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drawings/drawing1.xml" ContentType="application/vnd.openxmlformats-officedocument.drawingml.chartshapes+xml"/>
  <Override PartName="/word/charts/chart3.xml" ContentType="application/vnd.openxmlformats-officedocument.drawingml.chart+xml"/>
  <Override PartName="/word/theme/themeOverride1.xml" ContentType="application/vnd.openxmlformats-officedocument.themeOverride+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people.xml" ContentType="application/vnd.openxmlformats-officedocument.wordprocessingml.people+xml"/>
  <Override PartName="/word/commentsExtensible.xml" ContentType="application/vnd.openxmlformats-officedocument.wordprocessingml.commentsExtensible+xml"/>
  <Override PartName="/word/commentsExtended.xml" ContentType="application/vnd.openxmlformats-officedocument.wordprocessingml.commentsExtended+xml"/>
  <Override PartName="/word/charts/colors1.xml" ContentType="application/vnd.ms-office.chartcolorstyle+xml"/>
  <Override PartName="/word/charts/style1.xml" ContentType="application/vnd.ms-office.chartstyle+xml"/>
  <Override PartName="/word/charts/colors2.xml" ContentType="application/vnd.ms-office.chartcolorstyle+xml"/>
  <Override PartName="/word/charts/style2.xml" ContentType="application/vnd.ms-office.chartstyle+xml"/>
  <Override PartName="/word/charts/colors3.xml" ContentType="application/vnd.ms-office.chartcolorstyle+xml"/>
  <Override PartName="/word/charts/style3.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62ABFD6" w14:textId="77777777" w:rsidR="005F603B" w:rsidRDefault="005F603B" w:rsidP="007D006D"/>
    <w:p w14:paraId="0D671947" w14:textId="792A0848" w:rsidR="00993CBD" w:rsidRDefault="00A076EE" w:rsidP="00B25E50">
      <w:pPr>
        <w:pStyle w:val="1CoverTextL1"/>
        <w:spacing w:before="0"/>
      </w:pPr>
      <w:r>
        <w:t>Lower Brazos</w:t>
      </w:r>
      <w:r w:rsidR="008E2CF4">
        <w:t xml:space="preserve"> </w:t>
      </w:r>
      <w:r w:rsidR="00993CBD">
        <w:t xml:space="preserve">Watershed, </w:t>
      </w:r>
      <w:r>
        <w:t>Texas</w:t>
      </w:r>
      <w:r w:rsidR="00980390">
        <w:t xml:space="preserve"> </w:t>
      </w:r>
    </w:p>
    <w:p w14:paraId="75C7CCB3" w14:textId="77777777" w:rsidR="005450F8" w:rsidRDefault="008C7376" w:rsidP="00B25E50">
      <w:pPr>
        <w:pStyle w:val="1CoverTextL1"/>
        <w:spacing w:before="0"/>
      </w:pPr>
      <w:r>
        <w:t xml:space="preserve">2D </w:t>
      </w:r>
      <w:r w:rsidR="00993CBD">
        <w:t>Base Level Engineering</w:t>
      </w:r>
      <w:r w:rsidR="0091146C">
        <w:t xml:space="preserve"> </w:t>
      </w:r>
    </w:p>
    <w:p w14:paraId="47416201" w14:textId="6FBE6223" w:rsidR="00DE0C61" w:rsidRPr="00DE0C61" w:rsidRDefault="0091146C" w:rsidP="00B25E50">
      <w:pPr>
        <w:pStyle w:val="1CoverTextL1"/>
        <w:spacing w:before="0"/>
      </w:pPr>
      <w:r>
        <w:t>Methods and Results</w:t>
      </w:r>
    </w:p>
    <w:p w14:paraId="32599675" w14:textId="77777777" w:rsidR="00993CBD" w:rsidRDefault="00993CBD" w:rsidP="0009764C">
      <w:pPr>
        <w:pStyle w:val="1CoverTextL4"/>
        <w:spacing w:after="3240"/>
        <w:rPr>
          <w:highlight w:val="yellow"/>
        </w:rPr>
      </w:pPr>
    </w:p>
    <w:p w14:paraId="39A7E2AB" w14:textId="5C0388B8" w:rsidR="00F3618B" w:rsidRPr="00B34A30" w:rsidRDefault="00F3618B" w:rsidP="00F3618B">
      <w:pPr>
        <w:pStyle w:val="1CoverTextL4"/>
        <w:spacing w:after="3240"/>
      </w:pPr>
      <w:r w:rsidRPr="00B34A30">
        <w:t>Contract</w:t>
      </w:r>
      <w:r w:rsidR="00200361">
        <w:t xml:space="preserve"> </w:t>
      </w:r>
      <w:r w:rsidRPr="00B34A30">
        <w:t>#</w:t>
      </w:r>
      <w:r w:rsidR="00200361">
        <w:t>HSFE60-15-D-0003</w:t>
      </w:r>
    </w:p>
    <w:p w14:paraId="78AF9083" w14:textId="1F5662DC" w:rsidR="00F3618B" w:rsidRPr="006514C0" w:rsidRDefault="00F3618B" w:rsidP="00F3618B">
      <w:pPr>
        <w:pStyle w:val="1CoverTextL4"/>
        <w:spacing w:after="3240"/>
      </w:pPr>
      <w:r w:rsidRPr="00B34A30">
        <w:t xml:space="preserve">Task Order </w:t>
      </w:r>
      <w:r w:rsidR="00EE32F0">
        <w:t>#</w:t>
      </w:r>
      <w:r w:rsidR="00EE32F0" w:rsidRPr="00FB03E4">
        <w:t>70FA6020F00000014</w:t>
      </w:r>
    </w:p>
    <w:p w14:paraId="365A347A" w14:textId="2F1F35BE" w:rsidR="0009764C" w:rsidRDefault="00671A1B" w:rsidP="0009764C">
      <w:pPr>
        <w:pStyle w:val="1CoverTextL4"/>
        <w:spacing w:after="3240"/>
      </w:pPr>
      <w:r>
        <w:t xml:space="preserve">February </w:t>
      </w:r>
      <w:r w:rsidR="00F41948">
        <w:t>202</w:t>
      </w:r>
      <w:r w:rsidR="0055071A">
        <w:t>3</w:t>
      </w:r>
    </w:p>
    <w:p w14:paraId="3D9C0EB4" w14:textId="77777777" w:rsidR="0091146C" w:rsidRDefault="0091146C" w:rsidP="0009764C">
      <w:pPr>
        <w:pStyle w:val="1CoverTextL4"/>
        <w:spacing w:after="3240"/>
      </w:pPr>
    </w:p>
    <w:p w14:paraId="26ECD5D3" w14:textId="77777777" w:rsidR="0091146C" w:rsidRDefault="0091146C" w:rsidP="0009764C">
      <w:pPr>
        <w:pStyle w:val="1CoverTextL4"/>
        <w:spacing w:after="3240"/>
      </w:pPr>
    </w:p>
    <w:p w14:paraId="66D3CF99" w14:textId="77777777" w:rsidR="0091146C" w:rsidRPr="00F50AA1" w:rsidRDefault="0091146C" w:rsidP="0091146C">
      <w:pPr>
        <w:pStyle w:val="1CoverTextL3"/>
        <w:rPr>
          <w:color w:val="FFFFFF" w:themeColor="background1"/>
        </w:rPr>
      </w:pPr>
      <w:r w:rsidRPr="00F50AA1">
        <w:rPr>
          <w:color w:val="FFFFFF" w:themeColor="background1"/>
        </w:rPr>
        <w:t>Prepared for:</w:t>
      </w:r>
    </w:p>
    <w:p w14:paraId="66D01984" w14:textId="77777777" w:rsidR="0091146C" w:rsidRPr="00747940" w:rsidRDefault="0091146C" w:rsidP="0091146C">
      <w:pPr>
        <w:pStyle w:val="1CoverTextL4"/>
        <w:rPr>
          <w:color w:val="FFFFFF" w:themeColor="background1"/>
        </w:rPr>
      </w:pPr>
      <w:r w:rsidRPr="00747940">
        <w:rPr>
          <w:color w:val="FFFFFF" w:themeColor="background1"/>
        </w:rPr>
        <w:t>DHS/FEMA (Federal Emergency Management Agency)</w:t>
      </w:r>
    </w:p>
    <w:p w14:paraId="586FBD3C" w14:textId="385C593E" w:rsidR="0091146C" w:rsidRPr="00747940" w:rsidRDefault="0091146C" w:rsidP="0091146C">
      <w:pPr>
        <w:pStyle w:val="1CoverTextL4"/>
        <w:rPr>
          <w:color w:val="FFFFFF" w:themeColor="background1"/>
        </w:rPr>
      </w:pPr>
      <w:r>
        <w:rPr>
          <w:color w:val="FFFFFF" w:themeColor="background1"/>
        </w:rPr>
        <w:t xml:space="preserve">FEMA Region </w:t>
      </w:r>
      <w:r w:rsidR="00B8616D">
        <w:rPr>
          <w:color w:val="FFFFFF" w:themeColor="background1"/>
        </w:rPr>
        <w:t>VI</w:t>
      </w:r>
    </w:p>
    <w:p w14:paraId="78B1024C" w14:textId="77777777" w:rsidR="006514C0" w:rsidRPr="00747940" w:rsidRDefault="006514C0" w:rsidP="006514C0">
      <w:pPr>
        <w:pStyle w:val="1CoverTextL4"/>
        <w:rPr>
          <w:color w:val="FFFFFF" w:themeColor="background1"/>
        </w:rPr>
      </w:pPr>
      <w:r>
        <w:rPr>
          <w:color w:val="FFFFFF" w:themeColor="background1"/>
        </w:rPr>
        <w:t>FRC 800 North Loop 288</w:t>
      </w:r>
    </w:p>
    <w:p w14:paraId="39B21B6A" w14:textId="77777777" w:rsidR="006514C0" w:rsidRPr="001E7C87" w:rsidRDefault="006514C0" w:rsidP="006514C0">
      <w:pPr>
        <w:pStyle w:val="1CoverTextL4"/>
        <w:rPr>
          <w:color w:val="FFFFFF" w:themeColor="background1"/>
        </w:rPr>
      </w:pPr>
      <w:r>
        <w:rPr>
          <w:color w:val="FFFFFF" w:themeColor="background1"/>
        </w:rPr>
        <w:t>Denton, TX 76209-3698</w:t>
      </w:r>
    </w:p>
    <w:p w14:paraId="6259BCE4" w14:textId="77777777" w:rsidR="0091146C" w:rsidRPr="00F50AA1" w:rsidRDefault="0091146C" w:rsidP="0091146C">
      <w:pPr>
        <w:pStyle w:val="1CoverTextL3"/>
        <w:rPr>
          <w:color w:val="FFFFFF" w:themeColor="background1"/>
        </w:rPr>
      </w:pPr>
      <w:r w:rsidRPr="00F50AA1">
        <w:rPr>
          <w:color w:val="FFFFFF" w:themeColor="background1"/>
        </w:rPr>
        <w:t>Submitted by:</w:t>
      </w:r>
    </w:p>
    <w:p w14:paraId="27B05F5B" w14:textId="77777777" w:rsidR="0091146C" w:rsidRPr="001E7C87" w:rsidRDefault="0091146C" w:rsidP="0091146C">
      <w:pPr>
        <w:pStyle w:val="1CoverTextL4"/>
        <w:rPr>
          <w:color w:val="FFFFFF" w:themeColor="background1"/>
        </w:rPr>
      </w:pPr>
      <w:r>
        <w:rPr>
          <w:color w:val="FFFFFF" w:themeColor="background1"/>
        </w:rPr>
        <w:t>Compass PTS JV</w:t>
      </w:r>
    </w:p>
    <w:p w14:paraId="1F5034B5" w14:textId="77777777" w:rsidR="0091146C" w:rsidRPr="00500BE6" w:rsidRDefault="0091146C" w:rsidP="0091146C">
      <w:pPr>
        <w:pStyle w:val="1CoverTextL4"/>
        <w:rPr>
          <w:color w:val="FFFFFF" w:themeColor="background1"/>
          <w:lang w:val="fr-FR"/>
        </w:rPr>
      </w:pPr>
      <w:r w:rsidRPr="00500BE6">
        <w:rPr>
          <w:color w:val="FFFFFF" w:themeColor="background1"/>
          <w:lang w:val="fr-FR"/>
        </w:rPr>
        <w:t>3101 Wilson Boulevard, Suite 900</w:t>
      </w:r>
    </w:p>
    <w:p w14:paraId="6302CEAE" w14:textId="77777777" w:rsidR="0091146C" w:rsidRPr="00500BE6" w:rsidRDefault="0091146C" w:rsidP="0091146C">
      <w:pPr>
        <w:pStyle w:val="1CoverTextL4"/>
        <w:rPr>
          <w:color w:val="FFFFFF" w:themeColor="background1"/>
          <w:lang w:val="fr-FR"/>
        </w:rPr>
      </w:pPr>
      <w:r w:rsidRPr="00500BE6">
        <w:rPr>
          <w:color w:val="FFFFFF" w:themeColor="background1"/>
          <w:lang w:val="fr-FR"/>
        </w:rPr>
        <w:t>Arlington, VA 22201</w:t>
      </w:r>
    </w:p>
    <w:p w14:paraId="7DBFDB9F" w14:textId="77777777" w:rsidR="0091146C" w:rsidRPr="00500BE6" w:rsidRDefault="0091146C" w:rsidP="0091146C">
      <w:pPr>
        <w:pStyle w:val="1CoverTextL4"/>
        <w:rPr>
          <w:color w:val="FFFFFF" w:themeColor="background1"/>
          <w:lang w:val="fr-FR"/>
        </w:rPr>
      </w:pPr>
    </w:p>
    <w:p w14:paraId="445970FA" w14:textId="77777777" w:rsidR="00AD51B3" w:rsidRPr="00500BE6" w:rsidRDefault="00AD51B3" w:rsidP="001E7C87">
      <w:pPr>
        <w:pStyle w:val="1CoverTextL4"/>
        <w:rPr>
          <w:lang w:val="fr-FR"/>
        </w:rPr>
        <w:sectPr w:rsidR="00AD51B3" w:rsidRPr="00500BE6" w:rsidSect="007A15F3">
          <w:headerReference w:type="default" r:id="rId12"/>
          <w:headerReference w:type="first" r:id="rId13"/>
          <w:pgSz w:w="12240" w:h="15840" w:code="1"/>
          <w:pgMar w:top="1440" w:right="1440" w:bottom="1440" w:left="1440" w:header="576" w:footer="576" w:gutter="0"/>
          <w:cols w:space="720"/>
          <w:docGrid w:linePitch="360"/>
        </w:sectPr>
      </w:pPr>
    </w:p>
    <w:p w14:paraId="364FF75F" w14:textId="77777777" w:rsidR="00E05C8C" w:rsidRDefault="00734CC8" w:rsidP="00734CC8">
      <w:pPr>
        <w:pStyle w:val="2SubheadingLevel1"/>
      </w:pPr>
      <w:r>
        <w:lastRenderedPageBreak/>
        <w:t>Document History</w:t>
      </w:r>
    </w:p>
    <w:p w14:paraId="34D1B51B" w14:textId="77777777" w:rsidR="00016105" w:rsidRDefault="00016105" w:rsidP="00016105">
      <w:pPr>
        <w:pStyle w:val="2SubheadingLevel2"/>
      </w:pPr>
      <w:r>
        <w:t>Document LocatIon</w:t>
      </w:r>
    </w:p>
    <w:p w14:paraId="44956DC2" w14:textId="0B6A0F71" w:rsidR="00016105" w:rsidRPr="00E3102E" w:rsidRDefault="001D2273" w:rsidP="00016105">
      <w:pPr>
        <w:pStyle w:val="2SubheadingLevel2"/>
        <w:spacing w:before="0"/>
        <w:rPr>
          <w:rFonts w:asciiTheme="minorHAnsi" w:hAnsiTheme="minorHAnsi"/>
          <w:b w:val="0"/>
          <w:caps w:val="0"/>
          <w:color w:val="auto"/>
          <w:szCs w:val="26"/>
        </w:rPr>
      </w:pPr>
      <w:r w:rsidRPr="001D2273">
        <w:rPr>
          <w:rFonts w:ascii="Verdana" w:hAnsi="Verdana"/>
          <w:b w:val="0"/>
          <w:color w:val="000000"/>
          <w:sz w:val="18"/>
          <w:szCs w:val="18"/>
          <w:shd w:val="clear" w:color="auto" w:fill="FFFFFF"/>
        </w:rPr>
        <w:t>J:/</w:t>
      </w:r>
      <w:r w:rsidR="00671A1B" w:rsidRPr="00A86BBE">
        <w:rPr>
          <w:rFonts w:ascii="Verdana" w:hAnsi="Verdana"/>
          <w:b w:val="0"/>
          <w:bCs/>
          <w:color w:val="000000"/>
          <w:sz w:val="18"/>
          <w:szCs w:val="18"/>
          <w:shd w:val="clear" w:color="auto" w:fill="FFFFFF"/>
        </w:rPr>
        <w:t>FY2020/20-06-0103S</w:t>
      </w:r>
    </w:p>
    <w:p w14:paraId="303E4510" w14:textId="77777777" w:rsidR="00734CC8" w:rsidRPr="00734CC8" w:rsidRDefault="00734CC8" w:rsidP="00734CC8">
      <w:pPr>
        <w:pStyle w:val="2SubheadingLevel2"/>
      </w:pPr>
      <w:r>
        <w:t>Revision History</w:t>
      </w:r>
    </w:p>
    <w:tbl>
      <w:tblPr>
        <w:tblW w:w="955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1728"/>
        <w:gridCol w:w="1710"/>
        <w:gridCol w:w="3960"/>
        <w:gridCol w:w="2160"/>
      </w:tblGrid>
      <w:tr w:rsidR="00734CC8" w14:paraId="4A8CDE8A" w14:textId="77777777" w:rsidTr="00547CB7">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FEC5598" w14:textId="77777777" w:rsidR="00734CC8" w:rsidRPr="00937AD7" w:rsidRDefault="00734CC8" w:rsidP="00073318">
            <w:pPr>
              <w:pStyle w:val="3TableHeading"/>
            </w:pPr>
            <w:r>
              <w:t>Version Number</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89C9FCF" w14:textId="77777777" w:rsidR="00734CC8" w:rsidRPr="00937AD7" w:rsidRDefault="00734CC8" w:rsidP="00073318">
            <w:pPr>
              <w:pStyle w:val="3TableHeading"/>
            </w:pPr>
            <w:r>
              <w:t>Version Date</w:t>
            </w: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7BAB77C6" w14:textId="77777777" w:rsidR="00734CC8" w:rsidRPr="00937AD7" w:rsidRDefault="00734CC8" w:rsidP="00073318">
            <w:pPr>
              <w:pStyle w:val="3TableHeading"/>
            </w:pPr>
            <w:r>
              <w:t>Summary Changes</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7C1EF43E" w14:textId="77777777" w:rsidR="00734CC8" w:rsidRPr="00937AD7" w:rsidRDefault="00734CC8" w:rsidP="00073318">
            <w:pPr>
              <w:pStyle w:val="3TableHeading"/>
            </w:pPr>
            <w:r>
              <w:t>Team/Author</w:t>
            </w:r>
          </w:p>
        </w:tc>
      </w:tr>
      <w:tr w:rsidR="006858D7" w14:paraId="4BFDC1CA" w14:textId="77777777" w:rsidTr="00F3618B">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DD446E6" w14:textId="77777777" w:rsidR="006858D7" w:rsidRPr="00937AD7" w:rsidRDefault="006858D7" w:rsidP="006858D7">
            <w:pPr>
              <w:pStyle w:val="3TableText"/>
              <w:jc w:val="center"/>
            </w:pPr>
            <w:r>
              <w:t>1.0</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3B0A82B" w14:textId="6BE143AD" w:rsidR="006858D7" w:rsidRPr="00937AD7" w:rsidRDefault="003036CE" w:rsidP="006858D7">
            <w:pPr>
              <w:pStyle w:val="3TableText"/>
              <w:jc w:val="center"/>
            </w:pPr>
            <w:r>
              <w:t>February</w:t>
            </w:r>
            <w:r w:rsidR="00BA1AD2">
              <w:t xml:space="preserve"> 2023 </w:t>
            </w:r>
            <w:commentRangeStart w:id="0"/>
            <w:commentRangeEnd w:id="0"/>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B303F73" w14:textId="192259A2" w:rsidR="006858D7" w:rsidRPr="00937AD7" w:rsidRDefault="00DE6330" w:rsidP="006858D7">
            <w:pPr>
              <w:pStyle w:val="3TableText"/>
              <w:jc w:val="center"/>
            </w:pPr>
            <w:r>
              <w:t>Deliverable to FEMA Region VI</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4FF2A13" w14:textId="3E92FC66" w:rsidR="006858D7" w:rsidRPr="00937AD7" w:rsidRDefault="006858D7" w:rsidP="006858D7">
            <w:pPr>
              <w:pStyle w:val="3TableText"/>
              <w:jc w:val="center"/>
            </w:pPr>
            <w:r w:rsidRPr="00216E1F">
              <w:t>Compass PTS JV</w:t>
            </w:r>
          </w:p>
        </w:tc>
      </w:tr>
      <w:tr w:rsidR="00734CC8" w14:paraId="7C047659" w14:textId="77777777" w:rsidTr="00547CB7">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31399F5" w14:textId="77777777" w:rsidR="00734CC8" w:rsidRPr="00937AD7" w:rsidRDefault="00734CC8" w:rsidP="00383CF5">
            <w:pPr>
              <w:pStyle w:val="3TableText"/>
              <w:jc w:val="center"/>
            </w:pP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206016E" w14:textId="77777777" w:rsidR="00734CC8" w:rsidRPr="00937AD7" w:rsidRDefault="00734CC8" w:rsidP="00383CF5">
            <w:pPr>
              <w:pStyle w:val="3TableText"/>
              <w:jc w:val="center"/>
            </w:pP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B719FFD" w14:textId="77777777" w:rsidR="00734CC8" w:rsidRPr="00937AD7" w:rsidRDefault="00734CC8" w:rsidP="00383CF5">
            <w:pPr>
              <w:pStyle w:val="3TableText"/>
              <w:jc w:val="center"/>
            </w:pP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113B49B" w14:textId="77777777" w:rsidR="00734CC8" w:rsidRPr="00937AD7" w:rsidRDefault="00734CC8" w:rsidP="00383CF5">
            <w:pPr>
              <w:pStyle w:val="3TableText"/>
              <w:jc w:val="center"/>
            </w:pPr>
          </w:p>
        </w:tc>
      </w:tr>
      <w:tr w:rsidR="00F21144" w14:paraId="029172D7" w14:textId="77777777" w:rsidTr="00547CB7">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23D1E94" w14:textId="77777777" w:rsidR="00F21144" w:rsidRDefault="00F21144" w:rsidP="00383CF5">
            <w:pPr>
              <w:pStyle w:val="3TableText"/>
              <w:jc w:val="center"/>
            </w:pP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DCB037D" w14:textId="77777777" w:rsidR="00F21144" w:rsidRDefault="00F21144">
            <w:pPr>
              <w:pStyle w:val="3TableText"/>
              <w:jc w:val="center"/>
            </w:pP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0517F38" w14:textId="77777777" w:rsidR="00F21144" w:rsidRDefault="00F21144">
            <w:pPr>
              <w:pStyle w:val="3TableText"/>
              <w:jc w:val="center"/>
            </w:pP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18A52A6" w14:textId="77777777" w:rsidR="00F21144" w:rsidRDefault="00F21144" w:rsidP="00383CF5">
            <w:pPr>
              <w:pStyle w:val="3TableText"/>
              <w:jc w:val="center"/>
            </w:pPr>
          </w:p>
        </w:tc>
      </w:tr>
    </w:tbl>
    <w:p w14:paraId="20EF4EFD" w14:textId="77777777" w:rsidR="00734CC8" w:rsidRDefault="00734CC8" w:rsidP="00734CC8">
      <w:pPr>
        <w:pStyle w:val="2SubheadingLevel2"/>
      </w:pPr>
      <w:r>
        <w:t>Approvals</w:t>
      </w:r>
    </w:p>
    <w:p w14:paraId="17B61230" w14:textId="77777777" w:rsidR="00734CC8" w:rsidRDefault="00734CC8" w:rsidP="00734CC8">
      <w:pPr>
        <w:pStyle w:val="2Body-Text"/>
      </w:pPr>
      <w:r w:rsidRPr="00734CC8">
        <w:t>This document requires the approval of the following persons:</w:t>
      </w:r>
    </w:p>
    <w:tbl>
      <w:tblPr>
        <w:tblW w:w="9522"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CellMar>
          <w:left w:w="72" w:type="dxa"/>
          <w:right w:w="72" w:type="dxa"/>
        </w:tblCellMar>
        <w:tblLook w:val="04A0" w:firstRow="1" w:lastRow="0" w:firstColumn="1" w:lastColumn="0" w:noHBand="0" w:noVBand="1"/>
      </w:tblPr>
      <w:tblGrid>
        <w:gridCol w:w="1578"/>
        <w:gridCol w:w="1578"/>
        <w:gridCol w:w="1362"/>
        <w:gridCol w:w="1710"/>
        <w:gridCol w:w="1662"/>
        <w:gridCol w:w="1632"/>
      </w:tblGrid>
      <w:tr w:rsidR="00AB164E" w14:paraId="1A85C058" w14:textId="77777777" w:rsidTr="00187577">
        <w:trPr>
          <w:trHeight w:val="431"/>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3EE4707D" w14:textId="77777777" w:rsidR="00AB164E" w:rsidRPr="00937AD7" w:rsidRDefault="00AB164E" w:rsidP="00073318">
            <w:pPr>
              <w:pStyle w:val="3TableHeading"/>
            </w:pPr>
            <w:r>
              <w:t>Role</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CBC35F6" w14:textId="77777777" w:rsidR="00AB164E" w:rsidRPr="00937AD7" w:rsidRDefault="00AB164E" w:rsidP="00073318">
            <w:pPr>
              <w:pStyle w:val="3TableHeading"/>
            </w:pPr>
            <w:r>
              <w:t>Name</w:t>
            </w: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3B6F144E" w14:textId="77777777" w:rsidR="00AB164E" w:rsidRPr="00937AD7" w:rsidRDefault="00AB164E" w:rsidP="00187577">
            <w:pPr>
              <w:pStyle w:val="3TableHeading"/>
            </w:pPr>
            <w:r>
              <w:t xml:space="preserve">Phone </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F6ACA6E" w14:textId="77777777" w:rsidR="00AB164E" w:rsidRDefault="00AB164E" w:rsidP="00073318">
            <w:pPr>
              <w:pStyle w:val="3TableHeading"/>
            </w:pPr>
            <w:r>
              <w:t>Title (CLIN/RMC)</w:t>
            </w: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EE4AC7D" w14:textId="77777777" w:rsidR="00AB164E" w:rsidRPr="00937AD7" w:rsidRDefault="00AB164E" w:rsidP="00073318">
            <w:pPr>
              <w:pStyle w:val="3TableHeading"/>
            </w:pPr>
            <w:r>
              <w:t>Review Date</w:t>
            </w: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15B9F8AD" w14:textId="77777777" w:rsidR="00AB164E" w:rsidRDefault="00AB164E" w:rsidP="00073318">
            <w:pPr>
              <w:pStyle w:val="3TableHeading"/>
            </w:pPr>
            <w:r>
              <w:t>Approved Date</w:t>
            </w:r>
          </w:p>
        </w:tc>
      </w:tr>
      <w:tr w:rsidR="001760FF" w14:paraId="21D79704" w14:textId="77777777" w:rsidTr="00F3618B">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F7D197A" w14:textId="63CB4B1E" w:rsidR="001760FF" w:rsidRPr="006514C0" w:rsidRDefault="001760FF" w:rsidP="001760FF">
            <w:pPr>
              <w:pStyle w:val="3TableText"/>
              <w:jc w:val="center"/>
              <w:rPr>
                <w:highlight w:val="yellow"/>
              </w:rPr>
            </w:pPr>
            <w:r w:rsidRPr="00E870B3">
              <w:t>Project Manager</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D4744A6" w14:textId="6256AE8E" w:rsidR="001760FF" w:rsidRPr="00B34A30" w:rsidRDefault="00DB659A" w:rsidP="001760FF">
            <w:pPr>
              <w:pStyle w:val="3TableText"/>
              <w:jc w:val="center"/>
            </w:pPr>
            <w:r>
              <w:t>Daniel Zell</w:t>
            </w: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2215A49" w14:textId="647273CD" w:rsidR="001760FF" w:rsidRPr="00B34A30" w:rsidRDefault="003F48AD" w:rsidP="001760FF">
            <w:pPr>
              <w:pStyle w:val="3TableText"/>
              <w:jc w:val="center"/>
            </w:pPr>
            <w:r>
              <w:t>512.457</w:t>
            </w:r>
            <w:r w:rsidR="00ED751C">
              <w:t>.7867</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04919563" w14:textId="29732396" w:rsidR="001760FF" w:rsidRPr="00B34A30" w:rsidRDefault="001760FF" w:rsidP="001760FF">
            <w:pPr>
              <w:pStyle w:val="3TableText"/>
              <w:jc w:val="center"/>
            </w:pPr>
            <w:r w:rsidRPr="00E870B3">
              <w:t>Project Manager</w:t>
            </w: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01CBBF9" w14:textId="208F07DC" w:rsidR="001760FF" w:rsidRPr="00BA3E07" w:rsidRDefault="001760FF" w:rsidP="001760FF">
            <w:pPr>
              <w:pStyle w:val="3TableText"/>
              <w:jc w:val="center"/>
            </w:pP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49642476" w14:textId="15D17C02" w:rsidR="001760FF" w:rsidRPr="00937AD7" w:rsidRDefault="001760FF" w:rsidP="001760FF">
            <w:pPr>
              <w:pStyle w:val="3TableText"/>
              <w:jc w:val="center"/>
            </w:pPr>
          </w:p>
        </w:tc>
      </w:tr>
      <w:tr w:rsidR="0091146C" w14:paraId="428BDC35" w14:textId="77777777" w:rsidTr="00187577">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058C4FE" w14:textId="56DB6CE9" w:rsidR="0091146C" w:rsidRPr="006514C0" w:rsidRDefault="0091146C" w:rsidP="00383CF5">
            <w:pPr>
              <w:pStyle w:val="3TableText"/>
              <w:jc w:val="center"/>
              <w:rPr>
                <w:highlight w:val="yellow"/>
              </w:rPr>
            </w:pP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88A1413" w14:textId="3AEE1098" w:rsidR="0091146C" w:rsidRPr="006514C0" w:rsidRDefault="0091146C" w:rsidP="00383CF5">
            <w:pPr>
              <w:pStyle w:val="3TableText"/>
              <w:jc w:val="center"/>
              <w:rPr>
                <w:highlight w:val="yellow"/>
              </w:rPr>
            </w:pP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430E189" w14:textId="59FF6AEA" w:rsidR="0091146C" w:rsidRPr="006514C0" w:rsidRDefault="0091146C" w:rsidP="00383CF5">
            <w:pPr>
              <w:pStyle w:val="3TableText"/>
              <w:jc w:val="center"/>
              <w:rPr>
                <w:highlight w:val="yellow"/>
              </w:rPr>
            </w:pP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72492D4B" w14:textId="5237A8AF" w:rsidR="0091146C" w:rsidRPr="006514C0" w:rsidRDefault="0091146C" w:rsidP="00383CF5">
            <w:pPr>
              <w:pStyle w:val="3TableText"/>
              <w:jc w:val="center"/>
              <w:rPr>
                <w:highlight w:val="yellow"/>
              </w:rPr>
            </w:pP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C5B7EFE" w14:textId="77777777" w:rsidR="0091146C" w:rsidRPr="00937AD7" w:rsidRDefault="0091146C" w:rsidP="00F06AF4">
            <w:pPr>
              <w:pStyle w:val="3TableText"/>
              <w:jc w:val="center"/>
            </w:pP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5D23D414" w14:textId="77777777" w:rsidR="0091146C" w:rsidRPr="00937AD7" w:rsidRDefault="0091146C" w:rsidP="00870E38">
            <w:pPr>
              <w:pStyle w:val="3TableText"/>
              <w:jc w:val="center"/>
            </w:pPr>
          </w:p>
        </w:tc>
      </w:tr>
      <w:tr w:rsidR="00AB164E" w14:paraId="54688A9E" w14:textId="77777777" w:rsidTr="00187577">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A8BA809" w14:textId="77777777" w:rsidR="00AB164E" w:rsidRPr="00937AD7" w:rsidRDefault="00AB164E" w:rsidP="00383CF5">
            <w:pPr>
              <w:pStyle w:val="3TableText"/>
              <w:jc w:val="center"/>
            </w:pP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ABA1F63" w14:textId="77777777" w:rsidR="00AB164E" w:rsidRPr="00937AD7" w:rsidRDefault="00AB164E" w:rsidP="00383CF5">
            <w:pPr>
              <w:pStyle w:val="3TableText"/>
              <w:jc w:val="center"/>
            </w:pP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152E2B2" w14:textId="77777777" w:rsidR="00AB164E" w:rsidRPr="00937AD7" w:rsidRDefault="00AB164E" w:rsidP="00383CF5">
            <w:pPr>
              <w:pStyle w:val="3TableText"/>
              <w:jc w:val="center"/>
            </w:pP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23CF9651" w14:textId="77777777" w:rsidR="00AB164E" w:rsidRDefault="00AB164E" w:rsidP="00383CF5">
            <w:pPr>
              <w:pStyle w:val="3TableText"/>
              <w:jc w:val="center"/>
            </w:pP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DC6581F" w14:textId="77777777" w:rsidR="00AB164E" w:rsidRPr="00937AD7" w:rsidRDefault="00AB164E" w:rsidP="00383CF5">
            <w:pPr>
              <w:pStyle w:val="3TableText"/>
              <w:jc w:val="center"/>
            </w:pP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6D2F8E07" w14:textId="77777777" w:rsidR="00AB164E" w:rsidRDefault="00AB164E" w:rsidP="00383CF5">
            <w:pPr>
              <w:pStyle w:val="3TableText"/>
              <w:jc w:val="center"/>
            </w:pPr>
          </w:p>
        </w:tc>
      </w:tr>
    </w:tbl>
    <w:p w14:paraId="499AB4C7" w14:textId="77777777" w:rsidR="00734CC8" w:rsidRDefault="00AB164E" w:rsidP="00AB164E">
      <w:pPr>
        <w:pStyle w:val="2SubheadingLevel2"/>
      </w:pPr>
      <w:r>
        <w:t>Client distribution</w:t>
      </w:r>
    </w:p>
    <w:tbl>
      <w:tblPr>
        <w:tblW w:w="955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2448"/>
        <w:gridCol w:w="4680"/>
        <w:gridCol w:w="2430"/>
      </w:tblGrid>
      <w:tr w:rsidR="00AB164E" w14:paraId="6C919352"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F1606EA" w14:textId="77777777" w:rsidR="00AB164E" w:rsidRPr="00937AD7" w:rsidRDefault="00AB164E" w:rsidP="00073318">
            <w:pPr>
              <w:pStyle w:val="3TableHeading"/>
            </w:pPr>
            <w:r>
              <w:t>Name</w:t>
            </w: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1B1429EF" w14:textId="77777777" w:rsidR="00AB164E" w:rsidRPr="00937AD7" w:rsidRDefault="00AB164E" w:rsidP="00073318">
            <w:pPr>
              <w:pStyle w:val="3TableHeading"/>
            </w:pPr>
            <w:r>
              <w:t>Title/Organization</w:t>
            </w: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6F997104" w14:textId="77777777" w:rsidR="00AB164E" w:rsidRPr="00937AD7" w:rsidRDefault="00AB164E" w:rsidP="00073318">
            <w:pPr>
              <w:pStyle w:val="3TableHeading"/>
            </w:pPr>
            <w:r>
              <w:t>Location</w:t>
            </w:r>
          </w:p>
        </w:tc>
      </w:tr>
      <w:tr w:rsidR="006858D7" w14:paraId="09C4A2C0"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7CDAE25" w14:textId="412C4CED" w:rsidR="006858D7" w:rsidRPr="00E04F6C" w:rsidRDefault="006858D7" w:rsidP="006858D7">
            <w:pPr>
              <w:pStyle w:val="3TableText"/>
              <w:jc w:val="center"/>
            </w:pPr>
            <w:r>
              <w:t>FEMA</w:t>
            </w:r>
            <w:r w:rsidR="000B4BCE">
              <w:t>'</w:t>
            </w:r>
            <w:r>
              <w:t>s MIP</w:t>
            </w: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89E96F0" w14:textId="19DBE0C3" w:rsidR="006858D7" w:rsidRPr="00E04F6C" w:rsidRDefault="006858D7" w:rsidP="006858D7">
            <w:pPr>
              <w:pStyle w:val="3TableText"/>
              <w:jc w:val="center"/>
            </w:pPr>
            <w:r w:rsidRPr="000C308E">
              <w:t>Region VI</w:t>
            </w: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7113255" w14:textId="234A4832" w:rsidR="006858D7" w:rsidRPr="00E04F6C" w:rsidRDefault="006858D7" w:rsidP="006858D7">
            <w:pPr>
              <w:pStyle w:val="3TableText"/>
              <w:jc w:val="center"/>
            </w:pPr>
            <w:r>
              <w:t>See path above</w:t>
            </w:r>
          </w:p>
        </w:tc>
      </w:tr>
      <w:tr w:rsidR="006858D7" w14:paraId="1B2F2952"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7A4583F" w14:textId="39D0857C" w:rsidR="006858D7" w:rsidRPr="00562022" w:rsidRDefault="006858D7" w:rsidP="006858D7">
            <w:pPr>
              <w:pStyle w:val="3TableText"/>
              <w:jc w:val="center"/>
            </w:pPr>
            <w:r>
              <w:t>Diane Howe</w:t>
            </w: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6DA4114" w14:textId="0F9DC62F" w:rsidR="006858D7" w:rsidRPr="00562022" w:rsidRDefault="006858D7" w:rsidP="006858D7">
            <w:pPr>
              <w:pStyle w:val="3TableText"/>
              <w:jc w:val="center"/>
            </w:pPr>
            <w:r w:rsidRPr="000C308E">
              <w:t>FEMA Region VI</w:t>
            </w:r>
            <w:r>
              <w:t xml:space="preserve"> </w:t>
            </w:r>
            <w:r w:rsidRPr="006858D7">
              <w:t>Risk MAP Lead</w:t>
            </w: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DFF6E17" w14:textId="57D28BEB" w:rsidR="006858D7" w:rsidRPr="00562022" w:rsidRDefault="006858D7" w:rsidP="006858D7">
            <w:pPr>
              <w:pStyle w:val="3TableText"/>
              <w:jc w:val="center"/>
            </w:pPr>
            <w:r w:rsidRPr="000C308E">
              <w:t>Denton, TX</w:t>
            </w:r>
          </w:p>
        </w:tc>
      </w:tr>
      <w:tr w:rsidR="0098144C" w14:paraId="4C3708F5"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B50F4C5" w14:textId="47C89F54" w:rsidR="0098144C" w:rsidRPr="009E1B57" w:rsidRDefault="0098144C" w:rsidP="00383CF5">
            <w:pPr>
              <w:pStyle w:val="3TableText"/>
              <w:jc w:val="center"/>
              <w:rPr>
                <w:highlight w:val="yellow"/>
              </w:rPr>
            </w:pP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BCB1C6E" w14:textId="769535D3" w:rsidR="0098144C" w:rsidRPr="009E1B57" w:rsidRDefault="0098144C" w:rsidP="00383CF5">
            <w:pPr>
              <w:pStyle w:val="3TableText"/>
              <w:jc w:val="center"/>
              <w:rPr>
                <w:highlight w:val="yellow"/>
              </w:rPr>
            </w:pP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A0E9355" w14:textId="66DCB4CA" w:rsidR="0098144C" w:rsidRPr="009E1B57" w:rsidRDefault="0098144C" w:rsidP="00383CF5">
            <w:pPr>
              <w:pStyle w:val="3TableText"/>
              <w:jc w:val="center"/>
              <w:rPr>
                <w:highlight w:val="yellow"/>
              </w:rPr>
            </w:pPr>
          </w:p>
        </w:tc>
      </w:tr>
    </w:tbl>
    <w:p w14:paraId="765F7A1D" w14:textId="77777777" w:rsidR="00AB164E" w:rsidRPr="00AB164E" w:rsidRDefault="00AB164E" w:rsidP="00AB164E">
      <w:pPr>
        <w:pStyle w:val="2Body-Text"/>
      </w:pPr>
    </w:p>
    <w:p w14:paraId="47DCA5F1" w14:textId="4E884BA4" w:rsidR="00CC0F74" w:rsidRDefault="00CC0F74">
      <w:pPr>
        <w:spacing w:after="200" w:line="276" w:lineRule="auto"/>
        <w:rPr>
          <w:b/>
        </w:rPr>
      </w:pPr>
    </w:p>
    <w:p w14:paraId="21A0AE24" w14:textId="57A35481" w:rsidR="00DE0C61" w:rsidRDefault="00CC0F74" w:rsidP="002634A2">
      <w:pPr>
        <w:pStyle w:val="1TOCMainTitleL1"/>
        <w:rPr>
          <w:b/>
        </w:rPr>
        <w:sectPr w:rsidR="00DE0C61" w:rsidSect="007A15F3">
          <w:headerReference w:type="default" r:id="rId14"/>
          <w:footerReference w:type="default" r:id="rId15"/>
          <w:headerReference w:type="first" r:id="rId16"/>
          <w:footerReference w:type="first" r:id="rId17"/>
          <w:pgSz w:w="12240" w:h="15840" w:code="1"/>
          <w:pgMar w:top="1440" w:right="1440" w:bottom="1440" w:left="1440" w:header="576" w:footer="576" w:gutter="0"/>
          <w:pgNumType w:fmt="lowerRoman" w:start="1"/>
          <w:cols w:space="720"/>
          <w:docGrid w:linePitch="360"/>
        </w:sectPr>
      </w:pPr>
      <w:r>
        <w:rPr>
          <w:b/>
        </w:rPr>
        <w:br w:type="page"/>
      </w:r>
    </w:p>
    <w:p w14:paraId="51407DEF" w14:textId="2FEDAEBC" w:rsidR="00F9678D" w:rsidRDefault="00B43D79" w:rsidP="00B43D79">
      <w:pPr>
        <w:pStyle w:val="1TOCMainTitleL1"/>
      </w:pPr>
      <w:r>
        <w:lastRenderedPageBreak/>
        <w:t>Table of Contents</w:t>
      </w:r>
    </w:p>
    <w:p w14:paraId="7925E84E" w14:textId="494BA0A8" w:rsidR="00605DD7" w:rsidRDefault="00BB152B">
      <w:pPr>
        <w:pStyle w:val="TOC1"/>
        <w:rPr>
          <w:rFonts w:eastAsiaTheme="minorEastAsia" w:cstheme="minorBidi"/>
          <w:b w:val="0"/>
          <w:bCs w:val="0"/>
          <w:color w:val="auto"/>
          <w:kern w:val="0"/>
          <w:position w:val="0"/>
          <w:szCs w:val="22"/>
        </w:rPr>
      </w:pPr>
      <w:r w:rsidRPr="00500BE6">
        <w:fldChar w:fldCharType="begin"/>
      </w:r>
      <w:r w:rsidRPr="00500BE6">
        <w:instrText xml:space="preserve"> TOC \o "1-3" \h \z \u </w:instrText>
      </w:r>
      <w:r w:rsidRPr="00500BE6">
        <w:fldChar w:fldCharType="separate"/>
      </w:r>
      <w:hyperlink w:anchor="_Toc126654276" w:history="1">
        <w:r w:rsidR="00605DD7" w:rsidRPr="00426D46">
          <w:rPr>
            <w:rStyle w:val="Hyperlink"/>
          </w:rPr>
          <w:t>01 Introduction</w:t>
        </w:r>
        <w:r w:rsidR="00605DD7">
          <w:rPr>
            <w:webHidden/>
          </w:rPr>
          <w:tab/>
        </w:r>
        <w:r w:rsidR="00605DD7">
          <w:rPr>
            <w:webHidden/>
          </w:rPr>
          <w:fldChar w:fldCharType="begin"/>
        </w:r>
        <w:r w:rsidR="00605DD7">
          <w:rPr>
            <w:webHidden/>
          </w:rPr>
          <w:instrText xml:space="preserve"> PAGEREF _Toc126654276 \h </w:instrText>
        </w:r>
        <w:r w:rsidR="00605DD7">
          <w:rPr>
            <w:webHidden/>
          </w:rPr>
        </w:r>
        <w:r w:rsidR="00605DD7">
          <w:rPr>
            <w:webHidden/>
          </w:rPr>
          <w:fldChar w:fldCharType="separate"/>
        </w:r>
        <w:r w:rsidR="00020129">
          <w:rPr>
            <w:webHidden/>
          </w:rPr>
          <w:t>1</w:t>
        </w:r>
        <w:r w:rsidR="00605DD7">
          <w:rPr>
            <w:webHidden/>
          </w:rPr>
          <w:fldChar w:fldCharType="end"/>
        </w:r>
      </w:hyperlink>
    </w:p>
    <w:p w14:paraId="3E4DE5F5" w14:textId="2D94E7DC" w:rsidR="00605DD7" w:rsidRDefault="00A86BBE">
      <w:pPr>
        <w:pStyle w:val="TOC1"/>
        <w:rPr>
          <w:rFonts w:eastAsiaTheme="minorEastAsia" w:cstheme="minorBidi"/>
          <w:b w:val="0"/>
          <w:bCs w:val="0"/>
          <w:color w:val="auto"/>
          <w:kern w:val="0"/>
          <w:position w:val="0"/>
          <w:szCs w:val="22"/>
        </w:rPr>
      </w:pPr>
      <w:hyperlink w:anchor="_Toc126654277" w:history="1">
        <w:r w:rsidR="00605DD7" w:rsidRPr="00426D46">
          <w:rPr>
            <w:rStyle w:val="Hyperlink"/>
          </w:rPr>
          <w:t>02 2D BLE Modeling Inputs and Controls</w:t>
        </w:r>
        <w:r w:rsidR="00605DD7">
          <w:rPr>
            <w:webHidden/>
          </w:rPr>
          <w:tab/>
        </w:r>
        <w:r w:rsidR="00605DD7">
          <w:rPr>
            <w:webHidden/>
          </w:rPr>
          <w:fldChar w:fldCharType="begin"/>
        </w:r>
        <w:r w:rsidR="00605DD7">
          <w:rPr>
            <w:webHidden/>
          </w:rPr>
          <w:instrText xml:space="preserve"> PAGEREF _Toc126654277 \h </w:instrText>
        </w:r>
        <w:r w:rsidR="00605DD7">
          <w:rPr>
            <w:webHidden/>
          </w:rPr>
        </w:r>
        <w:r w:rsidR="00605DD7">
          <w:rPr>
            <w:webHidden/>
          </w:rPr>
          <w:fldChar w:fldCharType="separate"/>
        </w:r>
        <w:r w:rsidR="00020129">
          <w:rPr>
            <w:webHidden/>
          </w:rPr>
          <w:t>3</w:t>
        </w:r>
        <w:r w:rsidR="00605DD7">
          <w:rPr>
            <w:webHidden/>
          </w:rPr>
          <w:fldChar w:fldCharType="end"/>
        </w:r>
      </w:hyperlink>
    </w:p>
    <w:p w14:paraId="4D7BB7F4" w14:textId="6725D26F" w:rsidR="00605DD7" w:rsidRDefault="00A86BBE">
      <w:pPr>
        <w:pStyle w:val="TOC2"/>
        <w:rPr>
          <w:rFonts w:eastAsiaTheme="minorEastAsia" w:cstheme="minorBidi"/>
          <w:sz w:val="22"/>
          <w:szCs w:val="22"/>
        </w:rPr>
      </w:pPr>
      <w:hyperlink w:anchor="_Toc126654278" w:history="1">
        <w:r w:rsidR="00605DD7" w:rsidRPr="00426D46">
          <w:rPr>
            <w:rStyle w:val="Hyperlink"/>
          </w:rPr>
          <w:t>2.1</w:t>
        </w:r>
        <w:r w:rsidR="00605DD7">
          <w:rPr>
            <w:rFonts w:eastAsiaTheme="minorEastAsia" w:cstheme="minorBidi"/>
            <w:sz w:val="22"/>
            <w:szCs w:val="22"/>
          </w:rPr>
          <w:tab/>
        </w:r>
        <w:r w:rsidR="00605DD7" w:rsidRPr="00426D46">
          <w:rPr>
            <w:rStyle w:val="Hyperlink"/>
          </w:rPr>
          <w:t>Topographic Data</w:t>
        </w:r>
        <w:r w:rsidR="00605DD7">
          <w:rPr>
            <w:webHidden/>
          </w:rPr>
          <w:tab/>
        </w:r>
        <w:r w:rsidR="00605DD7">
          <w:rPr>
            <w:webHidden/>
          </w:rPr>
          <w:fldChar w:fldCharType="begin"/>
        </w:r>
        <w:r w:rsidR="00605DD7">
          <w:rPr>
            <w:webHidden/>
          </w:rPr>
          <w:instrText xml:space="preserve"> PAGEREF _Toc126654278 \h </w:instrText>
        </w:r>
        <w:r w:rsidR="00605DD7">
          <w:rPr>
            <w:webHidden/>
          </w:rPr>
        </w:r>
        <w:r w:rsidR="00605DD7">
          <w:rPr>
            <w:webHidden/>
          </w:rPr>
          <w:fldChar w:fldCharType="separate"/>
        </w:r>
        <w:r w:rsidR="00020129">
          <w:rPr>
            <w:webHidden/>
          </w:rPr>
          <w:t>3</w:t>
        </w:r>
        <w:r w:rsidR="00605DD7">
          <w:rPr>
            <w:webHidden/>
          </w:rPr>
          <w:fldChar w:fldCharType="end"/>
        </w:r>
      </w:hyperlink>
    </w:p>
    <w:p w14:paraId="1E4CDE37" w14:textId="6FC70AF5" w:rsidR="00605DD7" w:rsidRDefault="00A86BBE">
      <w:pPr>
        <w:pStyle w:val="TOC2"/>
        <w:rPr>
          <w:rFonts w:eastAsiaTheme="minorEastAsia" w:cstheme="minorBidi"/>
          <w:sz w:val="22"/>
          <w:szCs w:val="22"/>
        </w:rPr>
      </w:pPr>
      <w:hyperlink w:anchor="_Toc126654279" w:history="1">
        <w:r w:rsidR="00605DD7" w:rsidRPr="00426D46">
          <w:rPr>
            <w:rStyle w:val="Hyperlink"/>
          </w:rPr>
          <w:t>2.2</w:t>
        </w:r>
        <w:r w:rsidR="00605DD7">
          <w:rPr>
            <w:rFonts w:eastAsiaTheme="minorEastAsia" w:cstheme="minorBidi"/>
            <w:sz w:val="22"/>
            <w:szCs w:val="22"/>
          </w:rPr>
          <w:tab/>
        </w:r>
        <w:r w:rsidR="00605DD7" w:rsidRPr="00426D46">
          <w:rPr>
            <w:rStyle w:val="Hyperlink"/>
          </w:rPr>
          <w:t>Terrain Data Capture</w:t>
        </w:r>
        <w:r w:rsidR="00605DD7">
          <w:rPr>
            <w:webHidden/>
          </w:rPr>
          <w:tab/>
        </w:r>
        <w:r w:rsidR="00605DD7">
          <w:rPr>
            <w:webHidden/>
          </w:rPr>
          <w:fldChar w:fldCharType="begin"/>
        </w:r>
        <w:r w:rsidR="00605DD7">
          <w:rPr>
            <w:webHidden/>
          </w:rPr>
          <w:instrText xml:space="preserve"> PAGEREF _Toc126654279 \h </w:instrText>
        </w:r>
        <w:r w:rsidR="00605DD7">
          <w:rPr>
            <w:webHidden/>
          </w:rPr>
        </w:r>
        <w:r w:rsidR="00605DD7">
          <w:rPr>
            <w:webHidden/>
          </w:rPr>
          <w:fldChar w:fldCharType="separate"/>
        </w:r>
        <w:r w:rsidR="00020129">
          <w:rPr>
            <w:webHidden/>
          </w:rPr>
          <w:t>8</w:t>
        </w:r>
        <w:r w:rsidR="00605DD7">
          <w:rPr>
            <w:webHidden/>
          </w:rPr>
          <w:fldChar w:fldCharType="end"/>
        </w:r>
      </w:hyperlink>
    </w:p>
    <w:p w14:paraId="05F59DE7" w14:textId="5266B87A" w:rsidR="00605DD7" w:rsidRDefault="00A86BBE">
      <w:pPr>
        <w:pStyle w:val="TOC3"/>
        <w:rPr>
          <w:rFonts w:eastAsiaTheme="minorEastAsia" w:cstheme="minorBidi"/>
          <w:iCs w:val="0"/>
          <w:noProof/>
          <w:sz w:val="22"/>
          <w:szCs w:val="22"/>
        </w:rPr>
      </w:pPr>
      <w:hyperlink w:anchor="_Toc126654280" w:history="1">
        <w:r w:rsidR="00605DD7" w:rsidRPr="00426D46">
          <w:rPr>
            <w:rStyle w:val="Hyperlink"/>
            <w:noProof/>
          </w:rPr>
          <w:t>2.2.1</w:t>
        </w:r>
        <w:r w:rsidR="00605DD7">
          <w:rPr>
            <w:rFonts w:eastAsiaTheme="minorEastAsia" w:cstheme="minorBidi"/>
            <w:iCs w:val="0"/>
            <w:noProof/>
            <w:sz w:val="22"/>
            <w:szCs w:val="22"/>
          </w:rPr>
          <w:tab/>
        </w:r>
        <w:r w:rsidR="00605DD7" w:rsidRPr="00426D46">
          <w:rPr>
            <w:rStyle w:val="Hyperlink"/>
            <w:noProof/>
          </w:rPr>
          <w:t>Evaluation for Leverage</w:t>
        </w:r>
        <w:r w:rsidR="00605DD7">
          <w:rPr>
            <w:noProof/>
            <w:webHidden/>
          </w:rPr>
          <w:tab/>
        </w:r>
        <w:r w:rsidR="00605DD7">
          <w:rPr>
            <w:noProof/>
            <w:webHidden/>
          </w:rPr>
          <w:fldChar w:fldCharType="begin"/>
        </w:r>
        <w:r w:rsidR="00605DD7">
          <w:rPr>
            <w:noProof/>
            <w:webHidden/>
          </w:rPr>
          <w:instrText xml:space="preserve"> PAGEREF _Toc126654280 \h </w:instrText>
        </w:r>
        <w:r w:rsidR="00605DD7">
          <w:rPr>
            <w:noProof/>
            <w:webHidden/>
          </w:rPr>
        </w:r>
        <w:r w:rsidR="00605DD7">
          <w:rPr>
            <w:noProof/>
            <w:webHidden/>
          </w:rPr>
          <w:fldChar w:fldCharType="separate"/>
        </w:r>
        <w:r w:rsidR="00020129">
          <w:rPr>
            <w:noProof/>
            <w:webHidden/>
          </w:rPr>
          <w:t>8</w:t>
        </w:r>
        <w:r w:rsidR="00605DD7">
          <w:rPr>
            <w:noProof/>
            <w:webHidden/>
          </w:rPr>
          <w:fldChar w:fldCharType="end"/>
        </w:r>
      </w:hyperlink>
    </w:p>
    <w:p w14:paraId="3AB76A0E" w14:textId="13FE8ACC" w:rsidR="00605DD7" w:rsidRDefault="00A86BBE">
      <w:pPr>
        <w:pStyle w:val="TOC3"/>
        <w:rPr>
          <w:rFonts w:eastAsiaTheme="minorEastAsia" w:cstheme="minorBidi"/>
          <w:iCs w:val="0"/>
          <w:noProof/>
          <w:sz w:val="22"/>
          <w:szCs w:val="22"/>
        </w:rPr>
      </w:pPr>
      <w:hyperlink w:anchor="_Toc126654281" w:history="1">
        <w:r w:rsidR="00605DD7" w:rsidRPr="00426D46">
          <w:rPr>
            <w:rStyle w:val="Hyperlink"/>
            <w:noProof/>
          </w:rPr>
          <w:t>2.2.2</w:t>
        </w:r>
        <w:r w:rsidR="00605DD7">
          <w:rPr>
            <w:rFonts w:eastAsiaTheme="minorEastAsia" w:cstheme="minorBidi"/>
            <w:iCs w:val="0"/>
            <w:noProof/>
            <w:sz w:val="22"/>
            <w:szCs w:val="22"/>
          </w:rPr>
          <w:tab/>
        </w:r>
        <w:r w:rsidR="00605DD7" w:rsidRPr="00426D46">
          <w:rPr>
            <w:rStyle w:val="Hyperlink"/>
            <w:noProof/>
          </w:rPr>
          <w:t>Source Data</w:t>
        </w:r>
        <w:r w:rsidR="00605DD7">
          <w:rPr>
            <w:noProof/>
            <w:webHidden/>
          </w:rPr>
          <w:tab/>
        </w:r>
        <w:r w:rsidR="00605DD7">
          <w:rPr>
            <w:noProof/>
            <w:webHidden/>
          </w:rPr>
          <w:fldChar w:fldCharType="begin"/>
        </w:r>
        <w:r w:rsidR="00605DD7">
          <w:rPr>
            <w:noProof/>
            <w:webHidden/>
          </w:rPr>
          <w:instrText xml:space="preserve"> PAGEREF _Toc126654281 \h </w:instrText>
        </w:r>
        <w:r w:rsidR="00605DD7">
          <w:rPr>
            <w:noProof/>
            <w:webHidden/>
          </w:rPr>
        </w:r>
        <w:r w:rsidR="00605DD7">
          <w:rPr>
            <w:noProof/>
            <w:webHidden/>
          </w:rPr>
          <w:fldChar w:fldCharType="separate"/>
        </w:r>
        <w:r w:rsidR="00020129">
          <w:rPr>
            <w:noProof/>
            <w:webHidden/>
          </w:rPr>
          <w:t>9</w:t>
        </w:r>
        <w:r w:rsidR="00605DD7">
          <w:rPr>
            <w:noProof/>
            <w:webHidden/>
          </w:rPr>
          <w:fldChar w:fldCharType="end"/>
        </w:r>
      </w:hyperlink>
    </w:p>
    <w:p w14:paraId="296C6B56" w14:textId="1B9BC141" w:rsidR="00605DD7" w:rsidRDefault="00A86BBE">
      <w:pPr>
        <w:pStyle w:val="TOC3"/>
        <w:rPr>
          <w:rFonts w:eastAsiaTheme="minorEastAsia" w:cstheme="minorBidi"/>
          <w:iCs w:val="0"/>
          <w:noProof/>
          <w:sz w:val="22"/>
          <w:szCs w:val="22"/>
        </w:rPr>
      </w:pPr>
      <w:hyperlink w:anchor="_Toc126654282" w:history="1">
        <w:r w:rsidR="00605DD7" w:rsidRPr="00426D46">
          <w:rPr>
            <w:rStyle w:val="Hyperlink"/>
            <w:noProof/>
          </w:rPr>
          <w:t>2.2.3</w:t>
        </w:r>
        <w:r w:rsidR="00605DD7">
          <w:rPr>
            <w:rFonts w:eastAsiaTheme="minorEastAsia" w:cstheme="minorBidi"/>
            <w:iCs w:val="0"/>
            <w:noProof/>
            <w:sz w:val="22"/>
            <w:szCs w:val="22"/>
          </w:rPr>
          <w:tab/>
        </w:r>
        <w:r w:rsidR="00605DD7" w:rsidRPr="00426D46">
          <w:rPr>
            <w:rStyle w:val="Hyperlink"/>
            <w:noProof/>
          </w:rPr>
          <w:t>Data Processing</w:t>
        </w:r>
        <w:r w:rsidR="00605DD7">
          <w:rPr>
            <w:noProof/>
            <w:webHidden/>
          </w:rPr>
          <w:tab/>
        </w:r>
        <w:r w:rsidR="00605DD7">
          <w:rPr>
            <w:noProof/>
            <w:webHidden/>
          </w:rPr>
          <w:fldChar w:fldCharType="begin"/>
        </w:r>
        <w:r w:rsidR="00605DD7">
          <w:rPr>
            <w:noProof/>
            <w:webHidden/>
          </w:rPr>
          <w:instrText xml:space="preserve"> PAGEREF _Toc126654282 \h </w:instrText>
        </w:r>
        <w:r w:rsidR="00605DD7">
          <w:rPr>
            <w:noProof/>
            <w:webHidden/>
          </w:rPr>
        </w:r>
        <w:r w:rsidR="00605DD7">
          <w:rPr>
            <w:noProof/>
            <w:webHidden/>
          </w:rPr>
          <w:fldChar w:fldCharType="separate"/>
        </w:r>
        <w:r w:rsidR="00020129">
          <w:rPr>
            <w:noProof/>
            <w:webHidden/>
          </w:rPr>
          <w:t>11</w:t>
        </w:r>
        <w:r w:rsidR="00605DD7">
          <w:rPr>
            <w:noProof/>
            <w:webHidden/>
          </w:rPr>
          <w:fldChar w:fldCharType="end"/>
        </w:r>
      </w:hyperlink>
    </w:p>
    <w:p w14:paraId="3F5E8A53" w14:textId="2FDA8605" w:rsidR="00605DD7" w:rsidRDefault="00A86BBE">
      <w:pPr>
        <w:pStyle w:val="TOC2"/>
        <w:rPr>
          <w:rFonts w:eastAsiaTheme="minorEastAsia" w:cstheme="minorBidi"/>
          <w:sz w:val="22"/>
          <w:szCs w:val="22"/>
        </w:rPr>
      </w:pPr>
      <w:hyperlink w:anchor="_Toc126654283" w:history="1">
        <w:r w:rsidR="00605DD7" w:rsidRPr="00426D46">
          <w:rPr>
            <w:rStyle w:val="Hyperlink"/>
          </w:rPr>
          <w:t>2.3</w:t>
        </w:r>
        <w:r w:rsidR="00605DD7">
          <w:rPr>
            <w:rFonts w:eastAsiaTheme="minorEastAsia" w:cstheme="minorBidi"/>
            <w:sz w:val="22"/>
            <w:szCs w:val="22"/>
          </w:rPr>
          <w:tab/>
        </w:r>
        <w:r w:rsidR="00605DD7" w:rsidRPr="00426D46">
          <w:rPr>
            <w:rStyle w:val="Hyperlink"/>
          </w:rPr>
          <w:t>Conclusions</w:t>
        </w:r>
        <w:r w:rsidR="00605DD7">
          <w:rPr>
            <w:webHidden/>
          </w:rPr>
          <w:tab/>
        </w:r>
        <w:r w:rsidR="00605DD7">
          <w:rPr>
            <w:webHidden/>
          </w:rPr>
          <w:fldChar w:fldCharType="begin"/>
        </w:r>
        <w:r w:rsidR="00605DD7">
          <w:rPr>
            <w:webHidden/>
          </w:rPr>
          <w:instrText xml:space="preserve"> PAGEREF _Toc126654283 \h </w:instrText>
        </w:r>
        <w:r w:rsidR="00605DD7">
          <w:rPr>
            <w:webHidden/>
          </w:rPr>
        </w:r>
        <w:r w:rsidR="00605DD7">
          <w:rPr>
            <w:webHidden/>
          </w:rPr>
          <w:fldChar w:fldCharType="separate"/>
        </w:r>
        <w:r w:rsidR="00020129">
          <w:rPr>
            <w:webHidden/>
          </w:rPr>
          <w:t>12</w:t>
        </w:r>
        <w:r w:rsidR="00605DD7">
          <w:rPr>
            <w:webHidden/>
          </w:rPr>
          <w:fldChar w:fldCharType="end"/>
        </w:r>
      </w:hyperlink>
    </w:p>
    <w:p w14:paraId="28ED61F4" w14:textId="2680FD39" w:rsidR="00605DD7" w:rsidRDefault="00A86BBE">
      <w:pPr>
        <w:pStyle w:val="TOC1"/>
        <w:rPr>
          <w:rFonts w:eastAsiaTheme="minorEastAsia" w:cstheme="minorBidi"/>
          <w:b w:val="0"/>
          <w:bCs w:val="0"/>
          <w:color w:val="auto"/>
          <w:kern w:val="0"/>
          <w:position w:val="0"/>
          <w:szCs w:val="22"/>
        </w:rPr>
      </w:pPr>
      <w:hyperlink w:anchor="_Toc126654284" w:history="1">
        <w:r w:rsidR="00605DD7" w:rsidRPr="00426D46">
          <w:rPr>
            <w:rStyle w:val="Hyperlink"/>
          </w:rPr>
          <w:t>03 2D BLE Methods</w:t>
        </w:r>
        <w:r w:rsidR="00605DD7">
          <w:rPr>
            <w:webHidden/>
          </w:rPr>
          <w:tab/>
        </w:r>
        <w:r w:rsidR="00605DD7">
          <w:rPr>
            <w:webHidden/>
          </w:rPr>
          <w:fldChar w:fldCharType="begin"/>
        </w:r>
        <w:r w:rsidR="00605DD7">
          <w:rPr>
            <w:webHidden/>
          </w:rPr>
          <w:instrText xml:space="preserve"> PAGEREF _Toc126654284 \h </w:instrText>
        </w:r>
        <w:r w:rsidR="00605DD7">
          <w:rPr>
            <w:webHidden/>
          </w:rPr>
        </w:r>
        <w:r w:rsidR="00605DD7">
          <w:rPr>
            <w:webHidden/>
          </w:rPr>
          <w:fldChar w:fldCharType="separate"/>
        </w:r>
        <w:r w:rsidR="00020129">
          <w:rPr>
            <w:webHidden/>
          </w:rPr>
          <w:t>13</w:t>
        </w:r>
        <w:r w:rsidR="00605DD7">
          <w:rPr>
            <w:webHidden/>
          </w:rPr>
          <w:fldChar w:fldCharType="end"/>
        </w:r>
      </w:hyperlink>
    </w:p>
    <w:p w14:paraId="35D39247" w14:textId="22045734" w:rsidR="00605DD7" w:rsidRDefault="00A86BBE">
      <w:pPr>
        <w:pStyle w:val="TOC2"/>
        <w:rPr>
          <w:rFonts w:eastAsiaTheme="minorEastAsia" w:cstheme="minorBidi"/>
          <w:sz w:val="22"/>
          <w:szCs w:val="22"/>
        </w:rPr>
      </w:pPr>
      <w:hyperlink w:anchor="_Toc126654285" w:history="1">
        <w:r w:rsidR="00605DD7" w:rsidRPr="00426D46">
          <w:rPr>
            <w:rStyle w:val="Hyperlink"/>
          </w:rPr>
          <w:t>3.1</w:t>
        </w:r>
        <w:r w:rsidR="00605DD7">
          <w:rPr>
            <w:rFonts w:eastAsiaTheme="minorEastAsia" w:cstheme="minorBidi"/>
            <w:sz w:val="22"/>
            <w:szCs w:val="22"/>
          </w:rPr>
          <w:tab/>
        </w:r>
        <w:r w:rsidR="00605DD7" w:rsidRPr="00426D46">
          <w:rPr>
            <w:rStyle w:val="Hyperlink"/>
          </w:rPr>
          <w:t>2D BLE</w:t>
        </w:r>
        <w:r w:rsidR="00605DD7">
          <w:rPr>
            <w:webHidden/>
          </w:rPr>
          <w:tab/>
        </w:r>
        <w:r w:rsidR="00605DD7">
          <w:rPr>
            <w:webHidden/>
          </w:rPr>
          <w:fldChar w:fldCharType="begin"/>
        </w:r>
        <w:r w:rsidR="00605DD7">
          <w:rPr>
            <w:webHidden/>
          </w:rPr>
          <w:instrText xml:space="preserve"> PAGEREF _Toc126654285 \h </w:instrText>
        </w:r>
        <w:r w:rsidR="00605DD7">
          <w:rPr>
            <w:webHidden/>
          </w:rPr>
        </w:r>
        <w:r w:rsidR="00605DD7">
          <w:rPr>
            <w:webHidden/>
          </w:rPr>
          <w:fldChar w:fldCharType="separate"/>
        </w:r>
        <w:r w:rsidR="00020129">
          <w:rPr>
            <w:webHidden/>
          </w:rPr>
          <w:t>13</w:t>
        </w:r>
        <w:r w:rsidR="00605DD7">
          <w:rPr>
            <w:webHidden/>
          </w:rPr>
          <w:fldChar w:fldCharType="end"/>
        </w:r>
      </w:hyperlink>
    </w:p>
    <w:p w14:paraId="109F6FF5" w14:textId="5F0DD812" w:rsidR="00605DD7" w:rsidRDefault="00A86BBE">
      <w:pPr>
        <w:pStyle w:val="TOC2"/>
        <w:rPr>
          <w:rFonts w:eastAsiaTheme="minorEastAsia" w:cstheme="minorBidi"/>
          <w:sz w:val="22"/>
          <w:szCs w:val="22"/>
        </w:rPr>
      </w:pPr>
      <w:hyperlink w:anchor="_Toc126654286" w:history="1">
        <w:r w:rsidR="00605DD7" w:rsidRPr="00426D46">
          <w:rPr>
            <w:rStyle w:val="Hyperlink"/>
          </w:rPr>
          <w:t>3.2</w:t>
        </w:r>
        <w:r w:rsidR="00605DD7">
          <w:rPr>
            <w:rFonts w:eastAsiaTheme="minorEastAsia" w:cstheme="minorBidi"/>
            <w:sz w:val="22"/>
            <w:szCs w:val="22"/>
          </w:rPr>
          <w:tab/>
        </w:r>
        <w:r w:rsidR="00605DD7" w:rsidRPr="00426D46">
          <w:rPr>
            <w:rStyle w:val="Hyperlink"/>
          </w:rPr>
          <w:t>2D Computational Mesh and Settings</w:t>
        </w:r>
        <w:r w:rsidR="00605DD7">
          <w:rPr>
            <w:webHidden/>
          </w:rPr>
          <w:tab/>
        </w:r>
        <w:r w:rsidR="00605DD7">
          <w:rPr>
            <w:webHidden/>
          </w:rPr>
          <w:fldChar w:fldCharType="begin"/>
        </w:r>
        <w:r w:rsidR="00605DD7">
          <w:rPr>
            <w:webHidden/>
          </w:rPr>
          <w:instrText xml:space="preserve"> PAGEREF _Toc126654286 \h </w:instrText>
        </w:r>
        <w:r w:rsidR="00605DD7">
          <w:rPr>
            <w:webHidden/>
          </w:rPr>
        </w:r>
        <w:r w:rsidR="00605DD7">
          <w:rPr>
            <w:webHidden/>
          </w:rPr>
          <w:fldChar w:fldCharType="separate"/>
        </w:r>
        <w:r w:rsidR="00020129">
          <w:rPr>
            <w:webHidden/>
          </w:rPr>
          <w:t>14</w:t>
        </w:r>
        <w:r w:rsidR="00605DD7">
          <w:rPr>
            <w:webHidden/>
          </w:rPr>
          <w:fldChar w:fldCharType="end"/>
        </w:r>
      </w:hyperlink>
    </w:p>
    <w:p w14:paraId="4F96CC64" w14:textId="7266F917" w:rsidR="00605DD7" w:rsidRDefault="00A86BBE">
      <w:pPr>
        <w:pStyle w:val="TOC2"/>
        <w:rPr>
          <w:rFonts w:eastAsiaTheme="minorEastAsia" w:cstheme="minorBidi"/>
          <w:sz w:val="22"/>
          <w:szCs w:val="22"/>
        </w:rPr>
      </w:pPr>
      <w:hyperlink w:anchor="_Toc126654287" w:history="1">
        <w:r w:rsidR="00605DD7" w:rsidRPr="00426D46">
          <w:rPr>
            <w:rStyle w:val="Hyperlink"/>
          </w:rPr>
          <w:t>3.3</w:t>
        </w:r>
        <w:r w:rsidR="00605DD7">
          <w:rPr>
            <w:rFonts w:eastAsiaTheme="minorEastAsia" w:cstheme="minorBidi"/>
            <w:sz w:val="22"/>
            <w:szCs w:val="22"/>
          </w:rPr>
          <w:tab/>
        </w:r>
        <w:r w:rsidR="00605DD7" w:rsidRPr="00426D46">
          <w:rPr>
            <w:rStyle w:val="Hyperlink"/>
          </w:rPr>
          <w:t>Model and Boundary Condition Setup</w:t>
        </w:r>
        <w:r w:rsidR="00605DD7">
          <w:rPr>
            <w:webHidden/>
          </w:rPr>
          <w:tab/>
        </w:r>
        <w:r w:rsidR="00605DD7">
          <w:rPr>
            <w:webHidden/>
          </w:rPr>
          <w:fldChar w:fldCharType="begin"/>
        </w:r>
        <w:r w:rsidR="00605DD7">
          <w:rPr>
            <w:webHidden/>
          </w:rPr>
          <w:instrText xml:space="preserve"> PAGEREF _Toc126654287 \h </w:instrText>
        </w:r>
        <w:r w:rsidR="00605DD7">
          <w:rPr>
            <w:webHidden/>
          </w:rPr>
        </w:r>
        <w:r w:rsidR="00605DD7">
          <w:rPr>
            <w:webHidden/>
          </w:rPr>
          <w:fldChar w:fldCharType="separate"/>
        </w:r>
        <w:r w:rsidR="00020129">
          <w:rPr>
            <w:webHidden/>
          </w:rPr>
          <w:t>16</w:t>
        </w:r>
        <w:r w:rsidR="00605DD7">
          <w:rPr>
            <w:webHidden/>
          </w:rPr>
          <w:fldChar w:fldCharType="end"/>
        </w:r>
      </w:hyperlink>
    </w:p>
    <w:p w14:paraId="672BEF9E" w14:textId="0A1C47D4" w:rsidR="00605DD7" w:rsidRDefault="00A86BBE">
      <w:pPr>
        <w:pStyle w:val="TOC3"/>
        <w:rPr>
          <w:rFonts w:eastAsiaTheme="minorEastAsia" w:cstheme="minorBidi"/>
          <w:iCs w:val="0"/>
          <w:noProof/>
          <w:sz w:val="22"/>
          <w:szCs w:val="22"/>
        </w:rPr>
      </w:pPr>
      <w:hyperlink w:anchor="_Toc126654288" w:history="1">
        <w:r w:rsidR="00605DD7" w:rsidRPr="00426D46">
          <w:rPr>
            <w:rStyle w:val="Hyperlink"/>
            <w:noProof/>
          </w:rPr>
          <w:t>3.3.1</w:t>
        </w:r>
        <w:r w:rsidR="00605DD7">
          <w:rPr>
            <w:rFonts w:eastAsiaTheme="minorEastAsia" w:cstheme="minorBidi"/>
            <w:iCs w:val="0"/>
            <w:noProof/>
            <w:sz w:val="22"/>
            <w:szCs w:val="22"/>
          </w:rPr>
          <w:tab/>
        </w:r>
        <w:r w:rsidR="00605DD7" w:rsidRPr="00426D46">
          <w:rPr>
            <w:rStyle w:val="Hyperlink"/>
            <w:noProof/>
          </w:rPr>
          <w:t>Decoupled Fluvial and Pluvial Scenarios</w:t>
        </w:r>
        <w:r w:rsidR="00605DD7">
          <w:rPr>
            <w:noProof/>
            <w:webHidden/>
          </w:rPr>
          <w:tab/>
        </w:r>
        <w:r w:rsidR="00605DD7">
          <w:rPr>
            <w:noProof/>
            <w:webHidden/>
          </w:rPr>
          <w:fldChar w:fldCharType="begin"/>
        </w:r>
        <w:r w:rsidR="00605DD7">
          <w:rPr>
            <w:noProof/>
            <w:webHidden/>
          </w:rPr>
          <w:instrText xml:space="preserve"> PAGEREF _Toc126654288 \h </w:instrText>
        </w:r>
        <w:r w:rsidR="00605DD7">
          <w:rPr>
            <w:noProof/>
            <w:webHidden/>
          </w:rPr>
        </w:r>
        <w:r w:rsidR="00605DD7">
          <w:rPr>
            <w:noProof/>
            <w:webHidden/>
          </w:rPr>
          <w:fldChar w:fldCharType="separate"/>
        </w:r>
        <w:r w:rsidR="00020129">
          <w:rPr>
            <w:noProof/>
            <w:webHidden/>
          </w:rPr>
          <w:t>16</w:t>
        </w:r>
        <w:r w:rsidR="00605DD7">
          <w:rPr>
            <w:noProof/>
            <w:webHidden/>
          </w:rPr>
          <w:fldChar w:fldCharType="end"/>
        </w:r>
      </w:hyperlink>
    </w:p>
    <w:p w14:paraId="1B9471B1" w14:textId="68A47FED" w:rsidR="00605DD7" w:rsidRDefault="00A86BBE">
      <w:pPr>
        <w:pStyle w:val="TOC3"/>
        <w:rPr>
          <w:rFonts w:eastAsiaTheme="minorEastAsia" w:cstheme="minorBidi"/>
          <w:iCs w:val="0"/>
          <w:noProof/>
          <w:sz w:val="22"/>
          <w:szCs w:val="22"/>
        </w:rPr>
      </w:pPr>
      <w:hyperlink w:anchor="_Toc126654289" w:history="1">
        <w:r w:rsidR="00605DD7" w:rsidRPr="00426D46">
          <w:rPr>
            <w:rStyle w:val="Hyperlink"/>
            <w:noProof/>
          </w:rPr>
          <w:t>3.3.2</w:t>
        </w:r>
        <w:r w:rsidR="00605DD7">
          <w:rPr>
            <w:rFonts w:eastAsiaTheme="minorEastAsia" w:cstheme="minorBidi"/>
            <w:iCs w:val="0"/>
            <w:noProof/>
            <w:sz w:val="22"/>
            <w:szCs w:val="22"/>
          </w:rPr>
          <w:tab/>
        </w:r>
        <w:r w:rsidR="00605DD7" w:rsidRPr="00426D46">
          <w:rPr>
            <w:rStyle w:val="Hyperlink"/>
            <w:noProof/>
          </w:rPr>
          <w:t>Coastal Downstream Boundary Conditions</w:t>
        </w:r>
        <w:r w:rsidR="00605DD7">
          <w:rPr>
            <w:noProof/>
            <w:webHidden/>
          </w:rPr>
          <w:tab/>
        </w:r>
        <w:r w:rsidR="00605DD7">
          <w:rPr>
            <w:noProof/>
            <w:webHidden/>
          </w:rPr>
          <w:fldChar w:fldCharType="begin"/>
        </w:r>
        <w:r w:rsidR="00605DD7">
          <w:rPr>
            <w:noProof/>
            <w:webHidden/>
          </w:rPr>
          <w:instrText xml:space="preserve"> PAGEREF _Toc126654289 \h </w:instrText>
        </w:r>
        <w:r w:rsidR="00605DD7">
          <w:rPr>
            <w:noProof/>
            <w:webHidden/>
          </w:rPr>
        </w:r>
        <w:r w:rsidR="00605DD7">
          <w:rPr>
            <w:noProof/>
            <w:webHidden/>
          </w:rPr>
          <w:fldChar w:fldCharType="separate"/>
        </w:r>
        <w:r w:rsidR="00020129">
          <w:rPr>
            <w:noProof/>
            <w:webHidden/>
          </w:rPr>
          <w:t>18</w:t>
        </w:r>
        <w:r w:rsidR="00605DD7">
          <w:rPr>
            <w:noProof/>
            <w:webHidden/>
          </w:rPr>
          <w:fldChar w:fldCharType="end"/>
        </w:r>
      </w:hyperlink>
    </w:p>
    <w:p w14:paraId="28DA5F5B" w14:textId="78DBAD8B" w:rsidR="00605DD7" w:rsidRDefault="00A86BBE">
      <w:pPr>
        <w:pStyle w:val="TOC2"/>
        <w:rPr>
          <w:rFonts w:eastAsiaTheme="minorEastAsia" w:cstheme="minorBidi"/>
          <w:sz w:val="22"/>
          <w:szCs w:val="22"/>
        </w:rPr>
      </w:pPr>
      <w:hyperlink w:anchor="_Toc126654290" w:history="1">
        <w:r w:rsidR="00605DD7" w:rsidRPr="00426D46">
          <w:rPr>
            <w:rStyle w:val="Hyperlink"/>
          </w:rPr>
          <w:t>3.4</w:t>
        </w:r>
        <w:r w:rsidR="00605DD7">
          <w:rPr>
            <w:rFonts w:eastAsiaTheme="minorEastAsia" w:cstheme="minorBidi"/>
            <w:sz w:val="22"/>
            <w:szCs w:val="22"/>
          </w:rPr>
          <w:tab/>
        </w:r>
        <w:r w:rsidR="00605DD7" w:rsidRPr="00426D46">
          <w:rPr>
            <w:rStyle w:val="Hyperlink"/>
          </w:rPr>
          <w:t>Hydrology</w:t>
        </w:r>
        <w:r w:rsidR="00605DD7">
          <w:rPr>
            <w:webHidden/>
          </w:rPr>
          <w:tab/>
        </w:r>
        <w:r w:rsidR="00605DD7">
          <w:rPr>
            <w:webHidden/>
          </w:rPr>
          <w:fldChar w:fldCharType="begin"/>
        </w:r>
        <w:r w:rsidR="00605DD7">
          <w:rPr>
            <w:webHidden/>
          </w:rPr>
          <w:instrText xml:space="preserve"> PAGEREF _Toc126654290 \h </w:instrText>
        </w:r>
        <w:r w:rsidR="00605DD7">
          <w:rPr>
            <w:webHidden/>
          </w:rPr>
        </w:r>
        <w:r w:rsidR="00605DD7">
          <w:rPr>
            <w:webHidden/>
          </w:rPr>
          <w:fldChar w:fldCharType="separate"/>
        </w:r>
        <w:r w:rsidR="00020129">
          <w:rPr>
            <w:webHidden/>
          </w:rPr>
          <w:t>20</w:t>
        </w:r>
        <w:r w:rsidR="00605DD7">
          <w:rPr>
            <w:webHidden/>
          </w:rPr>
          <w:fldChar w:fldCharType="end"/>
        </w:r>
      </w:hyperlink>
    </w:p>
    <w:p w14:paraId="5C88E78B" w14:textId="15C73B05" w:rsidR="00605DD7" w:rsidRDefault="00A86BBE">
      <w:pPr>
        <w:pStyle w:val="TOC3"/>
        <w:rPr>
          <w:rFonts w:eastAsiaTheme="minorEastAsia" w:cstheme="minorBidi"/>
          <w:iCs w:val="0"/>
          <w:noProof/>
          <w:sz w:val="22"/>
          <w:szCs w:val="22"/>
        </w:rPr>
      </w:pPr>
      <w:hyperlink w:anchor="_Toc126654291" w:history="1">
        <w:r w:rsidR="00605DD7" w:rsidRPr="00426D46">
          <w:rPr>
            <w:rStyle w:val="Hyperlink"/>
            <w:noProof/>
          </w:rPr>
          <w:t>3.4.1</w:t>
        </w:r>
        <w:r w:rsidR="00605DD7">
          <w:rPr>
            <w:rFonts w:eastAsiaTheme="minorEastAsia" w:cstheme="minorBidi"/>
            <w:iCs w:val="0"/>
            <w:noProof/>
            <w:sz w:val="22"/>
            <w:szCs w:val="22"/>
          </w:rPr>
          <w:tab/>
        </w:r>
        <w:r w:rsidR="00605DD7" w:rsidRPr="00426D46">
          <w:rPr>
            <w:rStyle w:val="Hyperlink"/>
            <w:noProof/>
          </w:rPr>
          <w:t>Rain-on-Mesh (RoM) Precipitation for 2D Computational Mesh</w:t>
        </w:r>
        <w:r w:rsidR="00605DD7">
          <w:rPr>
            <w:noProof/>
            <w:webHidden/>
          </w:rPr>
          <w:tab/>
        </w:r>
        <w:r w:rsidR="00605DD7">
          <w:rPr>
            <w:noProof/>
            <w:webHidden/>
          </w:rPr>
          <w:fldChar w:fldCharType="begin"/>
        </w:r>
        <w:r w:rsidR="00605DD7">
          <w:rPr>
            <w:noProof/>
            <w:webHidden/>
          </w:rPr>
          <w:instrText xml:space="preserve"> PAGEREF _Toc126654291 \h </w:instrText>
        </w:r>
        <w:r w:rsidR="00605DD7">
          <w:rPr>
            <w:noProof/>
            <w:webHidden/>
          </w:rPr>
        </w:r>
        <w:r w:rsidR="00605DD7">
          <w:rPr>
            <w:noProof/>
            <w:webHidden/>
          </w:rPr>
          <w:fldChar w:fldCharType="separate"/>
        </w:r>
        <w:r w:rsidR="00020129">
          <w:rPr>
            <w:noProof/>
            <w:webHidden/>
          </w:rPr>
          <w:t>22</w:t>
        </w:r>
        <w:r w:rsidR="00605DD7">
          <w:rPr>
            <w:noProof/>
            <w:webHidden/>
          </w:rPr>
          <w:fldChar w:fldCharType="end"/>
        </w:r>
      </w:hyperlink>
    </w:p>
    <w:p w14:paraId="0B27B643" w14:textId="3365B0D5" w:rsidR="00605DD7" w:rsidRDefault="00A86BBE">
      <w:pPr>
        <w:pStyle w:val="TOC3"/>
        <w:rPr>
          <w:rFonts w:eastAsiaTheme="minorEastAsia" w:cstheme="minorBidi"/>
          <w:iCs w:val="0"/>
          <w:noProof/>
          <w:sz w:val="22"/>
          <w:szCs w:val="22"/>
        </w:rPr>
      </w:pPr>
      <w:hyperlink w:anchor="_Toc126654292" w:history="1">
        <w:r w:rsidR="00605DD7" w:rsidRPr="00426D46">
          <w:rPr>
            <w:rStyle w:val="Hyperlink"/>
            <w:noProof/>
          </w:rPr>
          <w:t>3.4.2</w:t>
        </w:r>
        <w:r w:rsidR="00605DD7">
          <w:rPr>
            <w:rFonts w:eastAsiaTheme="minorEastAsia" w:cstheme="minorBidi"/>
            <w:iCs w:val="0"/>
            <w:noProof/>
            <w:sz w:val="22"/>
            <w:szCs w:val="22"/>
          </w:rPr>
          <w:tab/>
        </w:r>
        <w:r w:rsidR="00605DD7" w:rsidRPr="00426D46">
          <w:rPr>
            <w:rStyle w:val="Hyperlink"/>
            <w:noProof/>
          </w:rPr>
          <w:t>1% (+/-) Annual Chance Gridded Precipitation Data</w:t>
        </w:r>
        <w:r w:rsidR="00605DD7">
          <w:rPr>
            <w:noProof/>
            <w:webHidden/>
          </w:rPr>
          <w:tab/>
        </w:r>
        <w:r w:rsidR="00605DD7">
          <w:rPr>
            <w:noProof/>
            <w:webHidden/>
          </w:rPr>
          <w:fldChar w:fldCharType="begin"/>
        </w:r>
        <w:r w:rsidR="00605DD7">
          <w:rPr>
            <w:noProof/>
            <w:webHidden/>
          </w:rPr>
          <w:instrText xml:space="preserve"> PAGEREF _Toc126654292 \h </w:instrText>
        </w:r>
        <w:r w:rsidR="00605DD7">
          <w:rPr>
            <w:noProof/>
            <w:webHidden/>
          </w:rPr>
        </w:r>
        <w:r w:rsidR="00605DD7">
          <w:rPr>
            <w:noProof/>
            <w:webHidden/>
          </w:rPr>
          <w:fldChar w:fldCharType="separate"/>
        </w:r>
        <w:r w:rsidR="00020129">
          <w:rPr>
            <w:noProof/>
            <w:webHidden/>
          </w:rPr>
          <w:t>25</w:t>
        </w:r>
        <w:r w:rsidR="00605DD7">
          <w:rPr>
            <w:noProof/>
            <w:webHidden/>
          </w:rPr>
          <w:fldChar w:fldCharType="end"/>
        </w:r>
      </w:hyperlink>
    </w:p>
    <w:p w14:paraId="0D87D7FF" w14:textId="57B2FA45" w:rsidR="00605DD7" w:rsidRDefault="00A86BBE">
      <w:pPr>
        <w:pStyle w:val="TOC3"/>
        <w:rPr>
          <w:rFonts w:eastAsiaTheme="minorEastAsia" w:cstheme="minorBidi"/>
          <w:iCs w:val="0"/>
          <w:noProof/>
          <w:sz w:val="22"/>
          <w:szCs w:val="22"/>
        </w:rPr>
      </w:pPr>
      <w:hyperlink w:anchor="_Toc126654293" w:history="1">
        <w:r w:rsidR="00605DD7" w:rsidRPr="00426D46">
          <w:rPr>
            <w:rStyle w:val="Hyperlink"/>
            <w:noProof/>
          </w:rPr>
          <w:t>3.4.3</w:t>
        </w:r>
        <w:r w:rsidR="00605DD7">
          <w:rPr>
            <w:rFonts w:eastAsiaTheme="minorEastAsia" w:cstheme="minorBidi"/>
            <w:iCs w:val="0"/>
            <w:noProof/>
            <w:sz w:val="22"/>
            <w:szCs w:val="22"/>
          </w:rPr>
          <w:tab/>
        </w:r>
        <w:r w:rsidR="00605DD7" w:rsidRPr="00426D46">
          <w:rPr>
            <w:rStyle w:val="Hyperlink"/>
            <w:noProof/>
          </w:rPr>
          <w:t>Areal Reduction Factor (ARF) Methods</w:t>
        </w:r>
        <w:r w:rsidR="00605DD7">
          <w:rPr>
            <w:noProof/>
            <w:webHidden/>
          </w:rPr>
          <w:tab/>
        </w:r>
        <w:r w:rsidR="00605DD7">
          <w:rPr>
            <w:noProof/>
            <w:webHidden/>
          </w:rPr>
          <w:fldChar w:fldCharType="begin"/>
        </w:r>
        <w:r w:rsidR="00605DD7">
          <w:rPr>
            <w:noProof/>
            <w:webHidden/>
          </w:rPr>
          <w:instrText xml:space="preserve"> PAGEREF _Toc126654293 \h </w:instrText>
        </w:r>
        <w:r w:rsidR="00605DD7">
          <w:rPr>
            <w:noProof/>
            <w:webHidden/>
          </w:rPr>
        </w:r>
        <w:r w:rsidR="00605DD7">
          <w:rPr>
            <w:noProof/>
            <w:webHidden/>
          </w:rPr>
          <w:fldChar w:fldCharType="separate"/>
        </w:r>
        <w:r w:rsidR="00020129">
          <w:rPr>
            <w:noProof/>
            <w:webHidden/>
          </w:rPr>
          <w:t>26</w:t>
        </w:r>
        <w:r w:rsidR="00605DD7">
          <w:rPr>
            <w:noProof/>
            <w:webHidden/>
          </w:rPr>
          <w:fldChar w:fldCharType="end"/>
        </w:r>
      </w:hyperlink>
    </w:p>
    <w:p w14:paraId="2F761932" w14:textId="5ADC3C6E" w:rsidR="00605DD7" w:rsidRDefault="00A86BBE">
      <w:pPr>
        <w:pStyle w:val="TOC3"/>
        <w:rPr>
          <w:rFonts w:eastAsiaTheme="minorEastAsia" w:cstheme="minorBidi"/>
          <w:iCs w:val="0"/>
          <w:noProof/>
          <w:sz w:val="22"/>
          <w:szCs w:val="22"/>
        </w:rPr>
      </w:pPr>
      <w:hyperlink w:anchor="_Toc126654294" w:history="1">
        <w:r w:rsidR="00605DD7" w:rsidRPr="00426D46">
          <w:rPr>
            <w:rStyle w:val="Hyperlink"/>
            <w:noProof/>
          </w:rPr>
          <w:t>3.4.4</w:t>
        </w:r>
        <w:r w:rsidR="00605DD7">
          <w:rPr>
            <w:rFonts w:eastAsiaTheme="minorEastAsia" w:cstheme="minorBidi"/>
            <w:iCs w:val="0"/>
            <w:noProof/>
            <w:sz w:val="22"/>
            <w:szCs w:val="22"/>
          </w:rPr>
          <w:tab/>
        </w:r>
        <w:r w:rsidR="00605DD7" w:rsidRPr="00426D46">
          <w:rPr>
            <w:rStyle w:val="Hyperlink"/>
            <w:noProof/>
          </w:rPr>
          <w:t>Excess Precipitation for 2D Computational Mesh</w:t>
        </w:r>
        <w:r w:rsidR="00605DD7">
          <w:rPr>
            <w:noProof/>
            <w:webHidden/>
          </w:rPr>
          <w:tab/>
        </w:r>
        <w:r w:rsidR="00605DD7">
          <w:rPr>
            <w:noProof/>
            <w:webHidden/>
          </w:rPr>
          <w:fldChar w:fldCharType="begin"/>
        </w:r>
        <w:r w:rsidR="00605DD7">
          <w:rPr>
            <w:noProof/>
            <w:webHidden/>
          </w:rPr>
          <w:instrText xml:space="preserve"> PAGEREF _Toc126654294 \h </w:instrText>
        </w:r>
        <w:r w:rsidR="00605DD7">
          <w:rPr>
            <w:noProof/>
            <w:webHidden/>
          </w:rPr>
        </w:r>
        <w:r w:rsidR="00605DD7">
          <w:rPr>
            <w:noProof/>
            <w:webHidden/>
          </w:rPr>
          <w:fldChar w:fldCharType="separate"/>
        </w:r>
        <w:r w:rsidR="00020129">
          <w:rPr>
            <w:noProof/>
            <w:webHidden/>
          </w:rPr>
          <w:t>27</w:t>
        </w:r>
        <w:r w:rsidR="00605DD7">
          <w:rPr>
            <w:noProof/>
            <w:webHidden/>
          </w:rPr>
          <w:fldChar w:fldCharType="end"/>
        </w:r>
      </w:hyperlink>
    </w:p>
    <w:p w14:paraId="60B1588C" w14:textId="1C422FC8" w:rsidR="00605DD7" w:rsidRDefault="00A86BBE">
      <w:pPr>
        <w:pStyle w:val="TOC3"/>
        <w:rPr>
          <w:rFonts w:eastAsiaTheme="minorEastAsia" w:cstheme="minorBidi"/>
          <w:iCs w:val="0"/>
          <w:noProof/>
          <w:sz w:val="22"/>
          <w:szCs w:val="22"/>
        </w:rPr>
      </w:pPr>
      <w:hyperlink w:anchor="_Toc126654295" w:history="1">
        <w:r w:rsidR="00605DD7" w:rsidRPr="00426D46">
          <w:rPr>
            <w:rStyle w:val="Hyperlink"/>
            <w:noProof/>
          </w:rPr>
          <w:t>3.4.5</w:t>
        </w:r>
        <w:r w:rsidR="00605DD7">
          <w:rPr>
            <w:rFonts w:eastAsiaTheme="minorEastAsia" w:cstheme="minorBidi"/>
            <w:iCs w:val="0"/>
            <w:noProof/>
            <w:sz w:val="22"/>
            <w:szCs w:val="22"/>
          </w:rPr>
          <w:tab/>
        </w:r>
        <w:r w:rsidR="00605DD7" w:rsidRPr="00426D46">
          <w:rPr>
            <w:rStyle w:val="Hyperlink"/>
            <w:noProof/>
          </w:rPr>
          <w:t>Model and Boundary Condition Setup</w:t>
        </w:r>
        <w:r w:rsidR="00605DD7">
          <w:rPr>
            <w:noProof/>
            <w:webHidden/>
          </w:rPr>
          <w:tab/>
        </w:r>
        <w:r w:rsidR="00605DD7">
          <w:rPr>
            <w:noProof/>
            <w:webHidden/>
          </w:rPr>
          <w:fldChar w:fldCharType="begin"/>
        </w:r>
        <w:r w:rsidR="00605DD7">
          <w:rPr>
            <w:noProof/>
            <w:webHidden/>
          </w:rPr>
          <w:instrText xml:space="preserve"> PAGEREF _Toc126654295 \h </w:instrText>
        </w:r>
        <w:r w:rsidR="00605DD7">
          <w:rPr>
            <w:noProof/>
            <w:webHidden/>
          </w:rPr>
        </w:r>
        <w:r w:rsidR="00605DD7">
          <w:rPr>
            <w:noProof/>
            <w:webHidden/>
          </w:rPr>
          <w:fldChar w:fldCharType="separate"/>
        </w:r>
        <w:r w:rsidR="00020129">
          <w:rPr>
            <w:noProof/>
            <w:webHidden/>
          </w:rPr>
          <w:t>28</w:t>
        </w:r>
        <w:r w:rsidR="00605DD7">
          <w:rPr>
            <w:noProof/>
            <w:webHidden/>
          </w:rPr>
          <w:fldChar w:fldCharType="end"/>
        </w:r>
      </w:hyperlink>
    </w:p>
    <w:p w14:paraId="0E9ED458" w14:textId="4B38979F" w:rsidR="00605DD7" w:rsidRDefault="00A86BBE">
      <w:pPr>
        <w:pStyle w:val="TOC3"/>
        <w:rPr>
          <w:rFonts w:eastAsiaTheme="minorEastAsia" w:cstheme="minorBidi"/>
          <w:iCs w:val="0"/>
          <w:noProof/>
          <w:sz w:val="22"/>
          <w:szCs w:val="22"/>
        </w:rPr>
      </w:pPr>
      <w:hyperlink w:anchor="_Toc126654296" w:history="1">
        <w:r w:rsidR="00605DD7" w:rsidRPr="00426D46">
          <w:rPr>
            <w:rStyle w:val="Hyperlink"/>
            <w:noProof/>
          </w:rPr>
          <w:t>3.4.6</w:t>
        </w:r>
        <w:r w:rsidR="00605DD7">
          <w:rPr>
            <w:rFonts w:eastAsiaTheme="minorEastAsia" w:cstheme="minorBidi"/>
            <w:iCs w:val="0"/>
            <w:noProof/>
            <w:sz w:val="22"/>
            <w:szCs w:val="22"/>
          </w:rPr>
          <w:tab/>
        </w:r>
        <w:r w:rsidR="00605DD7" w:rsidRPr="00426D46">
          <w:rPr>
            <w:rStyle w:val="Hyperlink"/>
            <w:noProof/>
          </w:rPr>
          <w:t>Outflow Boundary Conditions</w:t>
        </w:r>
        <w:r w:rsidR="00605DD7">
          <w:rPr>
            <w:noProof/>
            <w:webHidden/>
          </w:rPr>
          <w:tab/>
        </w:r>
        <w:r w:rsidR="00605DD7">
          <w:rPr>
            <w:noProof/>
            <w:webHidden/>
          </w:rPr>
          <w:fldChar w:fldCharType="begin"/>
        </w:r>
        <w:r w:rsidR="00605DD7">
          <w:rPr>
            <w:noProof/>
            <w:webHidden/>
          </w:rPr>
          <w:instrText xml:space="preserve"> PAGEREF _Toc126654296 \h </w:instrText>
        </w:r>
        <w:r w:rsidR="00605DD7">
          <w:rPr>
            <w:noProof/>
            <w:webHidden/>
          </w:rPr>
        </w:r>
        <w:r w:rsidR="00605DD7">
          <w:rPr>
            <w:noProof/>
            <w:webHidden/>
          </w:rPr>
          <w:fldChar w:fldCharType="separate"/>
        </w:r>
        <w:r w:rsidR="00020129">
          <w:rPr>
            <w:noProof/>
            <w:webHidden/>
          </w:rPr>
          <w:t>29</w:t>
        </w:r>
        <w:r w:rsidR="00605DD7">
          <w:rPr>
            <w:noProof/>
            <w:webHidden/>
          </w:rPr>
          <w:fldChar w:fldCharType="end"/>
        </w:r>
      </w:hyperlink>
    </w:p>
    <w:p w14:paraId="7E44F381" w14:textId="289F5FFF" w:rsidR="00605DD7" w:rsidRDefault="00A86BBE">
      <w:pPr>
        <w:pStyle w:val="TOC3"/>
        <w:rPr>
          <w:rFonts w:eastAsiaTheme="minorEastAsia" w:cstheme="minorBidi"/>
          <w:iCs w:val="0"/>
          <w:noProof/>
          <w:sz w:val="22"/>
          <w:szCs w:val="22"/>
        </w:rPr>
      </w:pPr>
      <w:hyperlink w:anchor="_Toc126654297" w:history="1">
        <w:r w:rsidR="00605DD7" w:rsidRPr="00426D46">
          <w:rPr>
            <w:rStyle w:val="Hyperlink"/>
            <w:noProof/>
          </w:rPr>
          <w:t>3.4.7</w:t>
        </w:r>
        <w:r w:rsidR="00605DD7">
          <w:rPr>
            <w:rFonts w:eastAsiaTheme="minorEastAsia" w:cstheme="minorBidi"/>
            <w:iCs w:val="0"/>
            <w:noProof/>
            <w:sz w:val="22"/>
            <w:szCs w:val="22"/>
          </w:rPr>
          <w:tab/>
        </w:r>
        <w:r w:rsidR="00605DD7" w:rsidRPr="00426D46">
          <w:rPr>
            <w:rStyle w:val="Hyperlink"/>
            <w:noProof/>
          </w:rPr>
          <w:t>Inflow Hydrograph Boundary Conditions</w:t>
        </w:r>
        <w:r w:rsidR="00605DD7">
          <w:rPr>
            <w:noProof/>
            <w:webHidden/>
          </w:rPr>
          <w:tab/>
        </w:r>
        <w:r w:rsidR="00605DD7">
          <w:rPr>
            <w:noProof/>
            <w:webHidden/>
          </w:rPr>
          <w:fldChar w:fldCharType="begin"/>
        </w:r>
        <w:r w:rsidR="00605DD7">
          <w:rPr>
            <w:noProof/>
            <w:webHidden/>
          </w:rPr>
          <w:instrText xml:space="preserve"> PAGEREF _Toc126654297 \h </w:instrText>
        </w:r>
        <w:r w:rsidR="00605DD7">
          <w:rPr>
            <w:noProof/>
            <w:webHidden/>
          </w:rPr>
        </w:r>
        <w:r w:rsidR="00605DD7">
          <w:rPr>
            <w:noProof/>
            <w:webHidden/>
          </w:rPr>
          <w:fldChar w:fldCharType="separate"/>
        </w:r>
        <w:r w:rsidR="00020129">
          <w:rPr>
            <w:noProof/>
            <w:webHidden/>
          </w:rPr>
          <w:t>29</w:t>
        </w:r>
        <w:r w:rsidR="00605DD7">
          <w:rPr>
            <w:noProof/>
            <w:webHidden/>
          </w:rPr>
          <w:fldChar w:fldCharType="end"/>
        </w:r>
      </w:hyperlink>
    </w:p>
    <w:p w14:paraId="363E9D44" w14:textId="02EA6524" w:rsidR="00605DD7" w:rsidRDefault="00A86BBE">
      <w:pPr>
        <w:pStyle w:val="TOC2"/>
        <w:rPr>
          <w:rFonts w:eastAsiaTheme="minorEastAsia" w:cstheme="minorBidi"/>
          <w:sz w:val="22"/>
          <w:szCs w:val="22"/>
        </w:rPr>
      </w:pPr>
      <w:hyperlink w:anchor="_Toc126654298" w:history="1">
        <w:r w:rsidR="00605DD7" w:rsidRPr="00426D46">
          <w:rPr>
            <w:rStyle w:val="Hyperlink"/>
          </w:rPr>
          <w:t>3.5</w:t>
        </w:r>
        <w:r w:rsidR="00605DD7">
          <w:rPr>
            <w:rFonts w:eastAsiaTheme="minorEastAsia" w:cstheme="minorBidi"/>
            <w:sz w:val="22"/>
            <w:szCs w:val="22"/>
          </w:rPr>
          <w:tab/>
        </w:r>
        <w:r w:rsidR="00605DD7" w:rsidRPr="00426D46">
          <w:rPr>
            <w:rStyle w:val="Hyperlink"/>
          </w:rPr>
          <w:t>Hydraulics</w:t>
        </w:r>
        <w:r w:rsidR="00605DD7">
          <w:rPr>
            <w:webHidden/>
          </w:rPr>
          <w:tab/>
        </w:r>
        <w:r w:rsidR="00605DD7">
          <w:rPr>
            <w:webHidden/>
          </w:rPr>
          <w:fldChar w:fldCharType="begin"/>
        </w:r>
        <w:r w:rsidR="00605DD7">
          <w:rPr>
            <w:webHidden/>
          </w:rPr>
          <w:instrText xml:space="preserve"> PAGEREF _Toc126654298 \h </w:instrText>
        </w:r>
        <w:r w:rsidR="00605DD7">
          <w:rPr>
            <w:webHidden/>
          </w:rPr>
        </w:r>
        <w:r w:rsidR="00605DD7">
          <w:rPr>
            <w:webHidden/>
          </w:rPr>
          <w:fldChar w:fldCharType="separate"/>
        </w:r>
        <w:r w:rsidR="00020129">
          <w:rPr>
            <w:webHidden/>
          </w:rPr>
          <w:t>32</w:t>
        </w:r>
        <w:r w:rsidR="00605DD7">
          <w:rPr>
            <w:webHidden/>
          </w:rPr>
          <w:fldChar w:fldCharType="end"/>
        </w:r>
      </w:hyperlink>
    </w:p>
    <w:p w14:paraId="1B2407DB" w14:textId="556C09B9" w:rsidR="00605DD7" w:rsidRDefault="00A86BBE">
      <w:pPr>
        <w:pStyle w:val="TOC3"/>
        <w:rPr>
          <w:rFonts w:eastAsiaTheme="minorEastAsia" w:cstheme="minorBidi"/>
          <w:iCs w:val="0"/>
          <w:noProof/>
          <w:sz w:val="22"/>
          <w:szCs w:val="22"/>
        </w:rPr>
      </w:pPr>
      <w:hyperlink w:anchor="_Toc126654299" w:history="1">
        <w:r w:rsidR="00605DD7" w:rsidRPr="00426D46">
          <w:rPr>
            <w:rStyle w:val="Hyperlink"/>
            <w:noProof/>
          </w:rPr>
          <w:t>3.5.1</w:t>
        </w:r>
        <w:r w:rsidR="00605DD7">
          <w:rPr>
            <w:rFonts w:eastAsiaTheme="minorEastAsia" w:cstheme="minorBidi"/>
            <w:iCs w:val="0"/>
            <w:noProof/>
            <w:sz w:val="22"/>
            <w:szCs w:val="22"/>
          </w:rPr>
          <w:tab/>
        </w:r>
        <w:r w:rsidR="00605DD7" w:rsidRPr="00426D46">
          <w:rPr>
            <w:rStyle w:val="Hyperlink"/>
            <w:noProof/>
          </w:rPr>
          <w:t>Roughness Coefficients</w:t>
        </w:r>
        <w:r w:rsidR="00605DD7">
          <w:rPr>
            <w:noProof/>
            <w:webHidden/>
          </w:rPr>
          <w:tab/>
        </w:r>
        <w:r w:rsidR="00605DD7">
          <w:rPr>
            <w:noProof/>
            <w:webHidden/>
          </w:rPr>
          <w:fldChar w:fldCharType="begin"/>
        </w:r>
        <w:r w:rsidR="00605DD7">
          <w:rPr>
            <w:noProof/>
            <w:webHidden/>
          </w:rPr>
          <w:instrText xml:space="preserve"> PAGEREF _Toc126654299 \h </w:instrText>
        </w:r>
        <w:r w:rsidR="00605DD7">
          <w:rPr>
            <w:noProof/>
            <w:webHidden/>
          </w:rPr>
        </w:r>
        <w:r w:rsidR="00605DD7">
          <w:rPr>
            <w:noProof/>
            <w:webHidden/>
          </w:rPr>
          <w:fldChar w:fldCharType="separate"/>
        </w:r>
        <w:r w:rsidR="00020129">
          <w:rPr>
            <w:noProof/>
            <w:webHidden/>
          </w:rPr>
          <w:t>32</w:t>
        </w:r>
        <w:r w:rsidR="00605DD7">
          <w:rPr>
            <w:noProof/>
            <w:webHidden/>
          </w:rPr>
          <w:fldChar w:fldCharType="end"/>
        </w:r>
      </w:hyperlink>
    </w:p>
    <w:p w14:paraId="504E2158" w14:textId="069C9DEA" w:rsidR="00605DD7" w:rsidRDefault="00A86BBE">
      <w:pPr>
        <w:pStyle w:val="TOC3"/>
        <w:rPr>
          <w:rFonts w:eastAsiaTheme="minorEastAsia" w:cstheme="minorBidi"/>
          <w:iCs w:val="0"/>
          <w:noProof/>
          <w:sz w:val="22"/>
          <w:szCs w:val="22"/>
        </w:rPr>
      </w:pPr>
      <w:hyperlink w:anchor="_Toc126654300" w:history="1">
        <w:r w:rsidR="00605DD7" w:rsidRPr="00426D46">
          <w:rPr>
            <w:rStyle w:val="Hyperlink"/>
            <w:noProof/>
          </w:rPr>
          <w:t>3.5.2</w:t>
        </w:r>
        <w:r w:rsidR="00605DD7">
          <w:rPr>
            <w:rFonts w:eastAsiaTheme="minorEastAsia" w:cstheme="minorBidi"/>
            <w:iCs w:val="0"/>
            <w:noProof/>
            <w:sz w:val="22"/>
            <w:szCs w:val="22"/>
          </w:rPr>
          <w:tab/>
        </w:r>
        <w:r w:rsidR="00605DD7" w:rsidRPr="00426D46">
          <w:rPr>
            <w:rStyle w:val="Hyperlink"/>
            <w:noProof/>
          </w:rPr>
          <w:t>Breaklines</w:t>
        </w:r>
        <w:r w:rsidR="00605DD7">
          <w:rPr>
            <w:noProof/>
            <w:webHidden/>
          </w:rPr>
          <w:tab/>
        </w:r>
        <w:r w:rsidR="00605DD7">
          <w:rPr>
            <w:noProof/>
            <w:webHidden/>
          </w:rPr>
          <w:fldChar w:fldCharType="begin"/>
        </w:r>
        <w:r w:rsidR="00605DD7">
          <w:rPr>
            <w:noProof/>
            <w:webHidden/>
          </w:rPr>
          <w:instrText xml:space="preserve"> PAGEREF _Toc126654300 \h </w:instrText>
        </w:r>
        <w:r w:rsidR="00605DD7">
          <w:rPr>
            <w:noProof/>
            <w:webHidden/>
          </w:rPr>
        </w:r>
        <w:r w:rsidR="00605DD7">
          <w:rPr>
            <w:noProof/>
            <w:webHidden/>
          </w:rPr>
          <w:fldChar w:fldCharType="separate"/>
        </w:r>
        <w:r w:rsidR="00020129">
          <w:rPr>
            <w:noProof/>
            <w:webHidden/>
          </w:rPr>
          <w:t>33</w:t>
        </w:r>
        <w:r w:rsidR="00605DD7">
          <w:rPr>
            <w:noProof/>
            <w:webHidden/>
          </w:rPr>
          <w:fldChar w:fldCharType="end"/>
        </w:r>
      </w:hyperlink>
    </w:p>
    <w:p w14:paraId="6061FD11" w14:textId="3746D01F" w:rsidR="00605DD7" w:rsidRDefault="00A86BBE">
      <w:pPr>
        <w:pStyle w:val="TOC3"/>
        <w:rPr>
          <w:rFonts w:eastAsiaTheme="minorEastAsia" w:cstheme="minorBidi"/>
          <w:iCs w:val="0"/>
          <w:noProof/>
          <w:sz w:val="22"/>
          <w:szCs w:val="22"/>
        </w:rPr>
      </w:pPr>
      <w:hyperlink w:anchor="_Toc126654301" w:history="1">
        <w:r w:rsidR="00605DD7" w:rsidRPr="00426D46">
          <w:rPr>
            <w:rStyle w:val="Hyperlink"/>
            <w:noProof/>
          </w:rPr>
          <w:t>3.5.3</w:t>
        </w:r>
        <w:r w:rsidR="00605DD7">
          <w:rPr>
            <w:rFonts w:eastAsiaTheme="minorEastAsia" w:cstheme="minorBidi"/>
            <w:iCs w:val="0"/>
            <w:noProof/>
            <w:sz w:val="22"/>
            <w:szCs w:val="22"/>
          </w:rPr>
          <w:tab/>
        </w:r>
        <w:r w:rsidR="00605DD7" w:rsidRPr="00426D46">
          <w:rPr>
            <w:rStyle w:val="Hyperlink"/>
            <w:noProof/>
          </w:rPr>
          <w:t>Refinement Regions</w:t>
        </w:r>
        <w:r w:rsidR="00605DD7">
          <w:rPr>
            <w:noProof/>
            <w:webHidden/>
          </w:rPr>
          <w:tab/>
        </w:r>
        <w:r w:rsidR="00605DD7">
          <w:rPr>
            <w:noProof/>
            <w:webHidden/>
          </w:rPr>
          <w:fldChar w:fldCharType="begin"/>
        </w:r>
        <w:r w:rsidR="00605DD7">
          <w:rPr>
            <w:noProof/>
            <w:webHidden/>
          </w:rPr>
          <w:instrText xml:space="preserve"> PAGEREF _Toc126654301 \h </w:instrText>
        </w:r>
        <w:r w:rsidR="00605DD7">
          <w:rPr>
            <w:noProof/>
            <w:webHidden/>
          </w:rPr>
        </w:r>
        <w:r w:rsidR="00605DD7">
          <w:rPr>
            <w:noProof/>
            <w:webHidden/>
          </w:rPr>
          <w:fldChar w:fldCharType="separate"/>
        </w:r>
        <w:r w:rsidR="00020129">
          <w:rPr>
            <w:noProof/>
            <w:webHidden/>
          </w:rPr>
          <w:t>34</w:t>
        </w:r>
        <w:r w:rsidR="00605DD7">
          <w:rPr>
            <w:noProof/>
            <w:webHidden/>
          </w:rPr>
          <w:fldChar w:fldCharType="end"/>
        </w:r>
      </w:hyperlink>
    </w:p>
    <w:p w14:paraId="2A3655AF" w14:textId="492DB1FE" w:rsidR="00605DD7" w:rsidRDefault="00A86BBE">
      <w:pPr>
        <w:pStyle w:val="TOC1"/>
        <w:rPr>
          <w:rFonts w:eastAsiaTheme="minorEastAsia" w:cstheme="minorBidi"/>
          <w:b w:val="0"/>
          <w:bCs w:val="0"/>
          <w:color w:val="auto"/>
          <w:kern w:val="0"/>
          <w:position w:val="0"/>
          <w:szCs w:val="22"/>
        </w:rPr>
      </w:pPr>
      <w:hyperlink w:anchor="_Toc126654302" w:history="1">
        <w:r w:rsidR="00605DD7" w:rsidRPr="00426D46">
          <w:rPr>
            <w:rStyle w:val="Hyperlink"/>
          </w:rPr>
          <w:t>04 Floodplain Mapping</w:t>
        </w:r>
        <w:r w:rsidR="00605DD7">
          <w:rPr>
            <w:webHidden/>
          </w:rPr>
          <w:tab/>
        </w:r>
        <w:r w:rsidR="00605DD7">
          <w:rPr>
            <w:webHidden/>
          </w:rPr>
          <w:fldChar w:fldCharType="begin"/>
        </w:r>
        <w:r w:rsidR="00605DD7">
          <w:rPr>
            <w:webHidden/>
          </w:rPr>
          <w:instrText xml:space="preserve"> PAGEREF _Toc126654302 \h </w:instrText>
        </w:r>
        <w:r w:rsidR="00605DD7">
          <w:rPr>
            <w:webHidden/>
          </w:rPr>
        </w:r>
        <w:r w:rsidR="00605DD7">
          <w:rPr>
            <w:webHidden/>
          </w:rPr>
          <w:fldChar w:fldCharType="separate"/>
        </w:r>
        <w:r w:rsidR="00020129">
          <w:rPr>
            <w:webHidden/>
          </w:rPr>
          <w:t>36</w:t>
        </w:r>
        <w:r w:rsidR="00605DD7">
          <w:rPr>
            <w:webHidden/>
          </w:rPr>
          <w:fldChar w:fldCharType="end"/>
        </w:r>
      </w:hyperlink>
    </w:p>
    <w:p w14:paraId="0181F29E" w14:textId="357EE7E1" w:rsidR="00605DD7" w:rsidRDefault="00A86BBE">
      <w:pPr>
        <w:pStyle w:val="TOC2"/>
        <w:rPr>
          <w:rFonts w:eastAsiaTheme="minorEastAsia" w:cstheme="minorBidi"/>
          <w:sz w:val="22"/>
          <w:szCs w:val="22"/>
        </w:rPr>
      </w:pPr>
      <w:hyperlink w:anchor="_Toc126654303" w:history="1">
        <w:r w:rsidR="00605DD7" w:rsidRPr="00426D46">
          <w:rPr>
            <w:rStyle w:val="Hyperlink"/>
          </w:rPr>
          <w:t>4.1</w:t>
        </w:r>
        <w:r w:rsidR="00605DD7">
          <w:rPr>
            <w:rFonts w:eastAsiaTheme="minorEastAsia" w:cstheme="minorBidi"/>
            <w:sz w:val="22"/>
            <w:szCs w:val="22"/>
          </w:rPr>
          <w:tab/>
        </w:r>
        <w:r w:rsidR="00605DD7" w:rsidRPr="00426D46">
          <w:rPr>
            <w:rStyle w:val="Hyperlink"/>
          </w:rPr>
          <w:t>Model Outputs</w:t>
        </w:r>
        <w:r w:rsidR="00605DD7">
          <w:rPr>
            <w:webHidden/>
          </w:rPr>
          <w:tab/>
        </w:r>
        <w:r w:rsidR="00605DD7">
          <w:rPr>
            <w:webHidden/>
          </w:rPr>
          <w:fldChar w:fldCharType="begin"/>
        </w:r>
        <w:r w:rsidR="00605DD7">
          <w:rPr>
            <w:webHidden/>
          </w:rPr>
          <w:instrText xml:space="preserve"> PAGEREF _Toc126654303 \h </w:instrText>
        </w:r>
        <w:r w:rsidR="00605DD7">
          <w:rPr>
            <w:webHidden/>
          </w:rPr>
        </w:r>
        <w:r w:rsidR="00605DD7">
          <w:rPr>
            <w:webHidden/>
          </w:rPr>
          <w:fldChar w:fldCharType="separate"/>
        </w:r>
        <w:r w:rsidR="00020129">
          <w:rPr>
            <w:webHidden/>
          </w:rPr>
          <w:t>36</w:t>
        </w:r>
        <w:r w:rsidR="00605DD7">
          <w:rPr>
            <w:webHidden/>
          </w:rPr>
          <w:fldChar w:fldCharType="end"/>
        </w:r>
      </w:hyperlink>
    </w:p>
    <w:p w14:paraId="71455B48" w14:textId="5635A406" w:rsidR="00605DD7" w:rsidRDefault="00A86BBE">
      <w:pPr>
        <w:pStyle w:val="TOC2"/>
        <w:rPr>
          <w:rFonts w:eastAsiaTheme="minorEastAsia" w:cstheme="minorBidi"/>
          <w:sz w:val="22"/>
          <w:szCs w:val="22"/>
        </w:rPr>
      </w:pPr>
      <w:hyperlink w:anchor="_Toc126654304" w:history="1">
        <w:r w:rsidR="00605DD7" w:rsidRPr="00426D46">
          <w:rPr>
            <w:rStyle w:val="Hyperlink"/>
          </w:rPr>
          <w:t>4.2</w:t>
        </w:r>
        <w:r w:rsidR="00605DD7">
          <w:rPr>
            <w:rFonts w:eastAsiaTheme="minorEastAsia" w:cstheme="minorBidi"/>
            <w:sz w:val="22"/>
            <w:szCs w:val="22"/>
          </w:rPr>
          <w:tab/>
        </w:r>
        <w:r w:rsidR="00605DD7" w:rsidRPr="00426D46">
          <w:rPr>
            <w:rStyle w:val="Hyperlink"/>
          </w:rPr>
          <w:t>Methodology</w:t>
        </w:r>
        <w:r w:rsidR="00605DD7">
          <w:rPr>
            <w:webHidden/>
          </w:rPr>
          <w:tab/>
        </w:r>
        <w:r w:rsidR="00605DD7">
          <w:rPr>
            <w:webHidden/>
          </w:rPr>
          <w:fldChar w:fldCharType="begin"/>
        </w:r>
        <w:r w:rsidR="00605DD7">
          <w:rPr>
            <w:webHidden/>
          </w:rPr>
          <w:instrText xml:space="preserve"> PAGEREF _Toc126654304 \h </w:instrText>
        </w:r>
        <w:r w:rsidR="00605DD7">
          <w:rPr>
            <w:webHidden/>
          </w:rPr>
        </w:r>
        <w:r w:rsidR="00605DD7">
          <w:rPr>
            <w:webHidden/>
          </w:rPr>
          <w:fldChar w:fldCharType="separate"/>
        </w:r>
        <w:r w:rsidR="00020129">
          <w:rPr>
            <w:webHidden/>
          </w:rPr>
          <w:t>36</w:t>
        </w:r>
        <w:r w:rsidR="00605DD7">
          <w:rPr>
            <w:webHidden/>
          </w:rPr>
          <w:fldChar w:fldCharType="end"/>
        </w:r>
      </w:hyperlink>
    </w:p>
    <w:p w14:paraId="0CCBC8BB" w14:textId="6BEC1F83" w:rsidR="00605DD7" w:rsidRDefault="00A86BBE">
      <w:pPr>
        <w:pStyle w:val="TOC2"/>
        <w:rPr>
          <w:rFonts w:eastAsiaTheme="minorEastAsia" w:cstheme="minorBidi"/>
          <w:sz w:val="22"/>
          <w:szCs w:val="22"/>
        </w:rPr>
      </w:pPr>
      <w:hyperlink w:anchor="_Toc126654305" w:history="1">
        <w:r w:rsidR="00605DD7" w:rsidRPr="00426D46">
          <w:rPr>
            <w:rStyle w:val="Hyperlink"/>
          </w:rPr>
          <w:t>4.3</w:t>
        </w:r>
        <w:r w:rsidR="00605DD7">
          <w:rPr>
            <w:rFonts w:eastAsiaTheme="minorEastAsia" w:cstheme="minorBidi"/>
            <w:sz w:val="22"/>
            <w:szCs w:val="22"/>
          </w:rPr>
          <w:tab/>
        </w:r>
        <w:r w:rsidR="00605DD7" w:rsidRPr="00426D46">
          <w:rPr>
            <w:rStyle w:val="Hyperlink"/>
          </w:rPr>
          <w:t>BLE Flood Hazard Layer</w:t>
        </w:r>
        <w:r w:rsidR="00605DD7">
          <w:rPr>
            <w:webHidden/>
          </w:rPr>
          <w:tab/>
        </w:r>
        <w:r w:rsidR="00605DD7">
          <w:rPr>
            <w:webHidden/>
          </w:rPr>
          <w:fldChar w:fldCharType="begin"/>
        </w:r>
        <w:r w:rsidR="00605DD7">
          <w:rPr>
            <w:webHidden/>
          </w:rPr>
          <w:instrText xml:space="preserve"> PAGEREF _Toc126654305 \h </w:instrText>
        </w:r>
        <w:r w:rsidR="00605DD7">
          <w:rPr>
            <w:webHidden/>
          </w:rPr>
        </w:r>
        <w:r w:rsidR="00605DD7">
          <w:rPr>
            <w:webHidden/>
          </w:rPr>
          <w:fldChar w:fldCharType="separate"/>
        </w:r>
        <w:r w:rsidR="00020129">
          <w:rPr>
            <w:webHidden/>
          </w:rPr>
          <w:t>38</w:t>
        </w:r>
        <w:r w:rsidR="00605DD7">
          <w:rPr>
            <w:webHidden/>
          </w:rPr>
          <w:fldChar w:fldCharType="end"/>
        </w:r>
      </w:hyperlink>
    </w:p>
    <w:p w14:paraId="00E0586C" w14:textId="59772D4E" w:rsidR="00605DD7" w:rsidRDefault="00A86BBE">
      <w:pPr>
        <w:pStyle w:val="TOC2"/>
        <w:rPr>
          <w:rFonts w:eastAsiaTheme="minorEastAsia" w:cstheme="minorBidi"/>
          <w:sz w:val="22"/>
          <w:szCs w:val="22"/>
        </w:rPr>
      </w:pPr>
      <w:hyperlink w:anchor="_Toc126654306" w:history="1">
        <w:r w:rsidR="00605DD7" w:rsidRPr="00426D46">
          <w:rPr>
            <w:rStyle w:val="Hyperlink"/>
          </w:rPr>
          <w:t>4.4</w:t>
        </w:r>
        <w:r w:rsidR="00605DD7">
          <w:rPr>
            <w:rFonts w:eastAsiaTheme="minorEastAsia" w:cstheme="minorBidi"/>
            <w:sz w:val="22"/>
            <w:szCs w:val="22"/>
          </w:rPr>
          <w:tab/>
        </w:r>
        <w:r w:rsidR="00605DD7" w:rsidRPr="00426D46">
          <w:rPr>
            <w:rStyle w:val="Hyperlink"/>
          </w:rPr>
          <w:t>Additional 1-Percent Features</w:t>
        </w:r>
        <w:r w:rsidR="00605DD7">
          <w:rPr>
            <w:webHidden/>
          </w:rPr>
          <w:tab/>
        </w:r>
        <w:r w:rsidR="00605DD7">
          <w:rPr>
            <w:webHidden/>
          </w:rPr>
          <w:fldChar w:fldCharType="begin"/>
        </w:r>
        <w:r w:rsidR="00605DD7">
          <w:rPr>
            <w:webHidden/>
          </w:rPr>
          <w:instrText xml:space="preserve"> PAGEREF _Toc126654306 \h </w:instrText>
        </w:r>
        <w:r w:rsidR="00605DD7">
          <w:rPr>
            <w:webHidden/>
          </w:rPr>
        </w:r>
        <w:r w:rsidR="00605DD7">
          <w:rPr>
            <w:webHidden/>
          </w:rPr>
          <w:fldChar w:fldCharType="separate"/>
        </w:r>
        <w:r w:rsidR="00020129">
          <w:rPr>
            <w:webHidden/>
          </w:rPr>
          <w:t>38</w:t>
        </w:r>
        <w:r w:rsidR="00605DD7">
          <w:rPr>
            <w:webHidden/>
          </w:rPr>
          <w:fldChar w:fldCharType="end"/>
        </w:r>
      </w:hyperlink>
    </w:p>
    <w:p w14:paraId="39ACDA56" w14:textId="1A8833B0" w:rsidR="00605DD7" w:rsidRDefault="00A86BBE">
      <w:pPr>
        <w:pStyle w:val="TOC2"/>
        <w:rPr>
          <w:rFonts w:eastAsiaTheme="minorEastAsia" w:cstheme="minorBidi"/>
          <w:sz w:val="22"/>
          <w:szCs w:val="22"/>
        </w:rPr>
      </w:pPr>
      <w:hyperlink w:anchor="_Toc126654307" w:history="1">
        <w:r w:rsidR="00605DD7" w:rsidRPr="00426D46">
          <w:rPr>
            <w:rStyle w:val="Hyperlink"/>
          </w:rPr>
          <w:t>4.5</w:t>
        </w:r>
        <w:r w:rsidR="00605DD7">
          <w:rPr>
            <w:rFonts w:eastAsiaTheme="minorEastAsia" w:cstheme="minorBidi"/>
            <w:sz w:val="22"/>
            <w:szCs w:val="22"/>
          </w:rPr>
          <w:tab/>
        </w:r>
        <w:r w:rsidR="00605DD7" w:rsidRPr="00426D46">
          <w:rPr>
            <w:rStyle w:val="Hyperlink"/>
          </w:rPr>
          <w:t>CNMS Zone A Validation Check A5</w:t>
        </w:r>
        <w:r w:rsidR="00605DD7">
          <w:rPr>
            <w:webHidden/>
          </w:rPr>
          <w:tab/>
        </w:r>
        <w:r w:rsidR="00605DD7">
          <w:rPr>
            <w:webHidden/>
          </w:rPr>
          <w:fldChar w:fldCharType="begin"/>
        </w:r>
        <w:r w:rsidR="00605DD7">
          <w:rPr>
            <w:webHidden/>
          </w:rPr>
          <w:instrText xml:space="preserve"> PAGEREF _Toc126654307 \h </w:instrText>
        </w:r>
        <w:r w:rsidR="00605DD7">
          <w:rPr>
            <w:webHidden/>
          </w:rPr>
        </w:r>
        <w:r w:rsidR="00605DD7">
          <w:rPr>
            <w:webHidden/>
          </w:rPr>
          <w:fldChar w:fldCharType="separate"/>
        </w:r>
        <w:r w:rsidR="00020129">
          <w:rPr>
            <w:webHidden/>
          </w:rPr>
          <w:t>38</w:t>
        </w:r>
        <w:r w:rsidR="00605DD7">
          <w:rPr>
            <w:webHidden/>
          </w:rPr>
          <w:fldChar w:fldCharType="end"/>
        </w:r>
      </w:hyperlink>
    </w:p>
    <w:p w14:paraId="3740EA70" w14:textId="0E581265" w:rsidR="00605DD7" w:rsidRDefault="00A86BBE">
      <w:pPr>
        <w:pStyle w:val="TOC1"/>
        <w:rPr>
          <w:rFonts w:eastAsiaTheme="minorEastAsia" w:cstheme="minorBidi"/>
          <w:b w:val="0"/>
          <w:bCs w:val="0"/>
          <w:color w:val="auto"/>
          <w:kern w:val="0"/>
          <w:position w:val="0"/>
          <w:szCs w:val="22"/>
        </w:rPr>
      </w:pPr>
      <w:hyperlink w:anchor="_Toc126654308" w:history="1">
        <w:r w:rsidR="00605DD7" w:rsidRPr="00426D46">
          <w:rPr>
            <w:rStyle w:val="Hyperlink"/>
          </w:rPr>
          <w:t>05 Results</w:t>
        </w:r>
        <w:r w:rsidR="00605DD7">
          <w:rPr>
            <w:webHidden/>
          </w:rPr>
          <w:tab/>
        </w:r>
        <w:r w:rsidR="00605DD7">
          <w:rPr>
            <w:webHidden/>
          </w:rPr>
          <w:fldChar w:fldCharType="begin"/>
        </w:r>
        <w:r w:rsidR="00605DD7">
          <w:rPr>
            <w:webHidden/>
          </w:rPr>
          <w:instrText xml:space="preserve"> PAGEREF _Toc126654308 \h </w:instrText>
        </w:r>
        <w:r w:rsidR="00605DD7">
          <w:rPr>
            <w:webHidden/>
          </w:rPr>
        </w:r>
        <w:r w:rsidR="00605DD7">
          <w:rPr>
            <w:webHidden/>
          </w:rPr>
          <w:fldChar w:fldCharType="separate"/>
        </w:r>
        <w:r w:rsidR="00020129">
          <w:rPr>
            <w:webHidden/>
          </w:rPr>
          <w:t>40</w:t>
        </w:r>
        <w:r w:rsidR="00605DD7">
          <w:rPr>
            <w:webHidden/>
          </w:rPr>
          <w:fldChar w:fldCharType="end"/>
        </w:r>
      </w:hyperlink>
    </w:p>
    <w:p w14:paraId="506E9DC8" w14:textId="49F41B4F" w:rsidR="00605DD7" w:rsidRDefault="00A86BBE">
      <w:pPr>
        <w:pStyle w:val="TOC2"/>
        <w:rPr>
          <w:rFonts w:eastAsiaTheme="minorEastAsia" w:cstheme="minorBidi"/>
          <w:sz w:val="22"/>
          <w:szCs w:val="22"/>
        </w:rPr>
      </w:pPr>
      <w:hyperlink w:anchor="_Toc126654309" w:history="1">
        <w:r w:rsidR="00605DD7" w:rsidRPr="00426D46">
          <w:rPr>
            <w:rStyle w:val="Hyperlink"/>
          </w:rPr>
          <w:t>5.1</w:t>
        </w:r>
        <w:r w:rsidR="00605DD7">
          <w:rPr>
            <w:rFonts w:eastAsiaTheme="minorEastAsia" w:cstheme="minorBidi"/>
            <w:sz w:val="22"/>
            <w:szCs w:val="22"/>
          </w:rPr>
          <w:tab/>
        </w:r>
        <w:r w:rsidR="00605DD7" w:rsidRPr="00426D46">
          <w:rPr>
            <w:rStyle w:val="Hyperlink"/>
          </w:rPr>
          <w:t>CNMS Validation of Effective Zone A SFHA</w:t>
        </w:r>
        <w:r w:rsidR="00605DD7">
          <w:rPr>
            <w:webHidden/>
          </w:rPr>
          <w:tab/>
        </w:r>
        <w:r w:rsidR="00605DD7">
          <w:rPr>
            <w:webHidden/>
          </w:rPr>
          <w:fldChar w:fldCharType="begin"/>
        </w:r>
        <w:r w:rsidR="00605DD7">
          <w:rPr>
            <w:webHidden/>
          </w:rPr>
          <w:instrText xml:space="preserve"> PAGEREF _Toc126654309 \h </w:instrText>
        </w:r>
        <w:r w:rsidR="00605DD7">
          <w:rPr>
            <w:webHidden/>
          </w:rPr>
        </w:r>
        <w:r w:rsidR="00605DD7">
          <w:rPr>
            <w:webHidden/>
          </w:rPr>
          <w:fldChar w:fldCharType="separate"/>
        </w:r>
        <w:r w:rsidR="00020129">
          <w:rPr>
            <w:webHidden/>
          </w:rPr>
          <w:t>40</w:t>
        </w:r>
        <w:r w:rsidR="00605DD7">
          <w:rPr>
            <w:webHidden/>
          </w:rPr>
          <w:fldChar w:fldCharType="end"/>
        </w:r>
      </w:hyperlink>
    </w:p>
    <w:p w14:paraId="3EA7EC5B" w14:textId="53ACA29B" w:rsidR="00605DD7" w:rsidRDefault="00A86BBE">
      <w:pPr>
        <w:pStyle w:val="TOC1"/>
        <w:rPr>
          <w:rFonts w:eastAsiaTheme="minorEastAsia" w:cstheme="minorBidi"/>
          <w:b w:val="0"/>
          <w:bCs w:val="0"/>
          <w:color w:val="auto"/>
          <w:kern w:val="0"/>
          <w:position w:val="0"/>
          <w:szCs w:val="22"/>
        </w:rPr>
      </w:pPr>
      <w:hyperlink w:anchor="_Toc126654310" w:history="1">
        <w:r w:rsidR="00605DD7" w:rsidRPr="00426D46">
          <w:rPr>
            <w:rStyle w:val="Hyperlink"/>
          </w:rPr>
          <w:t>06 Challenges</w:t>
        </w:r>
        <w:r w:rsidR="00605DD7">
          <w:rPr>
            <w:webHidden/>
          </w:rPr>
          <w:tab/>
        </w:r>
        <w:r w:rsidR="00605DD7">
          <w:rPr>
            <w:webHidden/>
          </w:rPr>
          <w:fldChar w:fldCharType="begin"/>
        </w:r>
        <w:r w:rsidR="00605DD7">
          <w:rPr>
            <w:webHidden/>
          </w:rPr>
          <w:instrText xml:space="preserve"> PAGEREF _Toc126654310 \h </w:instrText>
        </w:r>
        <w:r w:rsidR="00605DD7">
          <w:rPr>
            <w:webHidden/>
          </w:rPr>
        </w:r>
        <w:r w:rsidR="00605DD7">
          <w:rPr>
            <w:webHidden/>
          </w:rPr>
          <w:fldChar w:fldCharType="separate"/>
        </w:r>
        <w:r w:rsidR="00020129">
          <w:rPr>
            <w:webHidden/>
          </w:rPr>
          <w:t>45</w:t>
        </w:r>
        <w:r w:rsidR="00605DD7">
          <w:rPr>
            <w:webHidden/>
          </w:rPr>
          <w:fldChar w:fldCharType="end"/>
        </w:r>
      </w:hyperlink>
    </w:p>
    <w:p w14:paraId="4B232BB6" w14:textId="0456577B" w:rsidR="00605DD7" w:rsidRDefault="00A86BBE">
      <w:pPr>
        <w:pStyle w:val="TOC1"/>
        <w:rPr>
          <w:rFonts w:eastAsiaTheme="minorEastAsia" w:cstheme="minorBidi"/>
          <w:b w:val="0"/>
          <w:bCs w:val="0"/>
          <w:color w:val="auto"/>
          <w:kern w:val="0"/>
          <w:position w:val="0"/>
          <w:szCs w:val="22"/>
        </w:rPr>
      </w:pPr>
      <w:hyperlink w:anchor="_Toc126654311" w:history="1">
        <w:r w:rsidR="00605DD7" w:rsidRPr="00426D46">
          <w:rPr>
            <w:rStyle w:val="Hyperlink"/>
          </w:rPr>
          <w:t>07 Recommendations</w:t>
        </w:r>
        <w:r w:rsidR="00605DD7">
          <w:rPr>
            <w:webHidden/>
          </w:rPr>
          <w:tab/>
        </w:r>
        <w:r w:rsidR="00605DD7">
          <w:rPr>
            <w:webHidden/>
          </w:rPr>
          <w:fldChar w:fldCharType="begin"/>
        </w:r>
        <w:r w:rsidR="00605DD7">
          <w:rPr>
            <w:webHidden/>
          </w:rPr>
          <w:instrText xml:space="preserve"> PAGEREF _Toc126654311 \h </w:instrText>
        </w:r>
        <w:r w:rsidR="00605DD7">
          <w:rPr>
            <w:webHidden/>
          </w:rPr>
        </w:r>
        <w:r w:rsidR="00605DD7">
          <w:rPr>
            <w:webHidden/>
          </w:rPr>
          <w:fldChar w:fldCharType="separate"/>
        </w:r>
        <w:r w:rsidR="00020129">
          <w:rPr>
            <w:webHidden/>
          </w:rPr>
          <w:t>46</w:t>
        </w:r>
        <w:r w:rsidR="00605DD7">
          <w:rPr>
            <w:webHidden/>
          </w:rPr>
          <w:fldChar w:fldCharType="end"/>
        </w:r>
      </w:hyperlink>
    </w:p>
    <w:p w14:paraId="1F50B7FD" w14:textId="7726A212" w:rsidR="00605DD7" w:rsidRDefault="00A86BBE">
      <w:pPr>
        <w:pStyle w:val="TOC1"/>
        <w:rPr>
          <w:rFonts w:eastAsiaTheme="minorEastAsia" w:cstheme="minorBidi"/>
          <w:b w:val="0"/>
          <w:bCs w:val="0"/>
          <w:color w:val="auto"/>
          <w:kern w:val="0"/>
          <w:position w:val="0"/>
          <w:szCs w:val="22"/>
        </w:rPr>
      </w:pPr>
      <w:hyperlink w:anchor="_Toc126654312" w:history="1">
        <w:r w:rsidR="00605DD7" w:rsidRPr="00426D46">
          <w:rPr>
            <w:rStyle w:val="Hyperlink"/>
          </w:rPr>
          <w:t>08 References</w:t>
        </w:r>
        <w:r w:rsidR="00605DD7">
          <w:rPr>
            <w:webHidden/>
          </w:rPr>
          <w:tab/>
        </w:r>
        <w:r w:rsidR="00605DD7">
          <w:rPr>
            <w:webHidden/>
          </w:rPr>
          <w:fldChar w:fldCharType="begin"/>
        </w:r>
        <w:r w:rsidR="00605DD7">
          <w:rPr>
            <w:webHidden/>
          </w:rPr>
          <w:instrText xml:space="preserve"> PAGEREF _Toc126654312 \h </w:instrText>
        </w:r>
        <w:r w:rsidR="00605DD7">
          <w:rPr>
            <w:webHidden/>
          </w:rPr>
        </w:r>
        <w:r w:rsidR="00605DD7">
          <w:rPr>
            <w:webHidden/>
          </w:rPr>
          <w:fldChar w:fldCharType="separate"/>
        </w:r>
        <w:r w:rsidR="00020129">
          <w:rPr>
            <w:webHidden/>
          </w:rPr>
          <w:t>47</w:t>
        </w:r>
        <w:r w:rsidR="00605DD7">
          <w:rPr>
            <w:webHidden/>
          </w:rPr>
          <w:fldChar w:fldCharType="end"/>
        </w:r>
      </w:hyperlink>
    </w:p>
    <w:p w14:paraId="76AF3AB3" w14:textId="7F14840E" w:rsidR="00605DD7" w:rsidRDefault="00A86BBE">
      <w:pPr>
        <w:pStyle w:val="TOC1"/>
        <w:rPr>
          <w:rFonts w:eastAsiaTheme="minorEastAsia" w:cstheme="minorBidi"/>
          <w:b w:val="0"/>
          <w:bCs w:val="0"/>
          <w:color w:val="auto"/>
          <w:kern w:val="0"/>
          <w:position w:val="0"/>
          <w:szCs w:val="22"/>
        </w:rPr>
      </w:pPr>
      <w:hyperlink w:anchor="_Toc126654313" w:history="1">
        <w:r w:rsidR="00605DD7" w:rsidRPr="00426D46">
          <w:rPr>
            <w:rStyle w:val="Hyperlink"/>
          </w:rPr>
          <w:t>Appendix A – Exhibits – Base Level Engineering Results</w:t>
        </w:r>
        <w:r w:rsidR="00605DD7">
          <w:rPr>
            <w:webHidden/>
          </w:rPr>
          <w:tab/>
        </w:r>
        <w:r w:rsidR="00605DD7">
          <w:rPr>
            <w:webHidden/>
          </w:rPr>
          <w:fldChar w:fldCharType="begin"/>
        </w:r>
        <w:r w:rsidR="00605DD7">
          <w:rPr>
            <w:webHidden/>
          </w:rPr>
          <w:instrText xml:space="preserve"> PAGEREF _Toc126654313 \h </w:instrText>
        </w:r>
        <w:r w:rsidR="00605DD7">
          <w:rPr>
            <w:webHidden/>
          </w:rPr>
        </w:r>
        <w:r w:rsidR="00605DD7">
          <w:rPr>
            <w:webHidden/>
          </w:rPr>
          <w:fldChar w:fldCharType="separate"/>
        </w:r>
        <w:r w:rsidR="00020129">
          <w:rPr>
            <w:webHidden/>
          </w:rPr>
          <w:t>49</w:t>
        </w:r>
        <w:r w:rsidR="00605DD7">
          <w:rPr>
            <w:webHidden/>
          </w:rPr>
          <w:fldChar w:fldCharType="end"/>
        </w:r>
      </w:hyperlink>
    </w:p>
    <w:p w14:paraId="6C0462A6" w14:textId="3B6BE468" w:rsidR="00311074" w:rsidRDefault="00BB152B" w:rsidP="00F40857">
      <w:pPr>
        <w:pStyle w:val="1TOCMainTitleL1"/>
      </w:pPr>
      <w:r w:rsidRPr="00500BE6">
        <w:lastRenderedPageBreak/>
        <w:fldChar w:fldCharType="end"/>
      </w:r>
      <w:r w:rsidR="00317A56">
        <w:t>List of Tables</w:t>
      </w:r>
    </w:p>
    <w:p w14:paraId="53DD6EF1" w14:textId="77777777" w:rsidR="00020129" w:rsidRDefault="0014597A">
      <w:pPr>
        <w:pStyle w:val="TableofFigures"/>
        <w:rPr>
          <w:rFonts w:eastAsiaTheme="minorEastAsia"/>
        </w:rPr>
      </w:pPr>
      <w:r w:rsidRPr="00E04F6C">
        <w:rPr>
          <w:sz w:val="20"/>
          <w:szCs w:val="20"/>
        </w:rPr>
        <w:fldChar w:fldCharType="begin"/>
      </w:r>
      <w:r w:rsidRPr="00FB7289">
        <w:rPr>
          <w:sz w:val="20"/>
        </w:rPr>
        <w:instrText xml:space="preserve"> TOC \h \z \c "Table" </w:instrText>
      </w:r>
      <w:r w:rsidRPr="00E04F6C">
        <w:rPr>
          <w:sz w:val="20"/>
          <w:szCs w:val="20"/>
        </w:rPr>
        <w:fldChar w:fldCharType="separate"/>
      </w:r>
      <w:hyperlink w:anchor="_Toc127274318" w:history="1">
        <w:r w:rsidR="00020129" w:rsidRPr="00154BAC">
          <w:rPr>
            <w:rStyle w:val="Hyperlink"/>
          </w:rPr>
          <w:t>Table 1:  United States Interagency Elevation Inventory Records Intersecting the Project Watershed and Buffer</w:t>
        </w:r>
        <w:r w:rsidR="00020129">
          <w:rPr>
            <w:webHidden/>
          </w:rPr>
          <w:tab/>
        </w:r>
        <w:r w:rsidR="00020129">
          <w:rPr>
            <w:webHidden/>
          </w:rPr>
          <w:fldChar w:fldCharType="begin"/>
        </w:r>
        <w:r w:rsidR="00020129">
          <w:rPr>
            <w:webHidden/>
          </w:rPr>
          <w:instrText xml:space="preserve"> PAGEREF _Toc127274318 \h </w:instrText>
        </w:r>
        <w:r w:rsidR="00020129">
          <w:rPr>
            <w:webHidden/>
          </w:rPr>
        </w:r>
        <w:r w:rsidR="00020129">
          <w:rPr>
            <w:webHidden/>
          </w:rPr>
          <w:fldChar w:fldCharType="separate"/>
        </w:r>
        <w:r w:rsidR="00020129">
          <w:rPr>
            <w:webHidden/>
          </w:rPr>
          <w:t>4</w:t>
        </w:r>
        <w:r w:rsidR="00020129">
          <w:rPr>
            <w:webHidden/>
          </w:rPr>
          <w:fldChar w:fldCharType="end"/>
        </w:r>
      </w:hyperlink>
    </w:p>
    <w:p w14:paraId="70F5EA3D" w14:textId="77777777" w:rsidR="00020129" w:rsidRDefault="00A86BBE">
      <w:pPr>
        <w:pStyle w:val="TableofFigures"/>
        <w:rPr>
          <w:rFonts w:eastAsiaTheme="minorEastAsia"/>
        </w:rPr>
      </w:pPr>
      <w:hyperlink w:anchor="_Toc127274319" w:history="1">
        <w:r w:rsidR="00020129" w:rsidRPr="00154BAC">
          <w:rPr>
            <w:rStyle w:val="Hyperlink"/>
          </w:rPr>
          <w:t>Table 2:  Typical LiDAR-based Data Products and Formats</w:t>
        </w:r>
        <w:r w:rsidR="00020129">
          <w:rPr>
            <w:webHidden/>
          </w:rPr>
          <w:tab/>
        </w:r>
        <w:r w:rsidR="00020129">
          <w:rPr>
            <w:webHidden/>
          </w:rPr>
          <w:fldChar w:fldCharType="begin"/>
        </w:r>
        <w:r w:rsidR="00020129">
          <w:rPr>
            <w:webHidden/>
          </w:rPr>
          <w:instrText xml:space="preserve"> PAGEREF _Toc127274319 \h </w:instrText>
        </w:r>
        <w:r w:rsidR="00020129">
          <w:rPr>
            <w:webHidden/>
          </w:rPr>
        </w:r>
        <w:r w:rsidR="00020129">
          <w:rPr>
            <w:webHidden/>
          </w:rPr>
          <w:fldChar w:fldCharType="separate"/>
        </w:r>
        <w:r w:rsidR="00020129">
          <w:rPr>
            <w:webHidden/>
          </w:rPr>
          <w:t>6</w:t>
        </w:r>
        <w:r w:rsidR="00020129">
          <w:rPr>
            <w:webHidden/>
          </w:rPr>
          <w:fldChar w:fldCharType="end"/>
        </w:r>
      </w:hyperlink>
    </w:p>
    <w:p w14:paraId="25282C6F" w14:textId="77777777" w:rsidR="00020129" w:rsidRDefault="00A86BBE">
      <w:pPr>
        <w:pStyle w:val="TableofFigures"/>
        <w:rPr>
          <w:rFonts w:eastAsiaTheme="minorEastAsia"/>
        </w:rPr>
      </w:pPr>
      <w:hyperlink w:anchor="_Toc127274320" w:history="1">
        <w:r w:rsidR="00020129" w:rsidRPr="00154BAC">
          <w:rPr>
            <w:rStyle w:val="Hyperlink"/>
          </w:rPr>
          <w:t>Table 3:  Prioritized Topographic Data Sources</w:t>
        </w:r>
        <w:r w:rsidR="00020129">
          <w:rPr>
            <w:webHidden/>
          </w:rPr>
          <w:tab/>
        </w:r>
        <w:r w:rsidR="00020129">
          <w:rPr>
            <w:webHidden/>
          </w:rPr>
          <w:fldChar w:fldCharType="begin"/>
        </w:r>
        <w:r w:rsidR="00020129">
          <w:rPr>
            <w:webHidden/>
          </w:rPr>
          <w:instrText xml:space="preserve"> PAGEREF _Toc127274320 \h </w:instrText>
        </w:r>
        <w:r w:rsidR="00020129">
          <w:rPr>
            <w:webHidden/>
          </w:rPr>
        </w:r>
        <w:r w:rsidR="00020129">
          <w:rPr>
            <w:webHidden/>
          </w:rPr>
          <w:fldChar w:fldCharType="separate"/>
        </w:r>
        <w:r w:rsidR="00020129">
          <w:rPr>
            <w:webHidden/>
          </w:rPr>
          <w:t>8</w:t>
        </w:r>
        <w:r w:rsidR="00020129">
          <w:rPr>
            <w:webHidden/>
          </w:rPr>
          <w:fldChar w:fldCharType="end"/>
        </w:r>
      </w:hyperlink>
    </w:p>
    <w:p w14:paraId="113D64FC" w14:textId="77777777" w:rsidR="00020129" w:rsidRDefault="00A86BBE">
      <w:pPr>
        <w:pStyle w:val="TableofFigures"/>
        <w:rPr>
          <w:rFonts w:eastAsiaTheme="minorEastAsia"/>
        </w:rPr>
      </w:pPr>
      <w:hyperlink w:anchor="_Toc127274321" w:history="1">
        <w:r w:rsidR="00020129" w:rsidRPr="00154BAC">
          <w:rPr>
            <w:rStyle w:val="Hyperlink"/>
          </w:rPr>
          <w:t>Table 4:  Model Area Summary</w:t>
        </w:r>
        <w:r w:rsidR="00020129">
          <w:rPr>
            <w:webHidden/>
          </w:rPr>
          <w:tab/>
        </w:r>
        <w:r w:rsidR="00020129">
          <w:rPr>
            <w:webHidden/>
          </w:rPr>
          <w:fldChar w:fldCharType="begin"/>
        </w:r>
        <w:r w:rsidR="00020129">
          <w:rPr>
            <w:webHidden/>
          </w:rPr>
          <w:instrText xml:space="preserve"> PAGEREF _Toc127274321 \h </w:instrText>
        </w:r>
        <w:r w:rsidR="00020129">
          <w:rPr>
            <w:webHidden/>
          </w:rPr>
        </w:r>
        <w:r w:rsidR="00020129">
          <w:rPr>
            <w:webHidden/>
          </w:rPr>
          <w:fldChar w:fldCharType="separate"/>
        </w:r>
        <w:r w:rsidR="00020129">
          <w:rPr>
            <w:webHidden/>
          </w:rPr>
          <w:t>13</w:t>
        </w:r>
        <w:r w:rsidR="00020129">
          <w:rPr>
            <w:webHidden/>
          </w:rPr>
          <w:fldChar w:fldCharType="end"/>
        </w:r>
      </w:hyperlink>
    </w:p>
    <w:p w14:paraId="7B57D609" w14:textId="77777777" w:rsidR="00020129" w:rsidRDefault="00A86BBE">
      <w:pPr>
        <w:pStyle w:val="TableofFigures"/>
        <w:rPr>
          <w:rFonts w:eastAsiaTheme="minorEastAsia"/>
        </w:rPr>
      </w:pPr>
      <w:hyperlink w:anchor="_Toc127274322" w:history="1">
        <w:r w:rsidR="00020129" w:rsidRPr="00154BAC">
          <w:rPr>
            <w:rStyle w:val="Hyperlink"/>
          </w:rPr>
          <w:t>Table 5:  Summary of 2D Computational Settings</w:t>
        </w:r>
        <w:r w:rsidR="00020129">
          <w:rPr>
            <w:webHidden/>
          </w:rPr>
          <w:tab/>
        </w:r>
        <w:r w:rsidR="00020129">
          <w:rPr>
            <w:webHidden/>
          </w:rPr>
          <w:fldChar w:fldCharType="begin"/>
        </w:r>
        <w:r w:rsidR="00020129">
          <w:rPr>
            <w:webHidden/>
          </w:rPr>
          <w:instrText xml:space="preserve"> PAGEREF _Toc127274322 \h </w:instrText>
        </w:r>
        <w:r w:rsidR="00020129">
          <w:rPr>
            <w:webHidden/>
          </w:rPr>
        </w:r>
        <w:r w:rsidR="00020129">
          <w:rPr>
            <w:webHidden/>
          </w:rPr>
          <w:fldChar w:fldCharType="separate"/>
        </w:r>
        <w:r w:rsidR="00020129">
          <w:rPr>
            <w:webHidden/>
          </w:rPr>
          <w:t>15</w:t>
        </w:r>
        <w:r w:rsidR="00020129">
          <w:rPr>
            <w:webHidden/>
          </w:rPr>
          <w:fldChar w:fldCharType="end"/>
        </w:r>
      </w:hyperlink>
    </w:p>
    <w:p w14:paraId="73BB03D6" w14:textId="77777777" w:rsidR="00020129" w:rsidRDefault="00A86BBE">
      <w:pPr>
        <w:pStyle w:val="TableofFigures"/>
        <w:rPr>
          <w:rFonts w:eastAsiaTheme="minorEastAsia"/>
        </w:rPr>
      </w:pPr>
      <w:hyperlink w:anchor="_Toc127274323" w:history="1">
        <w:r w:rsidR="00020129" w:rsidRPr="00154BAC">
          <w:rPr>
            <w:rStyle w:val="Hyperlink"/>
          </w:rPr>
          <w:t>Table 6:  HEC-RAS Boundary Condition Options</w:t>
        </w:r>
        <w:r w:rsidR="00020129">
          <w:rPr>
            <w:webHidden/>
          </w:rPr>
          <w:tab/>
        </w:r>
        <w:r w:rsidR="00020129">
          <w:rPr>
            <w:webHidden/>
          </w:rPr>
          <w:fldChar w:fldCharType="begin"/>
        </w:r>
        <w:r w:rsidR="00020129">
          <w:rPr>
            <w:webHidden/>
          </w:rPr>
          <w:instrText xml:space="preserve"> PAGEREF _Toc127274323 \h </w:instrText>
        </w:r>
        <w:r w:rsidR="00020129">
          <w:rPr>
            <w:webHidden/>
          </w:rPr>
        </w:r>
        <w:r w:rsidR="00020129">
          <w:rPr>
            <w:webHidden/>
          </w:rPr>
          <w:fldChar w:fldCharType="separate"/>
        </w:r>
        <w:r w:rsidR="00020129">
          <w:rPr>
            <w:webHidden/>
          </w:rPr>
          <w:t>16</w:t>
        </w:r>
        <w:r w:rsidR="00020129">
          <w:rPr>
            <w:webHidden/>
          </w:rPr>
          <w:fldChar w:fldCharType="end"/>
        </w:r>
      </w:hyperlink>
    </w:p>
    <w:p w14:paraId="688F3096" w14:textId="77777777" w:rsidR="00020129" w:rsidRDefault="00A86BBE">
      <w:pPr>
        <w:pStyle w:val="TableofFigures"/>
        <w:rPr>
          <w:rFonts w:eastAsiaTheme="minorEastAsia"/>
        </w:rPr>
      </w:pPr>
      <w:hyperlink w:anchor="_Toc127274324" w:history="1">
        <w:r w:rsidR="00020129" w:rsidRPr="00154BAC">
          <w:rPr>
            <w:rStyle w:val="Hyperlink"/>
          </w:rPr>
          <w:t>Table 7:  Tidal Datums for 8772471, Freeport Harbor TX</w:t>
        </w:r>
        <w:r w:rsidR="00020129">
          <w:rPr>
            <w:webHidden/>
          </w:rPr>
          <w:tab/>
        </w:r>
        <w:r w:rsidR="00020129">
          <w:rPr>
            <w:webHidden/>
          </w:rPr>
          <w:fldChar w:fldCharType="begin"/>
        </w:r>
        <w:r w:rsidR="00020129">
          <w:rPr>
            <w:webHidden/>
          </w:rPr>
          <w:instrText xml:space="preserve"> PAGEREF _Toc127274324 \h </w:instrText>
        </w:r>
        <w:r w:rsidR="00020129">
          <w:rPr>
            <w:webHidden/>
          </w:rPr>
        </w:r>
        <w:r w:rsidR="00020129">
          <w:rPr>
            <w:webHidden/>
          </w:rPr>
          <w:fldChar w:fldCharType="separate"/>
        </w:r>
        <w:r w:rsidR="00020129">
          <w:rPr>
            <w:webHidden/>
          </w:rPr>
          <w:t>19</w:t>
        </w:r>
        <w:r w:rsidR="00020129">
          <w:rPr>
            <w:webHidden/>
          </w:rPr>
          <w:fldChar w:fldCharType="end"/>
        </w:r>
      </w:hyperlink>
    </w:p>
    <w:p w14:paraId="5847D078" w14:textId="77777777" w:rsidR="00020129" w:rsidRDefault="00A86BBE">
      <w:pPr>
        <w:pStyle w:val="TableofFigures"/>
        <w:rPr>
          <w:rFonts w:eastAsiaTheme="minorEastAsia"/>
        </w:rPr>
      </w:pPr>
      <w:hyperlink w:anchor="_Toc127274325" w:history="1">
        <w:r w:rsidR="00020129" w:rsidRPr="00154BAC">
          <w:rPr>
            <w:rStyle w:val="Hyperlink"/>
          </w:rPr>
          <w:t>Table 8: USGS Peak Streamflow Gages with the Lower Brazos HUC-8 Watershed</w:t>
        </w:r>
        <w:r w:rsidR="00020129">
          <w:rPr>
            <w:webHidden/>
          </w:rPr>
          <w:tab/>
        </w:r>
        <w:r w:rsidR="00020129">
          <w:rPr>
            <w:webHidden/>
          </w:rPr>
          <w:fldChar w:fldCharType="begin"/>
        </w:r>
        <w:r w:rsidR="00020129">
          <w:rPr>
            <w:webHidden/>
          </w:rPr>
          <w:instrText xml:space="preserve"> PAGEREF _Toc127274325 \h </w:instrText>
        </w:r>
        <w:r w:rsidR="00020129">
          <w:rPr>
            <w:webHidden/>
          </w:rPr>
        </w:r>
        <w:r w:rsidR="00020129">
          <w:rPr>
            <w:webHidden/>
          </w:rPr>
          <w:fldChar w:fldCharType="separate"/>
        </w:r>
        <w:r w:rsidR="00020129">
          <w:rPr>
            <w:webHidden/>
          </w:rPr>
          <w:t>21</w:t>
        </w:r>
        <w:r w:rsidR="00020129">
          <w:rPr>
            <w:webHidden/>
          </w:rPr>
          <w:fldChar w:fldCharType="end"/>
        </w:r>
      </w:hyperlink>
    </w:p>
    <w:p w14:paraId="56156D99" w14:textId="77777777" w:rsidR="00020129" w:rsidRDefault="00A86BBE">
      <w:pPr>
        <w:pStyle w:val="TableofFigures"/>
        <w:rPr>
          <w:rFonts w:eastAsiaTheme="minorEastAsia"/>
        </w:rPr>
      </w:pPr>
      <w:hyperlink w:anchor="_Toc127274326" w:history="1">
        <w:r w:rsidR="00020129" w:rsidRPr="00154BAC">
          <w:rPr>
            <w:rStyle w:val="Hyperlink"/>
          </w:rPr>
          <w:t>Table 9: USGS Peak Streamflow Results used for this Study</w:t>
        </w:r>
        <w:r w:rsidR="00020129">
          <w:rPr>
            <w:webHidden/>
          </w:rPr>
          <w:tab/>
        </w:r>
        <w:r w:rsidR="00020129">
          <w:rPr>
            <w:webHidden/>
          </w:rPr>
          <w:fldChar w:fldCharType="begin"/>
        </w:r>
        <w:r w:rsidR="00020129">
          <w:rPr>
            <w:webHidden/>
          </w:rPr>
          <w:instrText xml:space="preserve"> PAGEREF _Toc127274326 \h </w:instrText>
        </w:r>
        <w:r w:rsidR="00020129">
          <w:rPr>
            <w:webHidden/>
          </w:rPr>
        </w:r>
        <w:r w:rsidR="00020129">
          <w:rPr>
            <w:webHidden/>
          </w:rPr>
          <w:fldChar w:fldCharType="separate"/>
        </w:r>
        <w:r w:rsidR="00020129">
          <w:rPr>
            <w:webHidden/>
          </w:rPr>
          <w:t>21</w:t>
        </w:r>
        <w:r w:rsidR="00020129">
          <w:rPr>
            <w:webHidden/>
          </w:rPr>
          <w:fldChar w:fldCharType="end"/>
        </w:r>
      </w:hyperlink>
    </w:p>
    <w:p w14:paraId="0F1A76E7" w14:textId="77777777" w:rsidR="00020129" w:rsidRDefault="00A86BBE">
      <w:pPr>
        <w:pStyle w:val="TableofFigures"/>
        <w:rPr>
          <w:rFonts w:eastAsiaTheme="minorEastAsia"/>
        </w:rPr>
      </w:pPr>
      <w:hyperlink w:anchor="_Toc127274327" w:history="1">
        <w:r w:rsidR="00020129" w:rsidRPr="00154BAC">
          <w:rPr>
            <w:rStyle w:val="Hyperlink"/>
          </w:rPr>
          <w:t>Table 10:  Final Modeled ARF Values</w:t>
        </w:r>
        <w:r w:rsidR="00020129">
          <w:rPr>
            <w:webHidden/>
          </w:rPr>
          <w:tab/>
        </w:r>
        <w:r w:rsidR="00020129">
          <w:rPr>
            <w:webHidden/>
          </w:rPr>
          <w:fldChar w:fldCharType="begin"/>
        </w:r>
        <w:r w:rsidR="00020129">
          <w:rPr>
            <w:webHidden/>
          </w:rPr>
          <w:instrText xml:space="preserve"> PAGEREF _Toc127274327 \h </w:instrText>
        </w:r>
        <w:r w:rsidR="00020129">
          <w:rPr>
            <w:webHidden/>
          </w:rPr>
        </w:r>
        <w:r w:rsidR="00020129">
          <w:rPr>
            <w:webHidden/>
          </w:rPr>
          <w:fldChar w:fldCharType="separate"/>
        </w:r>
        <w:r w:rsidR="00020129">
          <w:rPr>
            <w:webHidden/>
          </w:rPr>
          <w:t>27</w:t>
        </w:r>
        <w:r w:rsidR="00020129">
          <w:rPr>
            <w:webHidden/>
          </w:rPr>
          <w:fldChar w:fldCharType="end"/>
        </w:r>
      </w:hyperlink>
    </w:p>
    <w:p w14:paraId="05503A1D" w14:textId="77777777" w:rsidR="00020129" w:rsidRDefault="00A86BBE">
      <w:pPr>
        <w:pStyle w:val="TableofFigures"/>
        <w:rPr>
          <w:rFonts w:eastAsiaTheme="minorEastAsia"/>
        </w:rPr>
      </w:pPr>
      <w:hyperlink w:anchor="_Toc127274328" w:history="1">
        <w:r w:rsidR="00020129" w:rsidRPr="00020129">
          <w:rPr>
            <w:rStyle w:val="Hyperlink"/>
            <w:bCs/>
          </w:rPr>
          <w:t>Table 11:  Land Use Soils-CN Matrix</w:t>
        </w:r>
        <w:r w:rsidR="00020129">
          <w:rPr>
            <w:webHidden/>
          </w:rPr>
          <w:tab/>
        </w:r>
        <w:r w:rsidR="00020129">
          <w:rPr>
            <w:webHidden/>
          </w:rPr>
          <w:fldChar w:fldCharType="begin"/>
        </w:r>
        <w:r w:rsidR="00020129">
          <w:rPr>
            <w:webHidden/>
          </w:rPr>
          <w:instrText xml:space="preserve"> PAGEREF _Toc127274328 \h </w:instrText>
        </w:r>
        <w:r w:rsidR="00020129">
          <w:rPr>
            <w:webHidden/>
          </w:rPr>
        </w:r>
        <w:r w:rsidR="00020129">
          <w:rPr>
            <w:webHidden/>
          </w:rPr>
          <w:fldChar w:fldCharType="separate"/>
        </w:r>
        <w:r w:rsidR="00020129">
          <w:rPr>
            <w:webHidden/>
          </w:rPr>
          <w:t>27</w:t>
        </w:r>
        <w:r w:rsidR="00020129">
          <w:rPr>
            <w:webHidden/>
          </w:rPr>
          <w:fldChar w:fldCharType="end"/>
        </w:r>
      </w:hyperlink>
    </w:p>
    <w:p w14:paraId="71D214DE" w14:textId="77777777" w:rsidR="00020129" w:rsidRDefault="00A86BBE">
      <w:pPr>
        <w:pStyle w:val="TableofFigures"/>
        <w:rPr>
          <w:rFonts w:eastAsiaTheme="minorEastAsia"/>
        </w:rPr>
      </w:pPr>
      <w:hyperlink w:anchor="_Toc127274329" w:history="1">
        <w:r w:rsidR="00020129" w:rsidRPr="00154BAC">
          <w:rPr>
            <w:rStyle w:val="Hyperlink"/>
          </w:rPr>
          <w:t>Table 12:  Summary of Boundary Conditions</w:t>
        </w:r>
        <w:r w:rsidR="00020129">
          <w:rPr>
            <w:webHidden/>
          </w:rPr>
          <w:tab/>
        </w:r>
        <w:r w:rsidR="00020129">
          <w:rPr>
            <w:webHidden/>
          </w:rPr>
          <w:fldChar w:fldCharType="begin"/>
        </w:r>
        <w:r w:rsidR="00020129">
          <w:rPr>
            <w:webHidden/>
          </w:rPr>
          <w:instrText xml:space="preserve"> PAGEREF _Toc127274329 \h </w:instrText>
        </w:r>
        <w:r w:rsidR="00020129">
          <w:rPr>
            <w:webHidden/>
          </w:rPr>
        </w:r>
        <w:r w:rsidR="00020129">
          <w:rPr>
            <w:webHidden/>
          </w:rPr>
          <w:fldChar w:fldCharType="separate"/>
        </w:r>
        <w:r w:rsidR="00020129">
          <w:rPr>
            <w:webHidden/>
          </w:rPr>
          <w:t>28</w:t>
        </w:r>
        <w:r w:rsidR="00020129">
          <w:rPr>
            <w:webHidden/>
          </w:rPr>
          <w:fldChar w:fldCharType="end"/>
        </w:r>
      </w:hyperlink>
    </w:p>
    <w:p w14:paraId="23777A8B" w14:textId="77777777" w:rsidR="00020129" w:rsidRDefault="00A86BBE">
      <w:pPr>
        <w:pStyle w:val="TableofFigures"/>
        <w:rPr>
          <w:rFonts w:eastAsiaTheme="minorEastAsia"/>
        </w:rPr>
      </w:pPr>
      <w:hyperlink w:anchor="_Toc127274330" w:history="1">
        <w:r w:rsidR="00020129" w:rsidRPr="00154BAC">
          <w:rPr>
            <w:rStyle w:val="Hyperlink"/>
          </w:rPr>
          <w:t>Table 13:  Dimensionless Unit Hydrograph (DUH) Components</w:t>
        </w:r>
        <w:r w:rsidR="00020129">
          <w:rPr>
            <w:webHidden/>
          </w:rPr>
          <w:tab/>
        </w:r>
        <w:r w:rsidR="00020129">
          <w:rPr>
            <w:webHidden/>
          </w:rPr>
          <w:fldChar w:fldCharType="begin"/>
        </w:r>
        <w:r w:rsidR="00020129">
          <w:rPr>
            <w:webHidden/>
          </w:rPr>
          <w:instrText xml:space="preserve"> PAGEREF _Toc127274330 \h </w:instrText>
        </w:r>
        <w:r w:rsidR="00020129">
          <w:rPr>
            <w:webHidden/>
          </w:rPr>
        </w:r>
        <w:r w:rsidR="00020129">
          <w:rPr>
            <w:webHidden/>
          </w:rPr>
          <w:fldChar w:fldCharType="separate"/>
        </w:r>
        <w:r w:rsidR="00020129">
          <w:rPr>
            <w:webHidden/>
          </w:rPr>
          <w:t>29</w:t>
        </w:r>
        <w:r w:rsidR="00020129">
          <w:rPr>
            <w:webHidden/>
          </w:rPr>
          <w:fldChar w:fldCharType="end"/>
        </w:r>
      </w:hyperlink>
    </w:p>
    <w:p w14:paraId="39A4DD92" w14:textId="77777777" w:rsidR="00020129" w:rsidRDefault="00A86BBE">
      <w:pPr>
        <w:pStyle w:val="TableofFigures"/>
        <w:rPr>
          <w:rFonts w:eastAsiaTheme="minorEastAsia"/>
        </w:rPr>
      </w:pPr>
      <w:hyperlink w:anchor="_Toc127274331" w:history="1">
        <w:r w:rsidR="00020129" w:rsidRPr="00154BAC">
          <w:rPr>
            <w:rStyle w:val="Hyperlink"/>
          </w:rPr>
          <w:t>Table 14:  Fluvial Target Peak Discharges</w:t>
        </w:r>
        <w:r w:rsidR="00020129">
          <w:rPr>
            <w:webHidden/>
          </w:rPr>
          <w:tab/>
        </w:r>
        <w:r w:rsidR="00020129">
          <w:rPr>
            <w:webHidden/>
          </w:rPr>
          <w:fldChar w:fldCharType="begin"/>
        </w:r>
        <w:r w:rsidR="00020129">
          <w:rPr>
            <w:webHidden/>
          </w:rPr>
          <w:instrText xml:space="preserve"> PAGEREF _Toc127274331 \h </w:instrText>
        </w:r>
        <w:r w:rsidR="00020129">
          <w:rPr>
            <w:webHidden/>
          </w:rPr>
        </w:r>
        <w:r w:rsidR="00020129">
          <w:rPr>
            <w:webHidden/>
          </w:rPr>
          <w:fldChar w:fldCharType="separate"/>
        </w:r>
        <w:r w:rsidR="00020129">
          <w:rPr>
            <w:webHidden/>
          </w:rPr>
          <w:t>30</w:t>
        </w:r>
        <w:r w:rsidR="00020129">
          <w:rPr>
            <w:webHidden/>
          </w:rPr>
          <w:fldChar w:fldCharType="end"/>
        </w:r>
      </w:hyperlink>
    </w:p>
    <w:p w14:paraId="04D4F0ED" w14:textId="77777777" w:rsidR="00020129" w:rsidRDefault="00A86BBE">
      <w:pPr>
        <w:pStyle w:val="TableofFigures"/>
        <w:rPr>
          <w:rFonts w:eastAsiaTheme="minorEastAsia"/>
        </w:rPr>
      </w:pPr>
      <w:hyperlink w:anchor="_Toc127274332" w:history="1">
        <w:r w:rsidR="00020129" w:rsidRPr="00154BAC">
          <w:rPr>
            <w:rStyle w:val="Hyperlink"/>
          </w:rPr>
          <w:t>Table 15:  NLCD 2019 Manning's n Roughness Matrix</w:t>
        </w:r>
        <w:r w:rsidR="00020129">
          <w:rPr>
            <w:webHidden/>
          </w:rPr>
          <w:tab/>
        </w:r>
        <w:r w:rsidR="00020129">
          <w:rPr>
            <w:webHidden/>
          </w:rPr>
          <w:fldChar w:fldCharType="begin"/>
        </w:r>
        <w:r w:rsidR="00020129">
          <w:rPr>
            <w:webHidden/>
          </w:rPr>
          <w:instrText xml:space="preserve"> PAGEREF _Toc127274332 \h </w:instrText>
        </w:r>
        <w:r w:rsidR="00020129">
          <w:rPr>
            <w:webHidden/>
          </w:rPr>
        </w:r>
        <w:r w:rsidR="00020129">
          <w:rPr>
            <w:webHidden/>
          </w:rPr>
          <w:fldChar w:fldCharType="separate"/>
        </w:r>
        <w:r w:rsidR="00020129">
          <w:rPr>
            <w:webHidden/>
          </w:rPr>
          <w:t>33</w:t>
        </w:r>
        <w:r w:rsidR="00020129">
          <w:rPr>
            <w:webHidden/>
          </w:rPr>
          <w:fldChar w:fldCharType="end"/>
        </w:r>
      </w:hyperlink>
    </w:p>
    <w:p w14:paraId="782B6120" w14:textId="77777777" w:rsidR="00020129" w:rsidRDefault="00A86BBE">
      <w:pPr>
        <w:pStyle w:val="TableofFigures"/>
        <w:rPr>
          <w:rFonts w:eastAsiaTheme="minorEastAsia"/>
        </w:rPr>
      </w:pPr>
      <w:hyperlink w:anchor="_Toc127274333" w:history="1">
        <w:r w:rsidR="00020129" w:rsidRPr="00154BAC">
          <w:rPr>
            <w:rStyle w:val="Hyperlink"/>
          </w:rPr>
          <w:t>Table 16: Communities with 2D Mesh Refinement</w:t>
        </w:r>
        <w:r w:rsidR="00020129">
          <w:rPr>
            <w:webHidden/>
          </w:rPr>
          <w:tab/>
        </w:r>
        <w:r w:rsidR="00020129">
          <w:rPr>
            <w:webHidden/>
          </w:rPr>
          <w:fldChar w:fldCharType="begin"/>
        </w:r>
        <w:r w:rsidR="00020129">
          <w:rPr>
            <w:webHidden/>
          </w:rPr>
          <w:instrText xml:space="preserve"> PAGEREF _Toc127274333 \h </w:instrText>
        </w:r>
        <w:r w:rsidR="00020129">
          <w:rPr>
            <w:webHidden/>
          </w:rPr>
        </w:r>
        <w:r w:rsidR="00020129">
          <w:rPr>
            <w:webHidden/>
          </w:rPr>
          <w:fldChar w:fldCharType="separate"/>
        </w:r>
        <w:r w:rsidR="00020129">
          <w:rPr>
            <w:webHidden/>
          </w:rPr>
          <w:t>34</w:t>
        </w:r>
        <w:r w:rsidR="00020129">
          <w:rPr>
            <w:webHidden/>
          </w:rPr>
          <w:fldChar w:fldCharType="end"/>
        </w:r>
      </w:hyperlink>
    </w:p>
    <w:p w14:paraId="333A0F33" w14:textId="153A6EF9" w:rsidR="00020129" w:rsidRDefault="00A86BBE">
      <w:pPr>
        <w:pStyle w:val="TableofFigures"/>
        <w:rPr>
          <w:rFonts w:eastAsiaTheme="minorEastAsia"/>
        </w:rPr>
      </w:pPr>
      <w:hyperlink w:anchor="_Toc127274334" w:history="1">
        <w:r w:rsidR="000B0C42">
          <w:rPr>
            <w:rStyle w:val="Hyperlink"/>
          </w:rPr>
          <w:t>Table 17</w:t>
        </w:r>
        <w:r w:rsidR="00020129" w:rsidRPr="00154BAC">
          <w:rPr>
            <w:rStyle w:val="Hyperlink"/>
          </w:rPr>
          <w:t>: Zone A Initial Assessment Results</w:t>
        </w:r>
        <w:r w:rsidR="00020129">
          <w:rPr>
            <w:webHidden/>
          </w:rPr>
          <w:tab/>
        </w:r>
        <w:r w:rsidR="00020129">
          <w:rPr>
            <w:webHidden/>
          </w:rPr>
          <w:fldChar w:fldCharType="begin"/>
        </w:r>
        <w:r w:rsidR="00020129">
          <w:rPr>
            <w:webHidden/>
          </w:rPr>
          <w:instrText xml:space="preserve"> PAGEREF _Toc127274334 \h </w:instrText>
        </w:r>
        <w:r w:rsidR="00020129">
          <w:rPr>
            <w:webHidden/>
          </w:rPr>
        </w:r>
        <w:r w:rsidR="00020129">
          <w:rPr>
            <w:webHidden/>
          </w:rPr>
          <w:fldChar w:fldCharType="separate"/>
        </w:r>
        <w:r w:rsidR="00020129">
          <w:rPr>
            <w:webHidden/>
          </w:rPr>
          <w:t>41</w:t>
        </w:r>
        <w:r w:rsidR="00020129">
          <w:rPr>
            <w:webHidden/>
          </w:rPr>
          <w:fldChar w:fldCharType="end"/>
        </w:r>
      </w:hyperlink>
    </w:p>
    <w:p w14:paraId="5565D3B2" w14:textId="77777777" w:rsidR="00020129" w:rsidRDefault="00A86BBE">
      <w:pPr>
        <w:pStyle w:val="TableofFigures"/>
        <w:rPr>
          <w:rFonts w:eastAsiaTheme="minorEastAsia"/>
        </w:rPr>
      </w:pPr>
      <w:hyperlink w:anchor="_Toc127274335" w:history="1">
        <w:r w:rsidR="00020129" w:rsidRPr="00154BAC">
          <w:rPr>
            <w:rStyle w:val="Hyperlink"/>
          </w:rPr>
          <w:t>Table 18: BLE Comparison Results</w:t>
        </w:r>
        <w:r w:rsidR="00020129">
          <w:rPr>
            <w:webHidden/>
          </w:rPr>
          <w:tab/>
        </w:r>
        <w:r w:rsidR="00020129">
          <w:rPr>
            <w:webHidden/>
          </w:rPr>
          <w:fldChar w:fldCharType="begin"/>
        </w:r>
        <w:r w:rsidR="00020129">
          <w:rPr>
            <w:webHidden/>
          </w:rPr>
          <w:instrText xml:space="preserve"> PAGEREF _Toc127274335 \h </w:instrText>
        </w:r>
        <w:r w:rsidR="00020129">
          <w:rPr>
            <w:webHidden/>
          </w:rPr>
        </w:r>
        <w:r w:rsidR="00020129">
          <w:rPr>
            <w:webHidden/>
          </w:rPr>
          <w:fldChar w:fldCharType="separate"/>
        </w:r>
        <w:r w:rsidR="00020129">
          <w:rPr>
            <w:webHidden/>
          </w:rPr>
          <w:t>41</w:t>
        </w:r>
        <w:r w:rsidR="00020129">
          <w:rPr>
            <w:webHidden/>
          </w:rPr>
          <w:fldChar w:fldCharType="end"/>
        </w:r>
      </w:hyperlink>
    </w:p>
    <w:p w14:paraId="3E772809" w14:textId="4EAC8AB9" w:rsidR="00020129" w:rsidRDefault="00A86BBE">
      <w:pPr>
        <w:pStyle w:val="TableofFigures"/>
        <w:rPr>
          <w:rFonts w:eastAsiaTheme="minorEastAsia"/>
        </w:rPr>
      </w:pPr>
      <w:hyperlink w:anchor="_Toc127274336" w:history="1">
        <w:r w:rsidR="000B0C42">
          <w:rPr>
            <w:rStyle w:val="Hyperlink"/>
          </w:rPr>
          <w:t>Table 19</w:t>
        </w:r>
        <w:r w:rsidR="00020129" w:rsidRPr="00154BAC">
          <w:rPr>
            <w:rStyle w:val="Hyperlink"/>
          </w:rPr>
          <w:t>: Zone A Validation Results</w:t>
        </w:r>
        <w:r w:rsidR="00020129">
          <w:rPr>
            <w:webHidden/>
          </w:rPr>
          <w:tab/>
        </w:r>
        <w:r w:rsidR="00020129">
          <w:rPr>
            <w:webHidden/>
          </w:rPr>
          <w:fldChar w:fldCharType="begin"/>
        </w:r>
        <w:r w:rsidR="00020129">
          <w:rPr>
            <w:webHidden/>
          </w:rPr>
          <w:instrText xml:space="preserve"> PAGEREF _Toc127274336 \h </w:instrText>
        </w:r>
        <w:r w:rsidR="00020129">
          <w:rPr>
            <w:webHidden/>
          </w:rPr>
        </w:r>
        <w:r w:rsidR="00020129">
          <w:rPr>
            <w:webHidden/>
          </w:rPr>
          <w:fldChar w:fldCharType="separate"/>
        </w:r>
        <w:r w:rsidR="00020129">
          <w:rPr>
            <w:webHidden/>
          </w:rPr>
          <w:t>44</w:t>
        </w:r>
        <w:r w:rsidR="00020129">
          <w:rPr>
            <w:webHidden/>
          </w:rPr>
          <w:fldChar w:fldCharType="end"/>
        </w:r>
      </w:hyperlink>
    </w:p>
    <w:p w14:paraId="63DC8C89" w14:textId="3252C286" w:rsidR="00F060D4" w:rsidRDefault="0014597A" w:rsidP="00A11454">
      <w:pPr>
        <w:pStyle w:val="1TOCSubTitleL2"/>
        <w:rPr>
          <w:b/>
          <w:bCs/>
          <w:noProof/>
          <w:sz w:val="32"/>
        </w:rPr>
      </w:pPr>
      <w:r w:rsidRPr="00E04F6C">
        <w:rPr>
          <w:b/>
          <w:bCs/>
          <w:noProof/>
          <w:sz w:val="32"/>
        </w:rPr>
        <w:fldChar w:fldCharType="end"/>
      </w:r>
    </w:p>
    <w:p w14:paraId="1C9A5F8B" w14:textId="77777777" w:rsidR="00F060D4" w:rsidRDefault="00F060D4">
      <w:pPr>
        <w:spacing w:after="200" w:line="276" w:lineRule="auto"/>
        <w:rPr>
          <w:rFonts w:asciiTheme="majorHAnsi" w:eastAsia="Times New Roman" w:hAnsiTheme="majorHAnsi"/>
          <w:b/>
          <w:bCs/>
          <w:noProof/>
          <w:color w:val="233972" w:themeColor="accent1"/>
          <w:sz w:val="32"/>
          <w:szCs w:val="24"/>
        </w:rPr>
      </w:pPr>
      <w:r>
        <w:rPr>
          <w:b/>
          <w:bCs/>
          <w:noProof/>
          <w:sz w:val="32"/>
        </w:rPr>
        <w:br w:type="page"/>
      </w:r>
    </w:p>
    <w:p w14:paraId="7043D85A" w14:textId="1F084DB8" w:rsidR="00482461" w:rsidRPr="00FB7289" w:rsidRDefault="00482461" w:rsidP="00A11454">
      <w:pPr>
        <w:pStyle w:val="1TOCSubTitleL2"/>
      </w:pPr>
      <w:r w:rsidRPr="00FB7289">
        <w:lastRenderedPageBreak/>
        <w:t>List of Figures</w:t>
      </w:r>
    </w:p>
    <w:p w14:paraId="7325EC22" w14:textId="3A42A53B" w:rsidR="00605DD7" w:rsidRDefault="0014597A">
      <w:pPr>
        <w:pStyle w:val="TableofFigures"/>
        <w:rPr>
          <w:rFonts w:eastAsiaTheme="minorEastAsia"/>
        </w:rPr>
      </w:pPr>
      <w:r w:rsidRPr="00E04F6C">
        <w:rPr>
          <w:sz w:val="20"/>
        </w:rPr>
        <w:fldChar w:fldCharType="begin"/>
      </w:r>
      <w:r w:rsidRPr="00FB7289">
        <w:rPr>
          <w:sz w:val="20"/>
        </w:rPr>
        <w:instrText xml:space="preserve"> TOC \h \z \c "Figure" </w:instrText>
      </w:r>
      <w:r w:rsidRPr="00E04F6C">
        <w:rPr>
          <w:sz w:val="20"/>
        </w:rPr>
        <w:fldChar w:fldCharType="separate"/>
      </w:r>
      <w:hyperlink w:anchor="_Toc126654333" w:history="1">
        <w:r w:rsidR="00605DD7" w:rsidRPr="00633604">
          <w:rPr>
            <w:rStyle w:val="Hyperlink"/>
          </w:rPr>
          <w:t>Figure 1:  Lower Brazos Watershed – Initial Model Area Boundaries</w:t>
        </w:r>
        <w:r w:rsidR="00605DD7">
          <w:rPr>
            <w:webHidden/>
          </w:rPr>
          <w:tab/>
        </w:r>
        <w:r w:rsidR="00605DD7">
          <w:rPr>
            <w:webHidden/>
          </w:rPr>
          <w:fldChar w:fldCharType="begin"/>
        </w:r>
        <w:r w:rsidR="00605DD7">
          <w:rPr>
            <w:webHidden/>
          </w:rPr>
          <w:instrText xml:space="preserve"> PAGEREF _Toc126654333 \h </w:instrText>
        </w:r>
        <w:r w:rsidR="00605DD7">
          <w:rPr>
            <w:webHidden/>
          </w:rPr>
        </w:r>
        <w:r w:rsidR="00605DD7">
          <w:rPr>
            <w:webHidden/>
          </w:rPr>
          <w:fldChar w:fldCharType="separate"/>
        </w:r>
        <w:r w:rsidR="00020129">
          <w:rPr>
            <w:webHidden/>
          </w:rPr>
          <w:t>2</w:t>
        </w:r>
        <w:r w:rsidR="00605DD7">
          <w:rPr>
            <w:webHidden/>
          </w:rPr>
          <w:fldChar w:fldCharType="end"/>
        </w:r>
      </w:hyperlink>
    </w:p>
    <w:p w14:paraId="10E0D083" w14:textId="1C9133EC" w:rsidR="00605DD7" w:rsidRDefault="00A86BBE">
      <w:pPr>
        <w:pStyle w:val="TableofFigures"/>
        <w:rPr>
          <w:rFonts w:eastAsiaTheme="minorEastAsia"/>
        </w:rPr>
      </w:pPr>
      <w:hyperlink r:id="rId18" w:anchor="_Toc126654334" w:history="1">
        <w:r w:rsidR="00605DD7" w:rsidRPr="00633604">
          <w:rPr>
            <w:rStyle w:val="Hyperlink"/>
          </w:rPr>
          <w:t>Figure 2: United State Interagency Elevation Inventory Web Page with Topographic LiDAR layer visible</w:t>
        </w:r>
        <w:r w:rsidR="00605DD7">
          <w:rPr>
            <w:webHidden/>
          </w:rPr>
          <w:tab/>
        </w:r>
        <w:r w:rsidR="00605DD7">
          <w:rPr>
            <w:webHidden/>
          </w:rPr>
          <w:fldChar w:fldCharType="begin"/>
        </w:r>
        <w:r w:rsidR="00605DD7">
          <w:rPr>
            <w:webHidden/>
          </w:rPr>
          <w:instrText xml:space="preserve"> PAGEREF _Toc126654334 \h </w:instrText>
        </w:r>
        <w:r w:rsidR="00605DD7">
          <w:rPr>
            <w:webHidden/>
          </w:rPr>
        </w:r>
        <w:r w:rsidR="00605DD7">
          <w:rPr>
            <w:webHidden/>
          </w:rPr>
          <w:fldChar w:fldCharType="separate"/>
        </w:r>
        <w:r w:rsidR="00020129">
          <w:rPr>
            <w:webHidden/>
          </w:rPr>
          <w:t>3</w:t>
        </w:r>
        <w:r w:rsidR="00605DD7">
          <w:rPr>
            <w:webHidden/>
          </w:rPr>
          <w:fldChar w:fldCharType="end"/>
        </w:r>
      </w:hyperlink>
    </w:p>
    <w:p w14:paraId="1BABE452" w14:textId="4F82A248" w:rsidR="00605DD7" w:rsidRDefault="00A86BBE">
      <w:pPr>
        <w:pStyle w:val="TableofFigures"/>
        <w:rPr>
          <w:rFonts w:eastAsiaTheme="minorEastAsia"/>
        </w:rPr>
      </w:pPr>
      <w:hyperlink w:anchor="_Toc126654335" w:history="1">
        <w:r w:rsidR="00605DD7" w:rsidRPr="00633604">
          <w:rPr>
            <w:rStyle w:val="Hyperlink"/>
          </w:rPr>
          <w:t>Figure 3: Project Watershed with Buffer (5,000 FT)</w:t>
        </w:r>
        <w:r w:rsidR="00605DD7">
          <w:rPr>
            <w:webHidden/>
          </w:rPr>
          <w:tab/>
        </w:r>
        <w:r w:rsidR="00605DD7">
          <w:rPr>
            <w:webHidden/>
          </w:rPr>
          <w:fldChar w:fldCharType="begin"/>
        </w:r>
        <w:r w:rsidR="00605DD7">
          <w:rPr>
            <w:webHidden/>
          </w:rPr>
          <w:instrText xml:space="preserve"> PAGEREF _Toc126654335 \h </w:instrText>
        </w:r>
        <w:r w:rsidR="00605DD7">
          <w:rPr>
            <w:webHidden/>
          </w:rPr>
        </w:r>
        <w:r w:rsidR="00605DD7">
          <w:rPr>
            <w:webHidden/>
          </w:rPr>
          <w:fldChar w:fldCharType="separate"/>
        </w:r>
        <w:r w:rsidR="00020129">
          <w:rPr>
            <w:webHidden/>
          </w:rPr>
          <w:t>4</w:t>
        </w:r>
        <w:r w:rsidR="00605DD7">
          <w:rPr>
            <w:webHidden/>
          </w:rPr>
          <w:fldChar w:fldCharType="end"/>
        </w:r>
      </w:hyperlink>
    </w:p>
    <w:p w14:paraId="2C62D024" w14:textId="5FA74302" w:rsidR="00605DD7" w:rsidRDefault="00A86BBE">
      <w:pPr>
        <w:pStyle w:val="TableofFigures"/>
        <w:rPr>
          <w:rFonts w:eastAsiaTheme="minorEastAsia"/>
        </w:rPr>
      </w:pPr>
      <w:hyperlink w:anchor="_Toc126654336" w:history="1">
        <w:r w:rsidR="00605DD7" w:rsidRPr="00633604">
          <w:rPr>
            <w:rStyle w:val="Hyperlink"/>
          </w:rPr>
          <w:t>Figure 4: TNRIS DataHub 1-Meter DEM Availability (February 2020)</w:t>
        </w:r>
        <w:r w:rsidR="00605DD7">
          <w:rPr>
            <w:webHidden/>
          </w:rPr>
          <w:tab/>
        </w:r>
        <w:r w:rsidR="00605DD7">
          <w:rPr>
            <w:webHidden/>
          </w:rPr>
          <w:fldChar w:fldCharType="begin"/>
        </w:r>
        <w:r w:rsidR="00605DD7">
          <w:rPr>
            <w:webHidden/>
          </w:rPr>
          <w:instrText xml:space="preserve"> PAGEREF _Toc126654336 \h </w:instrText>
        </w:r>
        <w:r w:rsidR="00605DD7">
          <w:rPr>
            <w:webHidden/>
          </w:rPr>
        </w:r>
        <w:r w:rsidR="00605DD7">
          <w:rPr>
            <w:webHidden/>
          </w:rPr>
          <w:fldChar w:fldCharType="separate"/>
        </w:r>
        <w:r w:rsidR="00020129">
          <w:rPr>
            <w:webHidden/>
          </w:rPr>
          <w:t>7</w:t>
        </w:r>
        <w:r w:rsidR="00605DD7">
          <w:rPr>
            <w:webHidden/>
          </w:rPr>
          <w:fldChar w:fldCharType="end"/>
        </w:r>
      </w:hyperlink>
    </w:p>
    <w:p w14:paraId="65D7D150" w14:textId="4ECEE18D" w:rsidR="00605DD7" w:rsidRDefault="00A86BBE">
      <w:pPr>
        <w:pStyle w:val="TableofFigures"/>
        <w:rPr>
          <w:rFonts w:eastAsiaTheme="minorEastAsia"/>
        </w:rPr>
      </w:pPr>
      <w:hyperlink w:anchor="_Toc126654337" w:history="1">
        <w:r w:rsidR="00605DD7" w:rsidRPr="00633604">
          <w:rPr>
            <w:rStyle w:val="Hyperlink"/>
          </w:rPr>
          <w:t>Figure 5:  HUC-8 Topographic Input Data Sources</w:t>
        </w:r>
        <w:r w:rsidR="00605DD7">
          <w:rPr>
            <w:webHidden/>
          </w:rPr>
          <w:tab/>
        </w:r>
        <w:r w:rsidR="00605DD7">
          <w:rPr>
            <w:webHidden/>
          </w:rPr>
          <w:fldChar w:fldCharType="begin"/>
        </w:r>
        <w:r w:rsidR="00605DD7">
          <w:rPr>
            <w:webHidden/>
          </w:rPr>
          <w:instrText xml:space="preserve"> PAGEREF _Toc126654337 \h </w:instrText>
        </w:r>
        <w:r w:rsidR="00605DD7">
          <w:rPr>
            <w:webHidden/>
          </w:rPr>
        </w:r>
        <w:r w:rsidR="00605DD7">
          <w:rPr>
            <w:webHidden/>
          </w:rPr>
          <w:fldChar w:fldCharType="separate"/>
        </w:r>
        <w:r w:rsidR="00020129">
          <w:rPr>
            <w:webHidden/>
          </w:rPr>
          <w:t>9</w:t>
        </w:r>
        <w:r w:rsidR="00605DD7">
          <w:rPr>
            <w:webHidden/>
          </w:rPr>
          <w:fldChar w:fldCharType="end"/>
        </w:r>
      </w:hyperlink>
    </w:p>
    <w:p w14:paraId="2385DAE8" w14:textId="73939683" w:rsidR="00605DD7" w:rsidRDefault="00A86BBE">
      <w:pPr>
        <w:pStyle w:val="TableofFigures"/>
        <w:rPr>
          <w:rFonts w:eastAsiaTheme="minorEastAsia"/>
        </w:rPr>
      </w:pPr>
      <w:hyperlink w:anchor="_Toc126654338" w:history="1">
        <w:r w:rsidR="00605DD7" w:rsidRPr="00633604">
          <w:rPr>
            <w:rStyle w:val="Hyperlink"/>
          </w:rPr>
          <w:t>Figure 6: Lower Brazos Watershed Topography</w:t>
        </w:r>
        <w:r w:rsidR="00605DD7">
          <w:rPr>
            <w:webHidden/>
          </w:rPr>
          <w:tab/>
        </w:r>
        <w:r w:rsidR="00605DD7">
          <w:rPr>
            <w:webHidden/>
          </w:rPr>
          <w:fldChar w:fldCharType="begin"/>
        </w:r>
        <w:r w:rsidR="00605DD7">
          <w:rPr>
            <w:webHidden/>
          </w:rPr>
          <w:instrText xml:space="preserve"> PAGEREF _Toc126654338 \h </w:instrText>
        </w:r>
        <w:r w:rsidR="00605DD7">
          <w:rPr>
            <w:webHidden/>
          </w:rPr>
        </w:r>
        <w:r w:rsidR="00605DD7">
          <w:rPr>
            <w:webHidden/>
          </w:rPr>
          <w:fldChar w:fldCharType="separate"/>
        </w:r>
        <w:r w:rsidR="00020129">
          <w:rPr>
            <w:webHidden/>
          </w:rPr>
          <w:t>12</w:t>
        </w:r>
        <w:r w:rsidR="00605DD7">
          <w:rPr>
            <w:webHidden/>
          </w:rPr>
          <w:fldChar w:fldCharType="end"/>
        </w:r>
      </w:hyperlink>
    </w:p>
    <w:p w14:paraId="612BBEE3" w14:textId="10D4E546" w:rsidR="00605DD7" w:rsidRDefault="00A86BBE">
      <w:pPr>
        <w:pStyle w:val="TableofFigures"/>
        <w:rPr>
          <w:rFonts w:eastAsiaTheme="minorEastAsia"/>
        </w:rPr>
      </w:pPr>
      <w:hyperlink w:anchor="_Toc126654339" w:history="1">
        <w:r w:rsidR="00605DD7" w:rsidRPr="00633604">
          <w:rPr>
            <w:rStyle w:val="Hyperlink"/>
          </w:rPr>
          <w:t>Figure 7:  Lower Brazos Watershed – Final Model Area Boundaries</w:t>
        </w:r>
        <w:r w:rsidR="00605DD7">
          <w:rPr>
            <w:webHidden/>
          </w:rPr>
          <w:tab/>
        </w:r>
        <w:r w:rsidR="00605DD7">
          <w:rPr>
            <w:webHidden/>
          </w:rPr>
          <w:fldChar w:fldCharType="begin"/>
        </w:r>
        <w:r w:rsidR="00605DD7">
          <w:rPr>
            <w:webHidden/>
          </w:rPr>
          <w:instrText xml:space="preserve"> PAGEREF _Toc126654339 \h </w:instrText>
        </w:r>
        <w:r w:rsidR="00605DD7">
          <w:rPr>
            <w:webHidden/>
          </w:rPr>
        </w:r>
        <w:r w:rsidR="00605DD7">
          <w:rPr>
            <w:webHidden/>
          </w:rPr>
          <w:fldChar w:fldCharType="separate"/>
        </w:r>
        <w:r w:rsidR="00020129">
          <w:rPr>
            <w:webHidden/>
          </w:rPr>
          <w:t>14</w:t>
        </w:r>
        <w:r w:rsidR="00605DD7">
          <w:rPr>
            <w:webHidden/>
          </w:rPr>
          <w:fldChar w:fldCharType="end"/>
        </w:r>
      </w:hyperlink>
    </w:p>
    <w:p w14:paraId="6646E4AD" w14:textId="11DBE7AE" w:rsidR="00605DD7" w:rsidRDefault="00A86BBE">
      <w:pPr>
        <w:pStyle w:val="TableofFigures"/>
        <w:rPr>
          <w:rFonts w:eastAsiaTheme="minorEastAsia"/>
        </w:rPr>
      </w:pPr>
      <w:hyperlink w:anchor="_Toc126654340" w:history="1">
        <w:r w:rsidR="00605DD7" w:rsidRPr="00633604">
          <w:rPr>
            <w:rStyle w:val="Hyperlink"/>
          </w:rPr>
          <w:t>Figure 8:  Pluvial Decoupled Plan Example</w:t>
        </w:r>
        <w:r w:rsidR="00605DD7">
          <w:rPr>
            <w:webHidden/>
          </w:rPr>
          <w:tab/>
        </w:r>
        <w:r w:rsidR="00605DD7">
          <w:rPr>
            <w:webHidden/>
          </w:rPr>
          <w:fldChar w:fldCharType="begin"/>
        </w:r>
        <w:r w:rsidR="00605DD7">
          <w:rPr>
            <w:webHidden/>
          </w:rPr>
          <w:instrText xml:space="preserve"> PAGEREF _Toc126654340 \h </w:instrText>
        </w:r>
        <w:r w:rsidR="00605DD7">
          <w:rPr>
            <w:webHidden/>
          </w:rPr>
        </w:r>
        <w:r w:rsidR="00605DD7">
          <w:rPr>
            <w:webHidden/>
          </w:rPr>
          <w:fldChar w:fldCharType="separate"/>
        </w:r>
        <w:r w:rsidR="00020129">
          <w:rPr>
            <w:webHidden/>
          </w:rPr>
          <w:t>17</w:t>
        </w:r>
        <w:r w:rsidR="00605DD7">
          <w:rPr>
            <w:webHidden/>
          </w:rPr>
          <w:fldChar w:fldCharType="end"/>
        </w:r>
      </w:hyperlink>
    </w:p>
    <w:p w14:paraId="48BFB55C" w14:textId="324CE67C" w:rsidR="00605DD7" w:rsidRDefault="00A86BBE">
      <w:pPr>
        <w:pStyle w:val="TableofFigures"/>
        <w:rPr>
          <w:rFonts w:eastAsiaTheme="minorEastAsia"/>
        </w:rPr>
      </w:pPr>
      <w:hyperlink w:anchor="_Toc126654341" w:history="1">
        <w:r w:rsidR="00605DD7" w:rsidRPr="00633604">
          <w:rPr>
            <w:rStyle w:val="Hyperlink"/>
          </w:rPr>
          <w:t>Figure 9:  Fluvial Decoupled Plan</w:t>
        </w:r>
        <w:r w:rsidR="00605DD7">
          <w:rPr>
            <w:webHidden/>
          </w:rPr>
          <w:tab/>
        </w:r>
        <w:r w:rsidR="00605DD7">
          <w:rPr>
            <w:webHidden/>
          </w:rPr>
          <w:fldChar w:fldCharType="begin"/>
        </w:r>
        <w:r w:rsidR="00605DD7">
          <w:rPr>
            <w:webHidden/>
          </w:rPr>
          <w:instrText xml:space="preserve"> PAGEREF _Toc126654341 \h </w:instrText>
        </w:r>
        <w:r w:rsidR="00605DD7">
          <w:rPr>
            <w:webHidden/>
          </w:rPr>
        </w:r>
        <w:r w:rsidR="00605DD7">
          <w:rPr>
            <w:webHidden/>
          </w:rPr>
          <w:fldChar w:fldCharType="separate"/>
        </w:r>
        <w:r w:rsidR="00020129">
          <w:rPr>
            <w:webHidden/>
          </w:rPr>
          <w:t>18</w:t>
        </w:r>
        <w:r w:rsidR="00605DD7">
          <w:rPr>
            <w:webHidden/>
          </w:rPr>
          <w:fldChar w:fldCharType="end"/>
        </w:r>
      </w:hyperlink>
    </w:p>
    <w:p w14:paraId="7D9D7591" w14:textId="02F6BF1F" w:rsidR="00605DD7" w:rsidRDefault="00A86BBE">
      <w:pPr>
        <w:pStyle w:val="TableofFigures"/>
        <w:rPr>
          <w:rFonts w:eastAsiaTheme="minorEastAsia"/>
        </w:rPr>
      </w:pPr>
      <w:hyperlink w:anchor="_Toc126654342" w:history="1">
        <w:r w:rsidR="00605DD7" w:rsidRPr="00633604">
          <w:rPr>
            <w:rStyle w:val="Hyperlink"/>
          </w:rPr>
          <w:t>Figure 10:  Tidal Datums for 8772471, Freeport Harbor TX</w:t>
        </w:r>
        <w:r w:rsidR="00605DD7">
          <w:rPr>
            <w:webHidden/>
          </w:rPr>
          <w:tab/>
        </w:r>
        <w:r w:rsidR="00605DD7">
          <w:rPr>
            <w:webHidden/>
          </w:rPr>
          <w:fldChar w:fldCharType="begin"/>
        </w:r>
        <w:r w:rsidR="00605DD7">
          <w:rPr>
            <w:webHidden/>
          </w:rPr>
          <w:instrText xml:space="preserve"> PAGEREF _Toc126654342 \h </w:instrText>
        </w:r>
        <w:r w:rsidR="00605DD7">
          <w:rPr>
            <w:webHidden/>
          </w:rPr>
        </w:r>
        <w:r w:rsidR="00605DD7">
          <w:rPr>
            <w:webHidden/>
          </w:rPr>
          <w:fldChar w:fldCharType="separate"/>
        </w:r>
        <w:r w:rsidR="00020129">
          <w:rPr>
            <w:webHidden/>
          </w:rPr>
          <w:t>20</w:t>
        </w:r>
        <w:r w:rsidR="00605DD7">
          <w:rPr>
            <w:webHidden/>
          </w:rPr>
          <w:fldChar w:fldCharType="end"/>
        </w:r>
      </w:hyperlink>
    </w:p>
    <w:p w14:paraId="1CB43224" w14:textId="6714EB05" w:rsidR="00605DD7" w:rsidRDefault="00A86BBE">
      <w:pPr>
        <w:pStyle w:val="TableofFigures"/>
        <w:rPr>
          <w:rFonts w:eastAsiaTheme="minorEastAsia"/>
        </w:rPr>
      </w:pPr>
      <w:hyperlink w:anchor="_Toc126654343" w:history="1">
        <w:r w:rsidR="00605DD7" w:rsidRPr="00633604">
          <w:rPr>
            <w:rStyle w:val="Hyperlink"/>
          </w:rPr>
          <w:t>Figure 11:  1% AEP NOAA Atlas 14 Variable Precipitation for the Lower Brazos Watershed</w:t>
        </w:r>
        <w:r w:rsidR="00605DD7">
          <w:rPr>
            <w:webHidden/>
          </w:rPr>
          <w:tab/>
        </w:r>
        <w:r w:rsidR="00605DD7">
          <w:rPr>
            <w:webHidden/>
          </w:rPr>
          <w:fldChar w:fldCharType="begin"/>
        </w:r>
        <w:r w:rsidR="00605DD7">
          <w:rPr>
            <w:webHidden/>
          </w:rPr>
          <w:instrText xml:space="preserve"> PAGEREF _Toc126654343 \h </w:instrText>
        </w:r>
        <w:r w:rsidR="00605DD7">
          <w:rPr>
            <w:webHidden/>
          </w:rPr>
        </w:r>
        <w:r w:rsidR="00605DD7">
          <w:rPr>
            <w:webHidden/>
          </w:rPr>
          <w:fldChar w:fldCharType="separate"/>
        </w:r>
        <w:r w:rsidR="00020129">
          <w:rPr>
            <w:webHidden/>
          </w:rPr>
          <w:t>23</w:t>
        </w:r>
        <w:r w:rsidR="00605DD7">
          <w:rPr>
            <w:webHidden/>
          </w:rPr>
          <w:fldChar w:fldCharType="end"/>
        </w:r>
      </w:hyperlink>
    </w:p>
    <w:p w14:paraId="47F4494C" w14:textId="7D7D8145" w:rsidR="00605DD7" w:rsidRDefault="00A86BBE">
      <w:pPr>
        <w:pStyle w:val="TableofFigures"/>
        <w:rPr>
          <w:rFonts w:eastAsiaTheme="minorEastAsia"/>
        </w:rPr>
      </w:pPr>
      <w:hyperlink w:anchor="_Toc126654344" w:history="1">
        <w:r w:rsidR="00605DD7" w:rsidRPr="00633604">
          <w:rPr>
            <w:rStyle w:val="Hyperlink"/>
          </w:rPr>
          <w:t>Figure 12:  NRCS Nested Distribution Zones – Texas</w:t>
        </w:r>
        <w:r w:rsidR="00605DD7">
          <w:rPr>
            <w:webHidden/>
          </w:rPr>
          <w:tab/>
        </w:r>
        <w:r w:rsidR="00605DD7">
          <w:rPr>
            <w:webHidden/>
          </w:rPr>
          <w:fldChar w:fldCharType="begin"/>
        </w:r>
        <w:r w:rsidR="00605DD7">
          <w:rPr>
            <w:webHidden/>
          </w:rPr>
          <w:instrText xml:space="preserve"> PAGEREF _Toc126654344 \h </w:instrText>
        </w:r>
        <w:r w:rsidR="00605DD7">
          <w:rPr>
            <w:webHidden/>
          </w:rPr>
        </w:r>
        <w:r w:rsidR="00605DD7">
          <w:rPr>
            <w:webHidden/>
          </w:rPr>
          <w:fldChar w:fldCharType="separate"/>
        </w:r>
        <w:r w:rsidR="00020129">
          <w:rPr>
            <w:webHidden/>
          </w:rPr>
          <w:t>24</w:t>
        </w:r>
        <w:r w:rsidR="00605DD7">
          <w:rPr>
            <w:webHidden/>
          </w:rPr>
          <w:fldChar w:fldCharType="end"/>
        </w:r>
      </w:hyperlink>
    </w:p>
    <w:p w14:paraId="01ACC79F" w14:textId="75B14B4D" w:rsidR="00605DD7" w:rsidRDefault="00A86BBE">
      <w:pPr>
        <w:pStyle w:val="TableofFigures"/>
        <w:rPr>
          <w:rFonts w:eastAsiaTheme="minorEastAsia"/>
        </w:rPr>
      </w:pPr>
      <w:hyperlink w:anchor="_Toc126654345" w:history="1">
        <w:r w:rsidR="00605DD7" w:rsidRPr="00633604">
          <w:rPr>
            <w:rStyle w:val="Hyperlink"/>
          </w:rPr>
          <w:t>Figure 13:  Spatially Varied Precipitation Example</w:t>
        </w:r>
        <w:r w:rsidR="00605DD7">
          <w:rPr>
            <w:webHidden/>
          </w:rPr>
          <w:tab/>
        </w:r>
        <w:r w:rsidR="00605DD7">
          <w:rPr>
            <w:webHidden/>
          </w:rPr>
          <w:fldChar w:fldCharType="begin"/>
        </w:r>
        <w:r w:rsidR="00605DD7">
          <w:rPr>
            <w:webHidden/>
          </w:rPr>
          <w:instrText xml:space="preserve"> PAGEREF _Toc126654345 \h </w:instrText>
        </w:r>
        <w:r w:rsidR="00605DD7">
          <w:rPr>
            <w:webHidden/>
          </w:rPr>
        </w:r>
        <w:r w:rsidR="00605DD7">
          <w:rPr>
            <w:webHidden/>
          </w:rPr>
          <w:fldChar w:fldCharType="separate"/>
        </w:r>
        <w:r w:rsidR="00020129">
          <w:rPr>
            <w:webHidden/>
          </w:rPr>
          <w:t>25</w:t>
        </w:r>
        <w:r w:rsidR="00605DD7">
          <w:rPr>
            <w:webHidden/>
          </w:rPr>
          <w:fldChar w:fldCharType="end"/>
        </w:r>
      </w:hyperlink>
    </w:p>
    <w:p w14:paraId="5C72DE86" w14:textId="5663FEA1" w:rsidR="00605DD7" w:rsidRDefault="00A86BBE">
      <w:pPr>
        <w:pStyle w:val="TableofFigures"/>
        <w:rPr>
          <w:rFonts w:eastAsiaTheme="minorEastAsia"/>
        </w:rPr>
      </w:pPr>
      <w:hyperlink w:anchor="_Toc126654346" w:history="1">
        <w:r w:rsidR="00605DD7" w:rsidRPr="00633604">
          <w:rPr>
            <w:rStyle w:val="Hyperlink"/>
          </w:rPr>
          <w:t>Figure 14:  Inflow Hydrograph from USGS 08111500</w:t>
        </w:r>
        <w:r w:rsidR="00605DD7">
          <w:rPr>
            <w:webHidden/>
          </w:rPr>
          <w:tab/>
        </w:r>
        <w:r w:rsidR="00605DD7">
          <w:rPr>
            <w:webHidden/>
          </w:rPr>
          <w:fldChar w:fldCharType="begin"/>
        </w:r>
        <w:r w:rsidR="00605DD7">
          <w:rPr>
            <w:webHidden/>
          </w:rPr>
          <w:instrText xml:space="preserve"> PAGEREF _Toc126654346 \h </w:instrText>
        </w:r>
        <w:r w:rsidR="00605DD7">
          <w:rPr>
            <w:webHidden/>
          </w:rPr>
        </w:r>
        <w:r w:rsidR="00605DD7">
          <w:rPr>
            <w:webHidden/>
          </w:rPr>
          <w:fldChar w:fldCharType="separate"/>
        </w:r>
        <w:r w:rsidR="00020129">
          <w:rPr>
            <w:webHidden/>
          </w:rPr>
          <w:t>30</w:t>
        </w:r>
        <w:r w:rsidR="00605DD7">
          <w:rPr>
            <w:webHidden/>
          </w:rPr>
          <w:fldChar w:fldCharType="end"/>
        </w:r>
      </w:hyperlink>
    </w:p>
    <w:p w14:paraId="3DCFAAA0" w14:textId="231B8B94" w:rsidR="00605DD7" w:rsidRDefault="00A86BBE">
      <w:pPr>
        <w:pStyle w:val="TableofFigures"/>
        <w:rPr>
          <w:rFonts w:eastAsiaTheme="minorEastAsia"/>
        </w:rPr>
      </w:pPr>
      <w:hyperlink w:anchor="_Toc126654347" w:history="1">
        <w:r w:rsidR="00605DD7" w:rsidRPr="00633604">
          <w:rPr>
            <w:rStyle w:val="Hyperlink"/>
          </w:rPr>
          <w:t>Figure 15:  Transposed Target Flow Example</w:t>
        </w:r>
        <w:r w:rsidR="00605DD7">
          <w:rPr>
            <w:webHidden/>
          </w:rPr>
          <w:tab/>
        </w:r>
        <w:r w:rsidR="00605DD7">
          <w:rPr>
            <w:webHidden/>
          </w:rPr>
          <w:fldChar w:fldCharType="begin"/>
        </w:r>
        <w:r w:rsidR="00605DD7">
          <w:rPr>
            <w:webHidden/>
          </w:rPr>
          <w:instrText xml:space="preserve"> PAGEREF _Toc126654347 \h </w:instrText>
        </w:r>
        <w:r w:rsidR="00605DD7">
          <w:rPr>
            <w:webHidden/>
          </w:rPr>
        </w:r>
        <w:r w:rsidR="00605DD7">
          <w:rPr>
            <w:webHidden/>
          </w:rPr>
          <w:fldChar w:fldCharType="separate"/>
        </w:r>
        <w:r w:rsidR="00020129">
          <w:rPr>
            <w:webHidden/>
          </w:rPr>
          <w:t>31</w:t>
        </w:r>
        <w:r w:rsidR="00605DD7">
          <w:rPr>
            <w:webHidden/>
          </w:rPr>
          <w:fldChar w:fldCharType="end"/>
        </w:r>
      </w:hyperlink>
    </w:p>
    <w:p w14:paraId="62D194D7" w14:textId="51763AD9" w:rsidR="00605DD7" w:rsidRDefault="00A86BBE">
      <w:pPr>
        <w:pStyle w:val="TableofFigures"/>
        <w:rPr>
          <w:rFonts w:eastAsiaTheme="minorEastAsia"/>
        </w:rPr>
      </w:pPr>
      <w:hyperlink w:anchor="_Toc126654348" w:history="1">
        <w:r w:rsidR="00605DD7" w:rsidRPr="00633604">
          <w:rPr>
            <w:rStyle w:val="Hyperlink"/>
          </w:rPr>
          <w:t>Figure 16:  Modeled Outflow vs Target Outflow Example</w:t>
        </w:r>
        <w:r w:rsidR="00605DD7">
          <w:rPr>
            <w:webHidden/>
          </w:rPr>
          <w:tab/>
        </w:r>
        <w:r w:rsidR="00605DD7">
          <w:rPr>
            <w:webHidden/>
          </w:rPr>
          <w:fldChar w:fldCharType="begin"/>
        </w:r>
        <w:r w:rsidR="00605DD7">
          <w:rPr>
            <w:webHidden/>
          </w:rPr>
          <w:instrText xml:space="preserve"> PAGEREF _Toc126654348 \h </w:instrText>
        </w:r>
        <w:r w:rsidR="00605DD7">
          <w:rPr>
            <w:webHidden/>
          </w:rPr>
        </w:r>
        <w:r w:rsidR="00605DD7">
          <w:rPr>
            <w:webHidden/>
          </w:rPr>
          <w:fldChar w:fldCharType="separate"/>
        </w:r>
        <w:r w:rsidR="00020129">
          <w:rPr>
            <w:webHidden/>
          </w:rPr>
          <w:t>32</w:t>
        </w:r>
        <w:r w:rsidR="00605DD7">
          <w:rPr>
            <w:webHidden/>
          </w:rPr>
          <w:fldChar w:fldCharType="end"/>
        </w:r>
      </w:hyperlink>
    </w:p>
    <w:p w14:paraId="1D47D858" w14:textId="19026E6D" w:rsidR="00605DD7" w:rsidRDefault="00A86BBE">
      <w:pPr>
        <w:pStyle w:val="TableofFigures"/>
        <w:rPr>
          <w:rFonts w:eastAsiaTheme="minorEastAsia"/>
        </w:rPr>
      </w:pPr>
      <w:hyperlink w:anchor="_Toc126654349" w:history="1">
        <w:r w:rsidR="00605DD7" w:rsidRPr="00633604">
          <w:rPr>
            <w:rStyle w:val="Hyperlink"/>
          </w:rPr>
          <w:t>Figure 17: V-notch Breakline Approach at Bridge Crossing</w:t>
        </w:r>
        <w:r w:rsidR="00605DD7">
          <w:rPr>
            <w:webHidden/>
          </w:rPr>
          <w:tab/>
        </w:r>
        <w:r w:rsidR="00605DD7">
          <w:rPr>
            <w:webHidden/>
          </w:rPr>
          <w:fldChar w:fldCharType="begin"/>
        </w:r>
        <w:r w:rsidR="00605DD7">
          <w:rPr>
            <w:webHidden/>
          </w:rPr>
          <w:instrText xml:space="preserve"> PAGEREF _Toc126654349 \h </w:instrText>
        </w:r>
        <w:r w:rsidR="00605DD7">
          <w:rPr>
            <w:webHidden/>
          </w:rPr>
        </w:r>
        <w:r w:rsidR="00605DD7">
          <w:rPr>
            <w:webHidden/>
          </w:rPr>
          <w:fldChar w:fldCharType="separate"/>
        </w:r>
        <w:r w:rsidR="00020129">
          <w:rPr>
            <w:webHidden/>
          </w:rPr>
          <w:t>34</w:t>
        </w:r>
        <w:r w:rsidR="00605DD7">
          <w:rPr>
            <w:webHidden/>
          </w:rPr>
          <w:fldChar w:fldCharType="end"/>
        </w:r>
      </w:hyperlink>
    </w:p>
    <w:p w14:paraId="68437272" w14:textId="00663718" w:rsidR="00605DD7" w:rsidRDefault="00A86BBE">
      <w:pPr>
        <w:pStyle w:val="TableofFigures"/>
        <w:rPr>
          <w:rFonts w:eastAsiaTheme="minorEastAsia"/>
        </w:rPr>
      </w:pPr>
      <w:hyperlink w:anchor="_Toc126654350" w:history="1">
        <w:r w:rsidR="00605DD7" w:rsidRPr="00633604">
          <w:rPr>
            <w:rStyle w:val="Hyperlink"/>
          </w:rPr>
          <w:t>Figure 18: 2D BLE Model Points for Mapping Workflow</w:t>
        </w:r>
        <w:r w:rsidR="00605DD7">
          <w:rPr>
            <w:webHidden/>
          </w:rPr>
          <w:tab/>
        </w:r>
        <w:r w:rsidR="00605DD7">
          <w:rPr>
            <w:webHidden/>
          </w:rPr>
          <w:fldChar w:fldCharType="begin"/>
        </w:r>
        <w:r w:rsidR="00605DD7">
          <w:rPr>
            <w:webHidden/>
          </w:rPr>
          <w:instrText xml:space="preserve"> PAGEREF _Toc126654350 \h </w:instrText>
        </w:r>
        <w:r w:rsidR="00605DD7">
          <w:rPr>
            <w:webHidden/>
          </w:rPr>
        </w:r>
        <w:r w:rsidR="00605DD7">
          <w:rPr>
            <w:webHidden/>
          </w:rPr>
          <w:fldChar w:fldCharType="separate"/>
        </w:r>
        <w:r w:rsidR="00020129">
          <w:rPr>
            <w:webHidden/>
          </w:rPr>
          <w:t>36</w:t>
        </w:r>
        <w:r w:rsidR="00605DD7">
          <w:rPr>
            <w:webHidden/>
          </w:rPr>
          <w:fldChar w:fldCharType="end"/>
        </w:r>
      </w:hyperlink>
    </w:p>
    <w:p w14:paraId="7E8A6E61" w14:textId="7A014C7C" w:rsidR="00605DD7" w:rsidRDefault="00A86BBE">
      <w:pPr>
        <w:pStyle w:val="TableofFigures"/>
        <w:rPr>
          <w:rFonts w:eastAsiaTheme="minorEastAsia"/>
        </w:rPr>
      </w:pPr>
      <w:hyperlink w:anchor="_Toc126654351" w:history="1">
        <w:r w:rsidR="00605DD7" w:rsidRPr="00633604">
          <w:rPr>
            <w:rStyle w:val="Hyperlink"/>
          </w:rPr>
          <w:t>Figure 19:  2D BLE Model Points to Water Surface Elevation TIN</w:t>
        </w:r>
        <w:r w:rsidR="00605DD7">
          <w:rPr>
            <w:webHidden/>
          </w:rPr>
          <w:tab/>
        </w:r>
        <w:r w:rsidR="00605DD7">
          <w:rPr>
            <w:webHidden/>
          </w:rPr>
          <w:fldChar w:fldCharType="begin"/>
        </w:r>
        <w:r w:rsidR="00605DD7">
          <w:rPr>
            <w:webHidden/>
          </w:rPr>
          <w:instrText xml:space="preserve"> PAGEREF _Toc126654351 \h </w:instrText>
        </w:r>
        <w:r w:rsidR="00605DD7">
          <w:rPr>
            <w:webHidden/>
          </w:rPr>
        </w:r>
        <w:r w:rsidR="00605DD7">
          <w:rPr>
            <w:webHidden/>
          </w:rPr>
          <w:fldChar w:fldCharType="separate"/>
        </w:r>
        <w:r w:rsidR="00020129">
          <w:rPr>
            <w:webHidden/>
          </w:rPr>
          <w:t>37</w:t>
        </w:r>
        <w:r w:rsidR="00605DD7">
          <w:rPr>
            <w:webHidden/>
          </w:rPr>
          <w:fldChar w:fldCharType="end"/>
        </w:r>
      </w:hyperlink>
    </w:p>
    <w:p w14:paraId="1FB97FD1" w14:textId="074C5619" w:rsidR="00605DD7" w:rsidRDefault="00A86BBE">
      <w:pPr>
        <w:pStyle w:val="TableofFigures"/>
        <w:rPr>
          <w:rFonts w:eastAsiaTheme="minorEastAsia"/>
        </w:rPr>
      </w:pPr>
      <w:hyperlink w:anchor="_Toc126654352" w:history="1">
        <w:r w:rsidR="00605DD7" w:rsidRPr="00633604">
          <w:rPr>
            <w:rStyle w:val="Hyperlink"/>
          </w:rPr>
          <w:t>Figure 20:  Water Surface Elevation TIN to Grid</w:t>
        </w:r>
        <w:r w:rsidR="00605DD7">
          <w:rPr>
            <w:webHidden/>
          </w:rPr>
          <w:tab/>
        </w:r>
        <w:r w:rsidR="00605DD7">
          <w:rPr>
            <w:webHidden/>
          </w:rPr>
          <w:fldChar w:fldCharType="begin"/>
        </w:r>
        <w:r w:rsidR="00605DD7">
          <w:rPr>
            <w:webHidden/>
          </w:rPr>
          <w:instrText xml:space="preserve"> PAGEREF _Toc126654352 \h </w:instrText>
        </w:r>
        <w:r w:rsidR="00605DD7">
          <w:rPr>
            <w:webHidden/>
          </w:rPr>
        </w:r>
        <w:r w:rsidR="00605DD7">
          <w:rPr>
            <w:webHidden/>
          </w:rPr>
          <w:fldChar w:fldCharType="separate"/>
        </w:r>
        <w:r w:rsidR="00020129">
          <w:rPr>
            <w:webHidden/>
          </w:rPr>
          <w:t>37</w:t>
        </w:r>
        <w:r w:rsidR="00605DD7">
          <w:rPr>
            <w:webHidden/>
          </w:rPr>
          <w:fldChar w:fldCharType="end"/>
        </w:r>
      </w:hyperlink>
    </w:p>
    <w:p w14:paraId="2A694314" w14:textId="5213B765" w:rsidR="00605DD7" w:rsidRDefault="00A86BBE">
      <w:pPr>
        <w:pStyle w:val="TableofFigures"/>
        <w:rPr>
          <w:rFonts w:eastAsiaTheme="minorEastAsia"/>
        </w:rPr>
      </w:pPr>
      <w:hyperlink w:anchor="_Toc126654353" w:history="1">
        <w:r w:rsidR="00605DD7" w:rsidRPr="00633604">
          <w:rPr>
            <w:rStyle w:val="Hyperlink"/>
          </w:rPr>
          <w:t>Figure 21:  Water Surface Elevation Grid to Mapping Products</w:t>
        </w:r>
        <w:r w:rsidR="00605DD7">
          <w:rPr>
            <w:webHidden/>
          </w:rPr>
          <w:tab/>
        </w:r>
        <w:r w:rsidR="00605DD7">
          <w:rPr>
            <w:webHidden/>
          </w:rPr>
          <w:fldChar w:fldCharType="begin"/>
        </w:r>
        <w:r w:rsidR="00605DD7">
          <w:rPr>
            <w:webHidden/>
          </w:rPr>
          <w:instrText xml:space="preserve"> PAGEREF _Toc126654353 \h </w:instrText>
        </w:r>
        <w:r w:rsidR="00605DD7">
          <w:rPr>
            <w:webHidden/>
          </w:rPr>
        </w:r>
        <w:r w:rsidR="00605DD7">
          <w:rPr>
            <w:webHidden/>
          </w:rPr>
          <w:fldChar w:fldCharType="separate"/>
        </w:r>
        <w:r w:rsidR="00020129">
          <w:rPr>
            <w:webHidden/>
          </w:rPr>
          <w:t>38</w:t>
        </w:r>
        <w:r w:rsidR="00605DD7">
          <w:rPr>
            <w:webHidden/>
          </w:rPr>
          <w:fldChar w:fldCharType="end"/>
        </w:r>
      </w:hyperlink>
    </w:p>
    <w:p w14:paraId="233F1B0D" w14:textId="7A5FD64D" w:rsidR="00605DD7" w:rsidRDefault="00A86BBE">
      <w:pPr>
        <w:pStyle w:val="TableofFigures"/>
        <w:rPr>
          <w:rFonts w:eastAsiaTheme="minorEastAsia"/>
        </w:rPr>
      </w:pPr>
      <w:hyperlink w:anchor="_Toc126654354" w:history="1">
        <w:r w:rsidR="00605DD7" w:rsidRPr="00633604">
          <w:rPr>
            <w:rStyle w:val="Hyperlink"/>
          </w:rPr>
          <w:t>Figure 22:  Example A5 Assessment Profile</w:t>
        </w:r>
        <w:r w:rsidR="00605DD7">
          <w:rPr>
            <w:webHidden/>
          </w:rPr>
          <w:tab/>
        </w:r>
        <w:r w:rsidR="00605DD7">
          <w:rPr>
            <w:webHidden/>
          </w:rPr>
          <w:fldChar w:fldCharType="begin"/>
        </w:r>
        <w:r w:rsidR="00605DD7">
          <w:rPr>
            <w:webHidden/>
          </w:rPr>
          <w:instrText xml:space="preserve"> PAGEREF _Toc126654354 \h </w:instrText>
        </w:r>
        <w:r w:rsidR="00605DD7">
          <w:rPr>
            <w:webHidden/>
          </w:rPr>
        </w:r>
        <w:r w:rsidR="00605DD7">
          <w:rPr>
            <w:webHidden/>
          </w:rPr>
          <w:fldChar w:fldCharType="separate"/>
        </w:r>
        <w:r w:rsidR="00020129">
          <w:rPr>
            <w:webHidden/>
          </w:rPr>
          <w:t>39</w:t>
        </w:r>
        <w:r w:rsidR="00605DD7">
          <w:rPr>
            <w:webHidden/>
          </w:rPr>
          <w:fldChar w:fldCharType="end"/>
        </w:r>
      </w:hyperlink>
    </w:p>
    <w:p w14:paraId="46FD91D2" w14:textId="1FE9898F" w:rsidR="00605DD7" w:rsidRDefault="00A86BBE">
      <w:pPr>
        <w:pStyle w:val="TableofFigures"/>
        <w:rPr>
          <w:rFonts w:eastAsiaTheme="minorEastAsia"/>
        </w:rPr>
      </w:pPr>
      <w:hyperlink w:anchor="_Toc126654355" w:history="1">
        <w:r w:rsidR="00605DD7" w:rsidRPr="00633604">
          <w:rPr>
            <w:rStyle w:val="Hyperlink"/>
          </w:rPr>
          <w:t>Figure 23:  Ranking of Lower Brazos HUC-12s</w:t>
        </w:r>
        <w:r w:rsidR="00605DD7">
          <w:rPr>
            <w:webHidden/>
          </w:rPr>
          <w:tab/>
        </w:r>
        <w:r w:rsidR="00605DD7">
          <w:rPr>
            <w:webHidden/>
          </w:rPr>
          <w:fldChar w:fldCharType="begin"/>
        </w:r>
        <w:r w:rsidR="00605DD7">
          <w:rPr>
            <w:webHidden/>
          </w:rPr>
          <w:instrText xml:space="preserve"> PAGEREF _Toc126654355 \h </w:instrText>
        </w:r>
        <w:r w:rsidR="00605DD7">
          <w:rPr>
            <w:webHidden/>
          </w:rPr>
        </w:r>
        <w:r w:rsidR="00605DD7">
          <w:rPr>
            <w:webHidden/>
          </w:rPr>
          <w:fldChar w:fldCharType="separate"/>
        </w:r>
        <w:r w:rsidR="00020129">
          <w:rPr>
            <w:webHidden/>
          </w:rPr>
          <w:t>43</w:t>
        </w:r>
        <w:r w:rsidR="00605DD7">
          <w:rPr>
            <w:webHidden/>
          </w:rPr>
          <w:fldChar w:fldCharType="end"/>
        </w:r>
      </w:hyperlink>
    </w:p>
    <w:p w14:paraId="49EA517C" w14:textId="08D005CD" w:rsidR="005A08DF" w:rsidRPr="005A08DF" w:rsidRDefault="0014597A" w:rsidP="00042DA4">
      <w:pPr>
        <w:pStyle w:val="2Body-Text"/>
        <w:sectPr w:rsidR="005A08DF" w:rsidRPr="005A08DF" w:rsidSect="007A15F3">
          <w:headerReference w:type="default" r:id="rId19"/>
          <w:footerReference w:type="default" r:id="rId20"/>
          <w:pgSz w:w="12240" w:h="15840" w:code="1"/>
          <w:pgMar w:top="1440" w:right="1440" w:bottom="1440" w:left="1440" w:header="576" w:footer="576" w:gutter="0"/>
          <w:pgNumType w:fmt="lowerRoman" w:start="2"/>
          <w:cols w:space="288"/>
          <w:docGrid w:linePitch="360"/>
        </w:sectPr>
      </w:pPr>
      <w:r w:rsidRPr="00E04F6C">
        <w:rPr>
          <w:b/>
          <w:bCs/>
          <w:noProof/>
          <w:sz w:val="20"/>
        </w:rPr>
        <w:fldChar w:fldCharType="end"/>
      </w:r>
      <w:bookmarkStart w:id="1" w:name="_Toc383444782"/>
      <w:bookmarkStart w:id="2" w:name="_Toc383516754"/>
      <w:bookmarkStart w:id="3" w:name="_Toc385264623"/>
      <w:bookmarkStart w:id="4" w:name="_Toc432629986"/>
    </w:p>
    <w:p w14:paraId="3D44ED6B" w14:textId="77777777" w:rsidR="00850E5F" w:rsidRDefault="00850E5F" w:rsidP="00E63D7C">
      <w:pPr>
        <w:pStyle w:val="Heading1"/>
      </w:pPr>
      <w:bookmarkStart w:id="5" w:name="_Toc1796400446"/>
      <w:bookmarkStart w:id="6" w:name="_Toc126654276"/>
      <w:bookmarkStart w:id="7" w:name="_Toc432629992"/>
      <w:bookmarkEnd w:id="1"/>
      <w:bookmarkEnd w:id="2"/>
      <w:bookmarkEnd w:id="3"/>
      <w:bookmarkEnd w:id="4"/>
      <w:r>
        <w:lastRenderedPageBreak/>
        <w:t>Introduction</w:t>
      </w:r>
      <w:bookmarkEnd w:id="5"/>
      <w:bookmarkEnd w:id="6"/>
    </w:p>
    <w:p w14:paraId="185506E1" w14:textId="3F7F6653" w:rsidR="00CA07FC" w:rsidRPr="000A48CD" w:rsidRDefault="00CA07FC" w:rsidP="00224B92">
      <w:pPr>
        <w:pStyle w:val="2Body-Text"/>
        <w:jc w:val="both"/>
      </w:pPr>
      <w:r w:rsidRPr="000A48CD">
        <w:t>Recent innovations and efficiencies in floodplain mapping have allowed the U.S. Department of Homeland Security</w:t>
      </w:r>
      <w:r w:rsidR="000B4BCE">
        <w:t>'</w:t>
      </w:r>
      <w:r w:rsidRPr="000A48CD">
        <w:t xml:space="preserve">s Federal Emergency Management Agency (FEMA) to develop a process formerly known as First Order Approximation (FOA), now labeled Base Level Engineering (BLE), which can be used to address current program challenges, including the validation of Zone A studies and the availability of flood risk data in the early stages of a Flood Risk Project. The BLE process involves using best available data and automated techniques to produce estimates of flood hazard boundaries for multiple recurrence intervals. </w:t>
      </w:r>
      <w:r w:rsidR="00682215">
        <w:t>T</w:t>
      </w:r>
      <w:r w:rsidRPr="000A48CD">
        <w:t xml:space="preserve">he </w:t>
      </w:r>
      <w:r w:rsidR="00891135">
        <w:t>Lower Brazos</w:t>
      </w:r>
      <w:r w:rsidR="00897839">
        <w:t xml:space="preserve"> Watershed </w:t>
      </w:r>
      <w:r w:rsidRPr="000A48CD">
        <w:t xml:space="preserve">BLE documented here was designed to use 2-dimensional (2D) modeling efforts with enhancements and calibration to develop products intended to be transitioned into regulatory data development workflows. </w:t>
      </w:r>
    </w:p>
    <w:p w14:paraId="10F59386" w14:textId="77777777" w:rsidR="00CA07FC" w:rsidRPr="000A48CD" w:rsidRDefault="00CA07FC" w:rsidP="00224B92">
      <w:pPr>
        <w:pStyle w:val="2Body-Text"/>
        <w:jc w:val="both"/>
      </w:pPr>
      <w:r w:rsidRPr="000A48CD">
        <w:t>As described in Title 42 of the Code of Federal Regulations, Chapter III, Section 4101(e), once every five years, FEMA must evaluate whether the information on Flood Insurance Rate Maps (FIRMs) reflects the current risks in flood prone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38292E7B" w14:textId="11184FF9" w:rsidR="00CA07FC" w:rsidRPr="000A48CD" w:rsidRDefault="00CA07FC" w:rsidP="00224B92">
      <w:pPr>
        <w:pStyle w:val="2Body-Text"/>
        <w:jc w:val="both"/>
      </w:pPr>
      <w:r w:rsidRPr="000A48CD">
        <w:t>In addition to the need for Zone A validation guidance, FEMA standards require flood risk data to be provided in the early stages of a Flood Risk Project.</w:t>
      </w:r>
      <w:r w:rsidR="00682215">
        <w:t xml:space="preserve"> </w:t>
      </w:r>
      <w:r w:rsidRPr="000A48CD">
        <w:t xml:space="preserve">FEMA Program Standard Identification (SID) 29 requires that during Discovery, data must be identified that illustrates potential changes in flood elevation and mapping which may result from the proposed project scope. If available data does not clearly illustrate the likely changes, an analysis is required that estimates the likely changes. This data and any associated analyses should be </w:t>
      </w:r>
      <w:r w:rsidR="00897839" w:rsidRPr="000A48CD">
        <w:t>shared,</w:t>
      </w:r>
      <w:r w:rsidRPr="000A48CD">
        <w:t xml:space="preserve"> and results should be discussed with stakeholders. </w:t>
      </w:r>
    </w:p>
    <w:p w14:paraId="1EE9045F" w14:textId="50858DBF" w:rsidR="00CA07FC" w:rsidRPr="000A48CD" w:rsidRDefault="00CA07FC" w:rsidP="00224B92">
      <w:pPr>
        <w:pStyle w:val="2Body-Text"/>
        <w:jc w:val="both"/>
        <w:rPr>
          <w:szCs w:val="22"/>
        </w:rPr>
      </w:pPr>
      <w:r w:rsidRPr="000A48CD">
        <w:rPr>
          <w:szCs w:val="22"/>
        </w:rPr>
        <w:t>An important goal of the BLE process is the scalability of the results.</w:t>
      </w:r>
      <w:r w:rsidR="00682215">
        <w:rPr>
          <w:szCs w:val="22"/>
        </w:rPr>
        <w:t xml:space="preserve"> </w:t>
      </w:r>
      <w:r w:rsidRPr="000A48CD">
        <w:rPr>
          <w:szCs w:val="22"/>
        </w:rPr>
        <w:t xml:space="preserve">Scalability means that the results of a BLE should not only be used for CNMS evaluations of Zone A </w:t>
      </w:r>
      <w:r w:rsidR="00083370" w:rsidRPr="000A48CD">
        <w:rPr>
          <w:szCs w:val="22"/>
        </w:rPr>
        <w:t>studies but</w:t>
      </w:r>
      <w:r w:rsidRPr="000A48CD">
        <w:rPr>
          <w:szCs w:val="22"/>
        </w:rPr>
        <w:t xml:space="preserve"> can also be leveraged throughout the Risk MAP program. The large volume of data resulting from a BLE can be updated as needed and used for the eventual production of regulatory and non-regulatory products, outreach and risk communication, and MT-1 processing.</w:t>
      </w:r>
      <w:r w:rsidR="00682215">
        <w:rPr>
          <w:szCs w:val="22"/>
        </w:rPr>
        <w:t xml:space="preserve"> </w:t>
      </w:r>
      <w:r w:rsidRPr="000A48CD">
        <w:rPr>
          <w:szCs w:val="22"/>
        </w:rPr>
        <w:t>Leveraging this data outside the Risk MAP program may also be valuable to external stakeholders.</w:t>
      </w:r>
    </w:p>
    <w:p w14:paraId="6C596243" w14:textId="3E0D5B79" w:rsidR="00CA07FC" w:rsidRPr="000A48CD" w:rsidRDefault="002A31CA" w:rsidP="00224B92">
      <w:pPr>
        <w:pStyle w:val="2Body-Text"/>
        <w:jc w:val="both"/>
        <w:rPr>
          <w:rStyle w:val="Hyperlink"/>
        </w:rPr>
      </w:pPr>
      <w:r w:rsidRPr="000A48CD">
        <w:rPr>
          <w:szCs w:val="22"/>
        </w:rPr>
        <w:t>To</w:t>
      </w:r>
      <w:r w:rsidR="00CA07FC" w:rsidRPr="000A48CD">
        <w:rPr>
          <w:szCs w:val="22"/>
        </w:rPr>
        <w:t xml:space="preserve"> increase and enhance the flood risk products in </w:t>
      </w:r>
      <w:r w:rsidR="00E1004A">
        <w:rPr>
          <w:szCs w:val="22"/>
        </w:rPr>
        <w:t>Texas</w:t>
      </w:r>
      <w:r w:rsidR="00CA07FC" w:rsidRPr="000A48CD">
        <w:rPr>
          <w:szCs w:val="22"/>
        </w:rPr>
        <w:t xml:space="preserve">, FEMA Region VI contracted the Compass PTS JV to perform a BLE analysis for </w:t>
      </w:r>
      <w:r w:rsidR="009B140B" w:rsidRPr="000A48CD">
        <w:rPr>
          <w:szCs w:val="22"/>
        </w:rPr>
        <w:t xml:space="preserve">the </w:t>
      </w:r>
      <w:r w:rsidR="00E1004A">
        <w:rPr>
          <w:szCs w:val="22"/>
        </w:rPr>
        <w:t>Lower Brazos</w:t>
      </w:r>
      <w:r w:rsidR="00897839">
        <w:rPr>
          <w:szCs w:val="22"/>
        </w:rPr>
        <w:t xml:space="preserve"> Watershed</w:t>
      </w:r>
      <w:r w:rsidR="00CA07FC" w:rsidRPr="000A48CD">
        <w:rPr>
          <w:szCs w:val="22"/>
        </w:rPr>
        <w:t>. This report documents the BLE process, products, and results for this watershed</w:t>
      </w:r>
      <w:r w:rsidR="00D27141" w:rsidRPr="000A48CD">
        <w:rPr>
          <w:szCs w:val="22"/>
        </w:rPr>
        <w:t>.</w:t>
      </w:r>
      <w:r w:rsidR="00F53D2A" w:rsidRPr="000A48CD">
        <w:rPr>
          <w:szCs w:val="22"/>
        </w:rPr>
        <w:t xml:space="preserve"> </w:t>
      </w:r>
      <w:r w:rsidR="00F53D2A" w:rsidRPr="000A48CD">
        <w:rPr>
          <w:szCs w:val="22"/>
        </w:rPr>
        <w:fldChar w:fldCharType="begin"/>
      </w:r>
      <w:r w:rsidR="00F53D2A" w:rsidRPr="00682215">
        <w:rPr>
          <w:szCs w:val="22"/>
        </w:rPr>
        <w:instrText xml:space="preserve"> REF _Ref489949105 \h </w:instrText>
      </w:r>
      <w:r w:rsidR="006514C0" w:rsidRPr="00682215">
        <w:rPr>
          <w:szCs w:val="22"/>
        </w:rPr>
        <w:instrText xml:space="preserve"> \* MERGEFORMAT </w:instrText>
      </w:r>
      <w:r w:rsidR="00F53D2A" w:rsidRPr="000A48CD">
        <w:rPr>
          <w:szCs w:val="22"/>
        </w:rPr>
      </w:r>
      <w:r w:rsidR="00F53D2A" w:rsidRPr="000A48CD">
        <w:rPr>
          <w:szCs w:val="22"/>
        </w:rPr>
        <w:fldChar w:fldCharType="separate"/>
      </w:r>
      <w:r w:rsidR="00605DD7" w:rsidRPr="00562022">
        <w:t xml:space="preserve">Figure </w:t>
      </w:r>
      <w:r w:rsidR="00605DD7">
        <w:rPr>
          <w:noProof/>
        </w:rPr>
        <w:t>1</w:t>
      </w:r>
      <w:r w:rsidR="00F53D2A" w:rsidRPr="000A48CD">
        <w:rPr>
          <w:szCs w:val="22"/>
        </w:rPr>
        <w:fldChar w:fldCharType="end"/>
      </w:r>
      <w:r w:rsidR="00CA07FC" w:rsidRPr="000A48CD">
        <w:rPr>
          <w:szCs w:val="22"/>
        </w:rPr>
        <w:t xml:space="preserve"> depicts the </w:t>
      </w:r>
      <w:r w:rsidR="00E92690">
        <w:rPr>
          <w:szCs w:val="22"/>
        </w:rPr>
        <w:t>Lower Brazos</w:t>
      </w:r>
      <w:r w:rsidR="00897839">
        <w:rPr>
          <w:szCs w:val="22"/>
        </w:rPr>
        <w:t xml:space="preserve"> Watershed </w:t>
      </w:r>
      <w:r w:rsidR="00CA07FC" w:rsidRPr="000A48CD">
        <w:rPr>
          <w:szCs w:val="22"/>
        </w:rPr>
        <w:t xml:space="preserve">footprint. </w:t>
      </w:r>
    </w:p>
    <w:p w14:paraId="3C1B958F" w14:textId="6C86110D" w:rsidR="00CA07FC" w:rsidRPr="00562022" w:rsidRDefault="00B43254" w:rsidP="006514C0">
      <w:pPr>
        <w:pStyle w:val="2Body-Text"/>
        <w:jc w:val="center"/>
      </w:pPr>
      <w:r>
        <w:rPr>
          <w:noProof/>
        </w:rPr>
        <w:lastRenderedPageBreak/>
        <w:drawing>
          <wp:inline distT="0" distB="0" distL="0" distR="0" wp14:anchorId="6E4913C9" wp14:editId="037EEE6F">
            <wp:extent cx="4907192" cy="6350483"/>
            <wp:effectExtent l="0" t="0" r="825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4907192" cy="6350483"/>
                    </a:xfrm>
                    <a:prstGeom prst="rect">
                      <a:avLst/>
                    </a:prstGeom>
                    <a:noFill/>
                    <a:ln>
                      <a:noFill/>
                    </a:ln>
                  </pic:spPr>
                </pic:pic>
              </a:graphicData>
            </a:graphic>
          </wp:inline>
        </w:drawing>
      </w:r>
    </w:p>
    <w:p w14:paraId="0945541D" w14:textId="033545D1" w:rsidR="00BF6EEB" w:rsidRPr="00562022" w:rsidRDefault="00BF6EEB" w:rsidP="00BF6EEB">
      <w:pPr>
        <w:pStyle w:val="Caption"/>
        <w:jc w:val="center"/>
      </w:pPr>
      <w:bookmarkStart w:id="8" w:name="_Ref489949105"/>
      <w:bookmarkStart w:id="9" w:name="_Toc126654333"/>
      <w:r w:rsidRPr="00562022">
        <w:t xml:space="preserve">Figure </w:t>
      </w:r>
      <w:fldSimple w:instr=" SEQ Figure \* ARABIC ">
        <w:r w:rsidR="00605DD7">
          <w:rPr>
            <w:noProof/>
          </w:rPr>
          <w:t>1</w:t>
        </w:r>
      </w:fldSimple>
      <w:bookmarkEnd w:id="8"/>
      <w:r w:rsidRPr="00562022">
        <w:t xml:space="preserve">:  </w:t>
      </w:r>
      <w:r w:rsidR="00B43254">
        <w:t>Lower Brazos</w:t>
      </w:r>
      <w:r w:rsidR="00897839">
        <w:t xml:space="preserve"> Watershed</w:t>
      </w:r>
      <w:r w:rsidR="00232A87">
        <w:t xml:space="preserve"> – Initial Model Area Boundaries</w:t>
      </w:r>
      <w:bookmarkEnd w:id="9"/>
    </w:p>
    <w:p w14:paraId="43B882C0" w14:textId="77777777" w:rsidR="00BF6EEB" w:rsidRPr="00562022" w:rsidRDefault="00BF6EEB" w:rsidP="006514C0">
      <w:pPr>
        <w:pStyle w:val="2Body-Text"/>
      </w:pPr>
    </w:p>
    <w:p w14:paraId="187CCBA8" w14:textId="59FE3A99" w:rsidR="00E957CF" w:rsidRPr="000A48CD" w:rsidRDefault="00C610CF" w:rsidP="00E63D7C">
      <w:pPr>
        <w:pStyle w:val="Heading1"/>
      </w:pPr>
      <w:bookmarkStart w:id="10" w:name="_Toc2136803714"/>
      <w:bookmarkStart w:id="11" w:name="_Toc126654277"/>
      <w:r w:rsidRPr="000A48CD">
        <w:lastRenderedPageBreak/>
        <w:t xml:space="preserve">2D </w:t>
      </w:r>
      <w:r w:rsidR="00F53D2A" w:rsidRPr="000A48CD">
        <w:t xml:space="preserve">BLE </w:t>
      </w:r>
      <w:r w:rsidR="003C4D82" w:rsidRPr="000A48CD">
        <w:t>Modeling Inputs and Controls</w:t>
      </w:r>
      <w:bookmarkEnd w:id="10"/>
      <w:bookmarkEnd w:id="11"/>
    </w:p>
    <w:p w14:paraId="069D9F96" w14:textId="03DB59FF" w:rsidR="00F53D2A" w:rsidRPr="000A48CD" w:rsidRDefault="00F53D2A" w:rsidP="00F15128">
      <w:pPr>
        <w:pStyle w:val="2Body-Text"/>
        <w:jc w:val="both"/>
      </w:pPr>
      <w:r w:rsidRPr="000A48CD">
        <w:t xml:space="preserve">Section 2 presents fundamental components required to execute a 2-dimensional (2D) hydraulic engineering analysis for the </w:t>
      </w:r>
      <w:r w:rsidR="001A1A83">
        <w:t>Lower Brazos</w:t>
      </w:r>
      <w:r w:rsidR="00897839">
        <w:t xml:space="preserve"> Watershed</w:t>
      </w:r>
      <w:r w:rsidRPr="000A48CD">
        <w:t>. Inputs such as elevation data, hydrology from rain</w:t>
      </w:r>
      <w:r w:rsidR="007B02DF">
        <w:t xml:space="preserve"> </w:t>
      </w:r>
      <w:r w:rsidRPr="000A48CD">
        <w:t>on</w:t>
      </w:r>
      <w:r w:rsidR="007B02DF">
        <w:t xml:space="preserve"> </w:t>
      </w:r>
      <w:r w:rsidR="00187D86">
        <w:t>mesh</w:t>
      </w:r>
      <w:r w:rsidRPr="000A48CD">
        <w:t xml:space="preserve"> </w:t>
      </w:r>
      <w:r w:rsidR="007B02DF">
        <w:t>(</w:t>
      </w:r>
      <w:proofErr w:type="spellStart"/>
      <w:r w:rsidR="007B02DF">
        <w:t>RoM</w:t>
      </w:r>
      <w:proofErr w:type="spellEnd"/>
      <w:r w:rsidR="007B02DF">
        <w:t xml:space="preserve">) </w:t>
      </w:r>
      <w:r w:rsidRPr="000A48CD">
        <w:t xml:space="preserve">and inflow hydrographs, and hydraulic analyses and variables are defined herein. </w:t>
      </w:r>
      <w:r w:rsidR="00790C3C" w:rsidRPr="000A48CD">
        <w:t>HEC-</w:t>
      </w:r>
      <w:r w:rsidR="00BC5287" w:rsidRPr="000A48CD">
        <w:t>RAS</w:t>
      </w:r>
      <w:r w:rsidR="00790C3C" w:rsidRPr="000A48CD">
        <w:t xml:space="preserve"> </w:t>
      </w:r>
      <w:r w:rsidR="00EF24AB">
        <w:t>6</w:t>
      </w:r>
      <w:r w:rsidR="005A40B4">
        <w:t>.3</w:t>
      </w:r>
      <w:r w:rsidR="00790C3C" w:rsidRPr="000A48CD">
        <w:t xml:space="preserve"> </w:t>
      </w:r>
      <w:r w:rsidR="00BC5287" w:rsidRPr="000A48CD">
        <w:t>rain-on-</w:t>
      </w:r>
      <w:r w:rsidR="005A40B4">
        <w:t>mesh</w:t>
      </w:r>
      <w:r w:rsidR="00BC5287" w:rsidRPr="000A48CD">
        <w:t xml:space="preserve"> </w:t>
      </w:r>
      <w:r w:rsidR="004015A1" w:rsidRPr="000A48CD">
        <w:t xml:space="preserve">utility was applied in the </w:t>
      </w:r>
      <w:r w:rsidR="002F17F7" w:rsidRPr="000A48CD">
        <w:t>production</w:t>
      </w:r>
      <w:r w:rsidR="004015A1" w:rsidRPr="000A48CD">
        <w:t xml:space="preserve"> of these </w:t>
      </w:r>
      <w:r w:rsidR="005A40B4">
        <w:t>Texas</w:t>
      </w:r>
      <w:r w:rsidR="004015A1" w:rsidRPr="000A48CD">
        <w:t xml:space="preserve"> 2D </w:t>
      </w:r>
      <w:r w:rsidRPr="000A48CD">
        <w:t xml:space="preserve">BLE </w:t>
      </w:r>
      <w:r w:rsidR="004015A1" w:rsidRPr="000A48CD">
        <w:t xml:space="preserve">products. </w:t>
      </w:r>
    </w:p>
    <w:p w14:paraId="67FFEFC4" w14:textId="50063D04" w:rsidR="00F53D2A" w:rsidRDefault="00F53D2A" w:rsidP="00F53D2A">
      <w:pPr>
        <w:pStyle w:val="Heading2"/>
      </w:pPr>
      <w:bookmarkStart w:id="12" w:name="_Toc478117909"/>
      <w:bookmarkStart w:id="13" w:name="_Toc2012618438"/>
      <w:bookmarkStart w:id="14" w:name="_Ref126612725"/>
      <w:bookmarkStart w:id="15" w:name="_Toc126654278"/>
      <w:r w:rsidRPr="000A48CD">
        <w:t>Topographic Data</w:t>
      </w:r>
      <w:bookmarkEnd w:id="12"/>
      <w:bookmarkEnd w:id="13"/>
      <w:bookmarkEnd w:id="14"/>
      <w:bookmarkEnd w:id="15"/>
    </w:p>
    <w:p w14:paraId="520466C1" w14:textId="5826FE41" w:rsidR="005C1516" w:rsidRDefault="005C1516" w:rsidP="005C1516">
      <w:pPr>
        <w:pStyle w:val="2SubheadingLevel2"/>
      </w:pPr>
      <w:bookmarkStart w:id="16" w:name="_Hlk62538638"/>
      <w:r>
        <w:t>Topographic Data Source Analysis</w:t>
      </w:r>
    </w:p>
    <w:bookmarkEnd w:id="16"/>
    <w:p w14:paraId="0DE6DFCB" w14:textId="5E79E575" w:rsidR="005C1516" w:rsidRDefault="00257383" w:rsidP="005C1516">
      <w:pPr>
        <w:pStyle w:val="2SubheadingLevel3"/>
      </w:pPr>
      <w:r>
        <w:rPr>
          <w:noProof/>
        </w:rPr>
        <mc:AlternateContent>
          <mc:Choice Requires="wps">
            <w:drawing>
              <wp:anchor distT="0" distB="0" distL="114300" distR="114300" simplePos="0" relativeHeight="251658241" behindDoc="0" locked="0" layoutInCell="1" allowOverlap="1" wp14:anchorId="00034458" wp14:editId="5EDCFA44">
                <wp:simplePos x="0" y="0"/>
                <wp:positionH relativeFrom="column">
                  <wp:posOffset>2647950</wp:posOffset>
                </wp:positionH>
                <wp:positionV relativeFrom="paragraph">
                  <wp:posOffset>1897380</wp:posOffset>
                </wp:positionV>
                <wp:extent cx="2959735" cy="405765"/>
                <wp:effectExtent l="0" t="0" r="0" b="0"/>
                <wp:wrapSquare wrapText="bothSides"/>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59735" cy="405765"/>
                        </a:xfrm>
                        <a:prstGeom prst="rect">
                          <a:avLst/>
                        </a:prstGeom>
                        <a:solidFill>
                          <a:prstClr val="white"/>
                        </a:solidFill>
                        <a:ln>
                          <a:noFill/>
                        </a:ln>
                      </wps:spPr>
                      <wps:txbx>
                        <w:txbxContent>
                          <w:p w14:paraId="49160380" w14:textId="3BFC950B" w:rsidR="00A86BBE" w:rsidRPr="009A5BA5" w:rsidRDefault="00A86BBE" w:rsidP="00C16DD7">
                            <w:pPr>
                              <w:pStyle w:val="Caption"/>
                              <w:rPr>
                                <w:rFonts w:asciiTheme="majorHAnsi" w:eastAsia="Times New Roman" w:hAnsiTheme="majorHAnsi"/>
                                <w:caps/>
                                <w:noProof/>
                                <w:szCs w:val="24"/>
                              </w:rPr>
                            </w:pPr>
                            <w:bookmarkStart w:id="17" w:name="_Toc126654334"/>
                            <w:r>
                              <w:t xml:space="preserve">Figure </w:t>
                            </w:r>
                            <w:fldSimple w:instr=" SEQ Figure \* ARABIC ">
                              <w:r>
                                <w:rPr>
                                  <w:noProof/>
                                </w:rPr>
                                <w:t>2</w:t>
                              </w:r>
                            </w:fldSimple>
                            <w:r w:rsidRPr="00E7067B">
                              <w:t xml:space="preserve">: </w:t>
                            </w:r>
                            <w:r>
                              <w:t>United State Interagency Elevation Inventory</w:t>
                            </w:r>
                            <w:r w:rsidRPr="00E7067B">
                              <w:t xml:space="preserve"> Web Page</w:t>
                            </w:r>
                            <w:r>
                              <w:t xml:space="preserve"> with Topographic </w:t>
                            </w:r>
                            <w:r>
                              <w:rPr>
                                <w:bCs w:val="0"/>
                              </w:rPr>
                              <w:t>LiDAR</w:t>
                            </w:r>
                            <w:r>
                              <w:t xml:space="preserve"> layer visible</w:t>
                            </w:r>
                            <w:bookmarkEnd w:id="1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 o:spid="_x0000_s1026" type="#_x0000_t202" style="position:absolute;margin-left:208.5pt;margin-top:149.4pt;width:233.05pt;height:31.9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" stroked="f">
                <v:path arrowok="t"/>
                <v:textbox style="mso-fit-shape-to-text:t" inset="0,0,0,0">
                  <w:txbxContent>
                    <w:p w14:paraId="49160380" w14:textId="3BFC950B" w:rsidR="00A86BBE" w:rsidRPr="009A5BA5" w:rsidRDefault="00A86BBE" w:rsidP="00C16DD7">
                      <w:pPr>
                        <w:pStyle w:val="Caption"/>
                        <w:rPr>
                          <w:rFonts w:asciiTheme="majorHAnsi" w:eastAsia="Times New Roman" w:hAnsiTheme="majorHAnsi"/>
                          <w:caps/>
                          <w:noProof/>
                          <w:szCs w:val="24"/>
                        </w:rPr>
                      </w:pPr>
                      <w:bookmarkStart w:id="18" w:name="_Toc126654334"/>
                      <w:r>
                        <w:t xml:space="preserve">Figure </w:t>
                      </w:r>
                      <w:fldSimple w:instr=" SEQ Figure \* ARABIC ">
                        <w:r>
                          <w:rPr>
                            <w:noProof/>
                          </w:rPr>
                          <w:t>2</w:t>
                        </w:r>
                      </w:fldSimple>
                      <w:r w:rsidRPr="00E7067B">
                        <w:t xml:space="preserve">: </w:t>
                      </w:r>
                      <w:r>
                        <w:t>United State Interagency Elevation Inventory</w:t>
                      </w:r>
                      <w:r w:rsidRPr="00E7067B">
                        <w:t xml:space="preserve"> Web Page</w:t>
                      </w:r>
                      <w:r>
                        <w:t xml:space="preserve"> with Topographic </w:t>
                      </w:r>
                      <w:r>
                        <w:rPr>
                          <w:bCs w:val="0"/>
                        </w:rPr>
                        <w:t>LiDAR</w:t>
                      </w:r>
                      <w:r>
                        <w:t xml:space="preserve"> layer visible</w:t>
                      </w:r>
                      <w:bookmarkEnd w:id="18"/>
                    </w:p>
                  </w:txbxContent>
                </v:textbox>
                <w10:wrap type="square"/>
              </v:shape>
            </w:pict>
          </mc:Fallback>
        </mc:AlternateContent>
      </w:r>
      <w:r w:rsidR="005C1516">
        <w:rPr>
          <w:noProof/>
        </w:rPr>
        <w:drawing>
          <wp:anchor distT="0" distB="0" distL="114300" distR="114300" simplePos="0" relativeHeight="251658240" behindDoc="1" locked="0" layoutInCell="1" allowOverlap="1" wp14:anchorId="60F11300" wp14:editId="306C401D">
            <wp:simplePos x="0" y="0"/>
            <wp:positionH relativeFrom="column">
              <wp:posOffset>2647950</wp:posOffset>
            </wp:positionH>
            <wp:positionV relativeFrom="paragraph">
              <wp:posOffset>268605</wp:posOffset>
            </wp:positionV>
            <wp:extent cx="2959735" cy="1571625"/>
            <wp:effectExtent l="0" t="0" r="0" b="952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GIN_LIDAR_Availability_withDisclaimer.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59735" cy="1571625"/>
                    </a:xfrm>
                    <a:prstGeom prst="rect">
                      <a:avLst/>
                    </a:prstGeom>
                  </pic:spPr>
                </pic:pic>
              </a:graphicData>
            </a:graphic>
            <wp14:sizeRelH relativeFrom="page">
              <wp14:pctWidth>0</wp14:pctWidth>
            </wp14:sizeRelH>
            <wp14:sizeRelV relativeFrom="page">
              <wp14:pctHeight>0</wp14:pctHeight>
            </wp14:sizeRelV>
          </wp:anchor>
        </w:drawing>
      </w:r>
      <w:r w:rsidR="005C1516" w:rsidRPr="000D00C4">
        <w:t xml:space="preserve">Consulting the </w:t>
      </w:r>
      <w:r w:rsidR="005C1516">
        <w:t>INTERAGENCY ELEVATION INVENTORY:</w:t>
      </w:r>
    </w:p>
    <w:p w14:paraId="5C543729" w14:textId="6CC0D01B" w:rsidR="00E23049" w:rsidRDefault="005C1516" w:rsidP="00FE6D61">
      <w:pPr>
        <w:keepLines/>
        <w:jc w:val="both"/>
        <w:rPr>
          <w:bCs/>
        </w:rPr>
      </w:pPr>
      <w:r>
        <w:rPr>
          <w:bCs/>
        </w:rPr>
        <w:t>The project team consulted the United States Interagency Elevation Inventory for information pertaining to Light Detection and Ranging (</w:t>
      </w:r>
      <w:r w:rsidR="004E5F6A">
        <w:rPr>
          <w:bCs/>
        </w:rPr>
        <w:t>LiDAR</w:t>
      </w:r>
      <w:r>
        <w:rPr>
          <w:bCs/>
        </w:rPr>
        <w:t>) surveys in the vicinity of the project area. This resource was accessed via</w:t>
      </w:r>
      <w:r w:rsidR="00E23049">
        <w:rPr>
          <w:bCs/>
        </w:rPr>
        <w:t xml:space="preserve"> </w:t>
      </w:r>
      <w:r>
        <w:rPr>
          <w:bCs/>
        </w:rPr>
        <w:t>the</w:t>
      </w:r>
      <w:r w:rsidR="00E23049">
        <w:rPr>
          <w:bCs/>
        </w:rPr>
        <w:t xml:space="preserve"> </w:t>
      </w:r>
      <w:r>
        <w:rPr>
          <w:bCs/>
        </w:rPr>
        <w:t>URL</w:t>
      </w:r>
      <w:r w:rsidR="00962514">
        <w:rPr>
          <w:bCs/>
        </w:rPr>
        <w:t>:</w:t>
      </w:r>
    </w:p>
    <w:p w14:paraId="6D2434E0" w14:textId="217B07A7" w:rsidR="005C1516" w:rsidRDefault="00A86BBE" w:rsidP="00FE6D61">
      <w:pPr>
        <w:keepLines/>
        <w:jc w:val="both"/>
        <w:rPr>
          <w:bCs/>
        </w:rPr>
      </w:pPr>
      <w:hyperlink r:id="rId23" w:history="1">
        <w:r w:rsidR="005C1516" w:rsidRPr="00962514">
          <w:rPr>
            <w:rStyle w:val="Hyperlink"/>
            <w:bCs/>
          </w:rPr>
          <w:t>https://www.coast.noaa.gov/inventory</w:t>
        </w:r>
      </w:hyperlink>
      <w:r w:rsidR="005C1516">
        <w:rPr>
          <w:bCs/>
        </w:rPr>
        <w:t>. The purpose of the United States Interagency Elevation Inventory is as follows:</w:t>
      </w:r>
    </w:p>
    <w:p w14:paraId="210D762E" w14:textId="7E554F71" w:rsidR="005C1516" w:rsidRDefault="005C1516" w:rsidP="005C1516">
      <w:pPr>
        <w:rPr>
          <w:bCs/>
        </w:rPr>
      </w:pPr>
    </w:p>
    <w:p w14:paraId="1C7B7F7B" w14:textId="540665EB" w:rsidR="005C1516" w:rsidRDefault="005C1516" w:rsidP="005C1516">
      <w:pPr>
        <w:tabs>
          <w:tab w:val="left" w:pos="8640"/>
        </w:tabs>
        <w:ind w:left="720" w:right="720"/>
        <w:rPr>
          <w:bCs/>
        </w:rPr>
      </w:pPr>
    </w:p>
    <w:p w14:paraId="6E72F71E" w14:textId="77777777" w:rsidR="000B4BCE" w:rsidRDefault="000B4BCE" w:rsidP="00E23049">
      <w:pPr>
        <w:tabs>
          <w:tab w:val="left" w:pos="8640"/>
        </w:tabs>
        <w:ind w:left="720" w:right="720"/>
        <w:jc w:val="both"/>
        <w:rPr>
          <w:bCs/>
        </w:rPr>
      </w:pPr>
    </w:p>
    <w:p w14:paraId="48D65113" w14:textId="14DFF2D1" w:rsidR="005C1516" w:rsidRDefault="000B4BCE" w:rsidP="00E23049">
      <w:pPr>
        <w:tabs>
          <w:tab w:val="left" w:pos="8640"/>
        </w:tabs>
        <w:ind w:left="720" w:right="720"/>
        <w:jc w:val="both"/>
        <w:rPr>
          <w:bCs/>
        </w:rPr>
      </w:pPr>
      <w:r>
        <w:rPr>
          <w:bCs/>
        </w:rPr>
        <w:t>"</w:t>
      </w:r>
      <w:r w:rsidR="005C1516">
        <w:t xml:space="preserve">The elevation inventory is designed to be a broadly applicable resource for elevation data information. Users can find out what data sets are available for their area, find more information about a particular data set, or use the information in the viewer to plan a future </w:t>
      </w:r>
      <w:r w:rsidR="00E23049">
        <w:t>collection.</w:t>
      </w:r>
      <w:r>
        <w:rPr>
          <w:bCs/>
          <w:i/>
        </w:rPr>
        <w:t>"</w:t>
      </w:r>
    </w:p>
    <w:p w14:paraId="404471E8" w14:textId="77777777" w:rsidR="005A55D7" w:rsidRDefault="005A55D7" w:rsidP="005A55D7">
      <w:pPr>
        <w:spacing w:after="200" w:line="276" w:lineRule="auto"/>
        <w:rPr>
          <w:rFonts w:asciiTheme="majorHAnsi" w:hAnsiTheme="majorHAnsi"/>
          <w:b/>
          <w:color w:val="3379BD" w:themeColor="accent3"/>
        </w:rPr>
      </w:pPr>
    </w:p>
    <w:p w14:paraId="67FF2A8E" w14:textId="77777777" w:rsidR="000B4BCE" w:rsidRDefault="000B4BCE">
      <w:pPr>
        <w:spacing w:after="200" w:line="276" w:lineRule="auto"/>
        <w:rPr>
          <w:rFonts w:asciiTheme="majorHAnsi" w:hAnsiTheme="majorHAnsi"/>
          <w:b/>
          <w:color w:val="3379BD" w:themeColor="accent3"/>
        </w:rPr>
      </w:pPr>
      <w:r>
        <w:rPr>
          <w:rFonts w:asciiTheme="majorHAnsi" w:hAnsiTheme="majorHAnsi"/>
          <w:b/>
          <w:color w:val="3379BD" w:themeColor="accent3"/>
        </w:rPr>
        <w:br w:type="page"/>
      </w:r>
    </w:p>
    <w:p w14:paraId="695AC586" w14:textId="4B7F26C5" w:rsidR="005A55D7" w:rsidRDefault="005A55D7" w:rsidP="005A55D7">
      <w:pPr>
        <w:spacing w:after="200" w:line="276" w:lineRule="auto"/>
      </w:pPr>
      <w:r w:rsidRPr="00672478">
        <w:rPr>
          <w:rFonts w:asciiTheme="majorHAnsi" w:hAnsiTheme="majorHAnsi"/>
          <w:b/>
          <w:color w:val="3379BD" w:themeColor="accent3"/>
        </w:rPr>
        <w:lastRenderedPageBreak/>
        <w:t>Ensuring Appropriate Topographic Coverage</w:t>
      </w:r>
      <w:r>
        <w:t>:</w:t>
      </w:r>
    </w:p>
    <w:p w14:paraId="5A588D4E" w14:textId="355A1274" w:rsidR="005A55D7" w:rsidRDefault="005A55D7" w:rsidP="00E23049">
      <w:pPr>
        <w:jc w:val="both"/>
        <w:rPr>
          <w:bCs/>
        </w:rPr>
      </w:pPr>
      <w:r>
        <w:rPr>
          <w:bCs/>
        </w:rPr>
        <w:t xml:space="preserve">The </w:t>
      </w:r>
      <w:r w:rsidR="008736B2">
        <w:rPr>
          <w:bCs/>
        </w:rPr>
        <w:t>Hydrologic Unit Code 8 (</w:t>
      </w:r>
      <w:r>
        <w:rPr>
          <w:bCs/>
        </w:rPr>
        <w:t>HUC</w:t>
      </w:r>
      <w:r w:rsidR="008736B2">
        <w:rPr>
          <w:bCs/>
        </w:rPr>
        <w:t>-</w:t>
      </w:r>
      <w:r>
        <w:rPr>
          <w:bCs/>
        </w:rPr>
        <w:t>8</w:t>
      </w:r>
      <w:r w:rsidR="008736B2">
        <w:rPr>
          <w:bCs/>
        </w:rPr>
        <w:t>)</w:t>
      </w:r>
      <w:r>
        <w:rPr>
          <w:bCs/>
        </w:rPr>
        <w:t xml:space="preserve"> </w:t>
      </w:r>
      <w:r w:rsidR="00150262">
        <w:rPr>
          <w:bCs/>
        </w:rPr>
        <w:t xml:space="preserve">Lower Brazos </w:t>
      </w:r>
      <w:r w:rsidR="00113995">
        <w:rPr>
          <w:bCs/>
        </w:rPr>
        <w:t>Watershed boundary</w:t>
      </w:r>
      <w:r>
        <w:rPr>
          <w:bCs/>
        </w:rPr>
        <w:t xml:space="preserve"> was buffered by 5,000 </w:t>
      </w:r>
      <w:r w:rsidR="004E5F6A">
        <w:rPr>
          <w:bCs/>
        </w:rPr>
        <w:t xml:space="preserve">feet </w:t>
      </w:r>
      <w:r>
        <w:rPr>
          <w:bCs/>
        </w:rPr>
        <w:t xml:space="preserve">to ensure that data to be obtained would provide adequate coverage for </w:t>
      </w:r>
      <w:r w:rsidR="004E5F6A">
        <w:rPr>
          <w:bCs/>
        </w:rPr>
        <w:t xml:space="preserve">the </w:t>
      </w:r>
      <w:r>
        <w:rPr>
          <w:bCs/>
        </w:rPr>
        <w:t xml:space="preserve">hydrologic </w:t>
      </w:r>
      <w:r w:rsidR="004E5F6A">
        <w:rPr>
          <w:bCs/>
        </w:rPr>
        <w:t xml:space="preserve">and hydraulic </w:t>
      </w:r>
      <w:r>
        <w:rPr>
          <w:bCs/>
        </w:rPr>
        <w:t>analysis</w:t>
      </w:r>
      <w:r w:rsidR="004E5F6A">
        <w:rPr>
          <w:bCs/>
        </w:rPr>
        <w:t>.</w:t>
      </w:r>
      <w:r>
        <w:rPr>
          <w:bCs/>
        </w:rPr>
        <w:t xml:space="preserve"> </w:t>
      </w:r>
      <w:r w:rsidR="004E5F6A">
        <w:rPr>
          <w:bCs/>
        </w:rPr>
        <w:t>S</w:t>
      </w:r>
      <w:r>
        <w:rPr>
          <w:bCs/>
        </w:rPr>
        <w:t xml:space="preserve">ee </w:t>
      </w:r>
      <w:r w:rsidR="00E23049">
        <w:rPr>
          <w:bCs/>
        </w:rPr>
        <w:fldChar w:fldCharType="begin"/>
      </w:r>
      <w:r w:rsidR="00E23049">
        <w:rPr>
          <w:bCs/>
        </w:rPr>
        <w:instrText xml:space="preserve"> REF _Ref123638018 \h </w:instrText>
      </w:r>
      <w:r w:rsidR="00E23049">
        <w:rPr>
          <w:bCs/>
        </w:rPr>
      </w:r>
      <w:r w:rsidR="00E23049">
        <w:rPr>
          <w:bCs/>
        </w:rPr>
        <w:fldChar w:fldCharType="separate"/>
      </w:r>
      <w:r w:rsidR="00605DD7">
        <w:t xml:space="preserve">Figure </w:t>
      </w:r>
      <w:r w:rsidR="00605DD7">
        <w:rPr>
          <w:noProof/>
        </w:rPr>
        <w:t>3</w:t>
      </w:r>
      <w:r w:rsidR="00E23049">
        <w:rPr>
          <w:bCs/>
        </w:rPr>
        <w:fldChar w:fldCharType="end"/>
      </w:r>
      <w:r w:rsidR="00E23049">
        <w:rPr>
          <w:bCs/>
        </w:rPr>
        <w:t>.</w:t>
      </w:r>
    </w:p>
    <w:p w14:paraId="6BD943AF" w14:textId="77777777" w:rsidR="000B4BCE" w:rsidRDefault="000B4BCE" w:rsidP="00E23049">
      <w:pPr>
        <w:jc w:val="both"/>
        <w:rPr>
          <w:bCs/>
        </w:rPr>
      </w:pPr>
    </w:p>
    <w:p w14:paraId="1231CB32" w14:textId="77777777" w:rsidR="005A55D7" w:rsidRDefault="005A55D7" w:rsidP="003B6DA2">
      <w:pPr>
        <w:keepNext/>
        <w:jc w:val="center"/>
      </w:pPr>
      <w:r>
        <w:rPr>
          <w:noProof/>
        </w:rPr>
        <w:drawing>
          <wp:inline distT="0" distB="0" distL="0" distR="0" wp14:anchorId="73004681" wp14:editId="43E470A7">
            <wp:extent cx="4419600" cy="3388833"/>
            <wp:effectExtent l="0" t="0" r="0" b="254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425507" cy="3393363"/>
                    </a:xfrm>
                    <a:prstGeom prst="rect">
                      <a:avLst/>
                    </a:prstGeom>
                  </pic:spPr>
                </pic:pic>
              </a:graphicData>
            </a:graphic>
          </wp:inline>
        </w:drawing>
      </w:r>
    </w:p>
    <w:p w14:paraId="1B4CF92F" w14:textId="403CDDBF" w:rsidR="005A55D7" w:rsidRDefault="005A55D7" w:rsidP="003B6DA2">
      <w:pPr>
        <w:pStyle w:val="Caption"/>
        <w:jc w:val="center"/>
      </w:pPr>
      <w:bookmarkStart w:id="19" w:name="_Ref123638018"/>
      <w:bookmarkStart w:id="20" w:name="_Ref79670691"/>
      <w:bookmarkStart w:id="21" w:name="_Toc81986990"/>
      <w:bookmarkStart w:id="22" w:name="_Toc126654335"/>
      <w:r>
        <w:t xml:space="preserve">Figure </w:t>
      </w:r>
      <w:fldSimple w:instr=" SEQ Figure \* ARABIC ">
        <w:r w:rsidR="00605DD7">
          <w:rPr>
            <w:noProof/>
          </w:rPr>
          <w:t>3</w:t>
        </w:r>
      </w:fldSimple>
      <w:bookmarkEnd w:id="19"/>
      <w:r w:rsidRPr="00284F16">
        <w:rPr>
          <w:noProof/>
        </w:rPr>
        <w:t>: Project Watershed with Buffer (5,000 FT)</w:t>
      </w:r>
      <w:bookmarkEnd w:id="20"/>
      <w:bookmarkEnd w:id="21"/>
      <w:bookmarkEnd w:id="22"/>
    </w:p>
    <w:p w14:paraId="049CA0CE" w14:textId="11DCA98E" w:rsidR="00C82534" w:rsidRDefault="00613B6E" w:rsidP="00573668">
      <w:pPr>
        <w:tabs>
          <w:tab w:val="left" w:pos="2052"/>
        </w:tabs>
        <w:jc w:val="both"/>
        <w:rPr>
          <w:bCs/>
        </w:rPr>
      </w:pPr>
      <w:r>
        <w:fldChar w:fldCharType="begin"/>
      </w:r>
      <w:r>
        <w:instrText xml:space="preserve"> REF _Ref126612494 \h </w:instrText>
      </w:r>
      <w:r>
        <w:fldChar w:fldCharType="separate"/>
      </w:r>
      <w:r w:rsidR="00605DD7">
        <w:t xml:space="preserve">Table </w:t>
      </w:r>
      <w:r w:rsidR="00605DD7">
        <w:rPr>
          <w:noProof/>
        </w:rPr>
        <w:t>1</w:t>
      </w:r>
      <w:r>
        <w:fldChar w:fldCharType="end"/>
      </w:r>
      <w:r w:rsidR="00C82534">
        <w:t xml:space="preserve"> below </w:t>
      </w:r>
      <w:r w:rsidR="004E5F6A">
        <w:t xml:space="preserve">provides </w:t>
      </w:r>
      <w:r w:rsidR="00C82534">
        <w:t xml:space="preserve">a list of the elevation datasets that intersect with the project watershed with </w:t>
      </w:r>
      <w:r w:rsidR="000B4BCE">
        <w:t xml:space="preserve">a </w:t>
      </w:r>
      <w:r w:rsidR="00113995">
        <w:t>5,000-foot</w:t>
      </w:r>
      <w:r w:rsidR="00C82534">
        <w:t xml:space="preserve"> buffer.</w:t>
      </w:r>
    </w:p>
    <w:p w14:paraId="38EE517F" w14:textId="77777777" w:rsidR="008736B2" w:rsidRDefault="008736B2">
      <w:pPr>
        <w:spacing w:after="200" w:line="276" w:lineRule="auto"/>
      </w:pPr>
    </w:p>
    <w:p w14:paraId="62D3AC8B" w14:textId="3DE601D6" w:rsidR="008736B2" w:rsidRDefault="008736B2" w:rsidP="008736B2">
      <w:pPr>
        <w:pStyle w:val="Caption"/>
        <w:keepNext/>
        <w:jc w:val="center"/>
      </w:pPr>
      <w:bookmarkStart w:id="23" w:name="_Ref126612494"/>
      <w:bookmarkStart w:id="24" w:name="_Toc127274318"/>
      <w:r>
        <w:t xml:space="preserve">Table </w:t>
      </w:r>
      <w:fldSimple w:instr=" SEQ Table \* ARABIC ">
        <w:r w:rsidR="0077342A">
          <w:rPr>
            <w:noProof/>
          </w:rPr>
          <w:t>1</w:t>
        </w:r>
      </w:fldSimple>
      <w:bookmarkEnd w:id="23"/>
      <w:r>
        <w:t xml:space="preserve">:  </w:t>
      </w:r>
      <w:r>
        <w:rPr>
          <w:sz w:val="20"/>
          <w:szCs w:val="20"/>
        </w:rPr>
        <w:t>United States Interagency Elevation Inventory</w:t>
      </w:r>
      <w:r w:rsidRPr="00116751">
        <w:rPr>
          <w:sz w:val="20"/>
          <w:szCs w:val="20"/>
        </w:rPr>
        <w:t xml:space="preserve"> Records Intersecting the Project Watershed and Buffer</w:t>
      </w:r>
      <w:bookmarkEnd w:id="24"/>
    </w:p>
    <w:tbl>
      <w:tblPr>
        <w:tblStyle w:val="CompassTable"/>
        <w:tblW w:w="9990" w:type="dxa"/>
        <w:tblLook w:val="04A0" w:firstRow="1" w:lastRow="0" w:firstColumn="1" w:lastColumn="0" w:noHBand="0" w:noVBand="1"/>
      </w:tblPr>
      <w:tblGrid>
        <w:gridCol w:w="695"/>
        <w:gridCol w:w="1082"/>
        <w:gridCol w:w="973"/>
        <w:gridCol w:w="3778"/>
        <w:gridCol w:w="1154"/>
        <w:gridCol w:w="1154"/>
        <w:gridCol w:w="1154"/>
      </w:tblGrid>
      <w:tr w:rsidR="008736B2" w14:paraId="3A7F346C" w14:textId="77777777" w:rsidTr="00613B6E">
        <w:trPr>
          <w:cnfStyle w:val="100000000000" w:firstRow="1" w:lastRow="0" w:firstColumn="0" w:lastColumn="0" w:oddVBand="0" w:evenVBand="0" w:oddHBand="0" w:evenHBand="0" w:firstRowFirstColumn="0" w:firstRowLastColumn="0" w:lastRowFirstColumn="0" w:lastRowLastColumn="0"/>
        </w:trPr>
        <w:tc>
          <w:tcPr>
            <w:tcW w:w="695" w:type="dxa"/>
          </w:tcPr>
          <w:p w14:paraId="287E83A9" w14:textId="67C0B9DF" w:rsidR="008736B2" w:rsidRDefault="008736B2" w:rsidP="008736B2">
            <w:pPr>
              <w:spacing w:after="200" w:line="276" w:lineRule="auto"/>
            </w:pPr>
            <w:r>
              <w:t>YEAR</w:t>
            </w:r>
          </w:p>
        </w:tc>
        <w:tc>
          <w:tcPr>
            <w:tcW w:w="0" w:type="auto"/>
          </w:tcPr>
          <w:p w14:paraId="188DC55C" w14:textId="67A79679" w:rsidR="008736B2" w:rsidRDefault="008736B2" w:rsidP="008736B2">
            <w:pPr>
              <w:spacing w:after="200" w:line="276" w:lineRule="auto"/>
            </w:pPr>
            <w:r>
              <w:t>NAME</w:t>
            </w:r>
          </w:p>
        </w:tc>
        <w:tc>
          <w:tcPr>
            <w:tcW w:w="0" w:type="auto"/>
          </w:tcPr>
          <w:p w14:paraId="11D92188" w14:textId="23448077" w:rsidR="008736B2" w:rsidRDefault="008736B2" w:rsidP="008736B2">
            <w:pPr>
              <w:spacing w:after="200" w:line="276" w:lineRule="auto"/>
            </w:pPr>
            <w:r>
              <w:t>AGENCY</w:t>
            </w:r>
          </w:p>
        </w:tc>
        <w:tc>
          <w:tcPr>
            <w:tcW w:w="0" w:type="auto"/>
          </w:tcPr>
          <w:p w14:paraId="51E82058" w14:textId="16012D46" w:rsidR="008736B2" w:rsidRDefault="008736B2" w:rsidP="008736B2">
            <w:pPr>
              <w:spacing w:after="200" w:line="276" w:lineRule="auto"/>
            </w:pPr>
            <w:r>
              <w:t>TNRIS DOWNLOAD</w:t>
            </w:r>
          </w:p>
        </w:tc>
        <w:tc>
          <w:tcPr>
            <w:tcW w:w="0" w:type="auto"/>
          </w:tcPr>
          <w:p w14:paraId="512DA3D0" w14:textId="46329A51" w:rsidR="008736B2" w:rsidRDefault="008736B2" w:rsidP="008736B2">
            <w:pPr>
              <w:spacing w:after="200" w:line="276" w:lineRule="auto"/>
            </w:pPr>
            <w:r>
              <w:t>USGS Download</w:t>
            </w:r>
          </w:p>
        </w:tc>
        <w:tc>
          <w:tcPr>
            <w:tcW w:w="0" w:type="auto"/>
          </w:tcPr>
          <w:p w14:paraId="5EF24637" w14:textId="1E56DEA2" w:rsidR="008736B2" w:rsidRDefault="008736B2" w:rsidP="008736B2">
            <w:pPr>
              <w:spacing w:after="200" w:line="276" w:lineRule="auto"/>
            </w:pPr>
            <w:r>
              <w:t>ATLAS Download</w:t>
            </w:r>
          </w:p>
        </w:tc>
        <w:tc>
          <w:tcPr>
            <w:tcW w:w="0" w:type="auto"/>
          </w:tcPr>
          <w:p w14:paraId="0F7C9C27" w14:textId="05A7B217" w:rsidR="008736B2" w:rsidRDefault="008736B2" w:rsidP="008736B2">
            <w:pPr>
              <w:spacing w:after="200" w:line="276" w:lineRule="auto"/>
            </w:pPr>
            <w:r>
              <w:t>NRCS Download</w:t>
            </w:r>
          </w:p>
        </w:tc>
      </w:tr>
      <w:tr w:rsidR="008736B2" w14:paraId="4AC821B4" w14:textId="77777777" w:rsidTr="00613B6E">
        <w:trPr>
          <w:cnfStyle w:val="000000100000" w:firstRow="0" w:lastRow="0" w:firstColumn="0" w:lastColumn="0" w:oddVBand="0" w:evenVBand="0" w:oddHBand="1" w:evenHBand="0" w:firstRowFirstColumn="0" w:firstRowLastColumn="0" w:lastRowFirstColumn="0" w:lastRowLastColumn="0"/>
          <w:cantSplit/>
        </w:trPr>
        <w:tc>
          <w:tcPr>
            <w:tcW w:w="695" w:type="dxa"/>
            <w:vAlign w:val="top"/>
          </w:tcPr>
          <w:p w14:paraId="3D0AEC2D" w14:textId="33EECA91" w:rsidR="008736B2" w:rsidRDefault="008736B2" w:rsidP="008736B2">
            <w:pPr>
              <w:spacing w:after="200" w:line="276" w:lineRule="auto"/>
            </w:pPr>
            <w:r w:rsidRPr="002853EA">
              <w:rPr>
                <w:color w:val="000000"/>
              </w:rPr>
              <w:t>201</w:t>
            </w:r>
            <w:r>
              <w:rPr>
                <w:color w:val="000000"/>
              </w:rPr>
              <w:t>9</w:t>
            </w:r>
          </w:p>
        </w:tc>
        <w:tc>
          <w:tcPr>
            <w:tcW w:w="0" w:type="auto"/>
            <w:vAlign w:val="top"/>
          </w:tcPr>
          <w:p w14:paraId="67134520" w14:textId="6ADDDB9D" w:rsidR="008736B2" w:rsidRDefault="008736B2" w:rsidP="008736B2">
            <w:pPr>
              <w:spacing w:after="200" w:line="276" w:lineRule="auto"/>
            </w:pPr>
            <w:r>
              <w:t>Missouri City LiDAR</w:t>
            </w:r>
          </w:p>
        </w:tc>
        <w:tc>
          <w:tcPr>
            <w:tcW w:w="0" w:type="auto"/>
            <w:vAlign w:val="top"/>
          </w:tcPr>
          <w:p w14:paraId="694FC11A" w14:textId="5C3F060D" w:rsidR="008736B2" w:rsidRDefault="008736B2" w:rsidP="008736B2">
            <w:pPr>
              <w:spacing w:after="200" w:line="276" w:lineRule="auto"/>
            </w:pPr>
            <w:r>
              <w:rPr>
                <w:color w:val="000000"/>
              </w:rPr>
              <w:t>TNRIS</w:t>
            </w:r>
          </w:p>
        </w:tc>
        <w:tc>
          <w:tcPr>
            <w:tcW w:w="0" w:type="auto"/>
            <w:vAlign w:val="top"/>
          </w:tcPr>
          <w:p w14:paraId="33AFF28A" w14:textId="78D80FD7" w:rsidR="008736B2" w:rsidRDefault="008736B2" w:rsidP="008736B2">
            <w:pPr>
              <w:spacing w:after="200" w:line="276" w:lineRule="auto"/>
            </w:pPr>
            <w:r w:rsidRPr="00CF42C7">
              <w:rPr>
                <w:color w:val="000000"/>
              </w:rPr>
              <w:t>https://data.tnris.org/collection/66d886a6-13b9-46a9-936a-bf2ce4f71aaf</w:t>
            </w:r>
          </w:p>
        </w:tc>
        <w:tc>
          <w:tcPr>
            <w:tcW w:w="0" w:type="auto"/>
            <w:vAlign w:val="top"/>
          </w:tcPr>
          <w:p w14:paraId="7FF867C7" w14:textId="13E49342" w:rsidR="008736B2" w:rsidRDefault="008736B2" w:rsidP="008736B2">
            <w:pPr>
              <w:spacing w:after="200" w:line="276" w:lineRule="auto"/>
            </w:pPr>
            <w:r>
              <w:rPr>
                <w:color w:val="000000"/>
              </w:rPr>
              <w:t>N/A</w:t>
            </w:r>
          </w:p>
        </w:tc>
        <w:tc>
          <w:tcPr>
            <w:tcW w:w="0" w:type="auto"/>
            <w:vAlign w:val="top"/>
          </w:tcPr>
          <w:p w14:paraId="77B240B7" w14:textId="42F21109" w:rsidR="008736B2" w:rsidRDefault="008736B2" w:rsidP="008736B2">
            <w:pPr>
              <w:spacing w:after="200" w:line="276" w:lineRule="auto"/>
            </w:pPr>
            <w:r>
              <w:rPr>
                <w:color w:val="000000"/>
              </w:rPr>
              <w:t>N/A</w:t>
            </w:r>
          </w:p>
        </w:tc>
        <w:tc>
          <w:tcPr>
            <w:tcW w:w="0" w:type="auto"/>
            <w:vAlign w:val="top"/>
          </w:tcPr>
          <w:p w14:paraId="0C699D67" w14:textId="77777777" w:rsidR="008736B2" w:rsidRDefault="008736B2" w:rsidP="008736B2">
            <w:pPr>
              <w:spacing w:after="200" w:line="276" w:lineRule="auto"/>
            </w:pPr>
          </w:p>
        </w:tc>
      </w:tr>
      <w:tr w:rsidR="008736B2" w14:paraId="36419D5E" w14:textId="77777777" w:rsidTr="00613B6E">
        <w:trPr>
          <w:cnfStyle w:val="000000010000" w:firstRow="0" w:lastRow="0" w:firstColumn="0" w:lastColumn="0" w:oddVBand="0" w:evenVBand="0" w:oddHBand="0" w:evenHBand="1" w:firstRowFirstColumn="0" w:firstRowLastColumn="0" w:lastRowFirstColumn="0" w:lastRowLastColumn="0"/>
          <w:cantSplit/>
        </w:trPr>
        <w:tc>
          <w:tcPr>
            <w:tcW w:w="695" w:type="dxa"/>
            <w:vAlign w:val="top"/>
          </w:tcPr>
          <w:p w14:paraId="7AC1D373" w14:textId="5B8459BD" w:rsidR="008736B2" w:rsidRDefault="008736B2" w:rsidP="008736B2">
            <w:pPr>
              <w:spacing w:after="200" w:line="276" w:lineRule="auto"/>
            </w:pPr>
            <w:r>
              <w:rPr>
                <w:color w:val="000000"/>
              </w:rPr>
              <w:t>2018</w:t>
            </w:r>
          </w:p>
        </w:tc>
        <w:tc>
          <w:tcPr>
            <w:tcW w:w="0" w:type="auto"/>
            <w:vAlign w:val="top"/>
          </w:tcPr>
          <w:p w14:paraId="78D9D38B" w14:textId="7F738ED5" w:rsidR="008736B2" w:rsidRDefault="008736B2" w:rsidP="008736B2">
            <w:pPr>
              <w:spacing w:after="200" w:line="276" w:lineRule="auto"/>
            </w:pPr>
            <w:r>
              <w:rPr>
                <w:color w:val="000000"/>
              </w:rPr>
              <w:t>Upper Coast LiDAR</w:t>
            </w:r>
          </w:p>
        </w:tc>
        <w:tc>
          <w:tcPr>
            <w:tcW w:w="0" w:type="auto"/>
            <w:vAlign w:val="top"/>
          </w:tcPr>
          <w:p w14:paraId="57956392" w14:textId="0F3B8628" w:rsidR="008736B2" w:rsidRDefault="008736B2" w:rsidP="008736B2">
            <w:pPr>
              <w:spacing w:after="200" w:line="276" w:lineRule="auto"/>
            </w:pPr>
            <w:r>
              <w:rPr>
                <w:color w:val="000000"/>
              </w:rPr>
              <w:t>TNRIS</w:t>
            </w:r>
          </w:p>
        </w:tc>
        <w:tc>
          <w:tcPr>
            <w:tcW w:w="0" w:type="auto"/>
            <w:vAlign w:val="top"/>
          </w:tcPr>
          <w:p w14:paraId="1919BD6B" w14:textId="79965AE9" w:rsidR="008736B2" w:rsidRDefault="008736B2" w:rsidP="008736B2">
            <w:pPr>
              <w:spacing w:after="200" w:line="276" w:lineRule="auto"/>
            </w:pPr>
            <w:r w:rsidRPr="00797262">
              <w:rPr>
                <w:color w:val="000000"/>
              </w:rPr>
              <w:t>https://data.tnris.org/collection/b5bd2b96-8ba5-4dc6-ba88-d88133eb6643</w:t>
            </w:r>
          </w:p>
        </w:tc>
        <w:tc>
          <w:tcPr>
            <w:tcW w:w="0" w:type="auto"/>
            <w:vAlign w:val="top"/>
          </w:tcPr>
          <w:p w14:paraId="0B84827F" w14:textId="182A8732" w:rsidR="008736B2" w:rsidRDefault="008736B2" w:rsidP="008736B2">
            <w:pPr>
              <w:spacing w:after="200" w:line="276" w:lineRule="auto"/>
            </w:pPr>
            <w:r>
              <w:rPr>
                <w:color w:val="000000"/>
              </w:rPr>
              <w:t>N/A</w:t>
            </w:r>
          </w:p>
        </w:tc>
        <w:tc>
          <w:tcPr>
            <w:tcW w:w="0" w:type="auto"/>
            <w:vAlign w:val="top"/>
          </w:tcPr>
          <w:p w14:paraId="758F06B1" w14:textId="32914808" w:rsidR="008736B2" w:rsidRDefault="008736B2" w:rsidP="008736B2">
            <w:pPr>
              <w:spacing w:after="200" w:line="276" w:lineRule="auto"/>
            </w:pPr>
            <w:r>
              <w:rPr>
                <w:color w:val="000000"/>
              </w:rPr>
              <w:t>N/A</w:t>
            </w:r>
          </w:p>
        </w:tc>
        <w:tc>
          <w:tcPr>
            <w:tcW w:w="0" w:type="auto"/>
            <w:vAlign w:val="top"/>
          </w:tcPr>
          <w:p w14:paraId="0B00BC39" w14:textId="0A851D99" w:rsidR="008736B2" w:rsidRDefault="008736B2" w:rsidP="008736B2">
            <w:pPr>
              <w:spacing w:after="200" w:line="276" w:lineRule="auto"/>
            </w:pPr>
            <w:r>
              <w:rPr>
                <w:color w:val="000000"/>
              </w:rPr>
              <w:t>N/A</w:t>
            </w:r>
          </w:p>
        </w:tc>
      </w:tr>
      <w:tr w:rsidR="008736B2" w14:paraId="7569302B" w14:textId="77777777" w:rsidTr="00613B6E">
        <w:trPr>
          <w:cnfStyle w:val="000000100000" w:firstRow="0" w:lastRow="0" w:firstColumn="0" w:lastColumn="0" w:oddVBand="0" w:evenVBand="0" w:oddHBand="1" w:evenHBand="0" w:firstRowFirstColumn="0" w:firstRowLastColumn="0" w:lastRowFirstColumn="0" w:lastRowLastColumn="0"/>
          <w:cantSplit/>
        </w:trPr>
        <w:tc>
          <w:tcPr>
            <w:tcW w:w="695" w:type="dxa"/>
            <w:vAlign w:val="top"/>
          </w:tcPr>
          <w:p w14:paraId="0E3EDDA4" w14:textId="2FCD1D06" w:rsidR="008736B2" w:rsidRDefault="008736B2" w:rsidP="008736B2">
            <w:pPr>
              <w:spacing w:after="200" w:line="276" w:lineRule="auto"/>
            </w:pPr>
            <w:r>
              <w:rPr>
                <w:color w:val="000000"/>
              </w:rPr>
              <w:t>2018</w:t>
            </w:r>
          </w:p>
        </w:tc>
        <w:tc>
          <w:tcPr>
            <w:tcW w:w="0" w:type="auto"/>
            <w:vAlign w:val="top"/>
          </w:tcPr>
          <w:p w14:paraId="1CC9A2CA" w14:textId="6ADF299F" w:rsidR="008736B2" w:rsidRDefault="008736B2" w:rsidP="008736B2">
            <w:pPr>
              <w:spacing w:after="200" w:line="276" w:lineRule="auto"/>
            </w:pPr>
            <w:r w:rsidRPr="007B1977">
              <w:t>Eastern Texas LiDAR</w:t>
            </w:r>
          </w:p>
        </w:tc>
        <w:tc>
          <w:tcPr>
            <w:tcW w:w="0" w:type="auto"/>
            <w:vAlign w:val="top"/>
          </w:tcPr>
          <w:p w14:paraId="0E4CACAE" w14:textId="77777777" w:rsidR="008736B2" w:rsidRDefault="008736B2" w:rsidP="008736B2">
            <w:pPr>
              <w:autoSpaceDE w:val="0"/>
              <w:autoSpaceDN w:val="0"/>
              <w:adjustRightInd w:val="0"/>
              <w:rPr>
                <w:color w:val="000000"/>
              </w:rPr>
            </w:pPr>
            <w:r>
              <w:rPr>
                <w:color w:val="000000"/>
              </w:rPr>
              <w:t>USGS</w:t>
            </w:r>
          </w:p>
          <w:p w14:paraId="7E76DA6C" w14:textId="77777777" w:rsidR="008736B2" w:rsidRDefault="008736B2" w:rsidP="008736B2">
            <w:pPr>
              <w:spacing w:after="200" w:line="276" w:lineRule="auto"/>
            </w:pPr>
          </w:p>
        </w:tc>
        <w:tc>
          <w:tcPr>
            <w:tcW w:w="0" w:type="auto"/>
            <w:vAlign w:val="top"/>
          </w:tcPr>
          <w:p w14:paraId="30A66688" w14:textId="2E8942B0" w:rsidR="008736B2" w:rsidRDefault="008736B2" w:rsidP="008736B2">
            <w:pPr>
              <w:spacing w:after="200" w:line="276" w:lineRule="auto"/>
            </w:pPr>
            <w:r w:rsidRPr="00111667">
              <w:rPr>
                <w:color w:val="000000"/>
              </w:rPr>
              <w:t>https://data.tnris.org/collection/13563a34-6a6d-4171-ad34-fbdfb26165ae</w:t>
            </w:r>
          </w:p>
        </w:tc>
        <w:tc>
          <w:tcPr>
            <w:tcW w:w="0" w:type="auto"/>
            <w:vAlign w:val="top"/>
          </w:tcPr>
          <w:p w14:paraId="7AB84EA3" w14:textId="62D02B9C" w:rsidR="008736B2" w:rsidRDefault="008736B2" w:rsidP="008736B2">
            <w:pPr>
              <w:spacing w:after="200" w:line="276" w:lineRule="auto"/>
            </w:pPr>
            <w:r>
              <w:rPr>
                <w:color w:val="000000"/>
              </w:rPr>
              <w:t>N/A</w:t>
            </w:r>
          </w:p>
        </w:tc>
        <w:tc>
          <w:tcPr>
            <w:tcW w:w="0" w:type="auto"/>
            <w:vAlign w:val="top"/>
          </w:tcPr>
          <w:p w14:paraId="0BADBE40" w14:textId="6725D90F" w:rsidR="008736B2" w:rsidRDefault="008736B2" w:rsidP="008736B2">
            <w:pPr>
              <w:spacing w:after="200" w:line="276" w:lineRule="auto"/>
            </w:pPr>
            <w:r>
              <w:rPr>
                <w:color w:val="000000"/>
              </w:rPr>
              <w:t>N/A</w:t>
            </w:r>
          </w:p>
        </w:tc>
        <w:tc>
          <w:tcPr>
            <w:tcW w:w="0" w:type="auto"/>
            <w:vAlign w:val="top"/>
          </w:tcPr>
          <w:p w14:paraId="23685A9E" w14:textId="77777777" w:rsidR="008736B2" w:rsidRDefault="008736B2" w:rsidP="008736B2">
            <w:pPr>
              <w:spacing w:after="200" w:line="276" w:lineRule="auto"/>
            </w:pPr>
          </w:p>
        </w:tc>
      </w:tr>
      <w:tr w:rsidR="008736B2" w14:paraId="4DE45E67" w14:textId="77777777" w:rsidTr="00613B6E">
        <w:trPr>
          <w:cnfStyle w:val="000000010000" w:firstRow="0" w:lastRow="0" w:firstColumn="0" w:lastColumn="0" w:oddVBand="0" w:evenVBand="0" w:oddHBand="0" w:evenHBand="1" w:firstRowFirstColumn="0" w:firstRowLastColumn="0" w:lastRowFirstColumn="0" w:lastRowLastColumn="0"/>
          <w:cantSplit/>
        </w:trPr>
        <w:tc>
          <w:tcPr>
            <w:tcW w:w="695" w:type="dxa"/>
            <w:vAlign w:val="top"/>
          </w:tcPr>
          <w:p w14:paraId="5F69DA7B" w14:textId="3205090A" w:rsidR="008736B2" w:rsidRDefault="008736B2" w:rsidP="008736B2">
            <w:pPr>
              <w:spacing w:after="200" w:line="276" w:lineRule="auto"/>
            </w:pPr>
            <w:r w:rsidRPr="00C435A3">
              <w:lastRenderedPageBreak/>
              <w:t>201</w:t>
            </w:r>
            <w:r>
              <w:t>7</w:t>
            </w:r>
          </w:p>
        </w:tc>
        <w:tc>
          <w:tcPr>
            <w:tcW w:w="0" w:type="auto"/>
            <w:vAlign w:val="top"/>
          </w:tcPr>
          <w:p w14:paraId="7AEF7A12" w14:textId="06389064" w:rsidR="008736B2" w:rsidRDefault="008736B2" w:rsidP="008736B2">
            <w:pPr>
              <w:spacing w:after="200" w:line="276" w:lineRule="auto"/>
            </w:pPr>
            <w:r w:rsidRPr="00672478">
              <w:rPr>
                <w:rFonts w:cs="Calibri"/>
                <w:shd w:val="clear" w:color="auto" w:fill="FFFFFF"/>
              </w:rPr>
              <w:t>Brazos, Freestone, Robertson Counties LiDAR</w:t>
            </w:r>
          </w:p>
        </w:tc>
        <w:tc>
          <w:tcPr>
            <w:tcW w:w="0" w:type="auto"/>
            <w:vAlign w:val="top"/>
          </w:tcPr>
          <w:p w14:paraId="502AF920" w14:textId="4307F1F1" w:rsidR="008736B2" w:rsidRDefault="008736B2" w:rsidP="008736B2">
            <w:pPr>
              <w:spacing w:after="200" w:line="276" w:lineRule="auto"/>
            </w:pPr>
            <w:r w:rsidRPr="00C435A3">
              <w:t>USGS</w:t>
            </w:r>
          </w:p>
        </w:tc>
        <w:tc>
          <w:tcPr>
            <w:tcW w:w="0" w:type="auto"/>
            <w:vAlign w:val="top"/>
          </w:tcPr>
          <w:p w14:paraId="1BA432BE" w14:textId="22D98B6F" w:rsidR="008736B2" w:rsidRDefault="008736B2" w:rsidP="008736B2">
            <w:pPr>
              <w:spacing w:after="200" w:line="276" w:lineRule="auto"/>
            </w:pPr>
            <w:r>
              <w:t xml:space="preserve"> </w:t>
            </w:r>
            <w:r w:rsidRPr="00111667">
              <w:t>https://data.tnris.org/collection/b6ea8e3a-c8b7-4d97-b4d1-4eb8172eb87d</w:t>
            </w:r>
          </w:p>
        </w:tc>
        <w:tc>
          <w:tcPr>
            <w:tcW w:w="0" w:type="auto"/>
            <w:vAlign w:val="top"/>
          </w:tcPr>
          <w:p w14:paraId="053B6F01" w14:textId="0EC6F5D9" w:rsidR="008736B2" w:rsidRDefault="008736B2" w:rsidP="008736B2">
            <w:pPr>
              <w:spacing w:after="200" w:line="276" w:lineRule="auto"/>
            </w:pPr>
            <w:r>
              <w:t>N/A</w:t>
            </w:r>
          </w:p>
        </w:tc>
        <w:tc>
          <w:tcPr>
            <w:tcW w:w="0" w:type="auto"/>
            <w:vAlign w:val="top"/>
          </w:tcPr>
          <w:p w14:paraId="541E33E2" w14:textId="01D2351E" w:rsidR="008736B2" w:rsidRDefault="008736B2" w:rsidP="008736B2">
            <w:pPr>
              <w:spacing w:after="200" w:line="276" w:lineRule="auto"/>
            </w:pPr>
            <w:r>
              <w:t>N/A</w:t>
            </w:r>
          </w:p>
        </w:tc>
        <w:tc>
          <w:tcPr>
            <w:tcW w:w="0" w:type="auto"/>
            <w:vAlign w:val="top"/>
          </w:tcPr>
          <w:p w14:paraId="25B9399F" w14:textId="77777777" w:rsidR="008736B2" w:rsidRDefault="008736B2" w:rsidP="008736B2">
            <w:pPr>
              <w:spacing w:after="200" w:line="276" w:lineRule="auto"/>
            </w:pPr>
          </w:p>
        </w:tc>
      </w:tr>
      <w:tr w:rsidR="008736B2" w14:paraId="37195278" w14:textId="77777777" w:rsidTr="00613B6E">
        <w:trPr>
          <w:cnfStyle w:val="000000100000" w:firstRow="0" w:lastRow="0" w:firstColumn="0" w:lastColumn="0" w:oddVBand="0" w:evenVBand="0" w:oddHBand="1" w:evenHBand="0" w:firstRowFirstColumn="0" w:firstRowLastColumn="0" w:lastRowFirstColumn="0" w:lastRowLastColumn="0"/>
          <w:cantSplit/>
        </w:trPr>
        <w:tc>
          <w:tcPr>
            <w:tcW w:w="695" w:type="dxa"/>
            <w:vAlign w:val="top"/>
          </w:tcPr>
          <w:p w14:paraId="4D0686DC" w14:textId="784C649C" w:rsidR="008736B2" w:rsidRDefault="008736B2" w:rsidP="008736B2">
            <w:pPr>
              <w:spacing w:after="200" w:line="276" w:lineRule="auto"/>
            </w:pPr>
            <w:r w:rsidRPr="002853EA">
              <w:rPr>
                <w:color w:val="000000"/>
              </w:rPr>
              <w:t>201</w:t>
            </w:r>
            <w:r>
              <w:rPr>
                <w:color w:val="000000"/>
              </w:rPr>
              <w:t>7</w:t>
            </w:r>
          </w:p>
        </w:tc>
        <w:tc>
          <w:tcPr>
            <w:tcW w:w="0" w:type="auto"/>
            <w:vAlign w:val="top"/>
          </w:tcPr>
          <w:p w14:paraId="0E707FEA" w14:textId="25BCB507" w:rsidR="008736B2" w:rsidRDefault="008736B2" w:rsidP="008736B2">
            <w:pPr>
              <w:spacing w:after="200" w:line="276" w:lineRule="auto"/>
            </w:pPr>
            <w:r>
              <w:rPr>
                <w:rFonts w:cs="Calibri"/>
              </w:rPr>
              <w:t>Central Texas LiDAR</w:t>
            </w:r>
          </w:p>
        </w:tc>
        <w:tc>
          <w:tcPr>
            <w:tcW w:w="0" w:type="auto"/>
            <w:vAlign w:val="top"/>
          </w:tcPr>
          <w:p w14:paraId="0CE7ED42" w14:textId="53799DCA" w:rsidR="008736B2" w:rsidRDefault="008736B2" w:rsidP="008736B2">
            <w:pPr>
              <w:spacing w:after="200" w:line="276" w:lineRule="auto"/>
            </w:pPr>
            <w:r>
              <w:rPr>
                <w:color w:val="000000"/>
              </w:rPr>
              <w:t>TNRIS</w:t>
            </w:r>
          </w:p>
        </w:tc>
        <w:tc>
          <w:tcPr>
            <w:tcW w:w="0" w:type="auto"/>
            <w:vAlign w:val="top"/>
          </w:tcPr>
          <w:p w14:paraId="3885A7C3" w14:textId="7BA73CD3" w:rsidR="008736B2" w:rsidRDefault="008736B2" w:rsidP="008736B2">
            <w:pPr>
              <w:spacing w:after="200" w:line="276" w:lineRule="auto"/>
            </w:pPr>
            <w:r w:rsidRPr="00513A05">
              <w:rPr>
                <w:color w:val="000000"/>
              </w:rPr>
              <w:t>https://data.tnris.org/collection/0549d3ba-3f72-4710-b26c-28c65df9c70d</w:t>
            </w:r>
          </w:p>
        </w:tc>
        <w:tc>
          <w:tcPr>
            <w:tcW w:w="0" w:type="auto"/>
            <w:vAlign w:val="top"/>
          </w:tcPr>
          <w:p w14:paraId="7A81B2D0" w14:textId="59D560D0" w:rsidR="008736B2" w:rsidRDefault="008736B2" w:rsidP="008736B2">
            <w:pPr>
              <w:spacing w:after="200" w:line="276" w:lineRule="auto"/>
            </w:pPr>
            <w:r>
              <w:rPr>
                <w:color w:val="000000"/>
              </w:rPr>
              <w:t>N/A</w:t>
            </w:r>
          </w:p>
        </w:tc>
        <w:tc>
          <w:tcPr>
            <w:tcW w:w="0" w:type="auto"/>
            <w:vAlign w:val="top"/>
          </w:tcPr>
          <w:p w14:paraId="5CB5C0A2" w14:textId="69EFF6A2" w:rsidR="008736B2" w:rsidRDefault="008736B2" w:rsidP="008736B2">
            <w:pPr>
              <w:spacing w:after="200" w:line="276" w:lineRule="auto"/>
            </w:pPr>
            <w:r>
              <w:t>N/A</w:t>
            </w:r>
          </w:p>
        </w:tc>
        <w:tc>
          <w:tcPr>
            <w:tcW w:w="0" w:type="auto"/>
            <w:vAlign w:val="top"/>
          </w:tcPr>
          <w:p w14:paraId="43ABF66B" w14:textId="35D59459" w:rsidR="008736B2" w:rsidRDefault="008736B2" w:rsidP="008736B2">
            <w:pPr>
              <w:spacing w:after="200" w:line="276" w:lineRule="auto"/>
            </w:pPr>
            <w:r>
              <w:rPr>
                <w:color w:val="000000"/>
              </w:rPr>
              <w:t>N/A</w:t>
            </w:r>
          </w:p>
        </w:tc>
      </w:tr>
      <w:tr w:rsidR="008736B2" w14:paraId="7ACCC4F8" w14:textId="77777777" w:rsidTr="00613B6E">
        <w:trPr>
          <w:cnfStyle w:val="000000010000" w:firstRow="0" w:lastRow="0" w:firstColumn="0" w:lastColumn="0" w:oddVBand="0" w:evenVBand="0" w:oddHBand="0" w:evenHBand="1" w:firstRowFirstColumn="0" w:firstRowLastColumn="0" w:lastRowFirstColumn="0" w:lastRowLastColumn="0"/>
          <w:cantSplit/>
        </w:trPr>
        <w:tc>
          <w:tcPr>
            <w:tcW w:w="695" w:type="dxa"/>
            <w:vAlign w:val="top"/>
          </w:tcPr>
          <w:p w14:paraId="617D9923" w14:textId="5DA8D899" w:rsidR="008736B2" w:rsidRDefault="008736B2" w:rsidP="008736B2">
            <w:pPr>
              <w:spacing w:after="200" w:line="276" w:lineRule="auto"/>
            </w:pPr>
            <w:r w:rsidRPr="002853EA">
              <w:rPr>
                <w:color w:val="000000"/>
              </w:rPr>
              <w:t>201</w:t>
            </w:r>
            <w:r>
              <w:rPr>
                <w:color w:val="000000"/>
              </w:rPr>
              <w:t>4</w:t>
            </w:r>
          </w:p>
        </w:tc>
        <w:tc>
          <w:tcPr>
            <w:tcW w:w="0" w:type="auto"/>
            <w:vAlign w:val="top"/>
          </w:tcPr>
          <w:p w14:paraId="2A68C1DC" w14:textId="318A3D40" w:rsidR="008736B2" w:rsidRDefault="008736B2" w:rsidP="008736B2">
            <w:pPr>
              <w:spacing w:after="200" w:line="276" w:lineRule="auto"/>
            </w:pPr>
            <w:r>
              <w:t>Fort Bend County LiDAR</w:t>
            </w:r>
          </w:p>
        </w:tc>
        <w:tc>
          <w:tcPr>
            <w:tcW w:w="0" w:type="auto"/>
            <w:vAlign w:val="top"/>
          </w:tcPr>
          <w:p w14:paraId="0FE1EF37" w14:textId="1F5C87A9" w:rsidR="008736B2" w:rsidRDefault="008736B2" w:rsidP="008736B2">
            <w:pPr>
              <w:spacing w:after="200" w:line="276" w:lineRule="auto"/>
            </w:pPr>
            <w:r>
              <w:rPr>
                <w:color w:val="000000"/>
              </w:rPr>
              <w:t>TNRIS</w:t>
            </w:r>
          </w:p>
        </w:tc>
        <w:tc>
          <w:tcPr>
            <w:tcW w:w="0" w:type="auto"/>
            <w:vAlign w:val="top"/>
          </w:tcPr>
          <w:p w14:paraId="69A2BFBC" w14:textId="3BCD15D8" w:rsidR="008736B2" w:rsidRDefault="008736B2" w:rsidP="008736B2">
            <w:pPr>
              <w:spacing w:after="200" w:line="276" w:lineRule="auto"/>
            </w:pPr>
            <w:r w:rsidRPr="00513A05">
              <w:rPr>
                <w:color w:val="000000"/>
              </w:rPr>
              <w:t>https://data.tnris.org/collection/21130f88-dac2-4c36-9d9b-1fd9dc07750e</w:t>
            </w:r>
          </w:p>
        </w:tc>
        <w:tc>
          <w:tcPr>
            <w:tcW w:w="0" w:type="auto"/>
            <w:vAlign w:val="top"/>
          </w:tcPr>
          <w:p w14:paraId="23A27653" w14:textId="45CBC2D4" w:rsidR="008736B2" w:rsidRDefault="008736B2" w:rsidP="008736B2">
            <w:pPr>
              <w:spacing w:after="200" w:line="276" w:lineRule="auto"/>
            </w:pPr>
            <w:r>
              <w:rPr>
                <w:color w:val="000000"/>
              </w:rPr>
              <w:t>N/A</w:t>
            </w:r>
          </w:p>
        </w:tc>
        <w:tc>
          <w:tcPr>
            <w:tcW w:w="0" w:type="auto"/>
            <w:vAlign w:val="top"/>
          </w:tcPr>
          <w:p w14:paraId="2AA21EA1" w14:textId="34FE242B" w:rsidR="008736B2" w:rsidRDefault="008736B2" w:rsidP="008736B2">
            <w:pPr>
              <w:spacing w:after="200" w:line="276" w:lineRule="auto"/>
            </w:pPr>
            <w:r>
              <w:rPr>
                <w:color w:val="000000"/>
              </w:rPr>
              <w:t>N/A</w:t>
            </w:r>
          </w:p>
        </w:tc>
        <w:tc>
          <w:tcPr>
            <w:tcW w:w="0" w:type="auto"/>
            <w:vAlign w:val="top"/>
          </w:tcPr>
          <w:p w14:paraId="287DBD1D" w14:textId="14BE67B5" w:rsidR="008736B2" w:rsidRDefault="008736B2" w:rsidP="008736B2">
            <w:pPr>
              <w:spacing w:after="200" w:line="276" w:lineRule="auto"/>
            </w:pPr>
            <w:r>
              <w:rPr>
                <w:color w:val="000000"/>
              </w:rPr>
              <w:t>N/A</w:t>
            </w:r>
          </w:p>
        </w:tc>
      </w:tr>
      <w:tr w:rsidR="008736B2" w14:paraId="6CF0F645" w14:textId="77777777" w:rsidTr="00613B6E">
        <w:trPr>
          <w:cnfStyle w:val="000000100000" w:firstRow="0" w:lastRow="0" w:firstColumn="0" w:lastColumn="0" w:oddVBand="0" w:evenVBand="0" w:oddHBand="1" w:evenHBand="0" w:firstRowFirstColumn="0" w:firstRowLastColumn="0" w:lastRowFirstColumn="0" w:lastRowLastColumn="0"/>
          <w:cantSplit/>
        </w:trPr>
        <w:tc>
          <w:tcPr>
            <w:tcW w:w="695" w:type="dxa"/>
            <w:vAlign w:val="top"/>
          </w:tcPr>
          <w:p w14:paraId="1CAD4A38" w14:textId="679D3550" w:rsidR="008736B2" w:rsidRDefault="008736B2" w:rsidP="008736B2">
            <w:pPr>
              <w:spacing w:after="200" w:line="276" w:lineRule="auto"/>
            </w:pPr>
            <w:r w:rsidRPr="002853EA">
              <w:rPr>
                <w:color w:val="000000"/>
              </w:rPr>
              <w:t>201</w:t>
            </w:r>
            <w:r>
              <w:rPr>
                <w:color w:val="000000"/>
              </w:rPr>
              <w:t>1</w:t>
            </w:r>
          </w:p>
        </w:tc>
        <w:tc>
          <w:tcPr>
            <w:tcW w:w="0" w:type="auto"/>
            <w:vAlign w:val="top"/>
          </w:tcPr>
          <w:p w14:paraId="3F04FE04" w14:textId="15131E80" w:rsidR="008736B2" w:rsidRDefault="008736B2" w:rsidP="008736B2">
            <w:pPr>
              <w:spacing w:after="200" w:line="276" w:lineRule="auto"/>
            </w:pPr>
            <w:r w:rsidRPr="007B1977">
              <w:t>Austin, Grimes, Walker Counties LiDAR</w:t>
            </w:r>
          </w:p>
        </w:tc>
        <w:tc>
          <w:tcPr>
            <w:tcW w:w="0" w:type="auto"/>
            <w:vAlign w:val="top"/>
          </w:tcPr>
          <w:p w14:paraId="3D91B7B8" w14:textId="1985BF36" w:rsidR="008736B2" w:rsidRDefault="008736B2" w:rsidP="008736B2">
            <w:pPr>
              <w:spacing w:after="200" w:line="276" w:lineRule="auto"/>
            </w:pPr>
            <w:r>
              <w:rPr>
                <w:color w:val="000000"/>
              </w:rPr>
              <w:t>TNRIS</w:t>
            </w:r>
          </w:p>
        </w:tc>
        <w:tc>
          <w:tcPr>
            <w:tcW w:w="0" w:type="auto"/>
            <w:vAlign w:val="top"/>
          </w:tcPr>
          <w:p w14:paraId="1A41E6A3" w14:textId="3B0542A0" w:rsidR="008736B2" w:rsidRDefault="008736B2" w:rsidP="008736B2">
            <w:pPr>
              <w:spacing w:after="200" w:line="276" w:lineRule="auto"/>
            </w:pPr>
            <w:r w:rsidRPr="00513A05">
              <w:rPr>
                <w:color w:val="000000"/>
              </w:rPr>
              <w:t>https://data.tnris.org/collection/d69e74b0-9c20-4a7d-9b3d-f251eb318bfe</w:t>
            </w:r>
          </w:p>
        </w:tc>
        <w:tc>
          <w:tcPr>
            <w:tcW w:w="0" w:type="auto"/>
            <w:vAlign w:val="top"/>
          </w:tcPr>
          <w:p w14:paraId="6D39B80E" w14:textId="53D9BCF4" w:rsidR="008736B2" w:rsidRDefault="008736B2" w:rsidP="008736B2">
            <w:pPr>
              <w:spacing w:after="200" w:line="276" w:lineRule="auto"/>
            </w:pPr>
            <w:r>
              <w:rPr>
                <w:color w:val="000000"/>
              </w:rPr>
              <w:t>N/A</w:t>
            </w:r>
          </w:p>
        </w:tc>
        <w:tc>
          <w:tcPr>
            <w:tcW w:w="0" w:type="auto"/>
            <w:vAlign w:val="top"/>
          </w:tcPr>
          <w:p w14:paraId="5A56DDCE" w14:textId="6332CBC2" w:rsidR="008736B2" w:rsidRDefault="008736B2" w:rsidP="008736B2">
            <w:pPr>
              <w:spacing w:after="200" w:line="276" w:lineRule="auto"/>
            </w:pPr>
            <w:r>
              <w:rPr>
                <w:color w:val="000000"/>
              </w:rPr>
              <w:t>N/A</w:t>
            </w:r>
          </w:p>
        </w:tc>
        <w:tc>
          <w:tcPr>
            <w:tcW w:w="0" w:type="auto"/>
            <w:vAlign w:val="top"/>
          </w:tcPr>
          <w:p w14:paraId="51881741" w14:textId="2EBFB9A1" w:rsidR="008736B2" w:rsidRDefault="008736B2" w:rsidP="008736B2">
            <w:pPr>
              <w:spacing w:after="200" w:line="276" w:lineRule="auto"/>
            </w:pPr>
            <w:r>
              <w:rPr>
                <w:color w:val="000000"/>
              </w:rPr>
              <w:t>N/A</w:t>
            </w:r>
          </w:p>
        </w:tc>
      </w:tr>
      <w:tr w:rsidR="008736B2" w14:paraId="3275EA21" w14:textId="77777777" w:rsidTr="00613B6E">
        <w:trPr>
          <w:cnfStyle w:val="000000010000" w:firstRow="0" w:lastRow="0" w:firstColumn="0" w:lastColumn="0" w:oddVBand="0" w:evenVBand="0" w:oddHBand="0" w:evenHBand="1" w:firstRowFirstColumn="0" w:firstRowLastColumn="0" w:lastRowFirstColumn="0" w:lastRowLastColumn="0"/>
          <w:cantSplit/>
        </w:trPr>
        <w:tc>
          <w:tcPr>
            <w:tcW w:w="695" w:type="dxa"/>
            <w:vAlign w:val="top"/>
          </w:tcPr>
          <w:p w14:paraId="7324B737" w14:textId="0C411B66" w:rsidR="008736B2" w:rsidRDefault="008736B2" w:rsidP="008736B2">
            <w:pPr>
              <w:spacing w:after="200" w:line="276" w:lineRule="auto"/>
            </w:pPr>
            <w:r>
              <w:rPr>
                <w:color w:val="000000"/>
              </w:rPr>
              <w:t>2008</w:t>
            </w:r>
          </w:p>
        </w:tc>
        <w:tc>
          <w:tcPr>
            <w:tcW w:w="0" w:type="auto"/>
            <w:vAlign w:val="top"/>
          </w:tcPr>
          <w:p w14:paraId="6295A673" w14:textId="38C4DD97" w:rsidR="008736B2" w:rsidRDefault="008736B2" w:rsidP="008736B2">
            <w:pPr>
              <w:spacing w:after="200" w:line="276" w:lineRule="auto"/>
            </w:pPr>
            <w:r w:rsidRPr="00672478">
              <w:rPr>
                <w:rFonts w:cs="Calibri"/>
                <w:spacing w:val="5"/>
                <w:shd w:val="clear" w:color="auto" w:fill="FFFFFF"/>
              </w:rPr>
              <w:t>Bastrop, Fayette, &amp; Hays Counties LiDAR</w:t>
            </w:r>
          </w:p>
        </w:tc>
        <w:tc>
          <w:tcPr>
            <w:tcW w:w="0" w:type="auto"/>
            <w:vAlign w:val="top"/>
          </w:tcPr>
          <w:p w14:paraId="221F7228" w14:textId="7375B2E8" w:rsidR="008736B2" w:rsidRDefault="008736B2" w:rsidP="008736B2">
            <w:pPr>
              <w:spacing w:after="200" w:line="276" w:lineRule="auto"/>
            </w:pPr>
            <w:r>
              <w:rPr>
                <w:color w:val="000000"/>
              </w:rPr>
              <w:t>TNRIS</w:t>
            </w:r>
          </w:p>
        </w:tc>
        <w:tc>
          <w:tcPr>
            <w:tcW w:w="0" w:type="auto"/>
            <w:vAlign w:val="top"/>
          </w:tcPr>
          <w:p w14:paraId="2B6B1CFC" w14:textId="055D724F" w:rsidR="008736B2" w:rsidRDefault="008736B2" w:rsidP="008736B2">
            <w:pPr>
              <w:spacing w:after="200" w:line="276" w:lineRule="auto"/>
            </w:pPr>
            <w:r w:rsidRPr="00513A05">
              <w:rPr>
                <w:color w:val="000000"/>
              </w:rPr>
              <w:t>https://data.tnris.org/collection/1f1d417a-26f2-41d5-9787-af392d0f09cf</w:t>
            </w:r>
          </w:p>
        </w:tc>
        <w:tc>
          <w:tcPr>
            <w:tcW w:w="0" w:type="auto"/>
            <w:vAlign w:val="top"/>
          </w:tcPr>
          <w:p w14:paraId="4743A8B8" w14:textId="6CF6F645" w:rsidR="008736B2" w:rsidRDefault="008736B2" w:rsidP="008736B2">
            <w:pPr>
              <w:spacing w:after="200" w:line="276" w:lineRule="auto"/>
            </w:pPr>
            <w:r>
              <w:rPr>
                <w:color w:val="000000"/>
              </w:rPr>
              <w:t>N/A</w:t>
            </w:r>
          </w:p>
        </w:tc>
        <w:tc>
          <w:tcPr>
            <w:tcW w:w="0" w:type="auto"/>
            <w:vAlign w:val="top"/>
          </w:tcPr>
          <w:p w14:paraId="09AC6507" w14:textId="5952B066" w:rsidR="008736B2" w:rsidRDefault="008736B2" w:rsidP="008736B2">
            <w:pPr>
              <w:spacing w:after="200" w:line="276" w:lineRule="auto"/>
            </w:pPr>
            <w:r>
              <w:rPr>
                <w:color w:val="000000"/>
              </w:rPr>
              <w:t>N/A</w:t>
            </w:r>
          </w:p>
        </w:tc>
        <w:tc>
          <w:tcPr>
            <w:tcW w:w="0" w:type="auto"/>
            <w:vAlign w:val="top"/>
          </w:tcPr>
          <w:p w14:paraId="35AC6A47" w14:textId="5446124B" w:rsidR="008736B2" w:rsidRDefault="008736B2" w:rsidP="008736B2">
            <w:pPr>
              <w:spacing w:after="200" w:line="276" w:lineRule="auto"/>
            </w:pPr>
            <w:r>
              <w:rPr>
                <w:color w:val="000000"/>
              </w:rPr>
              <w:t>N/A</w:t>
            </w:r>
          </w:p>
        </w:tc>
      </w:tr>
      <w:tr w:rsidR="008736B2" w14:paraId="77EA1F24" w14:textId="77777777" w:rsidTr="00613B6E">
        <w:trPr>
          <w:cnfStyle w:val="000000100000" w:firstRow="0" w:lastRow="0" w:firstColumn="0" w:lastColumn="0" w:oddVBand="0" w:evenVBand="0" w:oddHBand="1" w:evenHBand="0" w:firstRowFirstColumn="0" w:firstRowLastColumn="0" w:lastRowFirstColumn="0" w:lastRowLastColumn="0"/>
          <w:cantSplit/>
        </w:trPr>
        <w:tc>
          <w:tcPr>
            <w:tcW w:w="695" w:type="dxa"/>
            <w:vAlign w:val="top"/>
          </w:tcPr>
          <w:p w14:paraId="70A3C0A3" w14:textId="1F38ADE6" w:rsidR="008736B2" w:rsidRDefault="008736B2" w:rsidP="008736B2">
            <w:pPr>
              <w:spacing w:after="200" w:line="276" w:lineRule="auto"/>
            </w:pPr>
            <w:r>
              <w:rPr>
                <w:color w:val="000000"/>
              </w:rPr>
              <w:t>2008</w:t>
            </w:r>
          </w:p>
        </w:tc>
        <w:tc>
          <w:tcPr>
            <w:tcW w:w="0" w:type="auto"/>
            <w:vAlign w:val="top"/>
          </w:tcPr>
          <w:p w14:paraId="55222673" w14:textId="5C74248C" w:rsidR="008736B2" w:rsidRDefault="008736B2" w:rsidP="008736B2">
            <w:pPr>
              <w:spacing w:after="200" w:line="276" w:lineRule="auto"/>
            </w:pPr>
            <w:r w:rsidRPr="007B1977">
              <w:t>Houston-Galveston Area Council LiDAR</w:t>
            </w:r>
          </w:p>
        </w:tc>
        <w:tc>
          <w:tcPr>
            <w:tcW w:w="0" w:type="auto"/>
            <w:vAlign w:val="top"/>
          </w:tcPr>
          <w:p w14:paraId="1A29DFB9" w14:textId="6EAB0073" w:rsidR="008736B2" w:rsidRDefault="008736B2" w:rsidP="008736B2">
            <w:pPr>
              <w:spacing w:after="200" w:line="276" w:lineRule="auto"/>
            </w:pPr>
            <w:r>
              <w:rPr>
                <w:color w:val="000000"/>
              </w:rPr>
              <w:t>TNRIS</w:t>
            </w:r>
          </w:p>
        </w:tc>
        <w:tc>
          <w:tcPr>
            <w:tcW w:w="0" w:type="auto"/>
            <w:vAlign w:val="top"/>
          </w:tcPr>
          <w:p w14:paraId="53787CCB" w14:textId="313D23B4" w:rsidR="008736B2" w:rsidRDefault="008736B2" w:rsidP="008736B2">
            <w:pPr>
              <w:spacing w:after="200" w:line="276" w:lineRule="auto"/>
            </w:pPr>
            <w:r w:rsidRPr="004C42B9">
              <w:rPr>
                <w:color w:val="000000"/>
              </w:rPr>
              <w:t>https://data.tnris.org/collection/4e306d96-e77f-4794-b818-eba5c85140de</w:t>
            </w:r>
          </w:p>
        </w:tc>
        <w:tc>
          <w:tcPr>
            <w:tcW w:w="0" w:type="auto"/>
            <w:vAlign w:val="top"/>
          </w:tcPr>
          <w:p w14:paraId="5058679D" w14:textId="118F87D6" w:rsidR="008736B2" w:rsidRDefault="008736B2" w:rsidP="008736B2">
            <w:pPr>
              <w:spacing w:after="200" w:line="276" w:lineRule="auto"/>
            </w:pPr>
            <w:r>
              <w:rPr>
                <w:color w:val="000000"/>
              </w:rPr>
              <w:t>N/A</w:t>
            </w:r>
          </w:p>
        </w:tc>
        <w:tc>
          <w:tcPr>
            <w:tcW w:w="0" w:type="auto"/>
            <w:vAlign w:val="top"/>
          </w:tcPr>
          <w:p w14:paraId="6A8BD324" w14:textId="4A5ACF3E" w:rsidR="008736B2" w:rsidRDefault="008736B2" w:rsidP="008736B2">
            <w:pPr>
              <w:spacing w:after="200" w:line="276" w:lineRule="auto"/>
            </w:pPr>
            <w:r>
              <w:rPr>
                <w:color w:val="000000"/>
              </w:rPr>
              <w:t>N/A</w:t>
            </w:r>
          </w:p>
        </w:tc>
        <w:tc>
          <w:tcPr>
            <w:tcW w:w="0" w:type="auto"/>
            <w:vAlign w:val="top"/>
          </w:tcPr>
          <w:p w14:paraId="112FF581" w14:textId="18CD67B3" w:rsidR="008736B2" w:rsidRDefault="008736B2" w:rsidP="008736B2">
            <w:pPr>
              <w:spacing w:after="200" w:line="276" w:lineRule="auto"/>
            </w:pPr>
            <w:r>
              <w:rPr>
                <w:color w:val="000000"/>
              </w:rPr>
              <w:t>N/A</w:t>
            </w:r>
          </w:p>
        </w:tc>
      </w:tr>
      <w:tr w:rsidR="008736B2" w14:paraId="0D75061D" w14:textId="77777777" w:rsidTr="00613B6E">
        <w:trPr>
          <w:cnfStyle w:val="000000010000" w:firstRow="0" w:lastRow="0" w:firstColumn="0" w:lastColumn="0" w:oddVBand="0" w:evenVBand="0" w:oddHBand="0" w:evenHBand="1" w:firstRowFirstColumn="0" w:firstRowLastColumn="0" w:lastRowFirstColumn="0" w:lastRowLastColumn="0"/>
          <w:cantSplit/>
        </w:trPr>
        <w:tc>
          <w:tcPr>
            <w:tcW w:w="695" w:type="dxa"/>
            <w:vAlign w:val="top"/>
          </w:tcPr>
          <w:p w14:paraId="6BB99AA4" w14:textId="1B100044" w:rsidR="008736B2" w:rsidRDefault="008736B2" w:rsidP="008736B2">
            <w:pPr>
              <w:spacing w:after="200" w:line="276" w:lineRule="auto"/>
            </w:pPr>
            <w:r>
              <w:rPr>
                <w:color w:val="000000"/>
              </w:rPr>
              <w:t>2006</w:t>
            </w:r>
          </w:p>
        </w:tc>
        <w:tc>
          <w:tcPr>
            <w:tcW w:w="0" w:type="auto"/>
            <w:vAlign w:val="top"/>
          </w:tcPr>
          <w:p w14:paraId="4A6E7B71" w14:textId="4FE6FA0F" w:rsidR="008736B2" w:rsidRDefault="008736B2" w:rsidP="008736B2">
            <w:pPr>
              <w:spacing w:after="200" w:line="276" w:lineRule="auto"/>
            </w:pPr>
            <w:r w:rsidRPr="00672478">
              <w:rPr>
                <w:rFonts w:cs="Calibri"/>
                <w:shd w:val="clear" w:color="auto" w:fill="FFFFFF"/>
              </w:rPr>
              <w:t>Coastal LiDAR</w:t>
            </w:r>
          </w:p>
        </w:tc>
        <w:tc>
          <w:tcPr>
            <w:tcW w:w="0" w:type="auto"/>
            <w:vAlign w:val="top"/>
          </w:tcPr>
          <w:p w14:paraId="0B826D41" w14:textId="6B13E49E" w:rsidR="008736B2" w:rsidRDefault="008736B2" w:rsidP="008736B2">
            <w:pPr>
              <w:spacing w:after="200" w:line="276" w:lineRule="auto"/>
            </w:pPr>
            <w:r>
              <w:rPr>
                <w:color w:val="000000"/>
              </w:rPr>
              <w:t>TNRIS</w:t>
            </w:r>
          </w:p>
        </w:tc>
        <w:tc>
          <w:tcPr>
            <w:tcW w:w="0" w:type="auto"/>
            <w:vAlign w:val="top"/>
          </w:tcPr>
          <w:p w14:paraId="25A609DE" w14:textId="75367310" w:rsidR="008736B2" w:rsidRDefault="008736B2" w:rsidP="008736B2">
            <w:pPr>
              <w:spacing w:after="200" w:line="276" w:lineRule="auto"/>
            </w:pPr>
            <w:r w:rsidRPr="004C42B9">
              <w:rPr>
                <w:color w:val="000000"/>
              </w:rPr>
              <w:t>https://data.tnris.org/collection/8ea19b45-7a66-4e95-9833-f9e89611d106</w:t>
            </w:r>
          </w:p>
        </w:tc>
        <w:tc>
          <w:tcPr>
            <w:tcW w:w="0" w:type="auto"/>
            <w:vAlign w:val="top"/>
          </w:tcPr>
          <w:p w14:paraId="6DD5466A" w14:textId="44E91BC8" w:rsidR="008736B2" w:rsidRDefault="008736B2" w:rsidP="008736B2">
            <w:pPr>
              <w:spacing w:after="200" w:line="276" w:lineRule="auto"/>
            </w:pPr>
            <w:r>
              <w:rPr>
                <w:color w:val="000000"/>
              </w:rPr>
              <w:t>N/A</w:t>
            </w:r>
          </w:p>
        </w:tc>
        <w:tc>
          <w:tcPr>
            <w:tcW w:w="0" w:type="auto"/>
            <w:vAlign w:val="top"/>
          </w:tcPr>
          <w:p w14:paraId="29FB3643" w14:textId="3DDBA1F2" w:rsidR="008736B2" w:rsidRDefault="008736B2" w:rsidP="008736B2">
            <w:pPr>
              <w:spacing w:after="200" w:line="276" w:lineRule="auto"/>
            </w:pPr>
            <w:r>
              <w:rPr>
                <w:color w:val="000000"/>
              </w:rPr>
              <w:t>N/A</w:t>
            </w:r>
          </w:p>
        </w:tc>
        <w:tc>
          <w:tcPr>
            <w:tcW w:w="0" w:type="auto"/>
            <w:vAlign w:val="top"/>
          </w:tcPr>
          <w:p w14:paraId="255D7598" w14:textId="2DE09609" w:rsidR="008736B2" w:rsidRDefault="008736B2" w:rsidP="008736B2">
            <w:pPr>
              <w:spacing w:after="200" w:line="276" w:lineRule="auto"/>
            </w:pPr>
            <w:r>
              <w:rPr>
                <w:color w:val="000000"/>
              </w:rPr>
              <w:t>N/A</w:t>
            </w:r>
          </w:p>
        </w:tc>
      </w:tr>
    </w:tbl>
    <w:p w14:paraId="5B4D8E80" w14:textId="4960ADBD" w:rsidR="00683308" w:rsidRDefault="00683308" w:rsidP="003B0D1D">
      <w:pPr>
        <w:pStyle w:val="2Body-Text"/>
        <w:jc w:val="both"/>
      </w:pPr>
    </w:p>
    <w:p w14:paraId="273D08AD" w14:textId="77777777" w:rsidR="007E78C6" w:rsidRDefault="007E78C6" w:rsidP="007B1977">
      <w:pPr>
        <w:pStyle w:val="2SubheadingLevel3"/>
        <w:jc w:val="both"/>
      </w:pPr>
      <w:r>
        <w:t>Physical Access to LiDAR Survey Digital Data:</w:t>
      </w:r>
    </w:p>
    <w:p w14:paraId="6B82AE89" w14:textId="0FF6321A" w:rsidR="007E78C6" w:rsidRDefault="000B4BCE" w:rsidP="007B1977">
      <w:pPr>
        <w:jc w:val="both"/>
        <w:rPr>
          <w:bCs/>
        </w:rPr>
      </w:pPr>
      <w:r>
        <w:rPr>
          <w:bCs/>
        </w:rPr>
        <w:t>A variety of data products</w:t>
      </w:r>
      <w:r w:rsidR="007E78C6">
        <w:rPr>
          <w:bCs/>
        </w:rPr>
        <w:t xml:space="preserve"> can result from a LiDAR survey</w:t>
      </w:r>
      <w:r w:rsidR="004E5F6A">
        <w:rPr>
          <w:bCs/>
        </w:rPr>
        <w:t xml:space="preserve"> as shown in</w:t>
      </w:r>
      <w:r w:rsidR="007E78C6" w:rsidRPr="00F0358C">
        <w:rPr>
          <w:bCs/>
        </w:rPr>
        <w:t xml:space="preserve"> </w:t>
      </w:r>
      <w:r w:rsidR="00FF504F">
        <w:rPr>
          <w:bCs/>
        </w:rPr>
        <w:fldChar w:fldCharType="begin"/>
      </w:r>
      <w:r w:rsidR="00FF504F">
        <w:rPr>
          <w:bCs/>
        </w:rPr>
        <w:instrText xml:space="preserve"> REF _Ref123639037 \h </w:instrText>
      </w:r>
      <w:r w:rsidR="00FF504F">
        <w:rPr>
          <w:bCs/>
        </w:rPr>
      </w:r>
      <w:r w:rsidR="00FF504F">
        <w:rPr>
          <w:bCs/>
        </w:rPr>
        <w:fldChar w:fldCharType="separate"/>
      </w:r>
      <w:r w:rsidR="00605DD7">
        <w:t xml:space="preserve">Table </w:t>
      </w:r>
      <w:r w:rsidR="00605DD7">
        <w:rPr>
          <w:noProof/>
        </w:rPr>
        <w:t>2</w:t>
      </w:r>
      <w:r w:rsidR="00FF504F">
        <w:rPr>
          <w:bCs/>
        </w:rPr>
        <w:fldChar w:fldCharType="end"/>
      </w:r>
      <w:r w:rsidR="007E78C6" w:rsidRPr="00F0358C">
        <w:rPr>
          <w:bCs/>
        </w:rPr>
        <w:t>. Da</w:t>
      </w:r>
      <w:r w:rsidR="007E78C6">
        <w:rPr>
          <w:bCs/>
        </w:rPr>
        <w:t xml:space="preserve">ta products may include </w:t>
      </w:r>
      <w:r>
        <w:rPr>
          <w:bCs/>
        </w:rPr>
        <w:t>various</w:t>
      </w:r>
      <w:r w:rsidR="007E78C6">
        <w:rPr>
          <w:bCs/>
        </w:rPr>
        <w:t xml:space="preserve"> data depending on what the commissioning entity orders. The following is a general list of common LiDAR-based products with typical data formats:</w:t>
      </w:r>
    </w:p>
    <w:p w14:paraId="71BA0D8A" w14:textId="77777777" w:rsidR="00FF504F" w:rsidRDefault="00FF504F" w:rsidP="007B1977">
      <w:pPr>
        <w:jc w:val="both"/>
        <w:rPr>
          <w:bCs/>
        </w:rPr>
      </w:pPr>
    </w:p>
    <w:p w14:paraId="7CE8A98E" w14:textId="20DECB49" w:rsidR="00FF504F" w:rsidRDefault="00FF504F" w:rsidP="003B6DA2">
      <w:pPr>
        <w:pStyle w:val="Caption"/>
        <w:keepNext/>
        <w:jc w:val="center"/>
      </w:pPr>
      <w:bookmarkStart w:id="25" w:name="_Ref123639037"/>
      <w:bookmarkStart w:id="26" w:name="_Toc127274319"/>
      <w:r>
        <w:lastRenderedPageBreak/>
        <w:t xml:space="preserve">Table </w:t>
      </w:r>
      <w:fldSimple w:instr=" SEQ Table \* ARABIC ">
        <w:r w:rsidR="0077342A">
          <w:rPr>
            <w:noProof/>
          </w:rPr>
          <w:t>2</w:t>
        </w:r>
      </w:fldSimple>
      <w:bookmarkEnd w:id="25"/>
      <w:r>
        <w:t>:  Typical LiDAR-based Data Products and Formats</w:t>
      </w:r>
      <w:bookmarkEnd w:id="26"/>
    </w:p>
    <w:tbl>
      <w:tblPr>
        <w:tblStyle w:val="CompassTable"/>
        <w:tblW w:w="0" w:type="auto"/>
        <w:jc w:val="center"/>
        <w:tblLook w:val="04A0" w:firstRow="1" w:lastRow="0" w:firstColumn="1" w:lastColumn="0" w:noHBand="0" w:noVBand="1"/>
      </w:tblPr>
      <w:tblGrid>
        <w:gridCol w:w="4225"/>
        <w:gridCol w:w="3168"/>
      </w:tblGrid>
      <w:tr w:rsidR="00A7115A" w14:paraId="242317EE" w14:textId="77777777" w:rsidTr="003B6DA2">
        <w:trPr>
          <w:cnfStyle w:val="100000000000" w:firstRow="1" w:lastRow="0" w:firstColumn="0" w:lastColumn="0" w:oddVBand="0" w:evenVBand="0" w:oddHBand="0" w:evenHBand="0" w:firstRowFirstColumn="0" w:firstRowLastColumn="0" w:lastRowFirstColumn="0" w:lastRowLastColumn="0"/>
          <w:jc w:val="center"/>
        </w:trPr>
        <w:tc>
          <w:tcPr>
            <w:tcW w:w="4225" w:type="dxa"/>
          </w:tcPr>
          <w:p w14:paraId="61752DBB" w14:textId="2C94766E" w:rsidR="00A7115A" w:rsidRDefault="00A7115A" w:rsidP="007E78C6">
            <w:pPr>
              <w:rPr>
                <w:bCs/>
              </w:rPr>
            </w:pPr>
            <w:r>
              <w:rPr>
                <w:bCs/>
              </w:rPr>
              <w:t>LiDAR-based Data Product Type</w:t>
            </w:r>
          </w:p>
        </w:tc>
        <w:tc>
          <w:tcPr>
            <w:tcW w:w="3168" w:type="dxa"/>
          </w:tcPr>
          <w:p w14:paraId="6768376C" w14:textId="310419DE" w:rsidR="00A7115A" w:rsidRDefault="00A7115A" w:rsidP="007E78C6">
            <w:pPr>
              <w:rPr>
                <w:bCs/>
              </w:rPr>
            </w:pPr>
            <w:r>
              <w:rPr>
                <w:bCs/>
              </w:rPr>
              <w:t>Typical Formats</w:t>
            </w:r>
          </w:p>
        </w:tc>
      </w:tr>
      <w:tr w:rsidR="00FF504F" w14:paraId="0FB32DDC" w14:textId="77777777" w:rsidTr="003B6DA2">
        <w:trPr>
          <w:cnfStyle w:val="000000100000" w:firstRow="0" w:lastRow="0" w:firstColumn="0" w:lastColumn="0" w:oddVBand="0" w:evenVBand="0" w:oddHBand="1" w:evenHBand="0" w:firstRowFirstColumn="0" w:firstRowLastColumn="0" w:lastRowFirstColumn="0" w:lastRowLastColumn="0"/>
          <w:jc w:val="center"/>
        </w:trPr>
        <w:tc>
          <w:tcPr>
            <w:tcW w:w="4225" w:type="dxa"/>
            <w:vAlign w:val="top"/>
          </w:tcPr>
          <w:p w14:paraId="7159DC4D" w14:textId="060AAC8F" w:rsidR="00FF504F" w:rsidRDefault="00FF504F" w:rsidP="00FF504F">
            <w:pPr>
              <w:rPr>
                <w:bCs/>
              </w:rPr>
            </w:pPr>
            <w:r w:rsidRPr="00DB5238">
              <w:rPr>
                <w:color w:val="000000"/>
              </w:rPr>
              <w:t>Tiled Polygons (Delivery Matrix)</w:t>
            </w:r>
          </w:p>
        </w:tc>
        <w:tc>
          <w:tcPr>
            <w:tcW w:w="3168" w:type="dxa"/>
            <w:vAlign w:val="top"/>
          </w:tcPr>
          <w:p w14:paraId="1F6563D2" w14:textId="628A909C" w:rsidR="00FF504F" w:rsidRDefault="00FF504F" w:rsidP="00FF504F">
            <w:pPr>
              <w:rPr>
                <w:bCs/>
              </w:rPr>
            </w:pPr>
            <w:r w:rsidRPr="00DB5238">
              <w:rPr>
                <w:color w:val="000000"/>
              </w:rPr>
              <w:t>SHP/.PGDB/.</w:t>
            </w:r>
            <w:proofErr w:type="spellStart"/>
            <w:r w:rsidRPr="00DB5238">
              <w:rPr>
                <w:color w:val="000000"/>
              </w:rPr>
              <w:t>fGDB</w:t>
            </w:r>
            <w:proofErr w:type="spellEnd"/>
            <w:r w:rsidRPr="00DB5238">
              <w:rPr>
                <w:color w:val="000000"/>
              </w:rPr>
              <w:t>/.DXF/.DGN</w:t>
            </w:r>
          </w:p>
        </w:tc>
      </w:tr>
      <w:tr w:rsidR="00FF504F" w14:paraId="57806770" w14:textId="77777777" w:rsidTr="003B6DA2">
        <w:trPr>
          <w:cnfStyle w:val="000000010000" w:firstRow="0" w:lastRow="0" w:firstColumn="0" w:lastColumn="0" w:oddVBand="0" w:evenVBand="0" w:oddHBand="0" w:evenHBand="1" w:firstRowFirstColumn="0" w:firstRowLastColumn="0" w:lastRowFirstColumn="0" w:lastRowLastColumn="0"/>
          <w:jc w:val="center"/>
        </w:trPr>
        <w:tc>
          <w:tcPr>
            <w:tcW w:w="4225" w:type="dxa"/>
            <w:vAlign w:val="top"/>
          </w:tcPr>
          <w:p w14:paraId="67F2F7BC" w14:textId="78DAA662" w:rsidR="00FF504F" w:rsidRDefault="00FF504F" w:rsidP="00FF504F">
            <w:pPr>
              <w:rPr>
                <w:bCs/>
              </w:rPr>
            </w:pPr>
            <w:r w:rsidRPr="00DB5238">
              <w:rPr>
                <w:color w:val="000000"/>
              </w:rPr>
              <w:t>Raw Point Cloud Data</w:t>
            </w:r>
          </w:p>
        </w:tc>
        <w:tc>
          <w:tcPr>
            <w:tcW w:w="3168" w:type="dxa"/>
            <w:vAlign w:val="top"/>
          </w:tcPr>
          <w:p w14:paraId="6F16C494" w14:textId="772DE526" w:rsidR="00FF504F" w:rsidRDefault="00FF504F" w:rsidP="00FF504F">
            <w:pPr>
              <w:rPr>
                <w:bCs/>
              </w:rPr>
            </w:pPr>
            <w:r w:rsidRPr="00DB5238">
              <w:rPr>
                <w:color w:val="000000"/>
              </w:rPr>
              <w:t>LAS, ASCII</w:t>
            </w:r>
          </w:p>
        </w:tc>
      </w:tr>
      <w:tr w:rsidR="00FF504F" w14:paraId="2863C466" w14:textId="77777777" w:rsidTr="003B6DA2">
        <w:trPr>
          <w:cnfStyle w:val="000000100000" w:firstRow="0" w:lastRow="0" w:firstColumn="0" w:lastColumn="0" w:oddVBand="0" w:evenVBand="0" w:oddHBand="1" w:evenHBand="0" w:firstRowFirstColumn="0" w:firstRowLastColumn="0" w:lastRowFirstColumn="0" w:lastRowLastColumn="0"/>
          <w:jc w:val="center"/>
        </w:trPr>
        <w:tc>
          <w:tcPr>
            <w:tcW w:w="4225" w:type="dxa"/>
            <w:vAlign w:val="top"/>
          </w:tcPr>
          <w:p w14:paraId="740D0F52" w14:textId="36BCE435" w:rsidR="00FF504F" w:rsidRDefault="00FF504F" w:rsidP="00FF504F">
            <w:pPr>
              <w:rPr>
                <w:bCs/>
              </w:rPr>
            </w:pPr>
            <w:r w:rsidRPr="00DB5238">
              <w:rPr>
                <w:color w:val="000000"/>
              </w:rPr>
              <w:t>Classified Point Cloud Data</w:t>
            </w:r>
          </w:p>
        </w:tc>
        <w:tc>
          <w:tcPr>
            <w:tcW w:w="3168" w:type="dxa"/>
            <w:vAlign w:val="top"/>
          </w:tcPr>
          <w:p w14:paraId="3411C29D" w14:textId="078B9368" w:rsidR="00FF504F" w:rsidRDefault="00FF504F" w:rsidP="00FF504F">
            <w:pPr>
              <w:rPr>
                <w:bCs/>
              </w:rPr>
            </w:pPr>
            <w:r w:rsidRPr="00DB5238">
              <w:rPr>
                <w:color w:val="000000"/>
              </w:rPr>
              <w:t>LAS, ASCII</w:t>
            </w:r>
          </w:p>
        </w:tc>
      </w:tr>
      <w:tr w:rsidR="00FF504F" w14:paraId="2C518526" w14:textId="77777777" w:rsidTr="003B6DA2">
        <w:trPr>
          <w:cnfStyle w:val="000000010000" w:firstRow="0" w:lastRow="0" w:firstColumn="0" w:lastColumn="0" w:oddVBand="0" w:evenVBand="0" w:oddHBand="0" w:evenHBand="1" w:firstRowFirstColumn="0" w:firstRowLastColumn="0" w:lastRowFirstColumn="0" w:lastRowLastColumn="0"/>
          <w:jc w:val="center"/>
        </w:trPr>
        <w:tc>
          <w:tcPr>
            <w:tcW w:w="4225" w:type="dxa"/>
            <w:vAlign w:val="top"/>
          </w:tcPr>
          <w:p w14:paraId="16723BD9" w14:textId="10A2C192" w:rsidR="00FF504F" w:rsidRDefault="00FF504F" w:rsidP="00FF504F">
            <w:pPr>
              <w:rPr>
                <w:bCs/>
              </w:rPr>
            </w:pPr>
            <w:proofErr w:type="spellStart"/>
            <w:r w:rsidRPr="00DB5238">
              <w:rPr>
                <w:color w:val="000000"/>
              </w:rPr>
              <w:t>Breaklines</w:t>
            </w:r>
            <w:proofErr w:type="spellEnd"/>
            <w:r w:rsidRPr="00DB5238">
              <w:rPr>
                <w:color w:val="000000"/>
              </w:rPr>
              <w:t xml:space="preserve"> </w:t>
            </w:r>
          </w:p>
        </w:tc>
        <w:tc>
          <w:tcPr>
            <w:tcW w:w="3168" w:type="dxa"/>
            <w:vAlign w:val="top"/>
          </w:tcPr>
          <w:p w14:paraId="376EAF8D" w14:textId="4EE8A7C6" w:rsidR="00FF504F" w:rsidRDefault="00FF504F" w:rsidP="00FF504F">
            <w:pPr>
              <w:rPr>
                <w:bCs/>
              </w:rPr>
            </w:pPr>
            <w:r w:rsidRPr="00DB5238">
              <w:rPr>
                <w:color w:val="000000"/>
              </w:rPr>
              <w:t>SHP/.PGDB/.</w:t>
            </w:r>
            <w:proofErr w:type="spellStart"/>
            <w:r w:rsidRPr="00DB5238">
              <w:rPr>
                <w:color w:val="000000"/>
              </w:rPr>
              <w:t>fGDB</w:t>
            </w:r>
            <w:proofErr w:type="spellEnd"/>
            <w:r w:rsidRPr="00DB5238">
              <w:rPr>
                <w:color w:val="000000"/>
              </w:rPr>
              <w:t xml:space="preserve">/.DXF </w:t>
            </w:r>
          </w:p>
        </w:tc>
      </w:tr>
      <w:tr w:rsidR="00FF504F" w14:paraId="397839C9" w14:textId="77777777" w:rsidTr="003B6DA2">
        <w:trPr>
          <w:cnfStyle w:val="000000100000" w:firstRow="0" w:lastRow="0" w:firstColumn="0" w:lastColumn="0" w:oddVBand="0" w:evenVBand="0" w:oddHBand="1" w:evenHBand="0" w:firstRowFirstColumn="0" w:firstRowLastColumn="0" w:lastRowFirstColumn="0" w:lastRowLastColumn="0"/>
          <w:jc w:val="center"/>
        </w:trPr>
        <w:tc>
          <w:tcPr>
            <w:tcW w:w="4225" w:type="dxa"/>
            <w:vAlign w:val="top"/>
          </w:tcPr>
          <w:p w14:paraId="4E6DBCE0" w14:textId="4E793770" w:rsidR="00FF504F" w:rsidRDefault="00FF504F" w:rsidP="00FF504F">
            <w:pPr>
              <w:rPr>
                <w:bCs/>
              </w:rPr>
            </w:pPr>
            <w:r w:rsidRPr="00DB5238">
              <w:rPr>
                <w:color w:val="000000"/>
              </w:rPr>
              <w:t>Bare Earth Digital Elevation Model (DEM)</w:t>
            </w:r>
          </w:p>
        </w:tc>
        <w:tc>
          <w:tcPr>
            <w:tcW w:w="3168" w:type="dxa"/>
            <w:vAlign w:val="top"/>
          </w:tcPr>
          <w:p w14:paraId="62F3AE72" w14:textId="1B509BBB" w:rsidR="00FF504F" w:rsidRDefault="00FF504F" w:rsidP="00FF504F">
            <w:pPr>
              <w:rPr>
                <w:bCs/>
              </w:rPr>
            </w:pPr>
            <w:proofErr w:type="spellStart"/>
            <w:r w:rsidRPr="00DB5238">
              <w:rPr>
                <w:color w:val="000000"/>
              </w:rPr>
              <w:t>Esri</w:t>
            </w:r>
            <w:proofErr w:type="spellEnd"/>
            <w:r w:rsidRPr="00DB5238">
              <w:rPr>
                <w:color w:val="000000"/>
              </w:rPr>
              <w:t xml:space="preserve"> grid/</w:t>
            </w:r>
            <w:proofErr w:type="spellStart"/>
            <w:r w:rsidRPr="00DB5238">
              <w:rPr>
                <w:color w:val="000000"/>
              </w:rPr>
              <w:t>GeoTIFF</w:t>
            </w:r>
            <w:proofErr w:type="spellEnd"/>
            <w:r w:rsidRPr="00DB5238">
              <w:rPr>
                <w:color w:val="000000"/>
              </w:rPr>
              <w:t xml:space="preserve">/ASCII grid </w:t>
            </w:r>
          </w:p>
        </w:tc>
      </w:tr>
      <w:tr w:rsidR="00FF504F" w14:paraId="1AE1956E" w14:textId="77777777" w:rsidTr="003B6DA2">
        <w:trPr>
          <w:cnfStyle w:val="000000010000" w:firstRow="0" w:lastRow="0" w:firstColumn="0" w:lastColumn="0" w:oddVBand="0" w:evenVBand="0" w:oddHBand="0" w:evenHBand="1" w:firstRowFirstColumn="0" w:firstRowLastColumn="0" w:lastRowFirstColumn="0" w:lastRowLastColumn="0"/>
          <w:jc w:val="center"/>
        </w:trPr>
        <w:tc>
          <w:tcPr>
            <w:tcW w:w="4225" w:type="dxa"/>
            <w:vAlign w:val="top"/>
          </w:tcPr>
          <w:p w14:paraId="544D9CD9" w14:textId="7E7318D1" w:rsidR="00FF504F" w:rsidRDefault="00FF504F" w:rsidP="00FF504F">
            <w:pPr>
              <w:rPr>
                <w:bCs/>
              </w:rPr>
            </w:pPr>
            <w:r w:rsidRPr="00DB5238">
              <w:rPr>
                <w:color w:val="000000"/>
              </w:rPr>
              <w:t xml:space="preserve">Contours </w:t>
            </w:r>
          </w:p>
        </w:tc>
        <w:tc>
          <w:tcPr>
            <w:tcW w:w="3168" w:type="dxa"/>
            <w:vAlign w:val="top"/>
          </w:tcPr>
          <w:p w14:paraId="40871FF3" w14:textId="208BF97F" w:rsidR="00FF504F" w:rsidRDefault="00FF504F" w:rsidP="00FF504F">
            <w:pPr>
              <w:rPr>
                <w:bCs/>
              </w:rPr>
            </w:pPr>
            <w:r w:rsidRPr="00DB5238">
              <w:rPr>
                <w:color w:val="000000"/>
              </w:rPr>
              <w:t>SHP/.PGDB/.</w:t>
            </w:r>
            <w:proofErr w:type="spellStart"/>
            <w:r w:rsidRPr="00DB5238">
              <w:rPr>
                <w:color w:val="000000"/>
              </w:rPr>
              <w:t>fGDB</w:t>
            </w:r>
            <w:proofErr w:type="spellEnd"/>
            <w:r w:rsidRPr="00DB5238">
              <w:rPr>
                <w:color w:val="000000"/>
              </w:rPr>
              <w:t>/.DXF/.DGN</w:t>
            </w:r>
          </w:p>
        </w:tc>
      </w:tr>
      <w:tr w:rsidR="00FF504F" w14:paraId="49CE25EA" w14:textId="77777777" w:rsidTr="003B6DA2">
        <w:trPr>
          <w:cnfStyle w:val="000000100000" w:firstRow="0" w:lastRow="0" w:firstColumn="0" w:lastColumn="0" w:oddVBand="0" w:evenVBand="0" w:oddHBand="1" w:evenHBand="0" w:firstRowFirstColumn="0" w:firstRowLastColumn="0" w:lastRowFirstColumn="0" w:lastRowLastColumn="0"/>
          <w:jc w:val="center"/>
        </w:trPr>
        <w:tc>
          <w:tcPr>
            <w:tcW w:w="4225" w:type="dxa"/>
            <w:vAlign w:val="top"/>
          </w:tcPr>
          <w:p w14:paraId="5B2E62DE" w14:textId="34EF4272" w:rsidR="00FF504F" w:rsidRDefault="00FF504F" w:rsidP="00FF504F">
            <w:pPr>
              <w:rPr>
                <w:bCs/>
              </w:rPr>
            </w:pPr>
            <w:r w:rsidRPr="00DB5238">
              <w:rPr>
                <w:color w:val="000000"/>
              </w:rPr>
              <w:t>Triangulated-Irregular Network (TIN)</w:t>
            </w:r>
          </w:p>
        </w:tc>
        <w:tc>
          <w:tcPr>
            <w:tcW w:w="3168" w:type="dxa"/>
            <w:vAlign w:val="top"/>
          </w:tcPr>
          <w:p w14:paraId="1D93CA8C" w14:textId="59D4E9ED" w:rsidR="00FF504F" w:rsidRDefault="00FF504F" w:rsidP="00FF504F">
            <w:pPr>
              <w:rPr>
                <w:bCs/>
              </w:rPr>
            </w:pPr>
            <w:r w:rsidRPr="00DB5238">
              <w:rPr>
                <w:color w:val="000000"/>
              </w:rPr>
              <w:t>Esri ArcGIS / other 3D Mesh</w:t>
            </w:r>
          </w:p>
        </w:tc>
      </w:tr>
      <w:tr w:rsidR="00FF504F" w14:paraId="689F81C0" w14:textId="77777777" w:rsidTr="003B6DA2">
        <w:trPr>
          <w:cnfStyle w:val="000000010000" w:firstRow="0" w:lastRow="0" w:firstColumn="0" w:lastColumn="0" w:oddVBand="0" w:evenVBand="0" w:oddHBand="0" w:evenHBand="1" w:firstRowFirstColumn="0" w:firstRowLastColumn="0" w:lastRowFirstColumn="0" w:lastRowLastColumn="0"/>
          <w:jc w:val="center"/>
        </w:trPr>
        <w:tc>
          <w:tcPr>
            <w:tcW w:w="4225" w:type="dxa"/>
            <w:vAlign w:val="top"/>
          </w:tcPr>
          <w:p w14:paraId="78B2F7AC" w14:textId="581F131F" w:rsidR="00FF504F" w:rsidRDefault="00FF504F" w:rsidP="00FF504F">
            <w:pPr>
              <w:rPr>
                <w:bCs/>
              </w:rPr>
            </w:pPr>
            <w:r>
              <w:rPr>
                <w:color w:val="000000"/>
              </w:rPr>
              <w:t>Hydrologically Corrected DEM</w:t>
            </w:r>
            <w:r w:rsidRPr="00DB5238">
              <w:rPr>
                <w:color w:val="000000"/>
              </w:rPr>
              <w:t xml:space="preserve"> </w:t>
            </w:r>
            <w:r>
              <w:rPr>
                <w:color w:val="000000"/>
              </w:rPr>
              <w:t>(HDEM)</w:t>
            </w:r>
          </w:p>
        </w:tc>
        <w:tc>
          <w:tcPr>
            <w:tcW w:w="3168" w:type="dxa"/>
            <w:vAlign w:val="top"/>
          </w:tcPr>
          <w:p w14:paraId="04D4892F" w14:textId="3B2D66ED" w:rsidR="00FF504F" w:rsidRDefault="00FF504F" w:rsidP="00FF504F">
            <w:pPr>
              <w:rPr>
                <w:bCs/>
              </w:rPr>
            </w:pPr>
            <w:proofErr w:type="spellStart"/>
            <w:r w:rsidRPr="00DB5238">
              <w:rPr>
                <w:color w:val="000000"/>
              </w:rPr>
              <w:t>Esri</w:t>
            </w:r>
            <w:proofErr w:type="spellEnd"/>
            <w:r w:rsidRPr="00DB5238">
              <w:rPr>
                <w:color w:val="000000"/>
              </w:rPr>
              <w:t xml:space="preserve"> grid/</w:t>
            </w:r>
            <w:proofErr w:type="spellStart"/>
            <w:r w:rsidRPr="00DB5238">
              <w:rPr>
                <w:color w:val="000000"/>
              </w:rPr>
              <w:t>GeoTIFF</w:t>
            </w:r>
            <w:proofErr w:type="spellEnd"/>
            <w:r w:rsidRPr="00DB5238">
              <w:rPr>
                <w:color w:val="000000"/>
              </w:rPr>
              <w:t xml:space="preserve">/ASCII grid </w:t>
            </w:r>
          </w:p>
        </w:tc>
      </w:tr>
    </w:tbl>
    <w:p w14:paraId="0F6EB35F" w14:textId="77777777" w:rsidR="007E78C6" w:rsidRDefault="007E78C6" w:rsidP="007E78C6">
      <w:pPr>
        <w:rPr>
          <w:bCs/>
        </w:rPr>
      </w:pPr>
    </w:p>
    <w:p w14:paraId="605DA040" w14:textId="77777777" w:rsidR="007E78C6" w:rsidRDefault="007E78C6" w:rsidP="007E78C6">
      <w:pPr>
        <w:ind w:left="720" w:hanging="720"/>
        <w:rPr>
          <w:bCs/>
        </w:rPr>
      </w:pPr>
    </w:p>
    <w:p w14:paraId="02D9A3C0" w14:textId="7C16D4CD" w:rsidR="007E78C6" w:rsidRDefault="007E78C6" w:rsidP="00FF504F">
      <w:pPr>
        <w:jc w:val="both"/>
        <w:rPr>
          <w:bCs/>
        </w:rPr>
      </w:pPr>
      <w:r>
        <w:rPr>
          <w:bCs/>
        </w:rPr>
        <w:t xml:space="preserve">The table of common LiDAR-based products is presented to draw specific attention to the manner in which </w:t>
      </w:r>
      <w:r w:rsidR="000B4BCE">
        <w:rPr>
          <w:bCs/>
        </w:rPr>
        <w:t>the project team accessed certain LiDAR products</w:t>
      </w:r>
      <w:r>
        <w:rPr>
          <w:bCs/>
        </w:rPr>
        <w:t xml:space="preserve">. Notably, where Bare Earth Digital Elevation Models (DEMs) were available, the project team did not need to utilize other data product types. Consequently, the project team specifically sought and ultimately utilized only Bare Earth DEMs for all the various LiDAR </w:t>
      </w:r>
      <w:r w:rsidR="004E5F6A">
        <w:rPr>
          <w:bCs/>
        </w:rPr>
        <w:t xml:space="preserve">projects </w:t>
      </w:r>
      <w:r>
        <w:rPr>
          <w:bCs/>
        </w:rPr>
        <w:t xml:space="preserve">covering the </w:t>
      </w:r>
      <w:r w:rsidR="004E5F6A">
        <w:rPr>
          <w:bCs/>
        </w:rPr>
        <w:t xml:space="preserve">scope </w:t>
      </w:r>
      <w:r>
        <w:rPr>
          <w:bCs/>
        </w:rPr>
        <w:t xml:space="preserve">of </w:t>
      </w:r>
      <w:r w:rsidR="004E5F6A">
        <w:rPr>
          <w:bCs/>
        </w:rPr>
        <w:t>work</w:t>
      </w:r>
      <w:r>
        <w:rPr>
          <w:bCs/>
        </w:rPr>
        <w:t xml:space="preserve">. While other LiDAR-based data products were available, </w:t>
      </w:r>
      <w:r w:rsidR="00FF504F">
        <w:rPr>
          <w:bCs/>
        </w:rPr>
        <w:t>ultimately,</w:t>
      </w:r>
      <w:r>
        <w:rPr>
          <w:bCs/>
        </w:rPr>
        <w:t xml:space="preserve"> they were not needed because DEM</w:t>
      </w:r>
      <w:r w:rsidR="000B4BCE">
        <w:rPr>
          <w:bCs/>
        </w:rPr>
        <w:t>'</w:t>
      </w:r>
      <w:r>
        <w:rPr>
          <w:bCs/>
        </w:rPr>
        <w:t>s already existed.</w:t>
      </w:r>
    </w:p>
    <w:p w14:paraId="726BB0D3" w14:textId="77777777" w:rsidR="007E78C6" w:rsidRDefault="007E78C6" w:rsidP="00FF504F">
      <w:pPr>
        <w:jc w:val="both"/>
        <w:rPr>
          <w:bCs/>
        </w:rPr>
      </w:pPr>
    </w:p>
    <w:p w14:paraId="286B71B6" w14:textId="72ECD87F" w:rsidR="007E78C6" w:rsidRDefault="007E78C6" w:rsidP="00FF504F">
      <w:pPr>
        <w:jc w:val="both"/>
        <w:rPr>
          <w:bCs/>
          <w:noProof/>
        </w:rPr>
      </w:pPr>
      <w:r>
        <w:rPr>
          <w:bCs/>
        </w:rPr>
        <w:t>Data that were available via the Texas Natural Resources Information System (TNRIS) Datahub (</w:t>
      </w:r>
      <w:hyperlink r:id="rId25" w:history="1">
        <w:r w:rsidRPr="003C7061">
          <w:rPr>
            <w:rStyle w:val="Hyperlink"/>
            <w:bCs/>
          </w:rPr>
          <w:t>https://data.tnris.org/</w:t>
        </w:r>
      </w:hyperlink>
      <w:r>
        <w:rPr>
          <w:bCs/>
        </w:rPr>
        <w:t>) were searched according to coverage (see Figure 4).</w:t>
      </w:r>
    </w:p>
    <w:p w14:paraId="1CF5F6BE" w14:textId="5424A553" w:rsidR="00683308" w:rsidRDefault="00683308" w:rsidP="003B0D1D">
      <w:pPr>
        <w:pStyle w:val="2Body-Text"/>
        <w:jc w:val="both"/>
      </w:pPr>
    </w:p>
    <w:p w14:paraId="1CE74868" w14:textId="20A5DAFB" w:rsidR="007E78C6" w:rsidRDefault="00A25D71" w:rsidP="003B6DA2">
      <w:pPr>
        <w:pStyle w:val="2Body-Text"/>
        <w:jc w:val="center"/>
      </w:pPr>
      <w:r>
        <w:rPr>
          <w:noProof/>
        </w:rPr>
        <w:lastRenderedPageBreak/>
        <w:drawing>
          <wp:inline distT="0" distB="0" distL="0" distR="0" wp14:anchorId="66061A11" wp14:editId="2DC28186">
            <wp:extent cx="5734050" cy="4415709"/>
            <wp:effectExtent l="0" t="0" r="0"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4050" cy="4415709"/>
                    </a:xfrm>
                    <a:prstGeom prst="rect">
                      <a:avLst/>
                    </a:prstGeom>
                  </pic:spPr>
                </pic:pic>
              </a:graphicData>
            </a:graphic>
          </wp:inline>
        </w:drawing>
      </w:r>
    </w:p>
    <w:p w14:paraId="75CDBC77" w14:textId="7B0B9A7F" w:rsidR="00122473" w:rsidRDefault="00122473" w:rsidP="003B6DA2">
      <w:pPr>
        <w:pStyle w:val="Caption"/>
        <w:jc w:val="center"/>
      </w:pPr>
      <w:bookmarkStart w:id="27" w:name="_Toc81986991"/>
      <w:bookmarkStart w:id="28" w:name="_Toc126654336"/>
      <w:r>
        <w:t xml:space="preserve">Figure </w:t>
      </w:r>
      <w:fldSimple w:instr=" SEQ Figure \* ARABIC ">
        <w:r w:rsidR="00605DD7">
          <w:rPr>
            <w:noProof/>
          </w:rPr>
          <w:t>4</w:t>
        </w:r>
      </w:fldSimple>
      <w:r>
        <w:t xml:space="preserve">: </w:t>
      </w:r>
      <w:r w:rsidRPr="00506CFA">
        <w:t xml:space="preserve">TNRIS </w:t>
      </w:r>
      <w:proofErr w:type="spellStart"/>
      <w:r w:rsidRPr="00506CFA">
        <w:t>DataHub</w:t>
      </w:r>
      <w:proofErr w:type="spellEnd"/>
      <w:r w:rsidRPr="00506CFA">
        <w:t xml:space="preserve"> 1-Meter DEM Availability (February 2020)</w:t>
      </w:r>
      <w:bookmarkEnd w:id="27"/>
      <w:bookmarkEnd w:id="28"/>
    </w:p>
    <w:p w14:paraId="70C4257A" w14:textId="114D65FE" w:rsidR="00122473" w:rsidRDefault="00122473" w:rsidP="00FE4775">
      <w:pPr>
        <w:jc w:val="both"/>
        <w:rPr>
          <w:bCs/>
        </w:rPr>
      </w:pPr>
      <w:r>
        <w:rPr>
          <w:bCs/>
        </w:rPr>
        <w:t>TNRIS DEM</w:t>
      </w:r>
      <w:r w:rsidR="000B4BCE">
        <w:rPr>
          <w:bCs/>
        </w:rPr>
        <w:t>'</w:t>
      </w:r>
      <w:r>
        <w:rPr>
          <w:bCs/>
        </w:rPr>
        <w:t xml:space="preserve">s were selected based on the geographic areas needed to cover the Lower Brazos </w:t>
      </w:r>
      <w:r w:rsidR="004E5F6A">
        <w:rPr>
          <w:bCs/>
        </w:rPr>
        <w:t xml:space="preserve">Watershed </w:t>
      </w:r>
      <w:r>
        <w:rPr>
          <w:bCs/>
        </w:rPr>
        <w:t xml:space="preserve">(plus the </w:t>
      </w:r>
      <w:r w:rsidR="00113995">
        <w:rPr>
          <w:bCs/>
        </w:rPr>
        <w:t>5,000-foot</w:t>
      </w:r>
      <w:r>
        <w:rPr>
          <w:bCs/>
        </w:rPr>
        <w:t xml:space="preserve"> buffer) and downloaded to include the following areas:</w:t>
      </w:r>
    </w:p>
    <w:p w14:paraId="2FDEAA17" w14:textId="77777777" w:rsidR="00122473" w:rsidRDefault="00122473" w:rsidP="00FE4775">
      <w:pPr>
        <w:jc w:val="both"/>
        <w:rPr>
          <w:bCs/>
        </w:rPr>
      </w:pPr>
    </w:p>
    <w:p w14:paraId="0C2FF612" w14:textId="77777777" w:rsidR="00122473" w:rsidRDefault="00122473" w:rsidP="00FE4775">
      <w:pPr>
        <w:pStyle w:val="ListParagraph"/>
        <w:numPr>
          <w:ilvl w:val="0"/>
          <w:numId w:val="21"/>
        </w:numPr>
        <w:jc w:val="both"/>
        <w:rPr>
          <w:bCs/>
        </w:rPr>
      </w:pPr>
      <w:r w:rsidRPr="002F7738">
        <w:rPr>
          <w:bCs/>
        </w:rPr>
        <w:t>201</w:t>
      </w:r>
      <w:r>
        <w:rPr>
          <w:bCs/>
        </w:rPr>
        <w:t>9 Missouri City</w:t>
      </w:r>
      <w:r w:rsidRPr="002F7738">
        <w:rPr>
          <w:bCs/>
        </w:rPr>
        <w:t xml:space="preserve"> Li</w:t>
      </w:r>
      <w:r>
        <w:rPr>
          <w:bCs/>
        </w:rPr>
        <w:t xml:space="preserve">DAR; </w:t>
      </w:r>
    </w:p>
    <w:p w14:paraId="26FFCF7B" w14:textId="77777777" w:rsidR="00122473" w:rsidRDefault="00122473" w:rsidP="00FE4775">
      <w:pPr>
        <w:pStyle w:val="ListParagraph"/>
        <w:numPr>
          <w:ilvl w:val="0"/>
          <w:numId w:val="21"/>
        </w:numPr>
        <w:jc w:val="both"/>
        <w:rPr>
          <w:bCs/>
        </w:rPr>
      </w:pPr>
      <w:r>
        <w:rPr>
          <w:bCs/>
        </w:rPr>
        <w:t xml:space="preserve">2018 Upper Coast LiDAR; </w:t>
      </w:r>
    </w:p>
    <w:p w14:paraId="3EC76B57" w14:textId="77777777" w:rsidR="00122473" w:rsidRDefault="00122473" w:rsidP="00FE4775">
      <w:pPr>
        <w:pStyle w:val="ListParagraph"/>
        <w:numPr>
          <w:ilvl w:val="0"/>
          <w:numId w:val="21"/>
        </w:numPr>
        <w:jc w:val="both"/>
        <w:rPr>
          <w:bCs/>
        </w:rPr>
      </w:pPr>
      <w:r>
        <w:rPr>
          <w:bCs/>
        </w:rPr>
        <w:t xml:space="preserve">2018 Eastern Texas LiDAR; </w:t>
      </w:r>
    </w:p>
    <w:p w14:paraId="036DB14A" w14:textId="77777777" w:rsidR="00122473" w:rsidRDefault="00122473" w:rsidP="00FE4775">
      <w:pPr>
        <w:pStyle w:val="ListParagraph"/>
        <w:numPr>
          <w:ilvl w:val="0"/>
          <w:numId w:val="21"/>
        </w:numPr>
        <w:jc w:val="both"/>
        <w:rPr>
          <w:bCs/>
        </w:rPr>
      </w:pPr>
      <w:r>
        <w:rPr>
          <w:bCs/>
        </w:rPr>
        <w:t xml:space="preserve">2017 Brazos, Freestone, Robertson Counties LiDAR; </w:t>
      </w:r>
    </w:p>
    <w:p w14:paraId="22371EB4" w14:textId="77777777" w:rsidR="00122473" w:rsidRDefault="00122473" w:rsidP="00FE4775">
      <w:pPr>
        <w:pStyle w:val="ListParagraph"/>
        <w:numPr>
          <w:ilvl w:val="0"/>
          <w:numId w:val="21"/>
        </w:numPr>
        <w:jc w:val="both"/>
        <w:rPr>
          <w:bCs/>
        </w:rPr>
      </w:pPr>
      <w:r>
        <w:rPr>
          <w:bCs/>
        </w:rPr>
        <w:t xml:space="preserve">2017 Central Texas LiDAR; </w:t>
      </w:r>
    </w:p>
    <w:p w14:paraId="37A1A96C" w14:textId="77777777" w:rsidR="00122473" w:rsidRDefault="00122473" w:rsidP="00FE4775">
      <w:pPr>
        <w:pStyle w:val="ListParagraph"/>
        <w:numPr>
          <w:ilvl w:val="0"/>
          <w:numId w:val="21"/>
        </w:numPr>
        <w:jc w:val="both"/>
        <w:rPr>
          <w:bCs/>
        </w:rPr>
      </w:pPr>
      <w:r>
        <w:rPr>
          <w:bCs/>
        </w:rPr>
        <w:t xml:space="preserve">2014 Fort Bend County LiDAR; </w:t>
      </w:r>
    </w:p>
    <w:p w14:paraId="4FED5964" w14:textId="77777777" w:rsidR="00122473" w:rsidRDefault="00122473" w:rsidP="00FE4775">
      <w:pPr>
        <w:pStyle w:val="ListParagraph"/>
        <w:numPr>
          <w:ilvl w:val="0"/>
          <w:numId w:val="21"/>
        </w:numPr>
        <w:jc w:val="both"/>
        <w:rPr>
          <w:bCs/>
        </w:rPr>
      </w:pPr>
      <w:r>
        <w:rPr>
          <w:bCs/>
        </w:rPr>
        <w:t xml:space="preserve">2011 Austin, Grimes, Walker Counties LiDAR; </w:t>
      </w:r>
    </w:p>
    <w:p w14:paraId="5F8B4444" w14:textId="77777777" w:rsidR="00122473" w:rsidRDefault="00122473" w:rsidP="00FE4775">
      <w:pPr>
        <w:pStyle w:val="ListParagraph"/>
        <w:numPr>
          <w:ilvl w:val="0"/>
          <w:numId w:val="21"/>
        </w:numPr>
        <w:jc w:val="both"/>
        <w:rPr>
          <w:bCs/>
        </w:rPr>
      </w:pPr>
      <w:r>
        <w:rPr>
          <w:bCs/>
        </w:rPr>
        <w:t xml:space="preserve">2008 Bastrop, Fayette, &amp; Hays Counties LiDAR; </w:t>
      </w:r>
    </w:p>
    <w:p w14:paraId="7CC6D6F7" w14:textId="77777777" w:rsidR="00122473" w:rsidRDefault="00122473" w:rsidP="00FE4775">
      <w:pPr>
        <w:pStyle w:val="ListParagraph"/>
        <w:numPr>
          <w:ilvl w:val="0"/>
          <w:numId w:val="21"/>
        </w:numPr>
        <w:jc w:val="both"/>
        <w:rPr>
          <w:bCs/>
        </w:rPr>
      </w:pPr>
      <w:r>
        <w:rPr>
          <w:bCs/>
        </w:rPr>
        <w:t>2008 Houston – Galveston Area Council LiDAR; and</w:t>
      </w:r>
    </w:p>
    <w:p w14:paraId="7331C201" w14:textId="77777777" w:rsidR="00122473" w:rsidRDefault="00122473" w:rsidP="00FE4775">
      <w:pPr>
        <w:pStyle w:val="ListParagraph"/>
        <w:numPr>
          <w:ilvl w:val="0"/>
          <w:numId w:val="21"/>
        </w:numPr>
        <w:jc w:val="both"/>
        <w:rPr>
          <w:bCs/>
        </w:rPr>
      </w:pPr>
      <w:r>
        <w:rPr>
          <w:bCs/>
        </w:rPr>
        <w:t>2006 Coastal LiDAR.</w:t>
      </w:r>
    </w:p>
    <w:p w14:paraId="12BC6633" w14:textId="77777777" w:rsidR="00A25D71" w:rsidRDefault="00A25D71" w:rsidP="003B0D1D">
      <w:pPr>
        <w:pStyle w:val="2Body-Text"/>
        <w:jc w:val="both"/>
      </w:pPr>
    </w:p>
    <w:p w14:paraId="735EE1E9" w14:textId="1A0D9F28" w:rsidR="00683308" w:rsidRDefault="00683308" w:rsidP="003B0D1D">
      <w:pPr>
        <w:pStyle w:val="2Body-Text"/>
        <w:jc w:val="both"/>
      </w:pPr>
    </w:p>
    <w:p w14:paraId="179F9095" w14:textId="5F7A6FCE" w:rsidR="00683308" w:rsidRDefault="00683308" w:rsidP="003B0D1D">
      <w:pPr>
        <w:pStyle w:val="2Body-Text"/>
        <w:jc w:val="both"/>
      </w:pPr>
    </w:p>
    <w:p w14:paraId="77201D35" w14:textId="260D5F42" w:rsidR="00683308" w:rsidRDefault="00683308" w:rsidP="003B0D1D">
      <w:pPr>
        <w:pStyle w:val="2Body-Text"/>
        <w:jc w:val="both"/>
      </w:pPr>
    </w:p>
    <w:p w14:paraId="475C6B5D" w14:textId="77777777" w:rsidR="001367C9" w:rsidRPr="009D0C40" w:rsidRDefault="001367C9" w:rsidP="00647580">
      <w:pPr>
        <w:pStyle w:val="Heading2"/>
      </w:pPr>
      <w:bookmarkStart w:id="29" w:name="_Toc81986976"/>
      <w:bookmarkStart w:id="30" w:name="_Toc65434479"/>
      <w:bookmarkStart w:id="31" w:name="_Toc126654279"/>
      <w:r w:rsidRPr="005D797B">
        <w:lastRenderedPageBreak/>
        <w:t>T</w:t>
      </w:r>
      <w:r>
        <w:t>errain Data Capture</w:t>
      </w:r>
      <w:bookmarkEnd w:id="29"/>
      <w:bookmarkEnd w:id="30"/>
      <w:bookmarkEnd w:id="31"/>
    </w:p>
    <w:p w14:paraId="3F8F9A2A" w14:textId="77777777" w:rsidR="001367C9" w:rsidRPr="009D0C40" w:rsidRDefault="001367C9" w:rsidP="00AC78D0">
      <w:pPr>
        <w:pStyle w:val="Heading3"/>
        <w:ind w:left="720"/>
      </w:pPr>
      <w:bookmarkStart w:id="32" w:name="_Toc81986977"/>
      <w:bookmarkStart w:id="33" w:name="_Toc173040835"/>
      <w:bookmarkStart w:id="34" w:name="_Toc126654280"/>
      <w:r>
        <w:t>Evaluation for Leverage</w:t>
      </w:r>
      <w:bookmarkEnd w:id="32"/>
      <w:bookmarkEnd w:id="33"/>
      <w:bookmarkEnd w:id="34"/>
    </w:p>
    <w:p w14:paraId="031A0CC3" w14:textId="642FF47A" w:rsidR="001367C9" w:rsidRDefault="001367C9" w:rsidP="00647580">
      <w:pPr>
        <w:pStyle w:val="2Body-Text"/>
      </w:pPr>
      <w:r w:rsidRPr="0011503C">
        <w:t xml:space="preserve">The initial step in developing topographic data for the </w:t>
      </w:r>
      <w:r w:rsidR="004E5F6A">
        <w:t>project watershed</w:t>
      </w:r>
      <w:r w:rsidR="004E5F6A" w:rsidRPr="0011503C">
        <w:t xml:space="preserve"> </w:t>
      </w:r>
      <w:r>
        <w:t>included</w:t>
      </w:r>
      <w:r w:rsidRPr="0011503C">
        <w:t xml:space="preserve"> gathering data</w:t>
      </w:r>
      <w:r>
        <w:t xml:space="preserve">; much of what was demonstrated throughout the previous Task Summary (Section </w:t>
      </w:r>
      <w:r w:rsidR="00613B6E">
        <w:fldChar w:fldCharType="begin"/>
      </w:r>
      <w:r w:rsidR="00613B6E">
        <w:instrText xml:space="preserve"> REF _Ref126612725 \r \h </w:instrText>
      </w:r>
      <w:r w:rsidR="00613B6E">
        <w:fldChar w:fldCharType="separate"/>
      </w:r>
      <w:r w:rsidR="00605DD7">
        <w:t>2.1</w:t>
      </w:r>
      <w:r w:rsidR="00613B6E">
        <w:fldChar w:fldCharType="end"/>
      </w:r>
      <w:r>
        <w:t>)</w:t>
      </w:r>
      <w:r w:rsidRPr="0011503C">
        <w:t>.</w:t>
      </w:r>
      <w:r>
        <w:t xml:space="preserve"> Six</w:t>
      </w:r>
      <w:r w:rsidRPr="0011503C">
        <w:t xml:space="preserve"> datasets were identified to</w:t>
      </w:r>
      <w:r>
        <w:t xml:space="preserve"> be</w:t>
      </w:r>
      <w:r w:rsidRPr="0011503C">
        <w:t xml:space="preserve"> leverage</w:t>
      </w:r>
      <w:r>
        <w:t>d</w:t>
      </w:r>
      <w:r w:rsidRPr="0011503C">
        <w:t xml:space="preserve"> for the </w:t>
      </w:r>
      <w:r w:rsidR="000B6819">
        <w:t>Lower Brazos</w:t>
      </w:r>
      <w:r w:rsidR="000B6819" w:rsidRPr="0011503C">
        <w:t xml:space="preserve"> </w:t>
      </w:r>
      <w:r>
        <w:t>HUC</w:t>
      </w:r>
      <w:r w:rsidR="008736B2">
        <w:t>-</w:t>
      </w:r>
      <w:r>
        <w:t xml:space="preserve">8 </w:t>
      </w:r>
      <w:r w:rsidRPr="0011503C">
        <w:t>Watershed</w:t>
      </w:r>
      <w:r>
        <w:t xml:space="preserve">. These datasets were assessed based on accuracy, age of acquisition, and coverage area. </w:t>
      </w:r>
      <w:r w:rsidR="008719E7">
        <w:fldChar w:fldCharType="begin"/>
      </w:r>
      <w:r w:rsidR="008719E7">
        <w:instrText xml:space="preserve"> REF _Ref123640059 \h </w:instrText>
      </w:r>
      <w:r w:rsidR="008719E7">
        <w:fldChar w:fldCharType="separate"/>
      </w:r>
      <w:r w:rsidR="00605DD7">
        <w:t xml:space="preserve">Table </w:t>
      </w:r>
      <w:r w:rsidR="00605DD7">
        <w:rPr>
          <w:noProof/>
        </w:rPr>
        <w:t>3</w:t>
      </w:r>
      <w:r w:rsidR="008719E7">
        <w:fldChar w:fldCharType="end"/>
      </w:r>
      <w:r>
        <w:t xml:space="preserve"> lists the prioritization of these datasets</w:t>
      </w:r>
      <w:r w:rsidR="000B6819">
        <w:t xml:space="preserve"> while</w:t>
      </w:r>
      <w:r w:rsidR="006A4B70">
        <w:t xml:space="preserve"> </w:t>
      </w:r>
      <w:r w:rsidR="006A4B70">
        <w:fldChar w:fldCharType="begin"/>
      </w:r>
      <w:r w:rsidR="006A4B70">
        <w:instrText xml:space="preserve"> REF _Ref123640164 \h </w:instrText>
      </w:r>
      <w:r w:rsidR="006A4B70">
        <w:fldChar w:fldCharType="separate"/>
      </w:r>
      <w:r w:rsidR="00605DD7">
        <w:t xml:space="preserve">Figure </w:t>
      </w:r>
      <w:r w:rsidR="00605DD7">
        <w:rPr>
          <w:noProof/>
        </w:rPr>
        <w:t>5</w:t>
      </w:r>
      <w:r w:rsidR="006A4B70">
        <w:fldChar w:fldCharType="end"/>
      </w:r>
      <w:r w:rsidR="000B6819">
        <w:t xml:space="preserve"> </w:t>
      </w:r>
      <w:r w:rsidR="00246EBA">
        <w:t>shows the location</w:t>
      </w:r>
      <w:r w:rsidR="006A4B70">
        <w:t>.</w:t>
      </w:r>
    </w:p>
    <w:p w14:paraId="4FD04B87" w14:textId="692CAAC8" w:rsidR="008719E7" w:rsidRDefault="008719E7" w:rsidP="003B6DA2">
      <w:pPr>
        <w:pStyle w:val="Caption"/>
        <w:keepNext/>
        <w:jc w:val="center"/>
      </w:pPr>
      <w:bookmarkStart w:id="35" w:name="_Ref123640059"/>
      <w:bookmarkStart w:id="36" w:name="_Toc127274320"/>
      <w:r>
        <w:t xml:space="preserve">Table </w:t>
      </w:r>
      <w:fldSimple w:instr=" SEQ Table \* ARABIC ">
        <w:r w:rsidR="0077342A">
          <w:rPr>
            <w:noProof/>
          </w:rPr>
          <w:t>3</w:t>
        </w:r>
      </w:fldSimple>
      <w:bookmarkEnd w:id="35"/>
      <w:r w:rsidR="006A4B70">
        <w:t>:  Prioritized Topographic Data Sources</w:t>
      </w:r>
      <w:bookmarkEnd w:id="36"/>
    </w:p>
    <w:tbl>
      <w:tblPr>
        <w:tblStyle w:val="CompassTable"/>
        <w:tblW w:w="9346" w:type="dxa"/>
        <w:jc w:val="center"/>
        <w:tblLook w:val="04A0" w:firstRow="1" w:lastRow="0" w:firstColumn="1" w:lastColumn="0" w:noHBand="0" w:noVBand="1"/>
      </w:tblPr>
      <w:tblGrid>
        <w:gridCol w:w="769"/>
        <w:gridCol w:w="1499"/>
        <w:gridCol w:w="1946"/>
        <w:gridCol w:w="990"/>
        <w:gridCol w:w="1170"/>
        <w:gridCol w:w="900"/>
        <w:gridCol w:w="990"/>
        <w:gridCol w:w="1082"/>
      </w:tblGrid>
      <w:tr w:rsidR="001367C9" w:rsidRPr="001E166E" w14:paraId="56CBA9B2" w14:textId="77777777" w:rsidTr="003B6DA2">
        <w:trPr>
          <w:cnfStyle w:val="100000000000" w:firstRow="1" w:lastRow="0" w:firstColumn="0" w:lastColumn="0" w:oddVBand="0" w:evenVBand="0" w:oddHBand="0" w:evenHBand="0" w:firstRowFirstColumn="0" w:firstRowLastColumn="0" w:lastRowFirstColumn="0" w:lastRowLastColumn="0"/>
          <w:jc w:val="center"/>
        </w:trPr>
        <w:tc>
          <w:tcPr>
            <w:tcW w:w="769" w:type="dxa"/>
          </w:tcPr>
          <w:p w14:paraId="19683D9B" w14:textId="77777777" w:rsidR="001367C9" w:rsidRPr="00DC1D24" w:rsidRDefault="001367C9" w:rsidP="00647580">
            <w:pPr>
              <w:jc w:val="center"/>
              <w:rPr>
                <w:b w:val="0"/>
                <w:bCs/>
                <w:i/>
                <w:iCs/>
                <w:sz w:val="18"/>
                <w:szCs w:val="18"/>
              </w:rPr>
            </w:pPr>
            <w:r w:rsidRPr="00DC1D24">
              <w:rPr>
                <w:bCs/>
                <w:i/>
                <w:iCs/>
                <w:sz w:val="18"/>
                <w:szCs w:val="18"/>
              </w:rPr>
              <w:t>Priority</w:t>
            </w:r>
          </w:p>
        </w:tc>
        <w:tc>
          <w:tcPr>
            <w:tcW w:w="1499" w:type="dxa"/>
          </w:tcPr>
          <w:p w14:paraId="4F100F98" w14:textId="77777777" w:rsidR="001367C9" w:rsidRPr="00DC1D24" w:rsidRDefault="001367C9" w:rsidP="00647580">
            <w:pPr>
              <w:jc w:val="center"/>
              <w:rPr>
                <w:b w:val="0"/>
                <w:bCs/>
                <w:i/>
                <w:iCs/>
                <w:sz w:val="18"/>
                <w:szCs w:val="18"/>
              </w:rPr>
            </w:pPr>
            <w:r w:rsidRPr="00DC1D24">
              <w:rPr>
                <w:bCs/>
                <w:i/>
                <w:iCs/>
                <w:sz w:val="18"/>
                <w:szCs w:val="18"/>
              </w:rPr>
              <w:t>Source</w:t>
            </w:r>
          </w:p>
        </w:tc>
        <w:tc>
          <w:tcPr>
            <w:tcW w:w="1946" w:type="dxa"/>
          </w:tcPr>
          <w:p w14:paraId="3633121C" w14:textId="77777777" w:rsidR="001367C9" w:rsidRPr="00DC1D24" w:rsidRDefault="001367C9" w:rsidP="00647580">
            <w:pPr>
              <w:jc w:val="center"/>
              <w:rPr>
                <w:b w:val="0"/>
                <w:bCs/>
                <w:i/>
                <w:iCs/>
                <w:sz w:val="18"/>
                <w:szCs w:val="18"/>
              </w:rPr>
            </w:pPr>
            <w:r w:rsidRPr="00DC1D24">
              <w:rPr>
                <w:bCs/>
                <w:i/>
                <w:iCs/>
                <w:sz w:val="18"/>
                <w:szCs w:val="18"/>
              </w:rPr>
              <w:t>Collection Date</w:t>
            </w:r>
          </w:p>
        </w:tc>
        <w:tc>
          <w:tcPr>
            <w:tcW w:w="990" w:type="dxa"/>
          </w:tcPr>
          <w:p w14:paraId="604A987B" w14:textId="77777777" w:rsidR="001367C9" w:rsidRPr="00DC1D24" w:rsidRDefault="001367C9" w:rsidP="00647580">
            <w:pPr>
              <w:jc w:val="center"/>
              <w:rPr>
                <w:b w:val="0"/>
                <w:bCs/>
                <w:i/>
                <w:iCs/>
                <w:sz w:val="18"/>
                <w:szCs w:val="18"/>
              </w:rPr>
            </w:pPr>
            <w:r w:rsidRPr="00DC1D24">
              <w:rPr>
                <w:bCs/>
                <w:i/>
                <w:iCs/>
                <w:sz w:val="18"/>
                <w:szCs w:val="18"/>
              </w:rPr>
              <w:t>Vertical Accuracy</w:t>
            </w:r>
          </w:p>
        </w:tc>
        <w:tc>
          <w:tcPr>
            <w:tcW w:w="1170" w:type="dxa"/>
          </w:tcPr>
          <w:p w14:paraId="28C89E7F" w14:textId="77777777" w:rsidR="001367C9" w:rsidRPr="00DC1D24" w:rsidRDefault="001367C9" w:rsidP="00647580">
            <w:pPr>
              <w:jc w:val="center"/>
              <w:rPr>
                <w:b w:val="0"/>
                <w:bCs/>
                <w:i/>
                <w:iCs/>
                <w:sz w:val="18"/>
                <w:szCs w:val="18"/>
              </w:rPr>
            </w:pPr>
            <w:r w:rsidRPr="00DC1D24">
              <w:rPr>
                <w:bCs/>
                <w:i/>
                <w:iCs/>
                <w:sz w:val="18"/>
                <w:szCs w:val="18"/>
              </w:rPr>
              <w:t>Horizontal Accuracy</w:t>
            </w:r>
          </w:p>
        </w:tc>
        <w:tc>
          <w:tcPr>
            <w:tcW w:w="900" w:type="dxa"/>
          </w:tcPr>
          <w:p w14:paraId="3375329F" w14:textId="77777777" w:rsidR="001367C9" w:rsidRPr="00DC1D24" w:rsidRDefault="001367C9" w:rsidP="00647580">
            <w:pPr>
              <w:jc w:val="center"/>
              <w:rPr>
                <w:b w:val="0"/>
                <w:bCs/>
                <w:i/>
                <w:iCs/>
                <w:sz w:val="18"/>
                <w:szCs w:val="18"/>
              </w:rPr>
            </w:pPr>
            <w:r w:rsidRPr="00DC1D24">
              <w:rPr>
                <w:bCs/>
                <w:i/>
                <w:iCs/>
                <w:sz w:val="18"/>
                <w:szCs w:val="18"/>
              </w:rPr>
              <w:t>Point Spacing</w:t>
            </w:r>
          </w:p>
        </w:tc>
        <w:tc>
          <w:tcPr>
            <w:tcW w:w="990" w:type="dxa"/>
          </w:tcPr>
          <w:p w14:paraId="3223D85A" w14:textId="77777777" w:rsidR="001367C9" w:rsidRPr="00DC1D24" w:rsidRDefault="001367C9" w:rsidP="00647580">
            <w:pPr>
              <w:jc w:val="center"/>
              <w:rPr>
                <w:b w:val="0"/>
                <w:bCs/>
                <w:i/>
                <w:iCs/>
                <w:sz w:val="18"/>
                <w:szCs w:val="18"/>
              </w:rPr>
            </w:pPr>
            <w:r w:rsidRPr="00DC1D24">
              <w:rPr>
                <w:bCs/>
                <w:i/>
                <w:iCs/>
                <w:sz w:val="18"/>
                <w:szCs w:val="18"/>
              </w:rPr>
              <w:t>Vertical Datum</w:t>
            </w:r>
          </w:p>
        </w:tc>
        <w:tc>
          <w:tcPr>
            <w:tcW w:w="1082" w:type="dxa"/>
          </w:tcPr>
          <w:p w14:paraId="242FBF53" w14:textId="77777777" w:rsidR="001367C9" w:rsidRPr="00DC1D24" w:rsidRDefault="001367C9" w:rsidP="00647580">
            <w:pPr>
              <w:jc w:val="center"/>
              <w:rPr>
                <w:b w:val="0"/>
                <w:bCs/>
                <w:i/>
                <w:iCs/>
                <w:sz w:val="18"/>
                <w:szCs w:val="18"/>
              </w:rPr>
            </w:pPr>
            <w:r w:rsidRPr="00DC1D24">
              <w:rPr>
                <w:bCs/>
                <w:i/>
                <w:iCs/>
                <w:sz w:val="18"/>
                <w:szCs w:val="18"/>
              </w:rPr>
              <w:t>Horizontal Datum</w:t>
            </w:r>
          </w:p>
        </w:tc>
      </w:tr>
      <w:tr w:rsidR="001367C9" w:rsidRPr="001E166E" w14:paraId="7E31E1AB" w14:textId="77777777" w:rsidTr="003B6DA2">
        <w:trPr>
          <w:cnfStyle w:val="000000100000" w:firstRow="0" w:lastRow="0" w:firstColumn="0" w:lastColumn="0" w:oddVBand="0" w:evenVBand="0" w:oddHBand="1" w:evenHBand="0" w:firstRowFirstColumn="0" w:firstRowLastColumn="0" w:lastRowFirstColumn="0" w:lastRowLastColumn="0"/>
          <w:jc w:val="center"/>
        </w:trPr>
        <w:tc>
          <w:tcPr>
            <w:tcW w:w="769" w:type="dxa"/>
          </w:tcPr>
          <w:p w14:paraId="5E39E3A2" w14:textId="77777777" w:rsidR="001367C9" w:rsidRPr="001E166E" w:rsidRDefault="001367C9" w:rsidP="00647580">
            <w:pPr>
              <w:rPr>
                <w:szCs w:val="20"/>
              </w:rPr>
            </w:pPr>
            <w:r>
              <w:rPr>
                <w:szCs w:val="20"/>
              </w:rPr>
              <w:t>1</w:t>
            </w:r>
          </w:p>
        </w:tc>
        <w:tc>
          <w:tcPr>
            <w:tcW w:w="1499" w:type="dxa"/>
          </w:tcPr>
          <w:p w14:paraId="6DDEB31D" w14:textId="77777777" w:rsidR="001367C9" w:rsidRPr="005B5258" w:rsidRDefault="001367C9" w:rsidP="00647580">
            <w:pPr>
              <w:rPr>
                <w:szCs w:val="20"/>
              </w:rPr>
            </w:pPr>
            <w:r w:rsidRPr="00EE6C48">
              <w:rPr>
                <w:szCs w:val="20"/>
              </w:rPr>
              <w:t>2019 Missouri City LiDAR 1 Meter DEM</w:t>
            </w:r>
          </w:p>
        </w:tc>
        <w:tc>
          <w:tcPr>
            <w:tcW w:w="1946" w:type="dxa"/>
          </w:tcPr>
          <w:p w14:paraId="138A43A4" w14:textId="77777777" w:rsidR="001367C9" w:rsidRPr="001E166E" w:rsidRDefault="001367C9" w:rsidP="00647580">
            <w:pPr>
              <w:rPr>
                <w:szCs w:val="20"/>
              </w:rPr>
            </w:pPr>
            <w:r w:rsidRPr="001E166E">
              <w:rPr>
                <w:szCs w:val="20"/>
              </w:rPr>
              <w:t>Apr</w:t>
            </w:r>
            <w:r>
              <w:rPr>
                <w:szCs w:val="20"/>
              </w:rPr>
              <w:t>il</w:t>
            </w:r>
            <w:r w:rsidRPr="001E166E">
              <w:rPr>
                <w:szCs w:val="20"/>
              </w:rPr>
              <w:t xml:space="preserve"> </w:t>
            </w:r>
            <w:r>
              <w:rPr>
                <w:szCs w:val="20"/>
              </w:rPr>
              <w:t>15</w:t>
            </w:r>
            <w:r w:rsidRPr="001E166E">
              <w:rPr>
                <w:szCs w:val="20"/>
              </w:rPr>
              <w:t>, 201</w:t>
            </w:r>
            <w:r>
              <w:rPr>
                <w:szCs w:val="20"/>
              </w:rPr>
              <w:t>9</w:t>
            </w:r>
          </w:p>
        </w:tc>
        <w:tc>
          <w:tcPr>
            <w:tcW w:w="990" w:type="dxa"/>
          </w:tcPr>
          <w:p w14:paraId="3A51B7D4" w14:textId="77777777" w:rsidR="001367C9" w:rsidRPr="00DC1D24" w:rsidRDefault="001367C9" w:rsidP="00647580">
            <w:pPr>
              <w:rPr>
                <w:szCs w:val="20"/>
              </w:rPr>
            </w:pPr>
            <w:r>
              <w:rPr>
                <w:szCs w:val="20"/>
              </w:rPr>
              <w:t>0.033 m</w:t>
            </w:r>
          </w:p>
        </w:tc>
        <w:tc>
          <w:tcPr>
            <w:tcW w:w="1170" w:type="dxa"/>
          </w:tcPr>
          <w:p w14:paraId="6C062444" w14:textId="77777777" w:rsidR="001367C9" w:rsidRPr="00DC1D24" w:rsidRDefault="001367C9" w:rsidP="00647580">
            <w:pPr>
              <w:rPr>
                <w:szCs w:val="20"/>
              </w:rPr>
            </w:pPr>
            <w:r>
              <w:rPr>
                <w:szCs w:val="20"/>
              </w:rPr>
              <w:t>0.008 m</w:t>
            </w:r>
          </w:p>
        </w:tc>
        <w:tc>
          <w:tcPr>
            <w:tcW w:w="900" w:type="dxa"/>
          </w:tcPr>
          <w:p w14:paraId="42AA4641" w14:textId="77777777" w:rsidR="001367C9" w:rsidRPr="00DC1D24" w:rsidRDefault="001367C9" w:rsidP="00647580">
            <w:pPr>
              <w:rPr>
                <w:szCs w:val="20"/>
              </w:rPr>
            </w:pPr>
            <w:r w:rsidRPr="00DC1D24">
              <w:rPr>
                <w:szCs w:val="20"/>
              </w:rPr>
              <w:t>0.</w:t>
            </w:r>
            <w:r>
              <w:rPr>
                <w:szCs w:val="20"/>
              </w:rPr>
              <w:t>5 m</w:t>
            </w:r>
          </w:p>
        </w:tc>
        <w:tc>
          <w:tcPr>
            <w:tcW w:w="990" w:type="dxa"/>
          </w:tcPr>
          <w:p w14:paraId="195607B4" w14:textId="77777777" w:rsidR="001367C9" w:rsidRPr="001E166E" w:rsidRDefault="001367C9" w:rsidP="00647580">
            <w:pPr>
              <w:rPr>
                <w:szCs w:val="20"/>
              </w:rPr>
            </w:pPr>
            <w:r w:rsidRPr="001E166E">
              <w:rPr>
                <w:szCs w:val="20"/>
              </w:rPr>
              <w:t>NAVD88</w:t>
            </w:r>
          </w:p>
        </w:tc>
        <w:tc>
          <w:tcPr>
            <w:tcW w:w="1082" w:type="dxa"/>
          </w:tcPr>
          <w:p w14:paraId="147240F0" w14:textId="77777777" w:rsidR="001367C9" w:rsidRPr="001E166E" w:rsidRDefault="001367C9" w:rsidP="00647580">
            <w:pPr>
              <w:rPr>
                <w:szCs w:val="20"/>
              </w:rPr>
            </w:pPr>
            <w:r w:rsidRPr="001E166E">
              <w:rPr>
                <w:szCs w:val="20"/>
              </w:rPr>
              <w:t>NAD83</w:t>
            </w:r>
          </w:p>
        </w:tc>
      </w:tr>
      <w:tr w:rsidR="001367C9" w:rsidRPr="001E166E" w14:paraId="3684E04B" w14:textId="77777777" w:rsidTr="003B6DA2">
        <w:trPr>
          <w:cnfStyle w:val="000000010000" w:firstRow="0" w:lastRow="0" w:firstColumn="0" w:lastColumn="0" w:oddVBand="0" w:evenVBand="0" w:oddHBand="0" w:evenHBand="1" w:firstRowFirstColumn="0" w:firstRowLastColumn="0" w:lastRowFirstColumn="0" w:lastRowLastColumn="0"/>
          <w:trHeight w:val="377"/>
          <w:jc w:val="center"/>
        </w:trPr>
        <w:tc>
          <w:tcPr>
            <w:tcW w:w="769" w:type="dxa"/>
          </w:tcPr>
          <w:p w14:paraId="5AAB5CF3" w14:textId="77777777" w:rsidR="001367C9" w:rsidRPr="001E166E" w:rsidRDefault="001367C9" w:rsidP="00647580">
            <w:pPr>
              <w:rPr>
                <w:szCs w:val="20"/>
              </w:rPr>
            </w:pPr>
            <w:r>
              <w:rPr>
                <w:szCs w:val="20"/>
              </w:rPr>
              <w:t>2</w:t>
            </w:r>
          </w:p>
        </w:tc>
        <w:tc>
          <w:tcPr>
            <w:tcW w:w="1499" w:type="dxa"/>
          </w:tcPr>
          <w:p w14:paraId="7B19AB9E" w14:textId="77777777" w:rsidR="001367C9" w:rsidRPr="005B5258" w:rsidRDefault="001367C9" w:rsidP="00647580">
            <w:pPr>
              <w:rPr>
                <w:szCs w:val="20"/>
              </w:rPr>
            </w:pPr>
            <w:r w:rsidRPr="00EE6C48">
              <w:rPr>
                <w:szCs w:val="20"/>
              </w:rPr>
              <w:t>2018 Upper Coast LiDAR 1 Meter DEM</w:t>
            </w:r>
          </w:p>
        </w:tc>
        <w:tc>
          <w:tcPr>
            <w:tcW w:w="1946" w:type="dxa"/>
          </w:tcPr>
          <w:p w14:paraId="22D9C855" w14:textId="243A9D9E" w:rsidR="001367C9" w:rsidRPr="001E166E" w:rsidRDefault="001367C9" w:rsidP="00647580">
            <w:pPr>
              <w:rPr>
                <w:szCs w:val="20"/>
              </w:rPr>
            </w:pPr>
            <w:r>
              <w:rPr>
                <w:szCs w:val="20"/>
              </w:rPr>
              <w:t>January</w:t>
            </w:r>
            <w:r w:rsidRPr="0052421D">
              <w:rPr>
                <w:szCs w:val="20"/>
              </w:rPr>
              <w:t xml:space="preserve"> </w:t>
            </w:r>
            <w:r>
              <w:rPr>
                <w:szCs w:val="20"/>
              </w:rPr>
              <w:t>13</w:t>
            </w:r>
            <w:r w:rsidRPr="0052421D">
              <w:rPr>
                <w:szCs w:val="20"/>
              </w:rPr>
              <w:t>, 201</w:t>
            </w:r>
            <w:r>
              <w:rPr>
                <w:szCs w:val="20"/>
              </w:rPr>
              <w:t>8</w:t>
            </w:r>
            <w:r w:rsidRPr="0052421D">
              <w:rPr>
                <w:szCs w:val="20"/>
              </w:rPr>
              <w:t xml:space="preserve"> </w:t>
            </w:r>
            <w:r>
              <w:rPr>
                <w:szCs w:val="20"/>
              </w:rPr>
              <w:t>- March 22,</w:t>
            </w:r>
            <w:r w:rsidR="002B6749">
              <w:rPr>
                <w:szCs w:val="20"/>
              </w:rPr>
              <w:t xml:space="preserve"> 2018</w:t>
            </w:r>
          </w:p>
        </w:tc>
        <w:tc>
          <w:tcPr>
            <w:tcW w:w="990" w:type="dxa"/>
          </w:tcPr>
          <w:p w14:paraId="17E72924" w14:textId="77777777" w:rsidR="001367C9" w:rsidRPr="00DC1D24" w:rsidRDefault="001367C9" w:rsidP="00647580">
            <w:pPr>
              <w:rPr>
                <w:szCs w:val="20"/>
              </w:rPr>
            </w:pPr>
            <w:r>
              <w:rPr>
                <w:szCs w:val="20"/>
              </w:rPr>
              <w:t>0.04 m</w:t>
            </w:r>
          </w:p>
        </w:tc>
        <w:tc>
          <w:tcPr>
            <w:tcW w:w="1170" w:type="dxa"/>
          </w:tcPr>
          <w:p w14:paraId="1A220FC4" w14:textId="77777777" w:rsidR="001367C9" w:rsidRPr="00DC1D24" w:rsidRDefault="001367C9" w:rsidP="00647580">
            <w:pPr>
              <w:rPr>
                <w:szCs w:val="20"/>
              </w:rPr>
            </w:pPr>
            <w:r>
              <w:rPr>
                <w:szCs w:val="20"/>
              </w:rPr>
              <w:t>0.265 m</w:t>
            </w:r>
          </w:p>
        </w:tc>
        <w:tc>
          <w:tcPr>
            <w:tcW w:w="900" w:type="dxa"/>
          </w:tcPr>
          <w:p w14:paraId="27C382D5" w14:textId="77777777" w:rsidR="001367C9" w:rsidRPr="00DC1D24" w:rsidRDefault="001367C9" w:rsidP="00647580">
            <w:pPr>
              <w:rPr>
                <w:szCs w:val="20"/>
              </w:rPr>
            </w:pPr>
            <w:r w:rsidRPr="00DC1D24">
              <w:rPr>
                <w:szCs w:val="20"/>
              </w:rPr>
              <w:t>0.</w:t>
            </w:r>
            <w:r>
              <w:rPr>
                <w:szCs w:val="20"/>
              </w:rPr>
              <w:t>5 m</w:t>
            </w:r>
          </w:p>
        </w:tc>
        <w:tc>
          <w:tcPr>
            <w:tcW w:w="990" w:type="dxa"/>
          </w:tcPr>
          <w:p w14:paraId="127EFACD" w14:textId="77777777" w:rsidR="001367C9" w:rsidRPr="001E166E" w:rsidRDefault="001367C9" w:rsidP="00647580">
            <w:pPr>
              <w:rPr>
                <w:szCs w:val="20"/>
              </w:rPr>
            </w:pPr>
            <w:r w:rsidRPr="001E166E">
              <w:rPr>
                <w:szCs w:val="20"/>
              </w:rPr>
              <w:t>NAVD88</w:t>
            </w:r>
          </w:p>
        </w:tc>
        <w:tc>
          <w:tcPr>
            <w:tcW w:w="1082" w:type="dxa"/>
          </w:tcPr>
          <w:p w14:paraId="2C6840A6" w14:textId="77777777" w:rsidR="001367C9" w:rsidRPr="001E166E" w:rsidRDefault="001367C9" w:rsidP="00647580">
            <w:pPr>
              <w:rPr>
                <w:szCs w:val="20"/>
              </w:rPr>
            </w:pPr>
            <w:r w:rsidRPr="001E166E">
              <w:rPr>
                <w:szCs w:val="20"/>
              </w:rPr>
              <w:t>NAD83</w:t>
            </w:r>
          </w:p>
        </w:tc>
      </w:tr>
      <w:tr w:rsidR="001367C9" w:rsidRPr="001E166E" w14:paraId="06B2E0BB" w14:textId="77777777" w:rsidTr="003B6DA2">
        <w:trPr>
          <w:cnfStyle w:val="000000100000" w:firstRow="0" w:lastRow="0" w:firstColumn="0" w:lastColumn="0" w:oddVBand="0" w:evenVBand="0" w:oddHBand="1" w:evenHBand="0" w:firstRowFirstColumn="0" w:firstRowLastColumn="0" w:lastRowFirstColumn="0" w:lastRowLastColumn="0"/>
          <w:trHeight w:val="377"/>
          <w:jc w:val="center"/>
        </w:trPr>
        <w:tc>
          <w:tcPr>
            <w:tcW w:w="769" w:type="dxa"/>
          </w:tcPr>
          <w:p w14:paraId="229D7BBC" w14:textId="77777777" w:rsidR="001367C9" w:rsidRDefault="001367C9" w:rsidP="00647580">
            <w:pPr>
              <w:rPr>
                <w:szCs w:val="20"/>
              </w:rPr>
            </w:pPr>
            <w:r>
              <w:rPr>
                <w:szCs w:val="20"/>
              </w:rPr>
              <w:t>3</w:t>
            </w:r>
          </w:p>
        </w:tc>
        <w:tc>
          <w:tcPr>
            <w:tcW w:w="1499" w:type="dxa"/>
          </w:tcPr>
          <w:p w14:paraId="0EA090A6" w14:textId="77777777" w:rsidR="001367C9" w:rsidRPr="005B5258" w:rsidRDefault="001367C9" w:rsidP="00647580">
            <w:pPr>
              <w:rPr>
                <w:szCs w:val="20"/>
              </w:rPr>
            </w:pPr>
            <w:r w:rsidRPr="00EE6C48">
              <w:rPr>
                <w:szCs w:val="20"/>
              </w:rPr>
              <w:t>2018 Eastern Texas LiDAR 1 Meter DEM</w:t>
            </w:r>
          </w:p>
        </w:tc>
        <w:tc>
          <w:tcPr>
            <w:tcW w:w="1946" w:type="dxa"/>
          </w:tcPr>
          <w:p w14:paraId="40D9F05E" w14:textId="77777777" w:rsidR="001367C9" w:rsidRPr="0052421D" w:rsidRDefault="001367C9" w:rsidP="00647580">
            <w:pPr>
              <w:rPr>
                <w:szCs w:val="20"/>
              </w:rPr>
            </w:pPr>
            <w:r>
              <w:rPr>
                <w:szCs w:val="20"/>
              </w:rPr>
              <w:t>March 6, 2018 – March 21 2018</w:t>
            </w:r>
          </w:p>
        </w:tc>
        <w:tc>
          <w:tcPr>
            <w:tcW w:w="990" w:type="dxa"/>
          </w:tcPr>
          <w:p w14:paraId="03E72B9B" w14:textId="77777777" w:rsidR="001367C9" w:rsidRPr="00DC1D24" w:rsidRDefault="001367C9" w:rsidP="00647580">
            <w:pPr>
              <w:rPr>
                <w:szCs w:val="20"/>
              </w:rPr>
            </w:pPr>
            <w:r>
              <w:rPr>
                <w:szCs w:val="20"/>
              </w:rPr>
              <w:t>0.05 m</w:t>
            </w:r>
          </w:p>
        </w:tc>
        <w:tc>
          <w:tcPr>
            <w:tcW w:w="1170" w:type="dxa"/>
          </w:tcPr>
          <w:p w14:paraId="56808A89" w14:textId="77777777" w:rsidR="001367C9" w:rsidRPr="00DC1D24" w:rsidRDefault="001367C9" w:rsidP="00647580">
            <w:pPr>
              <w:rPr>
                <w:szCs w:val="20"/>
              </w:rPr>
            </w:pPr>
            <w:r>
              <w:rPr>
                <w:szCs w:val="20"/>
              </w:rPr>
              <w:t>Not Provided</w:t>
            </w:r>
          </w:p>
        </w:tc>
        <w:tc>
          <w:tcPr>
            <w:tcW w:w="900" w:type="dxa"/>
          </w:tcPr>
          <w:p w14:paraId="1C4F9093" w14:textId="77777777" w:rsidR="001367C9" w:rsidRPr="00DC1D24" w:rsidRDefault="001367C9" w:rsidP="00647580">
            <w:pPr>
              <w:rPr>
                <w:szCs w:val="20"/>
              </w:rPr>
            </w:pPr>
            <w:r>
              <w:rPr>
                <w:szCs w:val="20"/>
              </w:rPr>
              <w:t>0.63 m</w:t>
            </w:r>
          </w:p>
        </w:tc>
        <w:tc>
          <w:tcPr>
            <w:tcW w:w="990" w:type="dxa"/>
          </w:tcPr>
          <w:p w14:paraId="336A12F9" w14:textId="77777777" w:rsidR="001367C9" w:rsidRPr="001E166E" w:rsidRDefault="001367C9" w:rsidP="00647580">
            <w:pPr>
              <w:rPr>
                <w:szCs w:val="20"/>
              </w:rPr>
            </w:pPr>
            <w:r>
              <w:rPr>
                <w:szCs w:val="20"/>
              </w:rPr>
              <w:t>NAVD88</w:t>
            </w:r>
          </w:p>
        </w:tc>
        <w:tc>
          <w:tcPr>
            <w:tcW w:w="1082" w:type="dxa"/>
          </w:tcPr>
          <w:p w14:paraId="07669D72" w14:textId="77777777" w:rsidR="001367C9" w:rsidRPr="001E166E" w:rsidRDefault="001367C9" w:rsidP="00647580">
            <w:pPr>
              <w:rPr>
                <w:szCs w:val="20"/>
              </w:rPr>
            </w:pPr>
            <w:r>
              <w:rPr>
                <w:szCs w:val="20"/>
              </w:rPr>
              <w:t>NAD83</w:t>
            </w:r>
          </w:p>
        </w:tc>
      </w:tr>
      <w:tr w:rsidR="001367C9" w:rsidRPr="001E166E" w14:paraId="0EED46D8" w14:textId="77777777" w:rsidTr="003B6DA2">
        <w:trPr>
          <w:cnfStyle w:val="000000010000" w:firstRow="0" w:lastRow="0" w:firstColumn="0" w:lastColumn="0" w:oddVBand="0" w:evenVBand="0" w:oddHBand="0" w:evenHBand="1" w:firstRowFirstColumn="0" w:firstRowLastColumn="0" w:lastRowFirstColumn="0" w:lastRowLastColumn="0"/>
          <w:trHeight w:val="377"/>
          <w:jc w:val="center"/>
        </w:trPr>
        <w:tc>
          <w:tcPr>
            <w:tcW w:w="769" w:type="dxa"/>
          </w:tcPr>
          <w:p w14:paraId="17640FE5" w14:textId="77777777" w:rsidR="001367C9" w:rsidRDefault="001367C9" w:rsidP="00647580">
            <w:pPr>
              <w:rPr>
                <w:szCs w:val="20"/>
              </w:rPr>
            </w:pPr>
            <w:r>
              <w:rPr>
                <w:szCs w:val="20"/>
              </w:rPr>
              <w:t>4</w:t>
            </w:r>
          </w:p>
        </w:tc>
        <w:tc>
          <w:tcPr>
            <w:tcW w:w="1499" w:type="dxa"/>
          </w:tcPr>
          <w:p w14:paraId="74C2933D" w14:textId="77777777" w:rsidR="001367C9" w:rsidRPr="005B5258" w:rsidRDefault="001367C9" w:rsidP="00647580">
            <w:pPr>
              <w:rPr>
                <w:szCs w:val="20"/>
              </w:rPr>
            </w:pPr>
            <w:r w:rsidRPr="00EE6C48">
              <w:rPr>
                <w:szCs w:val="20"/>
              </w:rPr>
              <w:t>2017 Central Texas LiDAR 1 Meter DEM</w:t>
            </w:r>
          </w:p>
        </w:tc>
        <w:tc>
          <w:tcPr>
            <w:tcW w:w="1946" w:type="dxa"/>
          </w:tcPr>
          <w:p w14:paraId="67977D33" w14:textId="77777777" w:rsidR="001367C9" w:rsidRPr="0052421D" w:rsidRDefault="001367C9" w:rsidP="00647580">
            <w:pPr>
              <w:rPr>
                <w:szCs w:val="20"/>
              </w:rPr>
            </w:pPr>
            <w:r>
              <w:rPr>
                <w:szCs w:val="20"/>
              </w:rPr>
              <w:t>January</w:t>
            </w:r>
            <w:r w:rsidRPr="0052421D">
              <w:rPr>
                <w:szCs w:val="20"/>
              </w:rPr>
              <w:t xml:space="preserve"> </w:t>
            </w:r>
            <w:r>
              <w:rPr>
                <w:szCs w:val="20"/>
              </w:rPr>
              <w:t>28</w:t>
            </w:r>
            <w:r w:rsidRPr="0052421D">
              <w:rPr>
                <w:szCs w:val="20"/>
              </w:rPr>
              <w:t>, 201</w:t>
            </w:r>
            <w:r>
              <w:rPr>
                <w:szCs w:val="20"/>
              </w:rPr>
              <w:t>7</w:t>
            </w:r>
            <w:r w:rsidRPr="0052421D">
              <w:rPr>
                <w:szCs w:val="20"/>
              </w:rPr>
              <w:t xml:space="preserve"> </w:t>
            </w:r>
            <w:r>
              <w:rPr>
                <w:szCs w:val="20"/>
              </w:rPr>
              <w:t>- March 22, 2017</w:t>
            </w:r>
          </w:p>
        </w:tc>
        <w:tc>
          <w:tcPr>
            <w:tcW w:w="990" w:type="dxa"/>
          </w:tcPr>
          <w:p w14:paraId="39AAF90D" w14:textId="77777777" w:rsidR="001367C9" w:rsidRPr="00DC1D24" w:rsidRDefault="001367C9" w:rsidP="00647580">
            <w:pPr>
              <w:rPr>
                <w:szCs w:val="20"/>
              </w:rPr>
            </w:pPr>
            <w:r>
              <w:rPr>
                <w:szCs w:val="20"/>
              </w:rPr>
              <w:t>5.496 cm</w:t>
            </w:r>
          </w:p>
        </w:tc>
        <w:tc>
          <w:tcPr>
            <w:tcW w:w="1170" w:type="dxa"/>
          </w:tcPr>
          <w:p w14:paraId="6F21344C" w14:textId="77777777" w:rsidR="001367C9" w:rsidRPr="00DC1D24" w:rsidRDefault="001367C9" w:rsidP="00647580">
            <w:pPr>
              <w:rPr>
                <w:szCs w:val="20"/>
              </w:rPr>
            </w:pPr>
            <w:r>
              <w:rPr>
                <w:szCs w:val="20"/>
              </w:rPr>
              <w:t>0.189 m</w:t>
            </w:r>
          </w:p>
        </w:tc>
        <w:tc>
          <w:tcPr>
            <w:tcW w:w="900" w:type="dxa"/>
          </w:tcPr>
          <w:p w14:paraId="67E039DF" w14:textId="77777777" w:rsidR="001367C9" w:rsidRPr="00DC1D24" w:rsidRDefault="001367C9" w:rsidP="00647580">
            <w:pPr>
              <w:rPr>
                <w:szCs w:val="20"/>
              </w:rPr>
            </w:pPr>
            <w:r>
              <w:rPr>
                <w:szCs w:val="20"/>
              </w:rPr>
              <w:t>0.5 m</w:t>
            </w:r>
          </w:p>
        </w:tc>
        <w:tc>
          <w:tcPr>
            <w:tcW w:w="990" w:type="dxa"/>
          </w:tcPr>
          <w:p w14:paraId="2019205E" w14:textId="77777777" w:rsidR="001367C9" w:rsidRPr="001E166E" w:rsidRDefault="001367C9" w:rsidP="00647580">
            <w:pPr>
              <w:rPr>
                <w:szCs w:val="20"/>
              </w:rPr>
            </w:pPr>
            <w:r>
              <w:rPr>
                <w:szCs w:val="20"/>
              </w:rPr>
              <w:t>NAVD88</w:t>
            </w:r>
          </w:p>
        </w:tc>
        <w:tc>
          <w:tcPr>
            <w:tcW w:w="1082" w:type="dxa"/>
          </w:tcPr>
          <w:p w14:paraId="7EFB6F64" w14:textId="77777777" w:rsidR="001367C9" w:rsidRPr="001E166E" w:rsidRDefault="001367C9" w:rsidP="00647580">
            <w:pPr>
              <w:rPr>
                <w:szCs w:val="20"/>
              </w:rPr>
            </w:pPr>
            <w:r>
              <w:rPr>
                <w:szCs w:val="20"/>
              </w:rPr>
              <w:t>NAD83</w:t>
            </w:r>
          </w:p>
        </w:tc>
      </w:tr>
      <w:tr w:rsidR="001367C9" w:rsidRPr="001E166E" w14:paraId="10D328BC" w14:textId="77777777" w:rsidTr="003B6DA2">
        <w:trPr>
          <w:cnfStyle w:val="000000100000" w:firstRow="0" w:lastRow="0" w:firstColumn="0" w:lastColumn="0" w:oddVBand="0" w:evenVBand="0" w:oddHBand="1" w:evenHBand="0" w:firstRowFirstColumn="0" w:firstRowLastColumn="0" w:lastRowFirstColumn="0" w:lastRowLastColumn="0"/>
          <w:trHeight w:val="377"/>
          <w:jc w:val="center"/>
        </w:trPr>
        <w:tc>
          <w:tcPr>
            <w:tcW w:w="769" w:type="dxa"/>
          </w:tcPr>
          <w:p w14:paraId="3FC37528" w14:textId="77777777" w:rsidR="001367C9" w:rsidRDefault="001367C9" w:rsidP="00647580">
            <w:pPr>
              <w:rPr>
                <w:szCs w:val="20"/>
              </w:rPr>
            </w:pPr>
            <w:r>
              <w:rPr>
                <w:szCs w:val="20"/>
              </w:rPr>
              <w:t>5</w:t>
            </w:r>
          </w:p>
        </w:tc>
        <w:tc>
          <w:tcPr>
            <w:tcW w:w="1499" w:type="dxa"/>
          </w:tcPr>
          <w:p w14:paraId="48724B35" w14:textId="643D1EA8" w:rsidR="001367C9" w:rsidRPr="005B5258" w:rsidRDefault="006A4B70" w:rsidP="00647580">
            <w:pPr>
              <w:rPr>
                <w:szCs w:val="20"/>
              </w:rPr>
            </w:pPr>
            <w:r w:rsidRPr="006A4B70">
              <w:rPr>
                <w:szCs w:val="20"/>
              </w:rPr>
              <w:t>2017 Brazos, Freestone, Robertson Counties LiDAR 1 Meter DEM</w:t>
            </w:r>
          </w:p>
        </w:tc>
        <w:tc>
          <w:tcPr>
            <w:tcW w:w="1946" w:type="dxa"/>
          </w:tcPr>
          <w:p w14:paraId="63BC1BA0" w14:textId="77777777" w:rsidR="001367C9" w:rsidRPr="0052421D" w:rsidRDefault="001367C9" w:rsidP="00647580">
            <w:pPr>
              <w:rPr>
                <w:szCs w:val="20"/>
              </w:rPr>
            </w:pPr>
            <w:r>
              <w:rPr>
                <w:szCs w:val="20"/>
              </w:rPr>
              <w:t>January</w:t>
            </w:r>
            <w:r w:rsidRPr="0052421D">
              <w:rPr>
                <w:szCs w:val="20"/>
              </w:rPr>
              <w:t xml:space="preserve"> </w:t>
            </w:r>
            <w:r>
              <w:rPr>
                <w:szCs w:val="20"/>
              </w:rPr>
              <w:t>7</w:t>
            </w:r>
            <w:r w:rsidRPr="0052421D">
              <w:rPr>
                <w:szCs w:val="20"/>
              </w:rPr>
              <w:t>, 201</w:t>
            </w:r>
            <w:r>
              <w:rPr>
                <w:szCs w:val="20"/>
              </w:rPr>
              <w:t>7</w:t>
            </w:r>
            <w:r w:rsidRPr="0052421D">
              <w:rPr>
                <w:szCs w:val="20"/>
              </w:rPr>
              <w:t xml:space="preserve"> </w:t>
            </w:r>
            <w:r>
              <w:rPr>
                <w:szCs w:val="20"/>
              </w:rPr>
              <w:t>- March 1, 2017</w:t>
            </w:r>
          </w:p>
        </w:tc>
        <w:tc>
          <w:tcPr>
            <w:tcW w:w="990" w:type="dxa"/>
          </w:tcPr>
          <w:p w14:paraId="427CAE21" w14:textId="77777777" w:rsidR="001367C9" w:rsidRPr="00DC1D24" w:rsidRDefault="001367C9" w:rsidP="00647580">
            <w:pPr>
              <w:rPr>
                <w:szCs w:val="20"/>
              </w:rPr>
            </w:pPr>
            <w:r>
              <w:rPr>
                <w:szCs w:val="20"/>
              </w:rPr>
              <w:t>14.6 cm</w:t>
            </w:r>
          </w:p>
        </w:tc>
        <w:tc>
          <w:tcPr>
            <w:tcW w:w="1170" w:type="dxa"/>
          </w:tcPr>
          <w:p w14:paraId="4430FC22" w14:textId="77777777" w:rsidR="001367C9" w:rsidRPr="00DC1D24" w:rsidRDefault="001367C9" w:rsidP="00647580">
            <w:pPr>
              <w:rPr>
                <w:szCs w:val="20"/>
              </w:rPr>
            </w:pPr>
            <w:r>
              <w:rPr>
                <w:szCs w:val="20"/>
              </w:rPr>
              <w:t>41 cm</w:t>
            </w:r>
          </w:p>
        </w:tc>
        <w:tc>
          <w:tcPr>
            <w:tcW w:w="900" w:type="dxa"/>
          </w:tcPr>
          <w:p w14:paraId="26457D85" w14:textId="77777777" w:rsidR="001367C9" w:rsidRPr="00DC1D24" w:rsidRDefault="001367C9" w:rsidP="00647580">
            <w:pPr>
              <w:rPr>
                <w:szCs w:val="20"/>
              </w:rPr>
            </w:pPr>
            <w:r>
              <w:rPr>
                <w:szCs w:val="20"/>
              </w:rPr>
              <w:t>0.63 m</w:t>
            </w:r>
          </w:p>
        </w:tc>
        <w:tc>
          <w:tcPr>
            <w:tcW w:w="990" w:type="dxa"/>
          </w:tcPr>
          <w:p w14:paraId="52ED10A3" w14:textId="77777777" w:rsidR="001367C9" w:rsidRPr="001E166E" w:rsidRDefault="001367C9" w:rsidP="00647580">
            <w:pPr>
              <w:rPr>
                <w:szCs w:val="20"/>
              </w:rPr>
            </w:pPr>
            <w:r>
              <w:rPr>
                <w:szCs w:val="20"/>
              </w:rPr>
              <w:t>NAVD88</w:t>
            </w:r>
          </w:p>
        </w:tc>
        <w:tc>
          <w:tcPr>
            <w:tcW w:w="1082" w:type="dxa"/>
          </w:tcPr>
          <w:p w14:paraId="6BA41554" w14:textId="77777777" w:rsidR="001367C9" w:rsidRPr="001E166E" w:rsidRDefault="001367C9" w:rsidP="00647580">
            <w:pPr>
              <w:rPr>
                <w:szCs w:val="20"/>
              </w:rPr>
            </w:pPr>
            <w:r>
              <w:rPr>
                <w:szCs w:val="20"/>
              </w:rPr>
              <w:t>NAD83</w:t>
            </w:r>
          </w:p>
        </w:tc>
      </w:tr>
      <w:tr w:rsidR="001367C9" w:rsidRPr="001E166E" w14:paraId="52493324" w14:textId="77777777" w:rsidTr="003B6DA2">
        <w:trPr>
          <w:cnfStyle w:val="000000010000" w:firstRow="0" w:lastRow="0" w:firstColumn="0" w:lastColumn="0" w:oddVBand="0" w:evenVBand="0" w:oddHBand="0" w:evenHBand="1" w:firstRowFirstColumn="0" w:firstRowLastColumn="0" w:lastRowFirstColumn="0" w:lastRowLastColumn="0"/>
          <w:trHeight w:val="377"/>
          <w:jc w:val="center"/>
        </w:trPr>
        <w:tc>
          <w:tcPr>
            <w:tcW w:w="769" w:type="dxa"/>
          </w:tcPr>
          <w:p w14:paraId="0FCE7975" w14:textId="77777777" w:rsidR="001367C9" w:rsidRDefault="001367C9" w:rsidP="00647580">
            <w:pPr>
              <w:rPr>
                <w:szCs w:val="20"/>
              </w:rPr>
            </w:pPr>
            <w:r>
              <w:rPr>
                <w:szCs w:val="20"/>
              </w:rPr>
              <w:t>6</w:t>
            </w:r>
          </w:p>
        </w:tc>
        <w:tc>
          <w:tcPr>
            <w:tcW w:w="1499" w:type="dxa"/>
          </w:tcPr>
          <w:p w14:paraId="7F164A14" w14:textId="77777777" w:rsidR="001367C9" w:rsidRPr="005B5258" w:rsidRDefault="001367C9" w:rsidP="00647580">
            <w:pPr>
              <w:rPr>
                <w:szCs w:val="20"/>
              </w:rPr>
            </w:pPr>
            <w:r w:rsidRPr="00EE6C48">
              <w:rPr>
                <w:szCs w:val="20"/>
              </w:rPr>
              <w:t>2014 Fort Bend County LiDAR 1 Meter DEM</w:t>
            </w:r>
          </w:p>
        </w:tc>
        <w:tc>
          <w:tcPr>
            <w:tcW w:w="1946" w:type="dxa"/>
          </w:tcPr>
          <w:p w14:paraId="1524D389" w14:textId="77777777" w:rsidR="001367C9" w:rsidRPr="0052421D" w:rsidRDefault="001367C9" w:rsidP="00647580">
            <w:pPr>
              <w:rPr>
                <w:szCs w:val="20"/>
              </w:rPr>
            </w:pPr>
            <w:r>
              <w:rPr>
                <w:szCs w:val="20"/>
              </w:rPr>
              <w:t>February 12-27, 2014</w:t>
            </w:r>
          </w:p>
        </w:tc>
        <w:tc>
          <w:tcPr>
            <w:tcW w:w="990" w:type="dxa"/>
          </w:tcPr>
          <w:p w14:paraId="40D3E265" w14:textId="77777777" w:rsidR="001367C9" w:rsidRPr="00DC1D24" w:rsidRDefault="001367C9" w:rsidP="00647580">
            <w:pPr>
              <w:rPr>
                <w:szCs w:val="20"/>
              </w:rPr>
            </w:pPr>
            <w:r>
              <w:rPr>
                <w:szCs w:val="20"/>
              </w:rPr>
              <w:t>12 cm</w:t>
            </w:r>
          </w:p>
        </w:tc>
        <w:tc>
          <w:tcPr>
            <w:tcW w:w="1170" w:type="dxa"/>
          </w:tcPr>
          <w:p w14:paraId="1BA11C4D" w14:textId="77777777" w:rsidR="001367C9" w:rsidRPr="00DC1D24" w:rsidRDefault="001367C9" w:rsidP="00647580">
            <w:pPr>
              <w:rPr>
                <w:szCs w:val="20"/>
              </w:rPr>
            </w:pPr>
            <w:r>
              <w:rPr>
                <w:szCs w:val="20"/>
              </w:rPr>
              <w:t>50 cm</w:t>
            </w:r>
          </w:p>
        </w:tc>
        <w:tc>
          <w:tcPr>
            <w:tcW w:w="900" w:type="dxa"/>
          </w:tcPr>
          <w:p w14:paraId="0EC78720" w14:textId="77777777" w:rsidR="001367C9" w:rsidRPr="00DC1D24" w:rsidRDefault="001367C9" w:rsidP="00647580">
            <w:pPr>
              <w:rPr>
                <w:szCs w:val="20"/>
              </w:rPr>
            </w:pPr>
            <w:r>
              <w:rPr>
                <w:szCs w:val="20"/>
              </w:rPr>
              <w:t>0.25 m</w:t>
            </w:r>
          </w:p>
        </w:tc>
        <w:tc>
          <w:tcPr>
            <w:tcW w:w="990" w:type="dxa"/>
          </w:tcPr>
          <w:p w14:paraId="17977F3D" w14:textId="77777777" w:rsidR="001367C9" w:rsidRPr="001E166E" w:rsidRDefault="001367C9" w:rsidP="00647580">
            <w:pPr>
              <w:rPr>
                <w:szCs w:val="20"/>
              </w:rPr>
            </w:pPr>
            <w:r>
              <w:rPr>
                <w:szCs w:val="20"/>
              </w:rPr>
              <w:t>NAVD88</w:t>
            </w:r>
          </w:p>
        </w:tc>
        <w:tc>
          <w:tcPr>
            <w:tcW w:w="1082" w:type="dxa"/>
          </w:tcPr>
          <w:p w14:paraId="29F90BDF" w14:textId="77777777" w:rsidR="001367C9" w:rsidRPr="001E166E" w:rsidRDefault="001367C9" w:rsidP="00647580">
            <w:pPr>
              <w:rPr>
                <w:szCs w:val="20"/>
              </w:rPr>
            </w:pPr>
            <w:r>
              <w:rPr>
                <w:szCs w:val="20"/>
              </w:rPr>
              <w:t>NAD83</w:t>
            </w:r>
          </w:p>
        </w:tc>
      </w:tr>
    </w:tbl>
    <w:p w14:paraId="5D3BD0B5" w14:textId="77777777" w:rsidR="001367C9" w:rsidRDefault="001367C9" w:rsidP="00647580">
      <w:pPr>
        <w:pStyle w:val="2Body-Text"/>
      </w:pPr>
    </w:p>
    <w:p w14:paraId="5AC2876B" w14:textId="77777777" w:rsidR="001367C9" w:rsidRDefault="001367C9" w:rsidP="002B6749">
      <w:pPr>
        <w:pStyle w:val="ListParagraph"/>
        <w:numPr>
          <w:ilvl w:val="0"/>
          <w:numId w:val="22"/>
        </w:numPr>
        <w:jc w:val="both"/>
      </w:pPr>
      <w:bookmarkStart w:id="37" w:name="_Hlk62473083"/>
      <w:r w:rsidRPr="0005505B">
        <w:t>2019</w:t>
      </w:r>
      <w:r>
        <w:t xml:space="preserve"> Missouri City LiDAR 1 Meter DEM</w:t>
      </w:r>
    </w:p>
    <w:bookmarkEnd w:id="37"/>
    <w:p w14:paraId="73D201A3" w14:textId="77777777" w:rsidR="001367C9" w:rsidRDefault="001367C9" w:rsidP="002B6749">
      <w:pPr>
        <w:pStyle w:val="ListParagraph"/>
        <w:numPr>
          <w:ilvl w:val="0"/>
          <w:numId w:val="22"/>
        </w:numPr>
        <w:jc w:val="both"/>
      </w:pPr>
      <w:r w:rsidRPr="0005505B">
        <w:t>2018</w:t>
      </w:r>
      <w:r>
        <w:t xml:space="preserve"> Upper Coast LiDAR 1 Meter DEM</w:t>
      </w:r>
    </w:p>
    <w:p w14:paraId="5A95CE63" w14:textId="77777777" w:rsidR="001367C9" w:rsidRDefault="001367C9" w:rsidP="002B6749">
      <w:pPr>
        <w:pStyle w:val="ListParagraph"/>
        <w:numPr>
          <w:ilvl w:val="0"/>
          <w:numId w:val="22"/>
        </w:numPr>
        <w:jc w:val="both"/>
      </w:pPr>
      <w:r w:rsidRPr="0005505B">
        <w:t>2018</w:t>
      </w:r>
      <w:r>
        <w:t xml:space="preserve"> </w:t>
      </w:r>
      <w:r w:rsidRPr="0005505B">
        <w:t>Eastern Texas Li</w:t>
      </w:r>
      <w:r>
        <w:t>DAR 1 Meter DEM</w:t>
      </w:r>
    </w:p>
    <w:p w14:paraId="401B95B0" w14:textId="77777777" w:rsidR="001367C9" w:rsidRDefault="001367C9" w:rsidP="002B6749">
      <w:pPr>
        <w:pStyle w:val="ListParagraph"/>
        <w:numPr>
          <w:ilvl w:val="0"/>
          <w:numId w:val="22"/>
        </w:numPr>
        <w:jc w:val="both"/>
      </w:pPr>
      <w:r w:rsidRPr="0005505B">
        <w:t>201</w:t>
      </w:r>
      <w:r>
        <w:t>7 Central Texas LiDAR 1 Meter DEM</w:t>
      </w:r>
    </w:p>
    <w:p w14:paraId="7D4A6616" w14:textId="77777777" w:rsidR="001367C9" w:rsidRDefault="001367C9" w:rsidP="002B6749">
      <w:pPr>
        <w:pStyle w:val="ListParagraph"/>
        <w:numPr>
          <w:ilvl w:val="0"/>
          <w:numId w:val="22"/>
        </w:numPr>
        <w:jc w:val="both"/>
      </w:pPr>
      <w:r>
        <w:t xml:space="preserve">2017 </w:t>
      </w:r>
      <w:r w:rsidRPr="00672478">
        <w:rPr>
          <w:rFonts w:cs="Calibri"/>
          <w:shd w:val="clear" w:color="auto" w:fill="FFFFFF"/>
        </w:rPr>
        <w:t>Brazos, Freestone, Robertson Counties LiDAR 1 Meter DEM</w:t>
      </w:r>
    </w:p>
    <w:p w14:paraId="2A3B6270" w14:textId="77777777" w:rsidR="001367C9" w:rsidRDefault="001367C9" w:rsidP="002B6749">
      <w:pPr>
        <w:pStyle w:val="ListParagraph"/>
        <w:numPr>
          <w:ilvl w:val="0"/>
          <w:numId w:val="22"/>
        </w:numPr>
        <w:jc w:val="both"/>
      </w:pPr>
      <w:r w:rsidRPr="007A4CEA">
        <w:t>201</w:t>
      </w:r>
      <w:r>
        <w:t>4 Fort Bend County LiDAR 1 Meter DEM</w:t>
      </w:r>
    </w:p>
    <w:p w14:paraId="6A0C3B1E" w14:textId="62D27EB1" w:rsidR="00683308" w:rsidRDefault="00683308" w:rsidP="00647580">
      <w:pPr>
        <w:pStyle w:val="2Body-Text"/>
        <w:jc w:val="both"/>
      </w:pPr>
    </w:p>
    <w:p w14:paraId="42389E04" w14:textId="77777777" w:rsidR="006A4B70" w:rsidRDefault="00A03CB1" w:rsidP="003B6DA2">
      <w:pPr>
        <w:pStyle w:val="2Body-Text"/>
        <w:keepNext/>
        <w:jc w:val="center"/>
      </w:pPr>
      <w:r>
        <w:rPr>
          <w:noProof/>
        </w:rPr>
        <w:lastRenderedPageBreak/>
        <w:drawing>
          <wp:inline distT="0" distB="0" distL="0" distR="0" wp14:anchorId="5BEF2BD0" wp14:editId="19EFB6C4">
            <wp:extent cx="5943600" cy="455358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3600" cy="4553585"/>
                    </a:xfrm>
                    <a:prstGeom prst="rect">
                      <a:avLst/>
                    </a:prstGeom>
                  </pic:spPr>
                </pic:pic>
              </a:graphicData>
            </a:graphic>
          </wp:inline>
        </w:drawing>
      </w:r>
    </w:p>
    <w:p w14:paraId="40534875" w14:textId="7A1F86EC" w:rsidR="008F42F5" w:rsidRDefault="006A4B70" w:rsidP="003B6DA2">
      <w:pPr>
        <w:pStyle w:val="Caption"/>
        <w:jc w:val="center"/>
      </w:pPr>
      <w:bookmarkStart w:id="38" w:name="_Ref123640164"/>
      <w:bookmarkStart w:id="39" w:name="_Toc126654337"/>
      <w:r>
        <w:t xml:space="preserve">Figure </w:t>
      </w:r>
      <w:fldSimple w:instr=" SEQ Figure \* ARABIC ">
        <w:r w:rsidR="00605DD7">
          <w:rPr>
            <w:noProof/>
          </w:rPr>
          <w:t>5</w:t>
        </w:r>
      </w:fldSimple>
      <w:bookmarkEnd w:id="38"/>
      <w:r>
        <w:t>:  HUC</w:t>
      </w:r>
      <w:r w:rsidR="008736B2">
        <w:t>-</w:t>
      </w:r>
      <w:r>
        <w:t>8 Topographic Input Data Sources</w:t>
      </w:r>
      <w:bookmarkEnd w:id="39"/>
    </w:p>
    <w:p w14:paraId="59554E48" w14:textId="38A8F859" w:rsidR="00683308" w:rsidRDefault="00683308" w:rsidP="00647580">
      <w:pPr>
        <w:pStyle w:val="2Body-Text"/>
        <w:jc w:val="both"/>
      </w:pPr>
    </w:p>
    <w:p w14:paraId="5F3BD6EE" w14:textId="77777777" w:rsidR="00BB69A0" w:rsidRDefault="00BB69A0" w:rsidP="00680B1C">
      <w:pPr>
        <w:pStyle w:val="Heading3"/>
        <w:ind w:left="720"/>
      </w:pPr>
      <w:bookmarkStart w:id="40" w:name="_Toc81986978"/>
      <w:bookmarkStart w:id="41" w:name="_Toc746866768"/>
      <w:bookmarkStart w:id="42" w:name="_Toc126654281"/>
      <w:r>
        <w:t>Source Data</w:t>
      </w:r>
      <w:bookmarkEnd w:id="40"/>
      <w:bookmarkEnd w:id="41"/>
      <w:bookmarkEnd w:id="42"/>
    </w:p>
    <w:p w14:paraId="15B1564F" w14:textId="77777777" w:rsidR="00BB69A0" w:rsidRPr="00E6724B" w:rsidRDefault="00BB69A0" w:rsidP="00647580">
      <w:pPr>
        <w:pStyle w:val="Heading4"/>
      </w:pPr>
      <w:bookmarkStart w:id="43" w:name="_Toc81986979"/>
      <w:r>
        <w:t>2019 Missouri City 1 Meter D</w:t>
      </w:r>
      <w:r w:rsidRPr="005D6CEE">
        <w:t>EM</w:t>
      </w:r>
      <w:bookmarkEnd w:id="43"/>
    </w:p>
    <w:p w14:paraId="4F48D31D" w14:textId="2024F389" w:rsidR="00BB69A0" w:rsidRDefault="00BB69A0" w:rsidP="00680B1C">
      <w:pPr>
        <w:jc w:val="both"/>
        <w:rPr>
          <w:shd w:val="clear" w:color="auto" w:fill="FFFFFF"/>
        </w:rPr>
      </w:pPr>
      <w:r w:rsidRPr="00672478">
        <w:rPr>
          <w:shd w:val="clear" w:color="auto" w:fill="FFFFFF"/>
        </w:rPr>
        <w:t xml:space="preserve">This Strategic Mapping </w:t>
      </w:r>
      <w:r>
        <w:rPr>
          <w:shd w:val="clear" w:color="auto" w:fill="FFFFFF"/>
        </w:rPr>
        <w:t>(</w:t>
      </w:r>
      <w:proofErr w:type="spellStart"/>
      <w:r w:rsidRPr="00672478">
        <w:rPr>
          <w:shd w:val="clear" w:color="auto" w:fill="FFFFFF"/>
        </w:rPr>
        <w:t>StratMap</w:t>
      </w:r>
      <w:proofErr w:type="spellEnd"/>
      <w:r>
        <w:rPr>
          <w:shd w:val="clear" w:color="auto" w:fill="FFFFFF"/>
        </w:rPr>
        <w:t>)</w:t>
      </w:r>
      <w:r w:rsidRPr="00672478">
        <w:rPr>
          <w:shd w:val="clear" w:color="auto" w:fill="FFFFFF"/>
        </w:rPr>
        <w:t xml:space="preserve"> </w:t>
      </w:r>
      <w:r w:rsidR="006300BD">
        <w:rPr>
          <w:shd w:val="clear" w:color="auto" w:fill="FFFFFF"/>
        </w:rPr>
        <w:t xml:space="preserve">Program </w:t>
      </w:r>
      <w:r>
        <w:rPr>
          <w:shd w:val="clear" w:color="auto" w:fill="FFFFFF"/>
        </w:rPr>
        <w:t>LiDAR</w:t>
      </w:r>
      <w:r w:rsidRPr="00672478">
        <w:rPr>
          <w:shd w:val="clear" w:color="auto" w:fill="FFFFFF"/>
        </w:rPr>
        <w:t xml:space="preserve"> project covers a portion of Fort Bend County around Missouri City, Texas. This project was managed by </w:t>
      </w:r>
      <w:proofErr w:type="spellStart"/>
      <w:r w:rsidRPr="00672478">
        <w:rPr>
          <w:shd w:val="clear" w:color="auto" w:fill="FFFFFF"/>
        </w:rPr>
        <w:t>StratMap</w:t>
      </w:r>
      <w:proofErr w:type="spellEnd"/>
      <w:r w:rsidRPr="00672478">
        <w:rPr>
          <w:shd w:val="clear" w:color="auto" w:fill="FFFFFF"/>
        </w:rPr>
        <w:t xml:space="preserve"> and utilized the </w:t>
      </w:r>
      <w:proofErr w:type="spellStart"/>
      <w:r w:rsidRPr="00672478">
        <w:rPr>
          <w:shd w:val="clear" w:color="auto" w:fill="FFFFFF"/>
        </w:rPr>
        <w:t>StratMap</w:t>
      </w:r>
      <w:proofErr w:type="spellEnd"/>
      <w:r w:rsidRPr="00672478">
        <w:rPr>
          <w:shd w:val="clear" w:color="auto" w:fill="FFFFFF"/>
        </w:rPr>
        <w:t xml:space="preserve"> contracts held by the Department of Information Resources (DIR). Collection took place April 15, 2019. Data was collected and processed by the Sanborn Mapping Company, LLC with third party quality assurance/quality control performed by AECOM.</w:t>
      </w:r>
    </w:p>
    <w:p w14:paraId="37D7E524" w14:textId="77777777" w:rsidR="00BB69A0" w:rsidRDefault="00BB69A0" w:rsidP="00680B1C">
      <w:pPr>
        <w:jc w:val="both"/>
        <w:rPr>
          <w:shd w:val="clear" w:color="auto" w:fill="FFFFFF"/>
        </w:rPr>
      </w:pPr>
    </w:p>
    <w:p w14:paraId="707E553D" w14:textId="6605FDD5" w:rsidR="00BB69A0" w:rsidRDefault="00BB69A0" w:rsidP="00680B1C">
      <w:pPr>
        <w:jc w:val="both"/>
        <w:rPr>
          <w:shd w:val="clear" w:color="auto" w:fill="FFFFFF"/>
        </w:rPr>
      </w:pPr>
      <w:r>
        <w:t>The Fundamental Vertical Accuracy (FVA) of the DEM tested at a</w:t>
      </w:r>
      <w:r w:rsidR="00613B6E">
        <w:t xml:space="preserve"> </w:t>
      </w:r>
      <w:r w:rsidR="00613B6E" w:rsidRPr="00C5623B">
        <w:t>Root Mean Square of the Vertical Error</w:t>
      </w:r>
      <w:r>
        <w:t xml:space="preserve"> </w:t>
      </w:r>
      <w:r w:rsidR="00C5623B">
        <w:t>(</w:t>
      </w:r>
      <w:proofErr w:type="spellStart"/>
      <w:r>
        <w:t>RMSEz</w:t>
      </w:r>
      <w:proofErr w:type="spellEnd"/>
      <w:r w:rsidR="00C5623B">
        <w:t>)</w:t>
      </w:r>
      <w:r>
        <w:t xml:space="preserve"> of 0.033 meters at the 95% confidence </w:t>
      </w:r>
      <w:r w:rsidR="00680B1C">
        <w:t>level</w:t>
      </w:r>
      <w:r>
        <w:t xml:space="preserve"> and 0.196 meters at the 95% confidence level in open terrain. Horizontal accuracy was measured at 0.008 meters.</w:t>
      </w:r>
    </w:p>
    <w:p w14:paraId="7BE4A013" w14:textId="77777777" w:rsidR="00220810" w:rsidRPr="00573481" w:rsidRDefault="00220810" w:rsidP="00647580">
      <w:pPr>
        <w:pStyle w:val="Heading4"/>
      </w:pPr>
      <w:bookmarkStart w:id="44" w:name="_Toc81986980"/>
      <w:r>
        <w:t>2018 Upper Coast LiDAR</w:t>
      </w:r>
      <w:r w:rsidRPr="00C565D6">
        <w:t xml:space="preserve"> 1 Meter DEM</w:t>
      </w:r>
      <w:bookmarkEnd w:id="44"/>
    </w:p>
    <w:p w14:paraId="0CDDF5E3" w14:textId="04D8AC4B" w:rsidR="00220810" w:rsidRDefault="00220810" w:rsidP="00680B1C">
      <w:pPr>
        <w:jc w:val="both"/>
        <w:rPr>
          <w:shd w:val="clear" w:color="auto" w:fill="FFFFFF"/>
          <w:lang w:eastAsia="zh-CN"/>
        </w:rPr>
      </w:pPr>
      <w:r w:rsidRPr="00672478">
        <w:rPr>
          <w:shd w:val="clear" w:color="auto" w:fill="FFFFFF"/>
          <w:lang w:eastAsia="zh-CN"/>
        </w:rPr>
        <w:t xml:space="preserve">This </w:t>
      </w:r>
      <w:proofErr w:type="spellStart"/>
      <w:r w:rsidRPr="00672478">
        <w:rPr>
          <w:shd w:val="clear" w:color="auto" w:fill="FFFFFF"/>
          <w:lang w:eastAsia="zh-CN"/>
        </w:rPr>
        <w:t>StratMap</w:t>
      </w:r>
      <w:proofErr w:type="spellEnd"/>
      <w:r w:rsidRPr="00672478">
        <w:rPr>
          <w:shd w:val="clear" w:color="auto" w:fill="FFFFFF"/>
          <w:lang w:eastAsia="zh-CN"/>
        </w:rPr>
        <w:t xml:space="preserve"> </w:t>
      </w:r>
      <w:r>
        <w:rPr>
          <w:shd w:val="clear" w:color="auto" w:fill="FFFFFF"/>
          <w:lang w:eastAsia="zh-CN"/>
        </w:rPr>
        <w:t>LiDAR</w:t>
      </w:r>
      <w:r w:rsidRPr="00672478">
        <w:rPr>
          <w:shd w:val="clear" w:color="auto" w:fill="FFFFFF"/>
          <w:lang w:eastAsia="zh-CN"/>
        </w:rPr>
        <w:t xml:space="preserve"> collection covers portions of the Texas upper coastal counties. Data acquisition and processing was performed by Fugro USA Land with third-party QA/QC being performed by AECOM. Data </w:t>
      </w:r>
      <w:r w:rsidRPr="00672478">
        <w:rPr>
          <w:shd w:val="clear" w:color="auto" w:fill="FFFFFF"/>
          <w:lang w:eastAsia="zh-CN"/>
        </w:rPr>
        <w:lastRenderedPageBreak/>
        <w:t xml:space="preserve">was collected January 13, </w:t>
      </w:r>
      <w:r w:rsidR="00680B1C" w:rsidRPr="00672478">
        <w:rPr>
          <w:shd w:val="clear" w:color="auto" w:fill="FFFFFF"/>
          <w:lang w:eastAsia="zh-CN"/>
        </w:rPr>
        <w:t>2018,</w:t>
      </w:r>
      <w:r w:rsidRPr="00672478">
        <w:rPr>
          <w:shd w:val="clear" w:color="auto" w:fill="FFFFFF"/>
          <w:lang w:eastAsia="zh-CN"/>
        </w:rPr>
        <w:t xml:space="preserve"> through March 22, 2018. The project area of interest covers areas where previous </w:t>
      </w:r>
      <w:r>
        <w:rPr>
          <w:shd w:val="clear" w:color="auto" w:fill="FFFFFF"/>
          <w:lang w:eastAsia="zh-CN"/>
        </w:rPr>
        <w:t>LiDAR</w:t>
      </w:r>
      <w:r w:rsidRPr="00672478">
        <w:rPr>
          <w:shd w:val="clear" w:color="auto" w:fill="FFFFFF"/>
          <w:lang w:eastAsia="zh-CN"/>
        </w:rPr>
        <w:t xml:space="preserve"> data was over a decade old. This project was managed by </w:t>
      </w:r>
      <w:proofErr w:type="spellStart"/>
      <w:r w:rsidRPr="00672478">
        <w:rPr>
          <w:shd w:val="clear" w:color="auto" w:fill="FFFFFF"/>
          <w:lang w:eastAsia="zh-CN"/>
        </w:rPr>
        <w:t>StratMap</w:t>
      </w:r>
      <w:proofErr w:type="spellEnd"/>
      <w:r w:rsidRPr="00672478">
        <w:rPr>
          <w:shd w:val="clear" w:color="auto" w:fill="FFFFFF"/>
          <w:lang w:eastAsia="zh-CN"/>
        </w:rPr>
        <w:t xml:space="preserve"> and utilized the </w:t>
      </w:r>
      <w:proofErr w:type="spellStart"/>
      <w:r w:rsidRPr="00672478">
        <w:rPr>
          <w:shd w:val="clear" w:color="auto" w:fill="FFFFFF"/>
          <w:lang w:eastAsia="zh-CN"/>
        </w:rPr>
        <w:t>StratMap</w:t>
      </w:r>
      <w:proofErr w:type="spellEnd"/>
      <w:r w:rsidRPr="00672478">
        <w:rPr>
          <w:shd w:val="clear" w:color="auto" w:fill="FFFFFF"/>
          <w:lang w:eastAsia="zh-CN"/>
        </w:rPr>
        <w:t xml:space="preserve"> </w:t>
      </w:r>
      <w:r w:rsidR="008014EF">
        <w:rPr>
          <w:shd w:val="clear" w:color="auto" w:fill="FFFFFF"/>
          <w:lang w:eastAsia="zh-CN"/>
        </w:rPr>
        <w:t>c</w:t>
      </w:r>
      <w:r w:rsidR="008014EF" w:rsidRPr="00672478">
        <w:rPr>
          <w:shd w:val="clear" w:color="auto" w:fill="FFFFFF"/>
          <w:lang w:eastAsia="zh-CN"/>
        </w:rPr>
        <w:t xml:space="preserve">ontracts </w:t>
      </w:r>
      <w:r w:rsidRPr="00672478">
        <w:rPr>
          <w:shd w:val="clear" w:color="auto" w:fill="FFFFFF"/>
          <w:lang w:eastAsia="zh-CN"/>
        </w:rPr>
        <w:t>held by the DIR. Collection took place during the leaf-off season in Texas.</w:t>
      </w:r>
    </w:p>
    <w:p w14:paraId="3A2EB80B" w14:textId="77777777" w:rsidR="00220810" w:rsidRDefault="00220810" w:rsidP="00680B1C">
      <w:pPr>
        <w:jc w:val="both"/>
        <w:rPr>
          <w:shd w:val="clear" w:color="auto" w:fill="FFFFFF"/>
          <w:lang w:eastAsia="zh-CN"/>
        </w:rPr>
      </w:pPr>
    </w:p>
    <w:p w14:paraId="2D5748C7" w14:textId="5D787F2E" w:rsidR="00220810" w:rsidRDefault="00220810" w:rsidP="00680B1C">
      <w:pPr>
        <w:jc w:val="both"/>
        <w:rPr>
          <w:shd w:val="clear" w:color="auto" w:fill="FFFFFF"/>
          <w:lang w:eastAsia="zh-CN"/>
        </w:rPr>
      </w:pPr>
      <w:r>
        <w:t xml:space="preserve">The FVA of the DEM tested at an </w:t>
      </w:r>
      <w:proofErr w:type="spellStart"/>
      <w:r>
        <w:t>RMSEz</w:t>
      </w:r>
      <w:proofErr w:type="spellEnd"/>
      <w:r>
        <w:t xml:space="preserve"> of 0.04 meters at the 95% confidence </w:t>
      </w:r>
      <w:r w:rsidR="00680B1C">
        <w:t>level</w:t>
      </w:r>
      <w:r>
        <w:t xml:space="preserve"> and 9.8 centimeters at the 95% confidence level in open terrain. Horizontal accuracy was measured at 0.265 meters.</w:t>
      </w:r>
    </w:p>
    <w:p w14:paraId="088FB86A" w14:textId="77777777" w:rsidR="00220810" w:rsidRPr="00573481" w:rsidRDefault="00220810" w:rsidP="00647580">
      <w:pPr>
        <w:pStyle w:val="Heading4"/>
      </w:pPr>
      <w:bookmarkStart w:id="45" w:name="_Toc81986981"/>
      <w:r>
        <w:t>2018 Eastern Texas Lidar</w:t>
      </w:r>
      <w:r w:rsidRPr="009940BC">
        <w:t xml:space="preserve"> 1 Meter DEM</w:t>
      </w:r>
      <w:bookmarkEnd w:id="45"/>
    </w:p>
    <w:p w14:paraId="0CA25DE1" w14:textId="2E6338D3" w:rsidR="00220810" w:rsidRDefault="00220810" w:rsidP="00680B1C">
      <w:pPr>
        <w:jc w:val="both"/>
        <w:rPr>
          <w:shd w:val="clear" w:color="auto" w:fill="FFFFFF"/>
          <w:lang w:eastAsia="zh-CN"/>
        </w:rPr>
      </w:pPr>
      <w:r w:rsidRPr="00672478">
        <w:rPr>
          <w:shd w:val="clear" w:color="auto" w:fill="FFFFFF"/>
          <w:lang w:eastAsia="zh-CN"/>
        </w:rPr>
        <w:t xml:space="preserve">This </w:t>
      </w:r>
      <w:r w:rsidR="0066647C">
        <w:rPr>
          <w:shd w:val="clear" w:color="auto" w:fill="FFFFFF"/>
          <w:lang w:eastAsia="zh-CN"/>
        </w:rPr>
        <w:t>United States Geological Survey (</w:t>
      </w:r>
      <w:r w:rsidRPr="00672478">
        <w:rPr>
          <w:shd w:val="clear" w:color="auto" w:fill="FFFFFF"/>
          <w:lang w:eastAsia="zh-CN"/>
        </w:rPr>
        <w:t>USGS</w:t>
      </w:r>
      <w:r w:rsidR="0066647C">
        <w:rPr>
          <w:shd w:val="clear" w:color="auto" w:fill="FFFFFF"/>
          <w:lang w:eastAsia="zh-CN"/>
        </w:rPr>
        <w:t>)</w:t>
      </w:r>
      <w:r w:rsidRPr="00672478">
        <w:rPr>
          <w:shd w:val="clear" w:color="auto" w:fill="FFFFFF"/>
          <w:lang w:eastAsia="zh-CN"/>
        </w:rPr>
        <w:t xml:space="preserve"> </w:t>
      </w:r>
      <w:r>
        <w:rPr>
          <w:shd w:val="clear" w:color="auto" w:fill="FFFFFF"/>
          <w:lang w:eastAsia="zh-CN"/>
        </w:rPr>
        <w:t>LiDAR</w:t>
      </w:r>
      <w:r w:rsidRPr="00672478">
        <w:rPr>
          <w:shd w:val="clear" w:color="auto" w:fill="FFFFFF"/>
          <w:lang w:eastAsia="zh-CN"/>
        </w:rPr>
        <w:t xml:space="preserve"> collection covers portions of 11 counties in the eastern region of Texas. Data was collected and processed by Digital Aerial Solutions, LLC. Data acquisition occurred March 6, 2018, through March 21, 2018. This project was initiated by the USGS and </w:t>
      </w:r>
      <w:r w:rsidR="0066647C">
        <w:rPr>
          <w:shd w:val="clear" w:color="auto" w:fill="FFFFFF"/>
          <w:lang w:eastAsia="zh-CN"/>
        </w:rPr>
        <w:t>Natural Resources Conservation Services (</w:t>
      </w:r>
      <w:r w:rsidRPr="00672478">
        <w:rPr>
          <w:shd w:val="clear" w:color="auto" w:fill="FFFFFF"/>
          <w:lang w:eastAsia="zh-CN"/>
        </w:rPr>
        <w:t>NRCS</w:t>
      </w:r>
      <w:r w:rsidR="0066647C">
        <w:rPr>
          <w:shd w:val="clear" w:color="auto" w:fill="FFFFFF"/>
          <w:lang w:eastAsia="zh-CN"/>
        </w:rPr>
        <w:t>)</w:t>
      </w:r>
      <w:r w:rsidRPr="00672478">
        <w:rPr>
          <w:shd w:val="clear" w:color="auto" w:fill="FFFFFF"/>
          <w:lang w:eastAsia="zh-CN"/>
        </w:rPr>
        <w:t xml:space="preserve"> for conservation planning, design, research, floodplain mapping, wetlands identification, dam safety assessments, hydrologic modeling, and other environmental purposes.</w:t>
      </w:r>
    </w:p>
    <w:p w14:paraId="4BF82A06" w14:textId="77777777" w:rsidR="00220810" w:rsidRDefault="00220810" w:rsidP="00680B1C">
      <w:pPr>
        <w:jc w:val="both"/>
        <w:rPr>
          <w:shd w:val="clear" w:color="auto" w:fill="FFFFFF"/>
          <w:lang w:eastAsia="zh-CN"/>
        </w:rPr>
      </w:pPr>
    </w:p>
    <w:p w14:paraId="0A71053F" w14:textId="4712F8EF" w:rsidR="00220810" w:rsidRDefault="00220810" w:rsidP="00680B1C">
      <w:pPr>
        <w:jc w:val="both"/>
        <w:rPr>
          <w:shd w:val="clear" w:color="auto" w:fill="FFFFFF"/>
          <w:lang w:eastAsia="zh-CN"/>
        </w:rPr>
      </w:pPr>
      <w:r>
        <w:t xml:space="preserve">The FVA of the DEM tested at an </w:t>
      </w:r>
      <w:proofErr w:type="spellStart"/>
      <w:r>
        <w:t>RMSEz</w:t>
      </w:r>
      <w:proofErr w:type="spellEnd"/>
      <w:r>
        <w:t xml:space="preserve"> of 0.05 meters at the 95% confidence </w:t>
      </w:r>
      <w:r w:rsidR="00680B1C">
        <w:t>level</w:t>
      </w:r>
      <w:r>
        <w:t xml:space="preserve"> and 0.098 meters at the 95% confidence level in open terrain. Horizontal accuracy was not provided.</w:t>
      </w:r>
    </w:p>
    <w:p w14:paraId="2CE2E5EE" w14:textId="77777777" w:rsidR="00220810" w:rsidRPr="00E6724B" w:rsidRDefault="00220810" w:rsidP="00647580">
      <w:pPr>
        <w:pStyle w:val="Heading4"/>
      </w:pPr>
      <w:bookmarkStart w:id="46" w:name="_Toc81986982"/>
      <w:r>
        <w:t xml:space="preserve">2017 Central Texas LiDAR </w:t>
      </w:r>
      <w:r w:rsidRPr="009863AC">
        <w:t>1 Meter DEM</w:t>
      </w:r>
      <w:bookmarkEnd w:id="46"/>
    </w:p>
    <w:p w14:paraId="179B9D1A" w14:textId="2C2F7B58" w:rsidR="00220810" w:rsidRDefault="00220810" w:rsidP="00680B1C">
      <w:pPr>
        <w:jc w:val="both"/>
        <w:rPr>
          <w:rFonts w:eastAsiaTheme="minorEastAsia" w:cs="Calibri"/>
          <w:szCs w:val="26"/>
          <w:shd w:val="clear" w:color="auto" w:fill="FFFFFF"/>
          <w:lang w:eastAsia="zh-CN"/>
        </w:rPr>
      </w:pPr>
      <w:r w:rsidRPr="00672478">
        <w:rPr>
          <w:rFonts w:eastAsiaTheme="minorEastAsia" w:cs="Calibri"/>
          <w:szCs w:val="26"/>
          <w:shd w:val="clear" w:color="auto" w:fill="FFFFFF"/>
          <w:lang w:eastAsia="zh-CN"/>
        </w:rPr>
        <w:t xml:space="preserve">This project was managed by </w:t>
      </w:r>
      <w:proofErr w:type="spellStart"/>
      <w:r w:rsidRPr="00672478">
        <w:rPr>
          <w:rFonts w:eastAsiaTheme="minorEastAsia" w:cs="Calibri"/>
          <w:szCs w:val="26"/>
          <w:shd w:val="clear" w:color="auto" w:fill="FFFFFF"/>
          <w:lang w:eastAsia="zh-CN"/>
        </w:rPr>
        <w:t>StratMap</w:t>
      </w:r>
      <w:proofErr w:type="spellEnd"/>
      <w:r w:rsidRPr="00672478">
        <w:rPr>
          <w:rFonts w:eastAsiaTheme="minorEastAsia" w:cs="Calibri"/>
          <w:szCs w:val="26"/>
          <w:shd w:val="clear" w:color="auto" w:fill="FFFFFF"/>
          <w:lang w:eastAsia="zh-CN"/>
        </w:rPr>
        <w:t xml:space="preserve"> and utilized the </w:t>
      </w:r>
      <w:proofErr w:type="spellStart"/>
      <w:r w:rsidRPr="00672478">
        <w:rPr>
          <w:rFonts w:eastAsiaTheme="minorEastAsia" w:cs="Calibri"/>
          <w:szCs w:val="26"/>
          <w:shd w:val="clear" w:color="auto" w:fill="FFFFFF"/>
          <w:lang w:eastAsia="zh-CN"/>
        </w:rPr>
        <w:t>StratMap</w:t>
      </w:r>
      <w:proofErr w:type="spellEnd"/>
      <w:r w:rsidRPr="00672478">
        <w:rPr>
          <w:rFonts w:eastAsiaTheme="minorEastAsia" w:cs="Calibri"/>
          <w:szCs w:val="26"/>
          <w:shd w:val="clear" w:color="auto" w:fill="FFFFFF"/>
          <w:lang w:eastAsia="zh-CN"/>
        </w:rPr>
        <w:t xml:space="preserve"> </w:t>
      </w:r>
      <w:r w:rsidR="008014EF">
        <w:rPr>
          <w:rFonts w:eastAsiaTheme="minorEastAsia" w:cs="Calibri"/>
          <w:szCs w:val="26"/>
          <w:shd w:val="clear" w:color="auto" w:fill="FFFFFF"/>
          <w:lang w:eastAsia="zh-CN"/>
        </w:rPr>
        <w:t>c</w:t>
      </w:r>
      <w:r w:rsidR="008014EF" w:rsidRPr="00672478">
        <w:rPr>
          <w:rFonts w:eastAsiaTheme="minorEastAsia" w:cs="Calibri"/>
          <w:szCs w:val="26"/>
          <w:shd w:val="clear" w:color="auto" w:fill="FFFFFF"/>
          <w:lang w:eastAsia="zh-CN"/>
        </w:rPr>
        <w:t xml:space="preserve">ontracts </w:t>
      </w:r>
      <w:r w:rsidRPr="00672478">
        <w:rPr>
          <w:rFonts w:eastAsiaTheme="minorEastAsia" w:cs="Calibri"/>
          <w:szCs w:val="26"/>
          <w:shd w:val="clear" w:color="auto" w:fill="FFFFFF"/>
          <w:lang w:eastAsia="zh-CN"/>
        </w:rPr>
        <w:t xml:space="preserve">held by the DIR. Collection took place January 28, </w:t>
      </w:r>
      <w:r w:rsidR="00680B1C" w:rsidRPr="00672478">
        <w:rPr>
          <w:rFonts w:eastAsiaTheme="minorEastAsia" w:cs="Calibri"/>
          <w:szCs w:val="26"/>
          <w:shd w:val="clear" w:color="auto" w:fill="FFFFFF"/>
          <w:lang w:eastAsia="zh-CN"/>
        </w:rPr>
        <w:t>2017,</w:t>
      </w:r>
      <w:r w:rsidRPr="00672478">
        <w:rPr>
          <w:rFonts w:eastAsiaTheme="minorEastAsia" w:cs="Calibri"/>
          <w:szCs w:val="26"/>
          <w:shd w:val="clear" w:color="auto" w:fill="FFFFFF"/>
          <w:lang w:eastAsia="zh-CN"/>
        </w:rPr>
        <w:t xml:space="preserve"> through March 22, 2017. Data was collected and processed by </w:t>
      </w:r>
      <w:proofErr w:type="spellStart"/>
      <w:r w:rsidRPr="00672478">
        <w:rPr>
          <w:rFonts w:eastAsiaTheme="minorEastAsia" w:cs="Calibri"/>
          <w:szCs w:val="26"/>
          <w:shd w:val="clear" w:color="auto" w:fill="FFFFFF"/>
          <w:lang w:eastAsia="zh-CN"/>
        </w:rPr>
        <w:t>Fugro</w:t>
      </w:r>
      <w:proofErr w:type="spellEnd"/>
      <w:r w:rsidRPr="00672478">
        <w:rPr>
          <w:rFonts w:eastAsiaTheme="minorEastAsia" w:cs="Calibri"/>
          <w:szCs w:val="26"/>
          <w:shd w:val="clear" w:color="auto" w:fill="FFFFFF"/>
          <w:lang w:eastAsia="zh-CN"/>
        </w:rPr>
        <w:t xml:space="preserve"> </w:t>
      </w:r>
      <w:proofErr w:type="spellStart"/>
      <w:r w:rsidRPr="00672478">
        <w:rPr>
          <w:rFonts w:eastAsiaTheme="minorEastAsia" w:cs="Calibri"/>
          <w:szCs w:val="26"/>
          <w:shd w:val="clear" w:color="auto" w:fill="FFFFFF"/>
          <w:lang w:eastAsia="zh-CN"/>
        </w:rPr>
        <w:t>EarthData</w:t>
      </w:r>
      <w:proofErr w:type="spellEnd"/>
      <w:r w:rsidRPr="00672478">
        <w:rPr>
          <w:rFonts w:eastAsiaTheme="minorEastAsia" w:cs="Calibri"/>
          <w:szCs w:val="26"/>
          <w:shd w:val="clear" w:color="auto" w:fill="FFFFFF"/>
          <w:lang w:eastAsia="zh-CN"/>
        </w:rPr>
        <w:t>, Inc. with third party quality assurance/quality control performed by AECOM.</w:t>
      </w:r>
    </w:p>
    <w:p w14:paraId="47E6A66B" w14:textId="77777777" w:rsidR="00220810" w:rsidRDefault="00220810" w:rsidP="00680B1C">
      <w:pPr>
        <w:jc w:val="both"/>
        <w:rPr>
          <w:rFonts w:eastAsiaTheme="minorEastAsia" w:cs="Calibri"/>
          <w:szCs w:val="26"/>
          <w:shd w:val="clear" w:color="auto" w:fill="FFFFFF"/>
          <w:lang w:eastAsia="zh-CN"/>
        </w:rPr>
      </w:pPr>
    </w:p>
    <w:p w14:paraId="768B24A5" w14:textId="55F2D65A" w:rsidR="00220810" w:rsidRDefault="00220810" w:rsidP="00680B1C">
      <w:pPr>
        <w:jc w:val="both"/>
        <w:rPr>
          <w:shd w:val="clear" w:color="auto" w:fill="FFFFFF"/>
          <w:lang w:eastAsia="zh-CN"/>
        </w:rPr>
      </w:pPr>
      <w:r>
        <w:t xml:space="preserve">The FVA of the DEM tested at an </w:t>
      </w:r>
      <w:proofErr w:type="spellStart"/>
      <w:r>
        <w:t>RMSEz</w:t>
      </w:r>
      <w:proofErr w:type="spellEnd"/>
      <w:r>
        <w:t xml:space="preserve"> of 5.496 centimeters at the 95% confidence </w:t>
      </w:r>
      <w:r w:rsidR="00680B1C">
        <w:t>level</w:t>
      </w:r>
      <w:r>
        <w:t xml:space="preserve"> and 10.7 centimeters at the 95% confidence level in open terrain. Horizontal accuracy was measured at 0.189 meters.</w:t>
      </w:r>
    </w:p>
    <w:p w14:paraId="5309BC9C" w14:textId="77777777" w:rsidR="00220810" w:rsidRDefault="00220810" w:rsidP="00647580">
      <w:pPr>
        <w:pStyle w:val="Heading4"/>
      </w:pPr>
      <w:bookmarkStart w:id="47" w:name="_Toc47539886"/>
      <w:bookmarkStart w:id="48" w:name="_Toc47539967"/>
      <w:bookmarkStart w:id="49" w:name="_Toc47540045"/>
      <w:bookmarkStart w:id="50" w:name="_Toc47611737"/>
      <w:bookmarkStart w:id="51" w:name="_Toc47612164"/>
      <w:bookmarkStart w:id="52" w:name="_Toc47612427"/>
      <w:bookmarkStart w:id="53" w:name="_Toc47617989"/>
      <w:bookmarkStart w:id="54" w:name="_Toc47539887"/>
      <w:bookmarkStart w:id="55" w:name="_Toc47539968"/>
      <w:bookmarkStart w:id="56" w:name="_Toc47540046"/>
      <w:bookmarkStart w:id="57" w:name="_Toc47611738"/>
      <w:bookmarkStart w:id="58" w:name="_Toc47612165"/>
      <w:bookmarkStart w:id="59" w:name="_Toc47612428"/>
      <w:bookmarkStart w:id="60" w:name="_Toc47617990"/>
      <w:bookmarkStart w:id="61" w:name="_Toc47539903"/>
      <w:bookmarkStart w:id="62" w:name="_Toc47539984"/>
      <w:bookmarkStart w:id="63" w:name="_Toc47540062"/>
      <w:bookmarkStart w:id="64" w:name="_Toc47611754"/>
      <w:bookmarkStart w:id="65" w:name="_Toc47612181"/>
      <w:bookmarkStart w:id="66" w:name="_Toc47612444"/>
      <w:bookmarkStart w:id="67" w:name="_Toc47618006"/>
      <w:bookmarkStart w:id="68" w:name="_Toc47539904"/>
      <w:bookmarkStart w:id="69" w:name="_Toc47539985"/>
      <w:bookmarkStart w:id="70" w:name="_Toc47540063"/>
      <w:bookmarkStart w:id="71" w:name="_Toc47611755"/>
      <w:bookmarkStart w:id="72" w:name="_Toc47612182"/>
      <w:bookmarkStart w:id="73" w:name="_Toc47612445"/>
      <w:bookmarkStart w:id="74" w:name="_Toc47618007"/>
      <w:bookmarkStart w:id="75" w:name="_Toc81986983"/>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r>
        <w:t xml:space="preserve">2017 </w:t>
      </w:r>
      <w:r w:rsidRPr="00672478">
        <w:rPr>
          <w:rFonts w:cs="Calibri"/>
          <w:shd w:val="clear" w:color="auto" w:fill="FFFFFF"/>
        </w:rPr>
        <w:t>Brazos, Freestone, Robertson Counties LiDAR 1 Meter DEM</w:t>
      </w:r>
      <w:bookmarkEnd w:id="75"/>
    </w:p>
    <w:p w14:paraId="37959174" w14:textId="5FBBB57B" w:rsidR="00220810" w:rsidRDefault="00220810" w:rsidP="00680B1C">
      <w:pPr>
        <w:jc w:val="both"/>
        <w:rPr>
          <w:shd w:val="clear" w:color="auto" w:fill="FFFFFF"/>
        </w:rPr>
      </w:pPr>
      <w:r w:rsidRPr="004A67AB">
        <w:rPr>
          <w:shd w:val="clear" w:color="auto" w:fill="FFFFFF"/>
        </w:rPr>
        <w:t>This USGS LiDAR collection covers portions of the Lower Brazos Basin across 12 Texas counties including Brazos, McLennan, Washington, Falls, Grimes, Navarro, Milam, Freestone, Limestone, Hill, Rober</w:t>
      </w:r>
      <w:r w:rsidRPr="005B1942">
        <w:rPr>
          <w:shd w:val="clear" w:color="auto" w:fill="FFFFFF"/>
        </w:rPr>
        <w:t>tson, and Burleson. Data was collected and processed by Dewberry &amp; Digital Aerial Solutions (DAS). Data acqu</w:t>
      </w:r>
      <w:r w:rsidRPr="003B1ECB">
        <w:rPr>
          <w:shd w:val="clear" w:color="auto" w:fill="FFFFFF"/>
        </w:rPr>
        <w:t xml:space="preserve">isition occurred January 7, </w:t>
      </w:r>
      <w:r w:rsidR="00680B1C" w:rsidRPr="003B1ECB">
        <w:rPr>
          <w:shd w:val="clear" w:color="auto" w:fill="FFFFFF"/>
        </w:rPr>
        <w:t>2017,</w:t>
      </w:r>
      <w:r w:rsidRPr="003B1ECB">
        <w:rPr>
          <w:shd w:val="clear" w:color="auto" w:fill="FFFFFF"/>
        </w:rPr>
        <w:t xml:space="preserve"> through March 1, 2017; approximately 5,445 square miles were covered. The project was funded by FEMA to assist with hydrologic studies and hydraulic analysis to determine the risk of flood</w:t>
      </w:r>
      <w:r w:rsidRPr="00057ED2">
        <w:rPr>
          <w:shd w:val="clear" w:color="auto" w:fill="FFFFFF"/>
        </w:rPr>
        <w:t xml:space="preserve"> hazards.</w:t>
      </w:r>
    </w:p>
    <w:p w14:paraId="7FF9CE60" w14:textId="77777777" w:rsidR="00220810" w:rsidRDefault="00220810" w:rsidP="00680B1C">
      <w:pPr>
        <w:jc w:val="both"/>
        <w:rPr>
          <w:shd w:val="clear" w:color="auto" w:fill="FFFFFF"/>
        </w:rPr>
      </w:pPr>
    </w:p>
    <w:p w14:paraId="2D6F44C5" w14:textId="4904EA1D" w:rsidR="00220810" w:rsidRDefault="00220810" w:rsidP="00680B1C">
      <w:pPr>
        <w:jc w:val="both"/>
        <w:rPr>
          <w:shd w:val="clear" w:color="auto" w:fill="FFFFFF"/>
          <w:lang w:eastAsia="zh-CN"/>
        </w:rPr>
      </w:pPr>
      <w:r>
        <w:t xml:space="preserve">The FVA of the DEM tested at an </w:t>
      </w:r>
      <w:proofErr w:type="spellStart"/>
      <w:r>
        <w:t>RMSEz</w:t>
      </w:r>
      <w:proofErr w:type="spellEnd"/>
      <w:r>
        <w:t xml:space="preserve"> of </w:t>
      </w:r>
      <w:r w:rsidR="00680B1C">
        <w:t>14.6 centimeters</w:t>
      </w:r>
      <w:r>
        <w:t xml:space="preserve"> at the 95% confidence </w:t>
      </w:r>
      <w:r w:rsidR="002666D7">
        <w:t>level:</w:t>
      </w:r>
      <w:r>
        <w:t xml:space="preserve"> and </w:t>
      </w:r>
      <w:r w:rsidR="00680B1C">
        <w:t>24.5 centimeters</w:t>
      </w:r>
      <w:r>
        <w:t xml:space="preserve"> at the 95% confidence level in open terrain. Horizontal accuracy was measured at 41 centimeters.</w:t>
      </w:r>
    </w:p>
    <w:p w14:paraId="20ADF1D7" w14:textId="77777777" w:rsidR="00220810" w:rsidRPr="00672478" w:rsidRDefault="00220810" w:rsidP="00647580">
      <w:pPr>
        <w:pStyle w:val="Heading4"/>
      </w:pPr>
      <w:bookmarkStart w:id="76" w:name="_Toc81986984"/>
      <w:r>
        <w:t>2014 Fort Bend County LiDAR 1 Meter</w:t>
      </w:r>
      <w:r w:rsidRPr="00EF6D49">
        <w:t xml:space="preserve"> DEM</w:t>
      </w:r>
      <w:bookmarkEnd w:id="76"/>
      <w:r w:rsidRPr="00B77883">
        <w:rPr>
          <w:rFonts w:cs="Calibri"/>
          <w:color w:val="444444"/>
          <w:highlight w:val="green"/>
          <w:shd w:val="clear" w:color="auto" w:fill="FFFFFF"/>
        </w:rPr>
        <w:t xml:space="preserve"> </w:t>
      </w:r>
    </w:p>
    <w:p w14:paraId="4C238864" w14:textId="0C5AF669" w:rsidR="00220810" w:rsidRDefault="00220810" w:rsidP="00680B1C">
      <w:pPr>
        <w:jc w:val="both"/>
        <w:rPr>
          <w:shd w:val="clear" w:color="auto" w:fill="FFFFFF"/>
        </w:rPr>
      </w:pPr>
      <w:r w:rsidRPr="004A67AB">
        <w:rPr>
          <w:shd w:val="clear" w:color="auto" w:fill="FFFFFF"/>
        </w:rPr>
        <w:t xml:space="preserve">This </w:t>
      </w:r>
      <w:proofErr w:type="spellStart"/>
      <w:r w:rsidRPr="004A67AB">
        <w:rPr>
          <w:shd w:val="clear" w:color="auto" w:fill="FFFFFF"/>
        </w:rPr>
        <w:t>StratMap</w:t>
      </w:r>
      <w:proofErr w:type="spellEnd"/>
      <w:r w:rsidRPr="004A67AB">
        <w:rPr>
          <w:shd w:val="clear" w:color="auto" w:fill="FFFFFF"/>
        </w:rPr>
        <w:t xml:space="preserve"> </w:t>
      </w:r>
      <w:r w:rsidR="008014EF">
        <w:rPr>
          <w:shd w:val="clear" w:color="auto" w:fill="FFFFFF"/>
        </w:rPr>
        <w:t>LiDAR</w:t>
      </w:r>
      <w:r w:rsidR="008014EF" w:rsidRPr="005B1942">
        <w:rPr>
          <w:shd w:val="clear" w:color="auto" w:fill="FFFFFF"/>
        </w:rPr>
        <w:t xml:space="preserve"> </w:t>
      </w:r>
      <w:r w:rsidRPr="005B1942">
        <w:rPr>
          <w:shd w:val="clear" w:color="auto" w:fill="FFFFFF"/>
        </w:rPr>
        <w:t xml:space="preserve">project encompasses Fort Bend County, Texas. </w:t>
      </w:r>
      <w:proofErr w:type="spellStart"/>
      <w:r w:rsidRPr="005B1942">
        <w:rPr>
          <w:shd w:val="clear" w:color="auto" w:fill="FFFFFF"/>
        </w:rPr>
        <w:t>Fugro</w:t>
      </w:r>
      <w:proofErr w:type="spellEnd"/>
      <w:r w:rsidRPr="005B1942">
        <w:rPr>
          <w:shd w:val="clear" w:color="auto" w:fill="FFFFFF"/>
        </w:rPr>
        <w:t xml:space="preserve"> </w:t>
      </w:r>
      <w:proofErr w:type="spellStart"/>
      <w:r w:rsidRPr="005B1942">
        <w:rPr>
          <w:shd w:val="clear" w:color="auto" w:fill="FFFFFF"/>
        </w:rPr>
        <w:t>EarthData</w:t>
      </w:r>
      <w:proofErr w:type="spellEnd"/>
      <w:r w:rsidRPr="005B1942">
        <w:rPr>
          <w:shd w:val="clear" w:color="auto" w:fill="FFFFFF"/>
        </w:rPr>
        <w:t xml:space="preserve">, </w:t>
      </w:r>
      <w:r w:rsidRPr="003B1ECB">
        <w:rPr>
          <w:shd w:val="clear" w:color="auto" w:fill="FFFFFF"/>
        </w:rPr>
        <w:t>Inc. captured the data from February 12-27, 2014. The data products became part of ongoing data collection by the state of Texas to support mapping and modeling of floodplains, hydrography, and terrain. This project w</w:t>
      </w:r>
      <w:r w:rsidRPr="00057ED2">
        <w:rPr>
          <w:shd w:val="clear" w:color="auto" w:fill="FFFFFF"/>
        </w:rPr>
        <w:t>as procured through the Council on Comp</w:t>
      </w:r>
      <w:r w:rsidRPr="00BD7053">
        <w:rPr>
          <w:shd w:val="clear" w:color="auto" w:fill="FFFFFF"/>
        </w:rPr>
        <w:t>etitive Government</w:t>
      </w:r>
      <w:r w:rsidR="000B4BCE">
        <w:rPr>
          <w:shd w:val="clear" w:color="auto" w:fill="FFFFFF"/>
        </w:rPr>
        <w:t>'</w:t>
      </w:r>
      <w:r w:rsidRPr="00BD7053">
        <w:rPr>
          <w:shd w:val="clear" w:color="auto" w:fill="FFFFFF"/>
        </w:rPr>
        <w:t>s High Priority Imagery and Datasets (HPIDS) contract.</w:t>
      </w:r>
      <w:r w:rsidRPr="00FB0C23">
        <w:rPr>
          <w:shd w:val="clear" w:color="auto" w:fill="FFFFFF"/>
        </w:rPr>
        <w:t xml:space="preserve"> </w:t>
      </w:r>
    </w:p>
    <w:p w14:paraId="0A344284" w14:textId="77777777" w:rsidR="00220810" w:rsidRDefault="00220810" w:rsidP="00680B1C">
      <w:pPr>
        <w:jc w:val="both"/>
        <w:rPr>
          <w:shd w:val="clear" w:color="auto" w:fill="FFFFFF"/>
        </w:rPr>
      </w:pPr>
    </w:p>
    <w:p w14:paraId="11E881CC" w14:textId="37E5CA7D" w:rsidR="00220810" w:rsidRDefault="00220810" w:rsidP="00680B1C">
      <w:pPr>
        <w:jc w:val="both"/>
        <w:rPr>
          <w:shd w:val="clear" w:color="auto" w:fill="FFFFFF"/>
          <w:lang w:eastAsia="zh-CN"/>
        </w:rPr>
      </w:pPr>
      <w:r>
        <w:lastRenderedPageBreak/>
        <w:t xml:space="preserve">The FVA of the DEM tested at an </w:t>
      </w:r>
      <w:proofErr w:type="spellStart"/>
      <w:r>
        <w:t>RMSEz</w:t>
      </w:r>
      <w:proofErr w:type="spellEnd"/>
      <w:r>
        <w:t xml:space="preserve"> of 12 centimeters at the 95% confidence </w:t>
      </w:r>
      <w:r w:rsidR="00680B1C">
        <w:t>level</w:t>
      </w:r>
      <w:r>
        <w:t xml:space="preserve"> and 24 centimeters at the 95% confidence level in open terrain. Horizontal accuracy was measured at 50 centimeters.</w:t>
      </w:r>
    </w:p>
    <w:p w14:paraId="34B900B9" w14:textId="77777777" w:rsidR="008A0BB8" w:rsidRDefault="008A0BB8" w:rsidP="00680B1C">
      <w:pPr>
        <w:pStyle w:val="Heading3"/>
        <w:ind w:left="720"/>
      </w:pPr>
      <w:bookmarkStart w:id="77" w:name="_Toc1993043626"/>
      <w:bookmarkStart w:id="78" w:name="_Toc126654282"/>
      <w:r>
        <w:t>Data Processing</w:t>
      </w:r>
      <w:bookmarkEnd w:id="77"/>
      <w:bookmarkEnd w:id="78"/>
    </w:p>
    <w:p w14:paraId="385D76A6" w14:textId="64524E65" w:rsidR="008A0BB8" w:rsidRDefault="008A0BB8" w:rsidP="00680B1C">
      <w:pPr>
        <w:pStyle w:val="2Body-Text"/>
        <w:jc w:val="both"/>
      </w:pPr>
      <w:r w:rsidRPr="00047328">
        <w:t xml:space="preserve">The Watershed Information System (WISE) software platform was utilized to create a digital surface model </w:t>
      </w:r>
      <w:r w:rsidRPr="007D67C5">
        <w:t xml:space="preserve">for the </w:t>
      </w:r>
      <w:r w:rsidR="004065C4">
        <w:t>project w</w:t>
      </w:r>
      <w:r w:rsidR="004065C4" w:rsidRPr="007D67C5">
        <w:t>atershed</w:t>
      </w:r>
      <w:r w:rsidRPr="00047328">
        <w:t xml:space="preserve">. </w:t>
      </w:r>
      <w:r>
        <w:t>T</w:t>
      </w:r>
      <w:r w:rsidRPr="00047328">
        <w:t>he following prioritization was given to the source datasets</w:t>
      </w:r>
      <w:r>
        <w:t>:</w:t>
      </w:r>
      <w:r w:rsidRPr="00047328">
        <w:t xml:space="preserve"> </w:t>
      </w:r>
    </w:p>
    <w:p w14:paraId="749D960B" w14:textId="77777777" w:rsidR="008A0BB8" w:rsidRDefault="008A0BB8" w:rsidP="00680B1C">
      <w:pPr>
        <w:pStyle w:val="ListParagraph"/>
        <w:numPr>
          <w:ilvl w:val="0"/>
          <w:numId w:val="23"/>
        </w:numPr>
        <w:jc w:val="both"/>
      </w:pPr>
      <w:r w:rsidRPr="0005505B">
        <w:t>2019</w:t>
      </w:r>
      <w:r>
        <w:t xml:space="preserve"> Missouri City LiDAR 1 Meter DEM</w:t>
      </w:r>
    </w:p>
    <w:p w14:paraId="5C9218BC" w14:textId="77777777" w:rsidR="008A0BB8" w:rsidRDefault="008A0BB8" w:rsidP="00680B1C">
      <w:pPr>
        <w:pStyle w:val="ListParagraph"/>
        <w:numPr>
          <w:ilvl w:val="0"/>
          <w:numId w:val="23"/>
        </w:numPr>
        <w:jc w:val="both"/>
      </w:pPr>
      <w:r w:rsidRPr="0005505B">
        <w:t>2018</w:t>
      </w:r>
      <w:r>
        <w:t xml:space="preserve"> Upper Coast LiDAR 1 Meter DEM</w:t>
      </w:r>
    </w:p>
    <w:p w14:paraId="6BCBBE22" w14:textId="77777777" w:rsidR="008A0BB8" w:rsidRDefault="008A0BB8" w:rsidP="00680B1C">
      <w:pPr>
        <w:pStyle w:val="ListParagraph"/>
        <w:numPr>
          <w:ilvl w:val="0"/>
          <w:numId w:val="23"/>
        </w:numPr>
        <w:jc w:val="both"/>
      </w:pPr>
      <w:r w:rsidRPr="0005505B">
        <w:t>2018</w:t>
      </w:r>
      <w:r>
        <w:t xml:space="preserve"> </w:t>
      </w:r>
      <w:r w:rsidRPr="0005505B">
        <w:t>Eastern Texas Li</w:t>
      </w:r>
      <w:r>
        <w:t>DAR 1 Meter DEM</w:t>
      </w:r>
    </w:p>
    <w:p w14:paraId="024A1664" w14:textId="77777777" w:rsidR="008A0BB8" w:rsidRDefault="008A0BB8" w:rsidP="00680B1C">
      <w:pPr>
        <w:pStyle w:val="ListParagraph"/>
        <w:numPr>
          <w:ilvl w:val="0"/>
          <w:numId w:val="23"/>
        </w:numPr>
        <w:jc w:val="both"/>
      </w:pPr>
      <w:r w:rsidRPr="0005505B">
        <w:t>201</w:t>
      </w:r>
      <w:r>
        <w:t>7 Central Texas LiDAR 1 Meter DEM</w:t>
      </w:r>
    </w:p>
    <w:p w14:paraId="6F49AD80" w14:textId="77777777" w:rsidR="008A0BB8" w:rsidRDefault="008A0BB8" w:rsidP="00680B1C">
      <w:pPr>
        <w:pStyle w:val="ListParagraph"/>
        <w:numPr>
          <w:ilvl w:val="0"/>
          <w:numId w:val="23"/>
        </w:numPr>
        <w:jc w:val="both"/>
      </w:pPr>
      <w:r>
        <w:t xml:space="preserve">2017 </w:t>
      </w:r>
      <w:r w:rsidRPr="00672478">
        <w:rPr>
          <w:rFonts w:cs="Calibri"/>
          <w:shd w:val="clear" w:color="auto" w:fill="FFFFFF"/>
        </w:rPr>
        <w:t>Brazos, Freestone, Robertson Counties LiDAR</w:t>
      </w:r>
      <w:r w:rsidRPr="00AB0BAB">
        <w:t xml:space="preserve"> </w:t>
      </w:r>
      <w:r>
        <w:t>1 Meter DEM</w:t>
      </w:r>
    </w:p>
    <w:p w14:paraId="78920A06" w14:textId="77777777" w:rsidR="008A0BB8" w:rsidRDefault="008A0BB8" w:rsidP="00680B1C">
      <w:pPr>
        <w:pStyle w:val="ListParagraph"/>
        <w:numPr>
          <w:ilvl w:val="0"/>
          <w:numId w:val="23"/>
        </w:numPr>
        <w:jc w:val="both"/>
      </w:pPr>
      <w:r w:rsidRPr="007A4CEA">
        <w:t>201</w:t>
      </w:r>
      <w:r>
        <w:t>4 Fort Bend County 1 Meter DEM</w:t>
      </w:r>
    </w:p>
    <w:p w14:paraId="15978922" w14:textId="77777777" w:rsidR="008A0BB8" w:rsidRPr="00047328" w:rsidRDefault="008A0BB8" w:rsidP="00680B1C">
      <w:pPr>
        <w:ind w:left="360"/>
        <w:jc w:val="both"/>
      </w:pPr>
    </w:p>
    <w:p w14:paraId="7174A80D" w14:textId="44966CFB" w:rsidR="008A0BB8" w:rsidRPr="006F6C2D" w:rsidRDefault="008A0BB8" w:rsidP="00680B1C">
      <w:pPr>
        <w:spacing w:before="120" w:after="120"/>
        <w:jc w:val="both"/>
      </w:pPr>
      <w:r w:rsidRPr="00051B82">
        <w:t>The DEMs created from the LiDAR datasets describ</w:t>
      </w:r>
      <w:r w:rsidRPr="001F3B00">
        <w:t xml:space="preserve">ed in Section 2.2 </w:t>
      </w:r>
      <w:r>
        <w:t>and</w:t>
      </w:r>
      <w:r w:rsidRPr="001F3B00">
        <w:t xml:space="preserve"> </w:t>
      </w:r>
      <w:r w:rsidRPr="006F6C2D">
        <w:t xml:space="preserve">were compiled in </w:t>
      </w:r>
      <w:r>
        <w:t xml:space="preserve">priority </w:t>
      </w:r>
      <w:r w:rsidRPr="006F6C2D">
        <w:t xml:space="preserve">order of </w:t>
      </w:r>
      <w:r>
        <w:t xml:space="preserve">collection date and </w:t>
      </w:r>
      <w:r w:rsidRPr="006F6C2D">
        <w:t>vertical accuracy into a mosaic dataset using ArcMap. From this mosaic, a tile index was created for the project area</w:t>
      </w:r>
      <w:r>
        <w:t xml:space="preserve">, the mosaic was reprojected into the respective State Plane Zone for the </w:t>
      </w:r>
      <w:r w:rsidR="004065C4">
        <w:t xml:space="preserve">project </w:t>
      </w:r>
      <w:r>
        <w:t>watershed (Texas South Central</w:t>
      </w:r>
      <w:r w:rsidR="00680B1C">
        <w:t>) and</w:t>
      </w:r>
      <w:r>
        <w:t xml:space="preserve"> resampled to </w:t>
      </w:r>
      <w:r w:rsidR="002666D7">
        <w:t>10-foot</w:t>
      </w:r>
      <w:r>
        <w:t xml:space="preserve"> resolution. The</w:t>
      </w:r>
      <w:r w:rsidRPr="006F6C2D">
        <w:t xml:space="preserve"> mosaic was clipped into </w:t>
      </w:r>
      <w:r>
        <w:t>4</w:t>
      </w:r>
      <w:r w:rsidRPr="006F6C2D">
        <w:t>0,000-foo</w:t>
      </w:r>
      <w:r>
        <w:t>t tiles, converted to ASCII text format,</w:t>
      </w:r>
      <w:r w:rsidRPr="006F6C2D">
        <w:t xml:space="preserve"> and imported into W</w:t>
      </w:r>
      <w:r>
        <w:t>ISE</w:t>
      </w:r>
      <w:r w:rsidRPr="006F6C2D">
        <w:t xml:space="preserve"> Terrain Analyst (WTA). Visual inspection of the 10-foot DEMs was performed to ensure no voids and/or artifacts were present</w:t>
      </w:r>
      <w:r>
        <w:t xml:space="preserve">. The seamless DEM is shown in Figure 6.   </w:t>
      </w:r>
    </w:p>
    <w:p w14:paraId="235FFE99" w14:textId="75B6AE31" w:rsidR="008A0BB8" w:rsidRPr="006F6C2D" w:rsidRDefault="008A0BB8" w:rsidP="00680B1C">
      <w:pPr>
        <w:pStyle w:val="2Body-Text"/>
        <w:jc w:val="both"/>
      </w:pPr>
      <w:r w:rsidRPr="006F6C2D">
        <w:t>Stream centerlines were</w:t>
      </w:r>
      <w:r>
        <w:t xml:space="preserve"> generated from </w:t>
      </w:r>
      <w:proofErr w:type="spellStart"/>
      <w:r>
        <w:t>ArcHydro</w:t>
      </w:r>
      <w:proofErr w:type="spellEnd"/>
      <w:r>
        <w:t xml:space="preserve"> processes and</w:t>
      </w:r>
      <w:r w:rsidRPr="006F6C2D">
        <w:t xml:space="preserve"> manually </w:t>
      </w:r>
      <w:r>
        <w:t>edited to match</w:t>
      </w:r>
      <w:r w:rsidRPr="006F6C2D">
        <w:t xml:space="preserve"> the 10-foot DEMs as a source for horizontal alignment and vertical elevation. These stream centerlines are created for use in the hydraulic analysis.  </w:t>
      </w:r>
    </w:p>
    <w:p w14:paraId="34B7016F" w14:textId="77777777" w:rsidR="008A0BB8" w:rsidRDefault="008A0BB8" w:rsidP="00680B1C">
      <w:pPr>
        <w:pStyle w:val="2Body-Text"/>
        <w:jc w:val="both"/>
      </w:pPr>
      <w:r w:rsidRPr="006F6C2D">
        <w:rPr>
          <w:szCs w:val="22"/>
        </w:rPr>
        <w:t xml:space="preserve">In addition to the quantitative assessment of the source digital terrain, a qualitative visual inspection of the composite DEM was performed using a </w:t>
      </w:r>
      <w:proofErr w:type="spellStart"/>
      <w:r w:rsidRPr="006F6C2D">
        <w:rPr>
          <w:szCs w:val="22"/>
        </w:rPr>
        <w:t>hillshade</w:t>
      </w:r>
      <w:proofErr w:type="spellEnd"/>
      <w:r w:rsidRPr="006F6C2D">
        <w:rPr>
          <w:szCs w:val="22"/>
        </w:rPr>
        <w:t xml:space="preserve"> derived from the 10-foot DEM. The visual inspection indicated </w:t>
      </w:r>
      <w:r>
        <w:rPr>
          <w:szCs w:val="22"/>
        </w:rPr>
        <w:t xml:space="preserve">that </w:t>
      </w:r>
      <w:r w:rsidRPr="006F6C2D">
        <w:rPr>
          <w:szCs w:val="22"/>
        </w:rPr>
        <w:t xml:space="preserve">no unusual or non-terrestrial features were observed in the composite DEM assuring the surface files </w:t>
      </w:r>
      <w:r>
        <w:rPr>
          <w:szCs w:val="22"/>
        </w:rPr>
        <w:t>are sufficient for hydraulics analyses and floodplain mapping activities.</w:t>
      </w:r>
    </w:p>
    <w:p w14:paraId="454C4027" w14:textId="67F16E51" w:rsidR="00683308" w:rsidRDefault="008A0BB8" w:rsidP="00680B1C">
      <w:pPr>
        <w:pStyle w:val="2Body-Text"/>
        <w:jc w:val="both"/>
      </w:pPr>
      <w:r>
        <w:rPr>
          <w:bCs/>
        </w:rPr>
        <w:t xml:space="preserve">All existing topographic data previously described includes LiDAR survey projects. </w:t>
      </w:r>
      <w:r>
        <w:t>Compass obtained each of the appropriate topographic data for the floodplain areas to be studied, including overbank areas and an adequate buffer beyond the HUC</w:t>
      </w:r>
      <w:r w:rsidR="008736B2">
        <w:t>-</w:t>
      </w:r>
      <w:r>
        <w:t xml:space="preserve">8 watershed boundary. These data were processed and assembled for all topographic needs; namely, hydraulic analysis, floodplain boundary delineation, and/or testing of floodplain boundary standard compliance. Compass gathered and further assessed availability, currency, and accuracy information to meet FEMA Standards enumerated in FEMA </w:t>
      </w:r>
      <w:r w:rsidRPr="00390CF9">
        <w:t>Standards for Flood Risk Analysis and Mapping (FP 204-078-1</w:t>
      </w:r>
      <w:r>
        <w:t xml:space="preserve"> [Rev 8]</w:t>
      </w:r>
      <w:r w:rsidRPr="00390CF9">
        <w:t>)</w:t>
      </w:r>
      <w:r>
        <w:t xml:space="preserve">; the data obtained and produced are documented per FEMA guidelines to include this detailed narrative.  </w:t>
      </w:r>
    </w:p>
    <w:p w14:paraId="30417128" w14:textId="77777777" w:rsidR="008E5864" w:rsidRDefault="008E5864" w:rsidP="00680B1C">
      <w:pPr>
        <w:pStyle w:val="2Body-Text"/>
        <w:jc w:val="both"/>
      </w:pPr>
      <w:r>
        <w:t xml:space="preserve">All LiDAR data in DEM format were evaluated and subsequently leveraged based on the current FEMA requirements for the flood hazard study level of detail. </w:t>
      </w:r>
    </w:p>
    <w:p w14:paraId="599EDF99" w14:textId="6DA3F65F" w:rsidR="008E5864" w:rsidRDefault="008E5864" w:rsidP="00680B1C">
      <w:pPr>
        <w:pStyle w:val="2Body-Text"/>
        <w:jc w:val="both"/>
      </w:pPr>
      <w:r>
        <w:t xml:space="preserve">Compass updated the topographic maps and/or </w:t>
      </w:r>
      <w:r w:rsidRPr="00124A82">
        <w:t xml:space="preserve">DEMs </w:t>
      </w:r>
      <w:r>
        <w:t xml:space="preserve">for the subject flooding sources using the existing data collected under this Topographic Data Development process. In addition, Compass addressed all concerns or questions regarding topographic data development that were </w:t>
      </w:r>
      <w:r w:rsidRPr="00124A82">
        <w:t>identified</w:t>
      </w:r>
      <w:r>
        <w:t xml:space="preserve"> during independent QC review. Compass</w:t>
      </w:r>
      <w:r w:rsidRPr="009851DF">
        <w:t xml:space="preserve"> adhere</w:t>
      </w:r>
      <w:r>
        <w:t>d</w:t>
      </w:r>
      <w:r w:rsidRPr="009851DF">
        <w:t xml:space="preserve"> to the Program and Working standards effective as of the dat</w:t>
      </w:r>
      <w:r>
        <w:t>e</w:t>
      </w:r>
      <w:r w:rsidRPr="009851DF">
        <w:t xml:space="preserve"> of </w:t>
      </w:r>
      <w:r>
        <w:t>the proposal.</w:t>
      </w:r>
    </w:p>
    <w:p w14:paraId="5AEAEA23" w14:textId="3AF1D48C" w:rsidR="00683308" w:rsidRDefault="00531087" w:rsidP="003B6DA2">
      <w:pPr>
        <w:pStyle w:val="2Body-Text"/>
        <w:jc w:val="center"/>
      </w:pPr>
      <w:r>
        <w:rPr>
          <w:noProof/>
        </w:rPr>
        <w:lastRenderedPageBreak/>
        <w:drawing>
          <wp:inline distT="0" distB="0" distL="0" distR="0" wp14:anchorId="6A73CAFC" wp14:editId="1C4342D0">
            <wp:extent cx="5943600" cy="45618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3600" cy="4561840"/>
                    </a:xfrm>
                    <a:prstGeom prst="rect">
                      <a:avLst/>
                    </a:prstGeom>
                  </pic:spPr>
                </pic:pic>
              </a:graphicData>
            </a:graphic>
          </wp:inline>
        </w:drawing>
      </w:r>
    </w:p>
    <w:p w14:paraId="3230069F" w14:textId="1BC0F5E3" w:rsidR="00967F0C" w:rsidRDefault="00967F0C" w:rsidP="003B6DA2">
      <w:pPr>
        <w:pStyle w:val="Caption"/>
        <w:jc w:val="center"/>
      </w:pPr>
      <w:bookmarkStart w:id="79" w:name="_Toc81986993"/>
      <w:bookmarkStart w:id="80" w:name="_Toc126654338"/>
      <w:r>
        <w:t xml:space="preserve">Figure </w:t>
      </w:r>
      <w:fldSimple w:instr=" SEQ Figure \* ARABIC ">
        <w:r w:rsidR="00605DD7">
          <w:rPr>
            <w:noProof/>
          </w:rPr>
          <w:t>6</w:t>
        </w:r>
      </w:fldSimple>
      <w:r>
        <w:t xml:space="preserve">: </w:t>
      </w:r>
      <w:r w:rsidRPr="00417901">
        <w:t>Lower Brazos Watershed Topography</w:t>
      </w:r>
      <w:bookmarkEnd w:id="79"/>
      <w:bookmarkEnd w:id="80"/>
    </w:p>
    <w:p w14:paraId="66361C1E" w14:textId="77777777" w:rsidR="00FD25C9" w:rsidRDefault="00FD25C9" w:rsidP="00B15B13">
      <w:pPr>
        <w:pStyle w:val="Heading2"/>
      </w:pPr>
      <w:bookmarkStart w:id="81" w:name="_Toc81986987"/>
      <w:bookmarkStart w:id="82" w:name="_Toc1758406235"/>
      <w:bookmarkStart w:id="83" w:name="_Toc126654283"/>
      <w:r>
        <w:t>Conclusions</w:t>
      </w:r>
      <w:bookmarkEnd w:id="81"/>
      <w:bookmarkEnd w:id="82"/>
      <w:bookmarkEnd w:id="83"/>
    </w:p>
    <w:p w14:paraId="44E18C9B" w14:textId="77777777" w:rsidR="00FD25C9" w:rsidRDefault="00FD25C9" w:rsidP="002666D7">
      <w:pPr>
        <w:pStyle w:val="2Body-Text"/>
        <w:jc w:val="both"/>
      </w:pPr>
      <w:r w:rsidRPr="00C83769">
        <w:t xml:space="preserve">In conclusion, the best topographic data available for </w:t>
      </w:r>
      <w:r>
        <w:t>the Lower Brazos (TX) Watershed</w:t>
      </w:r>
      <w:r w:rsidRPr="00C83769">
        <w:t xml:space="preserve"> study were:</w:t>
      </w:r>
    </w:p>
    <w:p w14:paraId="5EC9BCC9" w14:textId="77777777" w:rsidR="00FD25C9" w:rsidRDefault="00FD25C9" w:rsidP="002666D7">
      <w:pPr>
        <w:pStyle w:val="ListParagraph"/>
        <w:numPr>
          <w:ilvl w:val="0"/>
          <w:numId w:val="24"/>
        </w:numPr>
        <w:jc w:val="both"/>
      </w:pPr>
      <w:r w:rsidRPr="0005505B">
        <w:t>2019</w:t>
      </w:r>
      <w:r>
        <w:t xml:space="preserve"> </w:t>
      </w:r>
      <w:r>
        <w:rPr>
          <w:rFonts w:cstheme="minorHAnsi"/>
        </w:rPr>
        <w:t>Missouri City LiDAR</w:t>
      </w:r>
      <w:r w:rsidRPr="0005505B" w:rsidDel="00802DFF">
        <w:t xml:space="preserve"> </w:t>
      </w:r>
      <w:r>
        <w:t>1 Meter DEM</w:t>
      </w:r>
    </w:p>
    <w:p w14:paraId="7C5C6094" w14:textId="77777777" w:rsidR="00FD25C9" w:rsidRDefault="00FD25C9" w:rsidP="002666D7">
      <w:pPr>
        <w:pStyle w:val="ListParagraph"/>
        <w:numPr>
          <w:ilvl w:val="0"/>
          <w:numId w:val="24"/>
        </w:numPr>
        <w:jc w:val="both"/>
      </w:pPr>
      <w:r w:rsidRPr="0005505B">
        <w:t>2018</w:t>
      </w:r>
      <w:r>
        <w:t xml:space="preserve"> </w:t>
      </w:r>
      <w:r>
        <w:rPr>
          <w:rFonts w:cstheme="minorHAnsi"/>
        </w:rPr>
        <w:t xml:space="preserve">Upper Coast LiDAR </w:t>
      </w:r>
      <w:r>
        <w:t>1 Meter DEM</w:t>
      </w:r>
    </w:p>
    <w:p w14:paraId="7EF20DBD" w14:textId="77777777" w:rsidR="00FD25C9" w:rsidRDefault="00FD25C9" w:rsidP="002666D7">
      <w:pPr>
        <w:pStyle w:val="ListParagraph"/>
        <w:numPr>
          <w:ilvl w:val="0"/>
          <w:numId w:val="24"/>
        </w:numPr>
        <w:jc w:val="both"/>
      </w:pPr>
      <w:r w:rsidRPr="0005505B">
        <w:t>2018</w:t>
      </w:r>
      <w:r>
        <w:t xml:space="preserve"> </w:t>
      </w:r>
      <w:r>
        <w:rPr>
          <w:rFonts w:cstheme="minorHAnsi"/>
        </w:rPr>
        <w:t xml:space="preserve">Eastern Texas LiDAR </w:t>
      </w:r>
      <w:r>
        <w:t>1 Meter DEM</w:t>
      </w:r>
    </w:p>
    <w:p w14:paraId="27061528" w14:textId="77777777" w:rsidR="00FD25C9" w:rsidRDefault="00FD25C9" w:rsidP="002666D7">
      <w:pPr>
        <w:pStyle w:val="ListParagraph"/>
        <w:numPr>
          <w:ilvl w:val="0"/>
          <w:numId w:val="24"/>
        </w:numPr>
        <w:jc w:val="both"/>
      </w:pPr>
      <w:r w:rsidRPr="0005505B">
        <w:t>201</w:t>
      </w:r>
      <w:r>
        <w:t xml:space="preserve">7 </w:t>
      </w:r>
      <w:r>
        <w:rPr>
          <w:rFonts w:cstheme="minorHAnsi"/>
        </w:rPr>
        <w:t xml:space="preserve">Central Texas LiDAR </w:t>
      </w:r>
      <w:r>
        <w:t>1 Meter DEM</w:t>
      </w:r>
    </w:p>
    <w:p w14:paraId="2F665EFF" w14:textId="77777777" w:rsidR="00FD25C9" w:rsidRDefault="00FD25C9" w:rsidP="002666D7">
      <w:pPr>
        <w:pStyle w:val="ListParagraph"/>
        <w:numPr>
          <w:ilvl w:val="0"/>
          <w:numId w:val="24"/>
        </w:numPr>
        <w:jc w:val="both"/>
      </w:pPr>
      <w:r>
        <w:t xml:space="preserve">2017 </w:t>
      </w:r>
      <w:r>
        <w:rPr>
          <w:rFonts w:cstheme="minorHAnsi"/>
        </w:rPr>
        <w:t xml:space="preserve">Brazos, Freestone, Robertson Counties LiDAR </w:t>
      </w:r>
      <w:r>
        <w:t>1 Meter DEM</w:t>
      </w:r>
    </w:p>
    <w:p w14:paraId="055730B6" w14:textId="77777777" w:rsidR="00FD25C9" w:rsidRDefault="00FD25C9" w:rsidP="002666D7">
      <w:pPr>
        <w:pStyle w:val="ListParagraph"/>
        <w:numPr>
          <w:ilvl w:val="0"/>
          <w:numId w:val="24"/>
        </w:numPr>
        <w:jc w:val="both"/>
      </w:pPr>
      <w:r w:rsidRPr="007A4CEA">
        <w:t>201</w:t>
      </w:r>
      <w:r>
        <w:t xml:space="preserve">4 </w:t>
      </w:r>
      <w:r>
        <w:rPr>
          <w:rFonts w:cstheme="minorHAnsi"/>
        </w:rPr>
        <w:t>Fort Bend County LiDAR</w:t>
      </w:r>
      <w:r>
        <w:t xml:space="preserve"> 1 Meter DEM</w:t>
      </w:r>
    </w:p>
    <w:p w14:paraId="7CF461F2" w14:textId="77777777" w:rsidR="00FD25C9" w:rsidRDefault="00FD25C9" w:rsidP="002666D7">
      <w:pPr>
        <w:ind w:left="360"/>
        <w:jc w:val="both"/>
      </w:pPr>
    </w:p>
    <w:p w14:paraId="465E8B15" w14:textId="3421F584" w:rsidR="00FD25C9" w:rsidRPr="000F15EE" w:rsidRDefault="00FD25C9" w:rsidP="002666D7">
      <w:pPr>
        <w:jc w:val="both"/>
      </w:pPr>
      <w:r w:rsidRPr="00C47A6A">
        <w:t xml:space="preserve">The </w:t>
      </w:r>
      <w:r>
        <w:t xml:space="preserve">DEM </w:t>
      </w:r>
      <w:r w:rsidRPr="00C47A6A">
        <w:t>data were leveraged</w:t>
      </w:r>
      <w:r>
        <w:t xml:space="preserve"> and</w:t>
      </w:r>
      <w:r w:rsidRPr="00C47A6A">
        <w:t xml:space="preserve"> mosaicked </w:t>
      </w:r>
      <w:r>
        <w:t>to create the final terrain</w:t>
      </w:r>
      <w:r w:rsidRPr="00C47A6A">
        <w:t xml:space="preserve"> </w:t>
      </w:r>
      <w:r w:rsidR="0093327D">
        <w:t>supporting hydraulic analyses, floodplain mapping, and</w:t>
      </w:r>
      <w:r w:rsidRPr="00C47A6A">
        <w:t xml:space="preserve"> non-regulatory product development.</w:t>
      </w:r>
      <w:r>
        <w:t xml:space="preserve"> Anomalous data that were identified were deemed to not cause </w:t>
      </w:r>
      <w:r w:rsidRPr="00C47A6A">
        <w:t xml:space="preserve">significant issues </w:t>
      </w:r>
      <w:r>
        <w:t>to</w:t>
      </w:r>
      <w:r w:rsidRPr="00C47A6A">
        <w:t xml:space="preserve"> engineering analyses. The terrain model </w:t>
      </w:r>
      <w:r w:rsidRPr="007D67C5">
        <w:t xml:space="preserve">developed for the </w:t>
      </w:r>
      <w:r w:rsidR="00E1123B">
        <w:t xml:space="preserve">Lower Brazos </w:t>
      </w:r>
      <w:r>
        <w:t>HUC</w:t>
      </w:r>
      <w:r w:rsidR="008736B2">
        <w:t>-</w:t>
      </w:r>
      <w:r>
        <w:t>8</w:t>
      </w:r>
      <w:r w:rsidRPr="00C83769">
        <w:t xml:space="preserve"> Watershed</w:t>
      </w:r>
      <w:r>
        <w:t xml:space="preserve"> </w:t>
      </w:r>
      <w:r w:rsidRPr="007D67C5">
        <w:t>study represents</w:t>
      </w:r>
      <w:r w:rsidRPr="00C47A6A">
        <w:t xml:space="preserve"> the best available surface to support </w:t>
      </w:r>
      <w:r>
        <w:t xml:space="preserve">the scoped </w:t>
      </w:r>
      <w:r w:rsidRPr="00C47A6A">
        <w:t>floodplain mapping activities.</w:t>
      </w:r>
    </w:p>
    <w:p w14:paraId="39D5E18C" w14:textId="7501CB66" w:rsidR="00C05AA7" w:rsidRPr="004D0A69" w:rsidRDefault="004015A1" w:rsidP="00E63D7C">
      <w:pPr>
        <w:pStyle w:val="Heading1"/>
      </w:pPr>
      <w:bookmarkStart w:id="84" w:name="_Toc455659501"/>
      <w:bookmarkStart w:id="85" w:name="_Toc455659502"/>
      <w:bookmarkStart w:id="86" w:name="_Toc455659503"/>
      <w:bookmarkStart w:id="87" w:name="_Toc455659504"/>
      <w:bookmarkStart w:id="88" w:name="_Toc455659617"/>
      <w:bookmarkStart w:id="89" w:name="_Toc455659618"/>
      <w:bookmarkStart w:id="90" w:name="_Toc455659619"/>
      <w:bookmarkStart w:id="91" w:name="_Toc455659620"/>
      <w:bookmarkStart w:id="92" w:name="_Toc455659621"/>
      <w:bookmarkStart w:id="93" w:name="_Toc455659622"/>
      <w:bookmarkStart w:id="94" w:name="_Toc455659623"/>
      <w:bookmarkStart w:id="95" w:name="_Toc455659624"/>
      <w:bookmarkStart w:id="96" w:name="_Toc455659625"/>
      <w:bookmarkStart w:id="97" w:name="_Toc455659626"/>
      <w:bookmarkStart w:id="98" w:name="_Toc455659627"/>
      <w:bookmarkStart w:id="99" w:name="_Toc455659628"/>
      <w:bookmarkStart w:id="100" w:name="_Toc455659629"/>
      <w:bookmarkStart w:id="101" w:name="_Toc455659630"/>
      <w:bookmarkStart w:id="102" w:name="_Toc455659631"/>
      <w:bookmarkStart w:id="103" w:name="_Toc455659632"/>
      <w:bookmarkStart w:id="104" w:name="_Toc455659633"/>
      <w:bookmarkStart w:id="105" w:name="_Toc67189153"/>
      <w:bookmarkStart w:id="106" w:name="_Toc126654284"/>
      <w:bookmarkEnd w:id="7"/>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r w:rsidRPr="004D0A69">
        <w:lastRenderedPageBreak/>
        <w:t xml:space="preserve">2D </w:t>
      </w:r>
      <w:r w:rsidR="0085785F" w:rsidRPr="004D0A69">
        <w:t xml:space="preserve">BLE </w:t>
      </w:r>
      <w:r w:rsidRPr="004D0A69">
        <w:t>Methods</w:t>
      </w:r>
      <w:bookmarkEnd w:id="105"/>
      <w:bookmarkEnd w:id="106"/>
    </w:p>
    <w:p w14:paraId="5D3A87F5" w14:textId="521E10F8" w:rsidR="00B34E57" w:rsidRDefault="004015A1" w:rsidP="00CD0DC5">
      <w:pPr>
        <w:jc w:val="both"/>
      </w:pPr>
      <w:r w:rsidRPr="004D0A69">
        <w:t xml:space="preserve">The following sections describe the </w:t>
      </w:r>
      <w:r w:rsidR="00866EB8" w:rsidRPr="004D0A69">
        <w:t xml:space="preserve">2D computational mesh and program setting considerations, followed by </w:t>
      </w:r>
      <w:r w:rsidR="00113855">
        <w:t xml:space="preserve">a </w:t>
      </w:r>
      <w:r w:rsidR="003431F0" w:rsidRPr="004D0A69">
        <w:t xml:space="preserve">discussion and tabulation of </w:t>
      </w:r>
      <w:r w:rsidR="00866EB8" w:rsidRPr="004D0A69">
        <w:t>hydrologic and hydraulic engineering methods</w:t>
      </w:r>
      <w:r w:rsidR="003431F0" w:rsidRPr="004D0A69">
        <w:t xml:space="preserve"> and model inputs</w:t>
      </w:r>
      <w:r w:rsidR="00866EB8" w:rsidRPr="004D0A69">
        <w:t>.</w:t>
      </w:r>
    </w:p>
    <w:p w14:paraId="242944A7" w14:textId="6464BB16" w:rsidR="005E6ABE" w:rsidRDefault="005E6ABE" w:rsidP="005E6ABE">
      <w:pPr>
        <w:pStyle w:val="Heading2"/>
      </w:pPr>
      <w:bookmarkStart w:id="107" w:name="_Toc1417493560"/>
      <w:bookmarkStart w:id="108" w:name="_Toc126654285"/>
      <w:r>
        <w:t>2D BLE</w:t>
      </w:r>
      <w:bookmarkEnd w:id="107"/>
      <w:bookmarkEnd w:id="108"/>
    </w:p>
    <w:p w14:paraId="0C493A12" w14:textId="681C6CFD" w:rsidR="005E6ABE" w:rsidRDefault="00C52A4C" w:rsidP="00873DE5">
      <w:pPr>
        <w:pStyle w:val="2Body-Text"/>
        <w:jc w:val="both"/>
      </w:pPr>
      <w:r>
        <w:t xml:space="preserve">The </w:t>
      </w:r>
      <w:r w:rsidR="005E6ABE">
        <w:t xml:space="preserve">HEC-RAS </w:t>
      </w:r>
      <w:r w:rsidR="00873DE5">
        <w:t xml:space="preserve">version </w:t>
      </w:r>
      <w:r w:rsidR="00113995">
        <w:t xml:space="preserve">6.3 </w:t>
      </w:r>
      <w:proofErr w:type="spellStart"/>
      <w:r w:rsidR="00113995">
        <w:t>RoM</w:t>
      </w:r>
      <w:proofErr w:type="spellEnd"/>
      <w:r w:rsidR="00873DE5">
        <w:t xml:space="preserve"> utility was applied </w:t>
      </w:r>
      <w:r w:rsidR="009C6043">
        <w:t xml:space="preserve">to </w:t>
      </w:r>
      <w:r w:rsidR="00873DE5">
        <w:t>the Lower Brazos BLE products workflow. The following sections describe the methods and model inputs used</w:t>
      </w:r>
      <w:r w:rsidR="001140A9">
        <w:t>.</w:t>
      </w:r>
    </w:p>
    <w:p w14:paraId="7B76AD74" w14:textId="23CA01B9" w:rsidR="001140A9" w:rsidRDefault="001140A9" w:rsidP="00873DE5">
      <w:pPr>
        <w:pStyle w:val="2Body-Text"/>
        <w:jc w:val="both"/>
      </w:pPr>
      <w:r>
        <w:t xml:space="preserve">The Lower Brazos </w:t>
      </w:r>
      <w:r w:rsidR="00D119C5">
        <w:t xml:space="preserve">HUC-8 </w:t>
      </w:r>
      <w:r>
        <w:t>Watershed covers an area</w:t>
      </w:r>
      <w:r w:rsidR="00A76498">
        <w:t xml:space="preserve"> of </w:t>
      </w:r>
      <w:r w:rsidR="00A76498" w:rsidRPr="00A76498">
        <w:t>1</w:t>
      </w:r>
      <w:r w:rsidR="00A76498">
        <w:t>,</w:t>
      </w:r>
      <w:r w:rsidR="00A76498" w:rsidRPr="00A76498">
        <w:t>642</w:t>
      </w:r>
      <w:r w:rsidR="00A76498">
        <w:t xml:space="preserve"> square miles. To accurately model the area and provide </w:t>
      </w:r>
      <w:r w:rsidR="009C6043">
        <w:t xml:space="preserve">a </w:t>
      </w:r>
      <w:r w:rsidR="00A76498">
        <w:t>sufficient level of hydraulic and hydrologic detail, the watershed was divided into three individual 2D model areas. Model delineation started with a HUC-</w:t>
      </w:r>
      <w:r w:rsidR="0099572B">
        <w:t>8 sub-basin, which was then subdivided trying to retain key fluvial validation checkpoints at USGS gages</w:t>
      </w:r>
      <w:r w:rsidR="00D119C5">
        <w:t xml:space="preserve"> and then buffered sufficiently </w:t>
      </w:r>
      <w:r w:rsidR="0099572B">
        <w:t>to facilitate an appropriate water</w:t>
      </w:r>
      <w:r w:rsidR="00113995">
        <w:t xml:space="preserve"> </w:t>
      </w:r>
      <w:r w:rsidR="0099572B">
        <w:t>surface elevation</w:t>
      </w:r>
      <w:r w:rsidR="001A04BF">
        <w:t xml:space="preserve"> </w:t>
      </w:r>
      <w:r w:rsidR="001A04BF" w:rsidRPr="00976F0A">
        <w:t>(WSEL)</w:t>
      </w:r>
      <w:r w:rsidR="0099572B">
        <w:t xml:space="preserve"> tie-in. </w:t>
      </w:r>
      <w:r w:rsidR="00D119C5">
        <w:fldChar w:fldCharType="begin"/>
      </w:r>
      <w:r w:rsidR="00D119C5">
        <w:instrText xml:space="preserve"> REF _Ref123760433 \h </w:instrText>
      </w:r>
      <w:r w:rsidR="00D119C5">
        <w:fldChar w:fldCharType="separate"/>
      </w:r>
      <w:r w:rsidR="00605DD7">
        <w:t xml:space="preserve">Table </w:t>
      </w:r>
      <w:r w:rsidR="00605DD7">
        <w:rPr>
          <w:noProof/>
        </w:rPr>
        <w:t>4</w:t>
      </w:r>
      <w:r w:rsidR="00D119C5">
        <w:fldChar w:fldCharType="end"/>
      </w:r>
      <w:r w:rsidR="00D119C5">
        <w:t xml:space="preserve"> list</w:t>
      </w:r>
      <w:r w:rsidR="007B02DF">
        <w:t>s</w:t>
      </w:r>
      <w:r w:rsidR="00D119C5">
        <w:t xml:space="preserve"> the specific </w:t>
      </w:r>
      <w:r w:rsidR="00DD7F50">
        <w:t>model</w:t>
      </w:r>
      <w:r w:rsidR="00D119C5">
        <w:t xml:space="preserve"> area size</w:t>
      </w:r>
      <w:r w:rsidR="003B6D15">
        <w:t>s</w:t>
      </w:r>
      <w:r w:rsidR="00D119C5">
        <w:t xml:space="preserve"> while </w:t>
      </w:r>
      <w:r w:rsidR="00D119C5">
        <w:rPr>
          <w:highlight w:val="yellow"/>
        </w:rPr>
        <w:fldChar w:fldCharType="begin"/>
      </w:r>
      <w:r w:rsidR="00D119C5">
        <w:instrText xml:space="preserve"> REF _Ref123760498 \h </w:instrText>
      </w:r>
      <w:r w:rsidR="00D119C5">
        <w:rPr>
          <w:highlight w:val="yellow"/>
        </w:rPr>
      </w:r>
      <w:r w:rsidR="00D119C5">
        <w:rPr>
          <w:highlight w:val="yellow"/>
        </w:rPr>
        <w:fldChar w:fldCharType="separate"/>
      </w:r>
      <w:r w:rsidR="00605DD7">
        <w:t xml:space="preserve">Figure </w:t>
      </w:r>
      <w:r w:rsidR="00605DD7">
        <w:rPr>
          <w:noProof/>
        </w:rPr>
        <w:t>7</w:t>
      </w:r>
      <w:r w:rsidR="00D119C5">
        <w:rPr>
          <w:highlight w:val="yellow"/>
        </w:rPr>
        <w:fldChar w:fldCharType="end"/>
      </w:r>
      <w:r w:rsidR="0099572B">
        <w:t xml:space="preserve"> displays the </w:t>
      </w:r>
      <w:r w:rsidR="006A79AE">
        <w:t xml:space="preserve">final </w:t>
      </w:r>
      <w:r w:rsidR="0099572B">
        <w:t>individual model areas used to cover the project footprint</w:t>
      </w:r>
      <w:r w:rsidR="006A79AE">
        <w:t xml:space="preserve"> and facilitate proper </w:t>
      </w:r>
      <w:r w:rsidR="001A04BF">
        <w:t>WSEL</w:t>
      </w:r>
      <w:r w:rsidR="006A79AE">
        <w:t xml:space="preserve"> tie-ins.</w:t>
      </w:r>
    </w:p>
    <w:p w14:paraId="549ADBA0" w14:textId="5D421A37" w:rsidR="00D119C5" w:rsidRDefault="00D119C5" w:rsidP="00D119C5">
      <w:pPr>
        <w:pStyle w:val="Caption"/>
        <w:keepNext/>
        <w:jc w:val="center"/>
      </w:pPr>
      <w:bookmarkStart w:id="109" w:name="_Ref123760433"/>
      <w:bookmarkStart w:id="110" w:name="_Toc127274321"/>
      <w:r>
        <w:t xml:space="preserve">Table </w:t>
      </w:r>
      <w:fldSimple w:instr=" SEQ Table \* ARABIC ">
        <w:r w:rsidR="0077342A">
          <w:rPr>
            <w:noProof/>
          </w:rPr>
          <w:t>4</w:t>
        </w:r>
      </w:fldSimple>
      <w:bookmarkEnd w:id="109"/>
      <w:r w:rsidR="00340A1E">
        <w:t xml:space="preserve">:  </w:t>
      </w:r>
      <w:r w:rsidR="00DD7F50">
        <w:t>Model</w:t>
      </w:r>
      <w:r w:rsidR="00340A1E">
        <w:t xml:space="preserve"> Area Summary</w:t>
      </w:r>
      <w:bookmarkEnd w:id="110"/>
    </w:p>
    <w:tbl>
      <w:tblPr>
        <w:tblStyle w:val="CompassTable"/>
        <w:tblW w:w="0" w:type="auto"/>
        <w:jc w:val="center"/>
        <w:tblLook w:val="04A0" w:firstRow="1" w:lastRow="0" w:firstColumn="1" w:lastColumn="0" w:noHBand="0" w:noVBand="1"/>
      </w:tblPr>
      <w:tblGrid>
        <w:gridCol w:w="985"/>
        <w:gridCol w:w="1260"/>
        <w:gridCol w:w="1260"/>
      </w:tblGrid>
      <w:tr w:rsidR="00EF2E86" w14:paraId="1FF2679F" w14:textId="2462882E" w:rsidTr="00646115">
        <w:trPr>
          <w:cnfStyle w:val="100000000000" w:firstRow="1" w:lastRow="0" w:firstColumn="0" w:lastColumn="0" w:oddVBand="0" w:evenVBand="0" w:oddHBand="0" w:evenHBand="0" w:firstRowFirstColumn="0" w:firstRowLastColumn="0" w:lastRowFirstColumn="0" w:lastRowLastColumn="0"/>
          <w:jc w:val="center"/>
        </w:trPr>
        <w:tc>
          <w:tcPr>
            <w:tcW w:w="985" w:type="dxa"/>
          </w:tcPr>
          <w:p w14:paraId="4FFFF8F3" w14:textId="33C84798" w:rsidR="00EF2E86" w:rsidRPr="00F307FC" w:rsidRDefault="00DD7F50" w:rsidP="00873DE5">
            <w:pPr>
              <w:pStyle w:val="2Body-Text"/>
              <w:jc w:val="both"/>
              <w:rPr>
                <w:sz w:val="20"/>
                <w:szCs w:val="20"/>
              </w:rPr>
            </w:pPr>
            <w:r>
              <w:rPr>
                <w:sz w:val="20"/>
                <w:szCs w:val="20"/>
              </w:rPr>
              <w:t>Model</w:t>
            </w:r>
            <w:r w:rsidR="00EF2E86" w:rsidRPr="00F307FC">
              <w:rPr>
                <w:sz w:val="20"/>
                <w:szCs w:val="20"/>
              </w:rPr>
              <w:t xml:space="preserve"> Area</w:t>
            </w:r>
          </w:p>
        </w:tc>
        <w:tc>
          <w:tcPr>
            <w:tcW w:w="1260" w:type="dxa"/>
          </w:tcPr>
          <w:p w14:paraId="03A3018E" w14:textId="58653DAB" w:rsidR="00EF2E86" w:rsidRPr="00F307FC" w:rsidRDefault="00EF2E86" w:rsidP="00873DE5">
            <w:pPr>
              <w:pStyle w:val="2Body-Text"/>
              <w:jc w:val="both"/>
              <w:rPr>
                <w:sz w:val="20"/>
                <w:szCs w:val="20"/>
              </w:rPr>
            </w:pPr>
            <w:r w:rsidRPr="00F307FC">
              <w:rPr>
                <w:sz w:val="20"/>
                <w:szCs w:val="20"/>
              </w:rPr>
              <w:t>Area (mi</w:t>
            </w:r>
            <w:r w:rsidRPr="00F307FC">
              <w:rPr>
                <w:sz w:val="20"/>
                <w:szCs w:val="20"/>
                <w:vertAlign w:val="superscript"/>
              </w:rPr>
              <w:t>2</w:t>
            </w:r>
            <w:r w:rsidRPr="00F307FC">
              <w:rPr>
                <w:sz w:val="20"/>
                <w:szCs w:val="20"/>
              </w:rPr>
              <w:t>)</w:t>
            </w:r>
          </w:p>
        </w:tc>
        <w:tc>
          <w:tcPr>
            <w:tcW w:w="1260" w:type="dxa"/>
          </w:tcPr>
          <w:p w14:paraId="730F2559" w14:textId="4BF38461" w:rsidR="00EF2E86" w:rsidRPr="00F307FC" w:rsidRDefault="00EF2E86" w:rsidP="00873DE5">
            <w:pPr>
              <w:pStyle w:val="2Body-Text"/>
              <w:jc w:val="both"/>
              <w:rPr>
                <w:sz w:val="20"/>
                <w:szCs w:val="20"/>
              </w:rPr>
            </w:pPr>
            <w:r>
              <w:rPr>
                <w:sz w:val="20"/>
                <w:szCs w:val="20"/>
              </w:rPr>
              <w:t>No. of Cells</w:t>
            </w:r>
          </w:p>
        </w:tc>
      </w:tr>
      <w:tr w:rsidR="00EF2E86" w14:paraId="5495DEF7" w14:textId="190EE0DB" w:rsidTr="002E597B">
        <w:trPr>
          <w:cnfStyle w:val="000000100000" w:firstRow="0" w:lastRow="0" w:firstColumn="0" w:lastColumn="0" w:oddVBand="0" w:evenVBand="0" w:oddHBand="1" w:evenHBand="0" w:firstRowFirstColumn="0" w:firstRowLastColumn="0" w:lastRowFirstColumn="0" w:lastRowLastColumn="0"/>
          <w:jc w:val="center"/>
        </w:trPr>
        <w:tc>
          <w:tcPr>
            <w:tcW w:w="985" w:type="dxa"/>
          </w:tcPr>
          <w:p w14:paraId="317E08B8" w14:textId="07DDC5D0" w:rsidR="00EF2E86" w:rsidRDefault="00EF2E86" w:rsidP="00873DE5">
            <w:pPr>
              <w:pStyle w:val="2Body-Text"/>
              <w:jc w:val="both"/>
            </w:pPr>
            <w:r>
              <w:t>1</w:t>
            </w:r>
          </w:p>
        </w:tc>
        <w:tc>
          <w:tcPr>
            <w:tcW w:w="1260" w:type="dxa"/>
          </w:tcPr>
          <w:p w14:paraId="3F82D2C1" w14:textId="2D76231F" w:rsidR="00EF2E86" w:rsidRDefault="00EF2E86" w:rsidP="00873DE5">
            <w:pPr>
              <w:pStyle w:val="2Body-Text"/>
              <w:jc w:val="both"/>
            </w:pPr>
            <w:r w:rsidRPr="001B2867">
              <w:t>876.7</w:t>
            </w:r>
          </w:p>
        </w:tc>
        <w:tc>
          <w:tcPr>
            <w:tcW w:w="1260" w:type="dxa"/>
          </w:tcPr>
          <w:p w14:paraId="6AD4E0D6" w14:textId="25AD1F53" w:rsidR="00EF2E86" w:rsidRPr="001B2867" w:rsidRDefault="00EF2E86" w:rsidP="00873DE5">
            <w:pPr>
              <w:pStyle w:val="2Body-Text"/>
              <w:jc w:val="both"/>
            </w:pPr>
            <w:r>
              <w:t>1,107,824</w:t>
            </w:r>
          </w:p>
        </w:tc>
      </w:tr>
      <w:tr w:rsidR="00EF2E86" w14:paraId="27266B69" w14:textId="3903F12A" w:rsidTr="002E597B">
        <w:trPr>
          <w:cnfStyle w:val="000000010000" w:firstRow="0" w:lastRow="0" w:firstColumn="0" w:lastColumn="0" w:oddVBand="0" w:evenVBand="0" w:oddHBand="0" w:evenHBand="1" w:firstRowFirstColumn="0" w:firstRowLastColumn="0" w:lastRowFirstColumn="0" w:lastRowLastColumn="0"/>
          <w:jc w:val="center"/>
        </w:trPr>
        <w:tc>
          <w:tcPr>
            <w:tcW w:w="985" w:type="dxa"/>
          </w:tcPr>
          <w:p w14:paraId="14979BA0" w14:textId="106BED3C" w:rsidR="00EF2E86" w:rsidRDefault="00EF2E86" w:rsidP="00873DE5">
            <w:pPr>
              <w:pStyle w:val="2Body-Text"/>
              <w:jc w:val="both"/>
            </w:pPr>
            <w:r>
              <w:t>2</w:t>
            </w:r>
          </w:p>
        </w:tc>
        <w:tc>
          <w:tcPr>
            <w:tcW w:w="1260" w:type="dxa"/>
          </w:tcPr>
          <w:p w14:paraId="0EB45FF5" w14:textId="282E31C2" w:rsidR="00EF2E86" w:rsidRDefault="00EF2E86" w:rsidP="00873DE5">
            <w:pPr>
              <w:pStyle w:val="2Body-Text"/>
              <w:jc w:val="both"/>
            </w:pPr>
            <w:r w:rsidRPr="00E03ED4">
              <w:t>678.2</w:t>
            </w:r>
          </w:p>
        </w:tc>
        <w:tc>
          <w:tcPr>
            <w:tcW w:w="1260" w:type="dxa"/>
          </w:tcPr>
          <w:p w14:paraId="6747A129" w14:textId="1E93A012" w:rsidR="00EF2E86" w:rsidRPr="00E03ED4" w:rsidRDefault="00EF2E86" w:rsidP="00873DE5">
            <w:pPr>
              <w:pStyle w:val="2Body-Text"/>
              <w:jc w:val="both"/>
            </w:pPr>
            <w:bookmarkStart w:id="111" w:name="_Hlk124144382"/>
            <w:r>
              <w:t>1,694,513</w:t>
            </w:r>
            <w:bookmarkEnd w:id="111"/>
          </w:p>
        </w:tc>
      </w:tr>
      <w:tr w:rsidR="00EF2E86" w14:paraId="79B5E022" w14:textId="6AF37043" w:rsidTr="002E597B">
        <w:trPr>
          <w:cnfStyle w:val="000000100000" w:firstRow="0" w:lastRow="0" w:firstColumn="0" w:lastColumn="0" w:oddVBand="0" w:evenVBand="0" w:oddHBand="1" w:evenHBand="0" w:firstRowFirstColumn="0" w:firstRowLastColumn="0" w:lastRowFirstColumn="0" w:lastRowLastColumn="0"/>
          <w:jc w:val="center"/>
        </w:trPr>
        <w:tc>
          <w:tcPr>
            <w:tcW w:w="985" w:type="dxa"/>
          </w:tcPr>
          <w:p w14:paraId="07F36E8B" w14:textId="1778D597" w:rsidR="00EF2E86" w:rsidRDefault="00EF2E86" w:rsidP="00873DE5">
            <w:pPr>
              <w:pStyle w:val="2Body-Text"/>
              <w:jc w:val="both"/>
            </w:pPr>
            <w:r>
              <w:t>3</w:t>
            </w:r>
          </w:p>
        </w:tc>
        <w:tc>
          <w:tcPr>
            <w:tcW w:w="1260" w:type="dxa"/>
          </w:tcPr>
          <w:p w14:paraId="71F8DDF3" w14:textId="0F379C9F" w:rsidR="00EF2E86" w:rsidRDefault="00EF2E86" w:rsidP="00873DE5">
            <w:pPr>
              <w:pStyle w:val="2Body-Text"/>
              <w:jc w:val="both"/>
            </w:pPr>
            <w:r w:rsidRPr="005C6B77">
              <w:t>325.2</w:t>
            </w:r>
          </w:p>
        </w:tc>
        <w:tc>
          <w:tcPr>
            <w:tcW w:w="1260" w:type="dxa"/>
          </w:tcPr>
          <w:p w14:paraId="1826A2B8" w14:textId="1B237552" w:rsidR="00EF2E86" w:rsidRPr="005C6B77" w:rsidRDefault="00EF2E86" w:rsidP="00873DE5">
            <w:pPr>
              <w:pStyle w:val="2Body-Text"/>
              <w:jc w:val="both"/>
            </w:pPr>
            <w:r>
              <w:t>719,000</w:t>
            </w:r>
          </w:p>
        </w:tc>
      </w:tr>
    </w:tbl>
    <w:p w14:paraId="05BDF080" w14:textId="77777777" w:rsidR="00B22A1B" w:rsidRDefault="00C07893" w:rsidP="00FF591C">
      <w:pPr>
        <w:pStyle w:val="2Body-Text"/>
        <w:keepNext/>
        <w:jc w:val="center"/>
      </w:pPr>
      <w:r>
        <w:rPr>
          <w:noProof/>
        </w:rPr>
        <w:lastRenderedPageBreak/>
        <w:drawing>
          <wp:inline distT="0" distB="0" distL="0" distR="0" wp14:anchorId="0660595E" wp14:editId="357065E4">
            <wp:extent cx="5486399" cy="7100045"/>
            <wp:effectExtent l="19050" t="19050" r="19685" b="2476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86399" cy="7100045"/>
                    </a:xfrm>
                    <a:prstGeom prst="rect">
                      <a:avLst/>
                    </a:prstGeom>
                    <a:ln>
                      <a:solidFill>
                        <a:schemeClr val="accent1"/>
                      </a:solidFill>
                    </a:ln>
                  </pic:spPr>
                </pic:pic>
              </a:graphicData>
            </a:graphic>
          </wp:inline>
        </w:drawing>
      </w:r>
    </w:p>
    <w:p w14:paraId="48D992CA" w14:textId="28633A93" w:rsidR="0099572B" w:rsidRPr="005E6ABE" w:rsidRDefault="00B22A1B" w:rsidP="00FF591C">
      <w:pPr>
        <w:pStyle w:val="Caption"/>
        <w:jc w:val="center"/>
      </w:pPr>
      <w:bookmarkStart w:id="112" w:name="_Ref123760498"/>
      <w:bookmarkStart w:id="113" w:name="_Toc126654339"/>
      <w:r>
        <w:t xml:space="preserve">Figure </w:t>
      </w:r>
      <w:fldSimple w:instr=" SEQ Figure \* ARABIC ">
        <w:r w:rsidR="00605DD7">
          <w:rPr>
            <w:noProof/>
          </w:rPr>
          <w:t>7</w:t>
        </w:r>
      </w:fldSimple>
      <w:bookmarkEnd w:id="112"/>
      <w:r>
        <w:t xml:space="preserve">:  </w:t>
      </w:r>
      <w:r w:rsidR="00031442">
        <w:t>Lower Brazos Watershed – Final Model Area Boundaries</w:t>
      </w:r>
      <w:bookmarkEnd w:id="113"/>
    </w:p>
    <w:p w14:paraId="297EA283" w14:textId="77777777" w:rsidR="00B34E57" w:rsidRPr="004D0A69" w:rsidRDefault="004015A1" w:rsidP="00CD0DC5">
      <w:pPr>
        <w:pStyle w:val="Heading2"/>
      </w:pPr>
      <w:bookmarkStart w:id="114" w:name="_Toc1111077261"/>
      <w:bookmarkStart w:id="115" w:name="_Toc126654286"/>
      <w:r w:rsidRPr="004D0A69">
        <w:t xml:space="preserve">2D Computational </w:t>
      </w:r>
      <w:r w:rsidR="00B34E57" w:rsidRPr="004D0A69">
        <w:t>Mesh</w:t>
      </w:r>
      <w:r w:rsidR="003431F0" w:rsidRPr="004D0A69">
        <w:t xml:space="preserve"> and Settings</w:t>
      </w:r>
      <w:bookmarkEnd w:id="114"/>
      <w:bookmarkEnd w:id="115"/>
    </w:p>
    <w:p w14:paraId="306303AA" w14:textId="6E5A14AE" w:rsidR="003C0183" w:rsidRPr="003C0183" w:rsidRDefault="003C0183" w:rsidP="003C0183">
      <w:pPr>
        <w:spacing w:after="180" w:line="240" w:lineRule="atLeast"/>
        <w:jc w:val="both"/>
        <w:rPr>
          <w:rFonts w:eastAsia="Times New Roman"/>
          <w:szCs w:val="26"/>
        </w:rPr>
      </w:pPr>
      <w:r w:rsidRPr="003C0183">
        <w:rPr>
          <w:rFonts w:eastAsia="Times New Roman"/>
          <w:szCs w:val="26"/>
        </w:rPr>
        <w:t xml:space="preserve">The </w:t>
      </w:r>
      <w:r w:rsidR="00AB11F6">
        <w:rPr>
          <w:rFonts w:eastAsia="Times New Roman"/>
          <w:szCs w:val="26"/>
        </w:rPr>
        <w:t>RAS 6.3</w:t>
      </w:r>
      <w:r w:rsidRPr="003C0183">
        <w:rPr>
          <w:rFonts w:eastAsia="Times New Roman"/>
          <w:szCs w:val="26"/>
        </w:rPr>
        <w:t xml:space="preserve"> 2D computational mesh was created for each model area using </w:t>
      </w:r>
      <w:r w:rsidR="00B552FC">
        <w:rPr>
          <w:rFonts w:eastAsia="Times New Roman"/>
          <w:szCs w:val="26"/>
        </w:rPr>
        <w:t xml:space="preserve">RAS Mapper and supplemented </w:t>
      </w:r>
      <w:r w:rsidR="00F305D6">
        <w:rPr>
          <w:rFonts w:eastAsia="Times New Roman"/>
          <w:szCs w:val="26"/>
        </w:rPr>
        <w:t>with</w:t>
      </w:r>
      <w:r w:rsidR="00B552FC">
        <w:rPr>
          <w:rFonts w:eastAsia="Times New Roman"/>
          <w:szCs w:val="26"/>
        </w:rPr>
        <w:t xml:space="preserve"> </w:t>
      </w:r>
      <w:r w:rsidRPr="003C0183">
        <w:rPr>
          <w:rFonts w:eastAsia="Times New Roman"/>
          <w:szCs w:val="26"/>
        </w:rPr>
        <w:t>ArcGIS toolsets, which reduce</w:t>
      </w:r>
      <w:r w:rsidR="00E14B24">
        <w:rPr>
          <w:rFonts w:eastAsia="Times New Roman"/>
          <w:szCs w:val="26"/>
        </w:rPr>
        <w:t>d</w:t>
      </w:r>
      <w:r w:rsidRPr="003C0183">
        <w:rPr>
          <w:rFonts w:eastAsia="Times New Roman"/>
          <w:szCs w:val="26"/>
        </w:rPr>
        <w:t xml:space="preserve"> the need for manual edits to mesh cells within </w:t>
      </w:r>
      <w:r w:rsidR="00AB11F6">
        <w:rPr>
          <w:rFonts w:eastAsia="Times New Roman"/>
          <w:szCs w:val="26"/>
        </w:rPr>
        <w:t xml:space="preserve">RAS </w:t>
      </w:r>
      <w:r w:rsidR="00AB11F6">
        <w:rPr>
          <w:rFonts w:eastAsia="Times New Roman"/>
          <w:szCs w:val="26"/>
        </w:rPr>
        <w:lastRenderedPageBreak/>
        <w:t>6.3</w:t>
      </w:r>
      <w:r w:rsidRPr="003C0183">
        <w:rPr>
          <w:rFonts w:eastAsia="Times New Roman"/>
          <w:szCs w:val="26"/>
        </w:rPr>
        <w:t xml:space="preserve"> that result in error generation. Each individual model</w:t>
      </w:r>
      <w:r w:rsidR="000B4BCE">
        <w:rPr>
          <w:rFonts w:eastAsia="Times New Roman"/>
          <w:szCs w:val="26"/>
        </w:rPr>
        <w:t>'</w:t>
      </w:r>
      <w:r w:rsidRPr="003C0183">
        <w:rPr>
          <w:rFonts w:eastAsia="Times New Roman"/>
          <w:szCs w:val="26"/>
        </w:rPr>
        <w:t xml:space="preserve">s 2D mesh nominal cell size is 200 feet, with additional refinement to include 100-foot cells within scoped stream areas and 50-foot cells within community boundaries. </w:t>
      </w:r>
    </w:p>
    <w:p w14:paraId="61905E15" w14:textId="56C0CDB4" w:rsidR="003C0183" w:rsidRDefault="003C0183" w:rsidP="003C0183">
      <w:pPr>
        <w:spacing w:after="180" w:line="240" w:lineRule="atLeast"/>
        <w:jc w:val="both"/>
        <w:rPr>
          <w:rFonts w:eastAsia="Times New Roman"/>
          <w:szCs w:val="26"/>
        </w:rPr>
      </w:pPr>
      <w:r w:rsidRPr="003C0183">
        <w:rPr>
          <w:rFonts w:eastAsia="Times New Roman"/>
          <w:szCs w:val="26"/>
        </w:rPr>
        <w:t xml:space="preserve">The </w:t>
      </w:r>
      <w:r w:rsidR="00AB11F6">
        <w:rPr>
          <w:rFonts w:eastAsia="Times New Roman"/>
          <w:szCs w:val="26"/>
        </w:rPr>
        <w:t>RAS 6.3</w:t>
      </w:r>
      <w:r w:rsidRPr="003C0183">
        <w:rPr>
          <w:rFonts w:eastAsia="Times New Roman"/>
          <w:szCs w:val="26"/>
        </w:rPr>
        <w:t xml:space="preserve"> model was r</w:t>
      </w:r>
      <w:r w:rsidR="00BB7827">
        <w:rPr>
          <w:rFonts w:eastAsia="Times New Roman"/>
          <w:szCs w:val="26"/>
        </w:rPr>
        <w:t>u</w:t>
      </w:r>
      <w:r w:rsidRPr="003C0183">
        <w:rPr>
          <w:rFonts w:eastAsia="Times New Roman"/>
          <w:szCs w:val="26"/>
        </w:rPr>
        <w:t xml:space="preserve">n with </w:t>
      </w:r>
      <w:r w:rsidR="00BB7827">
        <w:rPr>
          <w:rFonts w:eastAsia="Times New Roman"/>
          <w:szCs w:val="26"/>
        </w:rPr>
        <w:t>the</w:t>
      </w:r>
      <w:r w:rsidRPr="003C0183">
        <w:rPr>
          <w:rFonts w:eastAsia="Times New Roman"/>
          <w:szCs w:val="26"/>
        </w:rPr>
        <w:t xml:space="preserve"> Diffusion Wave (simplified Full Momentum) equations. An adaptive 30-second time step was used to allow the model to lower the time step, as necessary, to keep the maximum courant number under 1</w:t>
      </w:r>
      <w:r w:rsidR="00737844" w:rsidRPr="00737844">
        <w:rPr>
          <w:rFonts w:eastAsia="Times New Roman"/>
          <w:szCs w:val="26"/>
        </w:rPr>
        <w:t>.5</w:t>
      </w:r>
      <w:r w:rsidRPr="003C0183">
        <w:rPr>
          <w:rFonts w:eastAsia="Times New Roman"/>
          <w:szCs w:val="26"/>
        </w:rPr>
        <w:t xml:space="preserve"> for the duration of the simulation. The time step was allowed to reach </w:t>
      </w:r>
      <w:r w:rsidR="00737844" w:rsidRPr="00737844">
        <w:rPr>
          <w:rFonts w:eastAsia="Times New Roman"/>
          <w:szCs w:val="26"/>
        </w:rPr>
        <w:t>120</w:t>
      </w:r>
      <w:r w:rsidRPr="003C0183">
        <w:rPr>
          <w:rFonts w:eastAsia="Times New Roman"/>
          <w:szCs w:val="26"/>
        </w:rPr>
        <w:t xml:space="preserve"> seconds for a maximum and </w:t>
      </w:r>
      <w:r w:rsidR="00737844" w:rsidRPr="00737844">
        <w:rPr>
          <w:rFonts w:eastAsia="Times New Roman"/>
          <w:szCs w:val="26"/>
        </w:rPr>
        <w:t>7.50</w:t>
      </w:r>
      <w:r w:rsidRPr="003C0183">
        <w:rPr>
          <w:rFonts w:eastAsia="Times New Roman"/>
          <w:szCs w:val="26"/>
        </w:rPr>
        <w:t xml:space="preserve"> seconds for the minimum</w:t>
      </w:r>
      <w:r w:rsidR="00737844" w:rsidRPr="00737844">
        <w:rPr>
          <w:rFonts w:eastAsia="Times New Roman"/>
          <w:szCs w:val="26"/>
        </w:rPr>
        <w:t xml:space="preserve">. </w:t>
      </w:r>
      <w:r w:rsidR="00737844" w:rsidRPr="00737844">
        <w:rPr>
          <w:rFonts w:eastAsia="Times New Roman"/>
          <w:szCs w:val="26"/>
        </w:rPr>
        <w:fldChar w:fldCharType="begin"/>
      </w:r>
      <w:r w:rsidR="00737844" w:rsidRPr="00737844">
        <w:rPr>
          <w:rFonts w:eastAsia="Times New Roman"/>
          <w:szCs w:val="26"/>
        </w:rPr>
        <w:instrText xml:space="preserve"> REF _Ref123761370 \h </w:instrText>
      </w:r>
      <w:r w:rsidR="00737844">
        <w:rPr>
          <w:rFonts w:eastAsia="Times New Roman"/>
          <w:szCs w:val="26"/>
        </w:rPr>
        <w:instrText xml:space="preserve"> \* MERGEFORMAT </w:instrText>
      </w:r>
      <w:r w:rsidR="00737844" w:rsidRPr="00737844">
        <w:rPr>
          <w:rFonts w:eastAsia="Times New Roman"/>
          <w:szCs w:val="26"/>
        </w:rPr>
      </w:r>
      <w:r w:rsidR="00737844" w:rsidRPr="00737844">
        <w:rPr>
          <w:rFonts w:eastAsia="Times New Roman"/>
          <w:szCs w:val="26"/>
        </w:rPr>
        <w:fldChar w:fldCharType="separate"/>
      </w:r>
      <w:r w:rsidR="00605DD7">
        <w:t xml:space="preserve">Table </w:t>
      </w:r>
      <w:r w:rsidR="00605DD7">
        <w:rPr>
          <w:noProof/>
        </w:rPr>
        <w:t>5</w:t>
      </w:r>
      <w:r w:rsidR="00737844" w:rsidRPr="00737844">
        <w:rPr>
          <w:rFonts w:eastAsia="Times New Roman"/>
          <w:szCs w:val="26"/>
        </w:rPr>
        <w:fldChar w:fldCharType="end"/>
      </w:r>
      <w:r w:rsidRPr="003C0183">
        <w:rPr>
          <w:rFonts w:eastAsia="Times New Roman"/>
          <w:szCs w:val="26"/>
        </w:rPr>
        <w:t xml:space="preserve"> shows a summary of the methodology and settings used for this 2D BLE study.</w:t>
      </w:r>
    </w:p>
    <w:p w14:paraId="2187B302" w14:textId="4A1A98E3" w:rsidR="003C0183" w:rsidRDefault="003C0183" w:rsidP="006F6229">
      <w:pPr>
        <w:pStyle w:val="Caption"/>
        <w:keepNext/>
        <w:jc w:val="center"/>
      </w:pPr>
      <w:bookmarkStart w:id="116" w:name="_Ref123761370"/>
      <w:bookmarkStart w:id="117" w:name="_Toc127274322"/>
      <w:r>
        <w:t xml:space="preserve">Table </w:t>
      </w:r>
      <w:fldSimple w:instr=" SEQ Table \* ARABIC ">
        <w:r w:rsidR="0077342A">
          <w:rPr>
            <w:noProof/>
          </w:rPr>
          <w:t>5</w:t>
        </w:r>
      </w:fldSimple>
      <w:bookmarkEnd w:id="116"/>
      <w:r>
        <w:t>:  Summary of 2D Computational Settings</w:t>
      </w:r>
      <w:bookmarkEnd w:id="117"/>
    </w:p>
    <w:tbl>
      <w:tblPr>
        <w:tblStyle w:val="CompassTable"/>
        <w:tblW w:w="0" w:type="auto"/>
        <w:jc w:val="center"/>
        <w:tblLook w:val="04A0" w:firstRow="1" w:lastRow="0" w:firstColumn="1" w:lastColumn="0" w:noHBand="0" w:noVBand="1"/>
      </w:tblPr>
      <w:tblGrid>
        <w:gridCol w:w="1885"/>
        <w:gridCol w:w="7465"/>
      </w:tblGrid>
      <w:tr w:rsidR="003C0183" w14:paraId="20E76BC4" w14:textId="77777777" w:rsidTr="006F6229">
        <w:trPr>
          <w:cnfStyle w:val="100000000000" w:firstRow="1" w:lastRow="0" w:firstColumn="0" w:lastColumn="0" w:oddVBand="0" w:evenVBand="0" w:oddHBand="0" w:evenHBand="0" w:firstRowFirstColumn="0" w:firstRowLastColumn="0" w:lastRowFirstColumn="0" w:lastRowLastColumn="0"/>
          <w:jc w:val="center"/>
        </w:trPr>
        <w:tc>
          <w:tcPr>
            <w:tcW w:w="1885" w:type="dxa"/>
          </w:tcPr>
          <w:p w14:paraId="722AEA80" w14:textId="08DDF5CC" w:rsidR="003C0183" w:rsidRPr="00D87167" w:rsidRDefault="003C0183" w:rsidP="003C0183">
            <w:pPr>
              <w:spacing w:after="180" w:line="240" w:lineRule="atLeast"/>
              <w:jc w:val="both"/>
              <w:rPr>
                <w:rFonts w:eastAsia="Times New Roman"/>
                <w:sz w:val="20"/>
                <w:szCs w:val="24"/>
              </w:rPr>
            </w:pPr>
            <w:r w:rsidRPr="00D87167">
              <w:rPr>
                <w:rFonts w:eastAsia="Times New Roman"/>
                <w:sz w:val="20"/>
                <w:szCs w:val="24"/>
              </w:rPr>
              <w:t>Model Settings</w:t>
            </w:r>
          </w:p>
        </w:tc>
        <w:tc>
          <w:tcPr>
            <w:tcW w:w="7465" w:type="dxa"/>
          </w:tcPr>
          <w:p w14:paraId="73731487" w14:textId="288EC4EE" w:rsidR="003C0183" w:rsidRPr="00D87167" w:rsidRDefault="003C0183" w:rsidP="003C0183">
            <w:pPr>
              <w:spacing w:after="180" w:line="240" w:lineRule="atLeast"/>
              <w:jc w:val="both"/>
              <w:rPr>
                <w:rFonts w:eastAsia="Times New Roman"/>
                <w:sz w:val="20"/>
                <w:szCs w:val="24"/>
              </w:rPr>
            </w:pPr>
            <w:r w:rsidRPr="00D87167">
              <w:rPr>
                <w:rFonts w:eastAsia="Times New Roman"/>
                <w:sz w:val="20"/>
                <w:szCs w:val="24"/>
              </w:rPr>
              <w:t>BLE Methodology Used</w:t>
            </w:r>
          </w:p>
        </w:tc>
      </w:tr>
      <w:tr w:rsidR="00D87167" w14:paraId="3FCDE501" w14:textId="77777777" w:rsidTr="006F6229">
        <w:trPr>
          <w:cnfStyle w:val="000000100000" w:firstRow="0" w:lastRow="0" w:firstColumn="0" w:lastColumn="0" w:oddVBand="0" w:evenVBand="0" w:oddHBand="1" w:evenHBand="0" w:firstRowFirstColumn="0" w:firstRowLastColumn="0" w:lastRowFirstColumn="0" w:lastRowLastColumn="0"/>
          <w:jc w:val="center"/>
        </w:trPr>
        <w:tc>
          <w:tcPr>
            <w:tcW w:w="1885" w:type="dxa"/>
          </w:tcPr>
          <w:p w14:paraId="691E0742" w14:textId="78C690BE" w:rsidR="00D87167" w:rsidRDefault="00D87167" w:rsidP="00D87167">
            <w:pPr>
              <w:spacing w:after="180" w:line="240" w:lineRule="atLeast"/>
              <w:jc w:val="both"/>
              <w:rPr>
                <w:rFonts w:eastAsia="Times New Roman"/>
                <w:szCs w:val="26"/>
              </w:rPr>
            </w:pPr>
            <w:r>
              <w:rPr>
                <w:rFonts w:eastAsia="Times New Roman"/>
                <w:szCs w:val="26"/>
              </w:rPr>
              <w:t>Equation</w:t>
            </w:r>
          </w:p>
        </w:tc>
        <w:tc>
          <w:tcPr>
            <w:tcW w:w="7465" w:type="dxa"/>
          </w:tcPr>
          <w:p w14:paraId="40094CA3" w14:textId="50251E4E" w:rsidR="00D87167" w:rsidRDefault="00D87167" w:rsidP="00D87167">
            <w:pPr>
              <w:spacing w:after="180" w:line="240" w:lineRule="atLeast"/>
              <w:jc w:val="both"/>
              <w:rPr>
                <w:rFonts w:eastAsia="Times New Roman"/>
                <w:szCs w:val="26"/>
              </w:rPr>
            </w:pPr>
            <w:r w:rsidRPr="00A3053F">
              <w:rPr>
                <w:rFonts w:cs="Calibri"/>
                <w:szCs w:val="20"/>
              </w:rPr>
              <w:t xml:space="preserve">Diffusion Wave Equation </w:t>
            </w:r>
            <w:r>
              <w:rPr>
                <w:rFonts w:cs="Calibri"/>
                <w:szCs w:val="20"/>
              </w:rPr>
              <w:t>(DWE) - S</w:t>
            </w:r>
            <w:r w:rsidRPr="00A3053F">
              <w:rPr>
                <w:rFonts w:cs="Calibri"/>
                <w:szCs w:val="20"/>
              </w:rPr>
              <w:t>implified Full Momentum</w:t>
            </w:r>
          </w:p>
        </w:tc>
      </w:tr>
      <w:tr w:rsidR="00D87167" w14:paraId="10DFC026" w14:textId="77777777" w:rsidTr="006F6229">
        <w:trPr>
          <w:cnfStyle w:val="000000010000" w:firstRow="0" w:lastRow="0" w:firstColumn="0" w:lastColumn="0" w:oddVBand="0" w:evenVBand="0" w:oddHBand="0" w:evenHBand="1" w:firstRowFirstColumn="0" w:firstRowLastColumn="0" w:lastRowFirstColumn="0" w:lastRowLastColumn="0"/>
          <w:jc w:val="center"/>
        </w:trPr>
        <w:tc>
          <w:tcPr>
            <w:tcW w:w="1885" w:type="dxa"/>
          </w:tcPr>
          <w:p w14:paraId="58D71E65" w14:textId="6974E362" w:rsidR="00D87167" w:rsidRDefault="00D87167" w:rsidP="00D87167">
            <w:pPr>
              <w:spacing w:after="180" w:line="240" w:lineRule="atLeast"/>
              <w:jc w:val="both"/>
              <w:rPr>
                <w:rFonts w:eastAsia="Times New Roman"/>
                <w:szCs w:val="26"/>
              </w:rPr>
            </w:pPr>
            <w:r>
              <w:rPr>
                <w:rFonts w:eastAsia="Times New Roman"/>
                <w:szCs w:val="26"/>
              </w:rPr>
              <w:t>Initial Conditions</w:t>
            </w:r>
          </w:p>
        </w:tc>
        <w:tc>
          <w:tcPr>
            <w:tcW w:w="7465" w:type="dxa"/>
          </w:tcPr>
          <w:p w14:paraId="4FB5EA06" w14:textId="2C7A04BF" w:rsidR="00D87167" w:rsidRDefault="00D87167" w:rsidP="00D87167">
            <w:pPr>
              <w:spacing w:after="180" w:line="240" w:lineRule="atLeast"/>
              <w:jc w:val="both"/>
              <w:rPr>
                <w:rFonts w:eastAsia="Times New Roman"/>
                <w:szCs w:val="26"/>
              </w:rPr>
            </w:pPr>
            <w:r>
              <w:t>Start Completely Dry</w:t>
            </w:r>
          </w:p>
        </w:tc>
      </w:tr>
      <w:tr w:rsidR="00D87167" w14:paraId="4DCB18A1" w14:textId="77777777" w:rsidTr="006F6229">
        <w:trPr>
          <w:cnfStyle w:val="000000100000" w:firstRow="0" w:lastRow="0" w:firstColumn="0" w:lastColumn="0" w:oddVBand="0" w:evenVBand="0" w:oddHBand="1" w:evenHBand="0" w:firstRowFirstColumn="0" w:firstRowLastColumn="0" w:lastRowFirstColumn="0" w:lastRowLastColumn="0"/>
          <w:jc w:val="center"/>
        </w:trPr>
        <w:tc>
          <w:tcPr>
            <w:tcW w:w="1885" w:type="dxa"/>
          </w:tcPr>
          <w:p w14:paraId="72DB2EB8" w14:textId="4015D70F" w:rsidR="00D87167" w:rsidRDefault="00D87167" w:rsidP="00D87167">
            <w:pPr>
              <w:spacing w:after="180" w:line="240" w:lineRule="atLeast"/>
              <w:jc w:val="both"/>
              <w:rPr>
                <w:rFonts w:eastAsia="Times New Roman"/>
                <w:szCs w:val="26"/>
              </w:rPr>
            </w:pPr>
            <w:r>
              <w:rPr>
                <w:rFonts w:eastAsia="Times New Roman"/>
                <w:szCs w:val="26"/>
              </w:rPr>
              <w:t>Initial Time Step</w:t>
            </w:r>
          </w:p>
        </w:tc>
        <w:tc>
          <w:tcPr>
            <w:tcW w:w="7465" w:type="dxa"/>
          </w:tcPr>
          <w:p w14:paraId="5D9C3C88" w14:textId="6014E608" w:rsidR="00D87167" w:rsidRDefault="00D87167" w:rsidP="00D87167">
            <w:pPr>
              <w:spacing w:after="180" w:line="240" w:lineRule="atLeast"/>
              <w:jc w:val="both"/>
              <w:rPr>
                <w:rFonts w:eastAsia="Times New Roman"/>
                <w:szCs w:val="26"/>
              </w:rPr>
            </w:pPr>
            <w:r>
              <w:t xml:space="preserve">30 Seconds </w:t>
            </w:r>
          </w:p>
        </w:tc>
      </w:tr>
      <w:tr w:rsidR="00D87167" w14:paraId="62E346DF" w14:textId="77777777" w:rsidTr="006F6229">
        <w:trPr>
          <w:cnfStyle w:val="000000010000" w:firstRow="0" w:lastRow="0" w:firstColumn="0" w:lastColumn="0" w:oddVBand="0" w:evenVBand="0" w:oddHBand="0" w:evenHBand="1" w:firstRowFirstColumn="0" w:firstRowLastColumn="0" w:lastRowFirstColumn="0" w:lastRowLastColumn="0"/>
          <w:jc w:val="center"/>
        </w:trPr>
        <w:tc>
          <w:tcPr>
            <w:tcW w:w="1885" w:type="dxa"/>
          </w:tcPr>
          <w:p w14:paraId="037CAF8F" w14:textId="462B114D" w:rsidR="00D87167" w:rsidRDefault="00D87167" w:rsidP="00D87167">
            <w:pPr>
              <w:spacing w:after="180" w:line="240" w:lineRule="atLeast"/>
              <w:jc w:val="both"/>
              <w:rPr>
                <w:rFonts w:eastAsia="Times New Roman"/>
                <w:szCs w:val="26"/>
              </w:rPr>
            </w:pPr>
            <w:r>
              <w:rPr>
                <w:rFonts w:eastAsia="Times New Roman"/>
                <w:szCs w:val="26"/>
              </w:rPr>
              <w:t>Adaptive Time Step</w:t>
            </w:r>
          </w:p>
        </w:tc>
        <w:tc>
          <w:tcPr>
            <w:tcW w:w="7465" w:type="dxa"/>
          </w:tcPr>
          <w:p w14:paraId="6167B6F9" w14:textId="16827EE7" w:rsidR="00D87167" w:rsidRDefault="00D87167" w:rsidP="00D87167">
            <w:pPr>
              <w:spacing w:after="180" w:line="240" w:lineRule="atLeast"/>
              <w:jc w:val="both"/>
              <w:rPr>
                <w:rFonts w:eastAsia="Times New Roman"/>
                <w:szCs w:val="26"/>
              </w:rPr>
            </w:pPr>
            <w:r>
              <w:t xml:space="preserve">Range from </w:t>
            </w:r>
            <w:r w:rsidR="006269B1">
              <w:t>7.50</w:t>
            </w:r>
            <w:r>
              <w:t xml:space="preserve"> to </w:t>
            </w:r>
            <w:r w:rsidR="006269B1">
              <w:t>120</w:t>
            </w:r>
            <w:r>
              <w:t xml:space="preserve"> seconds based on Maximum Courant number of 1</w:t>
            </w:r>
            <w:r w:rsidR="006269B1">
              <w:t>.5</w:t>
            </w:r>
          </w:p>
        </w:tc>
      </w:tr>
      <w:tr w:rsidR="00D87167" w14:paraId="3D13113C" w14:textId="77777777" w:rsidTr="006F6229">
        <w:trPr>
          <w:cnfStyle w:val="000000100000" w:firstRow="0" w:lastRow="0" w:firstColumn="0" w:lastColumn="0" w:oddVBand="0" w:evenVBand="0" w:oddHBand="1" w:evenHBand="0" w:firstRowFirstColumn="0" w:firstRowLastColumn="0" w:lastRowFirstColumn="0" w:lastRowLastColumn="0"/>
          <w:jc w:val="center"/>
        </w:trPr>
        <w:tc>
          <w:tcPr>
            <w:tcW w:w="1885" w:type="dxa"/>
          </w:tcPr>
          <w:p w14:paraId="4422BFBD" w14:textId="11B4D300" w:rsidR="00D87167" w:rsidRDefault="00D87167" w:rsidP="00D87167">
            <w:pPr>
              <w:spacing w:after="180" w:line="240" w:lineRule="atLeast"/>
              <w:jc w:val="both"/>
              <w:rPr>
                <w:rFonts w:eastAsia="Times New Roman"/>
                <w:szCs w:val="26"/>
              </w:rPr>
            </w:pPr>
            <w:r>
              <w:rPr>
                <w:rFonts w:eastAsia="Times New Roman"/>
                <w:szCs w:val="26"/>
              </w:rPr>
              <w:t>Nominal Mesh</w:t>
            </w:r>
          </w:p>
        </w:tc>
        <w:tc>
          <w:tcPr>
            <w:tcW w:w="7465" w:type="dxa"/>
          </w:tcPr>
          <w:p w14:paraId="6B3E9038" w14:textId="77777777" w:rsidR="00D7701B" w:rsidRDefault="00D87167" w:rsidP="00404465">
            <w:pPr>
              <w:pStyle w:val="3TableText"/>
              <w:numPr>
                <w:ilvl w:val="0"/>
                <w:numId w:val="31"/>
              </w:numPr>
              <w:spacing w:before="120" w:after="120"/>
              <w:ind w:left="346"/>
            </w:pPr>
            <w:r>
              <w:t>200-FT x 200-FT cell size</w:t>
            </w:r>
          </w:p>
          <w:p w14:paraId="042290A1" w14:textId="1153A2F7" w:rsidR="00D87167" w:rsidRPr="00D7701B" w:rsidRDefault="00D87167" w:rsidP="00404465">
            <w:pPr>
              <w:pStyle w:val="3TableText"/>
              <w:numPr>
                <w:ilvl w:val="0"/>
                <w:numId w:val="31"/>
              </w:numPr>
              <w:spacing w:before="120" w:after="120"/>
              <w:ind w:left="346"/>
            </w:pPr>
            <w:r w:rsidRPr="00D7701B">
              <w:t>4-sided</w:t>
            </w:r>
            <w:r w:rsidR="00215E82">
              <w:t xml:space="preserve"> (nominal)</w:t>
            </w:r>
          </w:p>
        </w:tc>
      </w:tr>
      <w:tr w:rsidR="00D87167" w14:paraId="7BB494BB" w14:textId="77777777" w:rsidTr="006F6229">
        <w:trPr>
          <w:cnfStyle w:val="000000010000" w:firstRow="0" w:lastRow="0" w:firstColumn="0" w:lastColumn="0" w:oddVBand="0" w:evenVBand="0" w:oddHBand="0" w:evenHBand="1" w:firstRowFirstColumn="0" w:firstRowLastColumn="0" w:lastRowFirstColumn="0" w:lastRowLastColumn="0"/>
          <w:jc w:val="center"/>
        </w:trPr>
        <w:tc>
          <w:tcPr>
            <w:tcW w:w="1885" w:type="dxa"/>
          </w:tcPr>
          <w:p w14:paraId="1F88ECBC" w14:textId="4B919B10" w:rsidR="00D87167" w:rsidRDefault="00D87167" w:rsidP="00D87167">
            <w:pPr>
              <w:spacing w:after="180" w:line="240" w:lineRule="atLeast"/>
              <w:jc w:val="both"/>
              <w:rPr>
                <w:rFonts w:eastAsia="Times New Roman"/>
                <w:szCs w:val="26"/>
              </w:rPr>
            </w:pPr>
            <w:r>
              <w:rPr>
                <w:rFonts w:eastAsia="Times New Roman"/>
                <w:szCs w:val="26"/>
              </w:rPr>
              <w:t>Mesh Refinement</w:t>
            </w:r>
          </w:p>
        </w:tc>
        <w:tc>
          <w:tcPr>
            <w:tcW w:w="7465" w:type="dxa"/>
          </w:tcPr>
          <w:p w14:paraId="34CB8DA0" w14:textId="77777777" w:rsidR="00D87167" w:rsidRDefault="00D87167" w:rsidP="00404465">
            <w:pPr>
              <w:pStyle w:val="3TableText"/>
              <w:numPr>
                <w:ilvl w:val="0"/>
                <w:numId w:val="31"/>
              </w:numPr>
              <w:spacing w:before="120" w:after="120"/>
              <w:ind w:left="346"/>
            </w:pPr>
            <w:r>
              <w:t>1-square mile stream corridor, 100-FT Cell Size</w:t>
            </w:r>
          </w:p>
          <w:p w14:paraId="78AC78FC" w14:textId="77777777" w:rsidR="00D7701B" w:rsidRDefault="00D87167" w:rsidP="00404465">
            <w:pPr>
              <w:pStyle w:val="3TableText"/>
              <w:numPr>
                <w:ilvl w:val="0"/>
                <w:numId w:val="31"/>
              </w:numPr>
              <w:spacing w:before="120" w:after="120"/>
              <w:ind w:left="346"/>
            </w:pPr>
            <w:r>
              <w:t>Community Boundaries, 50-FT cell size</w:t>
            </w:r>
          </w:p>
          <w:p w14:paraId="62EEBC24" w14:textId="31B3F9AF" w:rsidR="00D87167" w:rsidRPr="00D7701B" w:rsidRDefault="00D87167" w:rsidP="00404465">
            <w:pPr>
              <w:pStyle w:val="3TableText"/>
              <w:numPr>
                <w:ilvl w:val="0"/>
                <w:numId w:val="31"/>
              </w:numPr>
              <w:spacing w:before="120" w:after="120"/>
              <w:ind w:left="346"/>
            </w:pPr>
            <w:r w:rsidRPr="00D7701B">
              <w:t xml:space="preserve">Additional refinement along transportation features and </w:t>
            </w:r>
            <w:r w:rsidRPr="005C5D1E">
              <w:t xml:space="preserve">dams (see section </w:t>
            </w:r>
            <w:r w:rsidR="005C5D1E" w:rsidRPr="005C5D1E">
              <w:fldChar w:fldCharType="begin"/>
            </w:r>
            <w:r w:rsidR="005C5D1E" w:rsidRPr="005C5D1E">
              <w:instrText xml:space="preserve"> REF _Ref123818443 \r \h </w:instrText>
            </w:r>
            <w:r w:rsidR="005C5D1E">
              <w:instrText xml:space="preserve"> \* MERGEFORMAT </w:instrText>
            </w:r>
            <w:r w:rsidR="005C5D1E" w:rsidRPr="005C5D1E">
              <w:fldChar w:fldCharType="separate"/>
            </w:r>
            <w:r w:rsidR="00605DD7">
              <w:t>3.5.2</w:t>
            </w:r>
            <w:r w:rsidR="005C5D1E" w:rsidRPr="005C5D1E">
              <w:fldChar w:fldCharType="end"/>
            </w:r>
            <w:r w:rsidRPr="005C5D1E">
              <w:t>)</w:t>
            </w:r>
          </w:p>
        </w:tc>
      </w:tr>
    </w:tbl>
    <w:p w14:paraId="7A2D53A1" w14:textId="755A051B" w:rsidR="008B1E72" w:rsidRDefault="008B1E72" w:rsidP="002666D7">
      <w:pPr>
        <w:pStyle w:val="2Body-Text"/>
        <w:jc w:val="both"/>
      </w:pPr>
      <w:r w:rsidRPr="004D0A69">
        <w:t xml:space="preserve">The </w:t>
      </w:r>
      <w:r w:rsidR="002B1A8A">
        <w:t>HEC-RAS</w:t>
      </w:r>
      <w:r w:rsidRPr="004D0A69">
        <w:t xml:space="preserve"> 2D computational mesh defines the extents of the 2D flow and can affect the accuracy of the 2D calculations.</w:t>
      </w:r>
      <w:r w:rsidR="00262085">
        <w:t xml:space="preserve"> </w:t>
      </w:r>
      <w:r w:rsidRPr="004D0A69">
        <w:t xml:space="preserve">A </w:t>
      </w:r>
      <w:r w:rsidR="00440252" w:rsidRPr="004D0A69">
        <w:t>denser</w:t>
      </w:r>
      <w:r w:rsidRPr="004D0A69">
        <w:t xml:space="preserve"> mesh may provide more accurate results, but it can dramatically increase computation times. The 2D mesh for </w:t>
      </w:r>
      <w:r w:rsidR="009F7212">
        <w:t>the</w:t>
      </w:r>
      <w:r w:rsidRPr="004D0A69">
        <w:t xml:space="preserve"> model was set as evenly spaced cells at 2</w:t>
      </w:r>
      <w:r w:rsidR="00E07B7B" w:rsidRPr="004D0A69">
        <w:t>00</w:t>
      </w:r>
      <w:r w:rsidRPr="004D0A69">
        <w:t xml:space="preserve"> feet.</w:t>
      </w:r>
      <w:r w:rsidR="00B74E1E">
        <w:t xml:space="preserve"> </w:t>
      </w:r>
      <w:r w:rsidRPr="004D0A69">
        <w:t xml:space="preserve">The mesh was further refined by placing </w:t>
      </w:r>
      <w:proofErr w:type="spellStart"/>
      <w:r w:rsidRPr="004D0A69">
        <w:t>breaklines</w:t>
      </w:r>
      <w:proofErr w:type="spellEnd"/>
      <w:r w:rsidRPr="004D0A69">
        <w:t xml:space="preserve"> along roads, berms, ridges, and other high ground that can influence the flow.</w:t>
      </w:r>
    </w:p>
    <w:p w14:paraId="6DBB6DAD" w14:textId="3D2C8F1F" w:rsidR="00910FA5" w:rsidRDefault="00910FA5" w:rsidP="002666D7">
      <w:pPr>
        <w:pStyle w:val="BodyText"/>
        <w:jc w:val="both"/>
      </w:pPr>
      <w:r w:rsidRPr="00BA3A24">
        <w:t xml:space="preserve">The </w:t>
      </w:r>
      <w:r>
        <w:t>Lower Brazos</w:t>
      </w:r>
      <w:r w:rsidRPr="000C2758">
        <w:t xml:space="preserve"> </w:t>
      </w:r>
      <w:r>
        <w:t xml:space="preserve">Watershed was split into three </w:t>
      </w:r>
      <w:r w:rsidR="00DD7F50">
        <w:t>model</w:t>
      </w:r>
      <w:r>
        <w:t xml:space="preserve"> areas</w:t>
      </w:r>
      <w:r w:rsidR="006C4A2C">
        <w:t xml:space="preserve"> as shown in </w:t>
      </w:r>
      <w:r w:rsidR="006C4A2C">
        <w:fldChar w:fldCharType="begin"/>
      </w:r>
      <w:r w:rsidR="006C4A2C">
        <w:instrText xml:space="preserve"> REF _Ref123760498 \h </w:instrText>
      </w:r>
      <w:r w:rsidR="006C4A2C">
        <w:fldChar w:fldCharType="separate"/>
      </w:r>
      <w:r w:rsidR="00605DD7">
        <w:t xml:space="preserve">Figure </w:t>
      </w:r>
      <w:r w:rsidR="00605DD7">
        <w:rPr>
          <w:noProof/>
        </w:rPr>
        <w:t>7</w:t>
      </w:r>
      <w:r w:rsidR="006C4A2C">
        <w:fldChar w:fldCharType="end"/>
      </w:r>
      <w:r w:rsidR="00721C7D">
        <w:t>.</w:t>
      </w:r>
      <w:r>
        <w:t xml:space="preserve"> </w:t>
      </w:r>
      <w:r w:rsidR="00721C7D">
        <w:t>This was initially decided to limit the number potential tie-in issues from one model area to the next</w:t>
      </w:r>
      <w:r w:rsidR="00554131">
        <w:t xml:space="preserve"> to create a more efficient mapping workflow</w:t>
      </w:r>
      <w:r>
        <w:t xml:space="preserve">. In addition, each model area was buffered to include an overlap for mapping tie-in. The 2D mesh was generated for each </w:t>
      </w:r>
      <w:r w:rsidR="00DD7F50">
        <w:t>model</w:t>
      </w:r>
      <w:r>
        <w:t xml:space="preserve"> area in RAS </w:t>
      </w:r>
      <w:r w:rsidR="00B55BFD">
        <w:t>6.3</w:t>
      </w:r>
      <w:r>
        <w:t xml:space="preserve"> using inputs from ArcGIS toolsets. At the coastal boundary in Model Area 3, a</w:t>
      </w:r>
      <w:r w:rsidRPr="000C2758">
        <w:t xml:space="preserve"> theta value of 0.6 was used </w:t>
      </w:r>
      <w:r>
        <w:t>to represent tidal influences.</w:t>
      </w:r>
    </w:p>
    <w:p w14:paraId="2781EE16" w14:textId="77777777" w:rsidR="008D31B6" w:rsidRPr="004D0A69" w:rsidRDefault="008D31B6" w:rsidP="00CD0DC5">
      <w:pPr>
        <w:pStyle w:val="2Body-Text"/>
        <w:jc w:val="both"/>
      </w:pPr>
    </w:p>
    <w:p w14:paraId="47F6E904" w14:textId="77777777" w:rsidR="00E32B24" w:rsidRDefault="00E32B24" w:rsidP="00CD0DC5">
      <w:pPr>
        <w:pStyle w:val="Heading2"/>
      </w:pPr>
      <w:bookmarkStart w:id="118" w:name="_Toc1461080159"/>
      <w:bookmarkStart w:id="119" w:name="_Toc126654287"/>
      <w:r w:rsidRPr="004D0A69">
        <w:t>Model</w:t>
      </w:r>
      <w:r w:rsidR="00F43E11" w:rsidRPr="004D0A69">
        <w:t xml:space="preserve"> </w:t>
      </w:r>
      <w:r w:rsidR="00E675B1" w:rsidRPr="004D0A69">
        <w:t>and Boundary Condition</w:t>
      </w:r>
      <w:r w:rsidR="00F43E11" w:rsidRPr="004D0A69">
        <w:t xml:space="preserve"> Setup</w:t>
      </w:r>
      <w:bookmarkEnd w:id="118"/>
      <w:bookmarkEnd w:id="119"/>
    </w:p>
    <w:p w14:paraId="41FC6645" w14:textId="70549DA7" w:rsidR="00425364" w:rsidRDefault="00425364" w:rsidP="00425364">
      <w:pPr>
        <w:pStyle w:val="2Body-Text"/>
      </w:pPr>
      <w:r>
        <w:t>RAS 6.</w:t>
      </w:r>
      <w:r w:rsidR="00561672">
        <w:t>3</w:t>
      </w:r>
      <w:r>
        <w:t xml:space="preserve"> 2D modeling </w:t>
      </w:r>
      <w:r w:rsidR="000D45D0">
        <w:t>has many options to define boundary and initial conditions.</w:t>
      </w:r>
      <w:r w:rsidR="00647A85">
        <w:t xml:space="preserve"> These are listed in </w:t>
      </w:r>
      <w:r w:rsidR="00647A85">
        <w:fldChar w:fldCharType="begin"/>
      </w:r>
      <w:r w:rsidR="00647A85">
        <w:instrText xml:space="preserve"> REF _Ref123801969 \h </w:instrText>
      </w:r>
      <w:r w:rsidR="00647A85">
        <w:fldChar w:fldCharType="separate"/>
      </w:r>
      <w:r w:rsidR="00605DD7">
        <w:t xml:space="preserve">Table </w:t>
      </w:r>
      <w:r w:rsidR="00605DD7">
        <w:rPr>
          <w:noProof/>
        </w:rPr>
        <w:t>6</w:t>
      </w:r>
      <w:r w:rsidR="00647A85">
        <w:fldChar w:fldCharType="end"/>
      </w:r>
      <w:r w:rsidR="00647A85">
        <w:t xml:space="preserve"> below</w:t>
      </w:r>
      <w:r w:rsidR="000D45D0">
        <w:t>:</w:t>
      </w:r>
    </w:p>
    <w:p w14:paraId="2DF2B23C" w14:textId="49C95F24" w:rsidR="006F6229" w:rsidRDefault="006F6229" w:rsidP="006F6229">
      <w:pPr>
        <w:pStyle w:val="Caption"/>
        <w:keepNext/>
        <w:jc w:val="center"/>
      </w:pPr>
      <w:bookmarkStart w:id="120" w:name="_Ref123801969"/>
      <w:bookmarkStart w:id="121" w:name="_Toc127274323"/>
      <w:r>
        <w:lastRenderedPageBreak/>
        <w:t xml:space="preserve">Table </w:t>
      </w:r>
      <w:fldSimple w:instr=" SEQ Table \* ARABIC ">
        <w:r w:rsidR="0077342A">
          <w:rPr>
            <w:noProof/>
          </w:rPr>
          <w:t>6</w:t>
        </w:r>
      </w:fldSimple>
      <w:bookmarkEnd w:id="120"/>
      <w:r>
        <w:t>:  HEC-RAS Boundary Condition Options</w:t>
      </w:r>
      <w:bookmarkEnd w:id="121"/>
    </w:p>
    <w:tbl>
      <w:tblPr>
        <w:tblStyle w:val="CompassTable"/>
        <w:tblW w:w="0" w:type="auto"/>
        <w:jc w:val="center"/>
        <w:tblLook w:val="04A0" w:firstRow="1" w:lastRow="0" w:firstColumn="1" w:lastColumn="0" w:noHBand="0" w:noVBand="1"/>
      </w:tblPr>
      <w:tblGrid>
        <w:gridCol w:w="1885"/>
        <w:gridCol w:w="1767"/>
        <w:gridCol w:w="2811"/>
      </w:tblGrid>
      <w:tr w:rsidR="00D12345" w14:paraId="7FE04271" w14:textId="4CA4506C" w:rsidTr="00686851">
        <w:trPr>
          <w:cnfStyle w:val="100000000000" w:firstRow="1" w:lastRow="0" w:firstColumn="0" w:lastColumn="0" w:oddVBand="0" w:evenVBand="0" w:oddHBand="0" w:evenHBand="0" w:firstRowFirstColumn="0" w:firstRowLastColumn="0" w:lastRowFirstColumn="0" w:lastRowLastColumn="0"/>
          <w:jc w:val="center"/>
        </w:trPr>
        <w:tc>
          <w:tcPr>
            <w:tcW w:w="1885" w:type="dxa"/>
          </w:tcPr>
          <w:p w14:paraId="4C5B2A9F" w14:textId="7FD54E6B" w:rsidR="00D12345" w:rsidRPr="00247B69" w:rsidRDefault="00D12345" w:rsidP="00425364">
            <w:pPr>
              <w:pStyle w:val="2Body-Text"/>
              <w:rPr>
                <w:sz w:val="20"/>
                <w:szCs w:val="24"/>
              </w:rPr>
            </w:pPr>
            <w:r w:rsidRPr="00247B69">
              <w:rPr>
                <w:sz w:val="20"/>
                <w:szCs w:val="24"/>
              </w:rPr>
              <w:t>Boundary Condition</w:t>
            </w:r>
            <w:r w:rsidR="00247B69" w:rsidRPr="00247B69">
              <w:rPr>
                <w:sz w:val="20"/>
                <w:szCs w:val="24"/>
              </w:rPr>
              <w:t xml:space="preserve"> </w:t>
            </w:r>
          </w:p>
        </w:tc>
        <w:tc>
          <w:tcPr>
            <w:tcW w:w="1767" w:type="dxa"/>
          </w:tcPr>
          <w:p w14:paraId="607EE9E8" w14:textId="78B82B83" w:rsidR="00D12345" w:rsidRPr="00247B69" w:rsidRDefault="00247B69" w:rsidP="00425364">
            <w:pPr>
              <w:pStyle w:val="2Body-Text"/>
              <w:rPr>
                <w:sz w:val="20"/>
                <w:szCs w:val="24"/>
              </w:rPr>
            </w:pPr>
            <w:r w:rsidRPr="00247B69">
              <w:rPr>
                <w:sz w:val="20"/>
                <w:szCs w:val="24"/>
              </w:rPr>
              <w:t>Type</w:t>
            </w:r>
          </w:p>
        </w:tc>
        <w:tc>
          <w:tcPr>
            <w:tcW w:w="2811" w:type="dxa"/>
          </w:tcPr>
          <w:p w14:paraId="10D142FF" w14:textId="26465E19" w:rsidR="00BA6F4F" w:rsidRDefault="00BA6F4F" w:rsidP="00425364">
            <w:pPr>
              <w:pStyle w:val="2Body-Text"/>
              <w:rPr>
                <w:sz w:val="20"/>
                <w:szCs w:val="24"/>
              </w:rPr>
            </w:pPr>
            <w:r>
              <w:rPr>
                <w:sz w:val="20"/>
                <w:szCs w:val="24"/>
              </w:rPr>
              <w:t>Used in this Study</w:t>
            </w:r>
            <w:r w:rsidR="00AC7EA8">
              <w:rPr>
                <w:sz w:val="20"/>
                <w:szCs w:val="24"/>
              </w:rPr>
              <w:t>?</w:t>
            </w:r>
          </w:p>
        </w:tc>
      </w:tr>
      <w:tr w:rsidR="00C31C10" w14:paraId="32DFD141" w14:textId="6E0E62FE" w:rsidTr="00686851">
        <w:trPr>
          <w:cnfStyle w:val="000000100000" w:firstRow="0" w:lastRow="0" w:firstColumn="0" w:lastColumn="0" w:oddVBand="0" w:evenVBand="0" w:oddHBand="1" w:evenHBand="0" w:firstRowFirstColumn="0" w:firstRowLastColumn="0" w:lastRowFirstColumn="0" w:lastRowLastColumn="0"/>
          <w:trHeight w:val="405"/>
          <w:jc w:val="center"/>
        </w:trPr>
        <w:tc>
          <w:tcPr>
            <w:tcW w:w="1885" w:type="dxa"/>
            <w:vMerge w:val="restart"/>
          </w:tcPr>
          <w:p w14:paraId="5961EF19" w14:textId="6E555C4A" w:rsidR="00C31C10" w:rsidRDefault="00C31C10" w:rsidP="00425364">
            <w:pPr>
              <w:pStyle w:val="2Body-Text"/>
            </w:pPr>
            <w:r>
              <w:t>External</w:t>
            </w:r>
          </w:p>
        </w:tc>
        <w:tc>
          <w:tcPr>
            <w:tcW w:w="1767" w:type="dxa"/>
          </w:tcPr>
          <w:p w14:paraId="1D1E6A46" w14:textId="092DB0F9" w:rsidR="00C31C10" w:rsidRDefault="00C31C10" w:rsidP="00BA6F4F">
            <w:pPr>
              <w:pStyle w:val="2Body-Text"/>
            </w:pPr>
            <w:r>
              <w:t>Flow Hydrograph</w:t>
            </w:r>
          </w:p>
        </w:tc>
        <w:tc>
          <w:tcPr>
            <w:tcW w:w="2811" w:type="dxa"/>
          </w:tcPr>
          <w:p w14:paraId="5757EAD7" w14:textId="522F8A20" w:rsidR="00C31C10" w:rsidRPr="003E4001" w:rsidRDefault="00C31C10" w:rsidP="00AC7EA8">
            <w:pPr>
              <w:pStyle w:val="2Body-Text"/>
              <w:rPr>
                <w:b/>
                <w:bCs/>
              </w:rPr>
            </w:pPr>
            <w:r w:rsidRPr="003E4001">
              <w:rPr>
                <w:b/>
                <w:bCs/>
              </w:rPr>
              <w:t>Yes</w:t>
            </w:r>
          </w:p>
        </w:tc>
      </w:tr>
      <w:tr w:rsidR="00C31C10" w14:paraId="39E0129A" w14:textId="77777777" w:rsidTr="00686851">
        <w:trPr>
          <w:cnfStyle w:val="000000010000" w:firstRow="0" w:lastRow="0" w:firstColumn="0" w:lastColumn="0" w:oddVBand="0" w:evenVBand="0" w:oddHBand="0" w:evenHBand="1" w:firstRowFirstColumn="0" w:firstRowLastColumn="0" w:lastRowFirstColumn="0" w:lastRowLastColumn="0"/>
          <w:trHeight w:val="405"/>
          <w:jc w:val="center"/>
        </w:trPr>
        <w:tc>
          <w:tcPr>
            <w:tcW w:w="1885" w:type="dxa"/>
            <w:vMerge/>
            <w:shd w:val="clear" w:color="auto" w:fill="DFE3E5" w:themeFill="text2"/>
          </w:tcPr>
          <w:p w14:paraId="2243AC0C" w14:textId="77777777" w:rsidR="00C31C10" w:rsidRDefault="00C31C10" w:rsidP="00425364">
            <w:pPr>
              <w:pStyle w:val="2Body-Text"/>
            </w:pPr>
          </w:p>
        </w:tc>
        <w:tc>
          <w:tcPr>
            <w:tcW w:w="1767" w:type="dxa"/>
            <w:tcBorders>
              <w:top w:val="single" w:sz="4" w:space="0" w:color="3379BD" w:themeColor="accent3"/>
              <w:bottom w:val="single" w:sz="4" w:space="0" w:color="3379BD" w:themeColor="accent3"/>
            </w:tcBorders>
            <w:shd w:val="clear" w:color="auto" w:fill="DFE3E5" w:themeFill="text2"/>
          </w:tcPr>
          <w:p w14:paraId="192C1982" w14:textId="428007C9" w:rsidR="00C31C10" w:rsidRPr="00BA6F4F" w:rsidRDefault="00C31C10" w:rsidP="00BA6F4F">
            <w:pPr>
              <w:pStyle w:val="2Body-Text"/>
            </w:pPr>
            <w:r>
              <w:t>Stage Hydrograph</w:t>
            </w:r>
          </w:p>
        </w:tc>
        <w:tc>
          <w:tcPr>
            <w:tcW w:w="2811" w:type="dxa"/>
            <w:shd w:val="clear" w:color="auto" w:fill="DFE3E5" w:themeFill="text2"/>
          </w:tcPr>
          <w:p w14:paraId="4BDB5F33" w14:textId="70662DA4" w:rsidR="00C31C10" w:rsidRPr="002D4E1B" w:rsidRDefault="00C31C10" w:rsidP="00AC7EA8">
            <w:pPr>
              <w:pStyle w:val="2Body-Text"/>
              <w:rPr>
                <w:b/>
                <w:bCs/>
              </w:rPr>
            </w:pPr>
            <w:r w:rsidRPr="002D4E1B">
              <w:rPr>
                <w:b/>
                <w:bCs/>
              </w:rPr>
              <w:t>Yes</w:t>
            </w:r>
          </w:p>
        </w:tc>
      </w:tr>
      <w:tr w:rsidR="00C31C10" w14:paraId="2003BD50" w14:textId="77777777" w:rsidTr="00686851">
        <w:trPr>
          <w:cnfStyle w:val="000000100000" w:firstRow="0" w:lastRow="0" w:firstColumn="0" w:lastColumn="0" w:oddVBand="0" w:evenVBand="0" w:oddHBand="1" w:evenHBand="0" w:firstRowFirstColumn="0" w:firstRowLastColumn="0" w:lastRowFirstColumn="0" w:lastRowLastColumn="0"/>
          <w:trHeight w:val="405"/>
          <w:jc w:val="center"/>
        </w:trPr>
        <w:tc>
          <w:tcPr>
            <w:tcW w:w="1885" w:type="dxa"/>
            <w:vMerge/>
          </w:tcPr>
          <w:p w14:paraId="64366713" w14:textId="77777777" w:rsidR="00C31C10" w:rsidRDefault="00C31C10" w:rsidP="00425364">
            <w:pPr>
              <w:pStyle w:val="2Body-Text"/>
            </w:pPr>
          </w:p>
        </w:tc>
        <w:tc>
          <w:tcPr>
            <w:tcW w:w="1767" w:type="dxa"/>
          </w:tcPr>
          <w:p w14:paraId="161D2889" w14:textId="49292A1C" w:rsidR="00C31C10" w:rsidRPr="00BA6F4F" w:rsidRDefault="00C31C10" w:rsidP="00BA6F4F">
            <w:pPr>
              <w:pStyle w:val="2Body-Text"/>
            </w:pPr>
            <w:r>
              <w:t>Normal Depth</w:t>
            </w:r>
          </w:p>
        </w:tc>
        <w:tc>
          <w:tcPr>
            <w:tcW w:w="2811" w:type="dxa"/>
          </w:tcPr>
          <w:p w14:paraId="77A8C112" w14:textId="07611E92" w:rsidR="00C31C10" w:rsidRPr="003E4001" w:rsidRDefault="00C31C10" w:rsidP="00AC7EA8">
            <w:pPr>
              <w:pStyle w:val="2Body-Text"/>
              <w:rPr>
                <w:b/>
                <w:bCs/>
              </w:rPr>
            </w:pPr>
            <w:r w:rsidRPr="003E4001">
              <w:rPr>
                <w:b/>
                <w:bCs/>
              </w:rPr>
              <w:t>Yes</w:t>
            </w:r>
          </w:p>
        </w:tc>
      </w:tr>
      <w:tr w:rsidR="00C31C10" w14:paraId="1783B63F" w14:textId="77777777" w:rsidTr="00686851">
        <w:trPr>
          <w:cnfStyle w:val="000000010000" w:firstRow="0" w:lastRow="0" w:firstColumn="0" w:lastColumn="0" w:oddVBand="0" w:evenVBand="0" w:oddHBand="0" w:evenHBand="1" w:firstRowFirstColumn="0" w:firstRowLastColumn="0" w:lastRowFirstColumn="0" w:lastRowLastColumn="0"/>
          <w:trHeight w:val="405"/>
          <w:jc w:val="center"/>
        </w:trPr>
        <w:tc>
          <w:tcPr>
            <w:tcW w:w="1885" w:type="dxa"/>
            <w:vMerge/>
            <w:tcBorders>
              <w:bottom w:val="single" w:sz="4" w:space="0" w:color="3379BD" w:themeColor="accent3"/>
            </w:tcBorders>
            <w:shd w:val="clear" w:color="auto" w:fill="DFE3E5" w:themeFill="text2"/>
          </w:tcPr>
          <w:p w14:paraId="4A825D96" w14:textId="77777777" w:rsidR="00C31C10" w:rsidRDefault="00C31C10" w:rsidP="00425364">
            <w:pPr>
              <w:pStyle w:val="2Body-Text"/>
            </w:pPr>
          </w:p>
        </w:tc>
        <w:tc>
          <w:tcPr>
            <w:tcW w:w="1767" w:type="dxa"/>
            <w:tcBorders>
              <w:top w:val="single" w:sz="4" w:space="0" w:color="3379BD" w:themeColor="accent3"/>
              <w:bottom w:val="single" w:sz="4" w:space="0" w:color="3379BD" w:themeColor="accent3"/>
            </w:tcBorders>
            <w:shd w:val="clear" w:color="auto" w:fill="DFE3E5" w:themeFill="text2"/>
          </w:tcPr>
          <w:p w14:paraId="064D0DD3" w14:textId="77C8B771" w:rsidR="00C31C10" w:rsidRDefault="00C31C10" w:rsidP="00BA6F4F">
            <w:pPr>
              <w:pStyle w:val="2Body-Text"/>
            </w:pPr>
            <w:r>
              <w:t>Rating Curve</w:t>
            </w:r>
          </w:p>
        </w:tc>
        <w:tc>
          <w:tcPr>
            <w:tcW w:w="2811" w:type="dxa"/>
            <w:tcBorders>
              <w:bottom w:val="single" w:sz="4" w:space="0" w:color="3379BD" w:themeColor="accent3"/>
            </w:tcBorders>
            <w:shd w:val="clear" w:color="auto" w:fill="DFE3E5" w:themeFill="text2"/>
          </w:tcPr>
          <w:p w14:paraId="55181252" w14:textId="29E60394" w:rsidR="00C31C10" w:rsidRDefault="00C31C10" w:rsidP="00AC7EA8">
            <w:pPr>
              <w:pStyle w:val="2Body-Text"/>
            </w:pPr>
            <w:r>
              <w:t>No</w:t>
            </w:r>
          </w:p>
        </w:tc>
      </w:tr>
      <w:tr w:rsidR="00C31C10" w14:paraId="2543DC41" w14:textId="2140C976" w:rsidTr="00686851">
        <w:trPr>
          <w:cnfStyle w:val="000000100000" w:firstRow="0" w:lastRow="0" w:firstColumn="0" w:lastColumn="0" w:oddVBand="0" w:evenVBand="0" w:oddHBand="1" w:evenHBand="0" w:firstRowFirstColumn="0" w:firstRowLastColumn="0" w:lastRowFirstColumn="0" w:lastRowLastColumn="0"/>
          <w:trHeight w:val="435"/>
          <w:jc w:val="center"/>
        </w:trPr>
        <w:tc>
          <w:tcPr>
            <w:tcW w:w="1885" w:type="dxa"/>
            <w:vMerge w:val="restart"/>
          </w:tcPr>
          <w:p w14:paraId="4F6B6B93" w14:textId="42873C0E" w:rsidR="00C31C10" w:rsidRDefault="00C31C10" w:rsidP="00425364">
            <w:pPr>
              <w:pStyle w:val="2Body-Text"/>
            </w:pPr>
            <w:r>
              <w:t>Internal</w:t>
            </w:r>
          </w:p>
        </w:tc>
        <w:tc>
          <w:tcPr>
            <w:tcW w:w="1767" w:type="dxa"/>
          </w:tcPr>
          <w:p w14:paraId="670AD2BF" w14:textId="7AC09F83" w:rsidR="00C31C10" w:rsidRDefault="00C31C10" w:rsidP="00AC7EA8">
            <w:pPr>
              <w:pStyle w:val="2Body-Text"/>
            </w:pPr>
            <w:r>
              <w:t>Flow Hydrograph</w:t>
            </w:r>
          </w:p>
        </w:tc>
        <w:tc>
          <w:tcPr>
            <w:tcW w:w="2811" w:type="dxa"/>
          </w:tcPr>
          <w:p w14:paraId="379F58A3" w14:textId="491A068E" w:rsidR="00C31C10" w:rsidRPr="003E4001" w:rsidRDefault="00C31C10" w:rsidP="00AC7EA8">
            <w:pPr>
              <w:pStyle w:val="2Body-Text"/>
              <w:rPr>
                <w:b/>
                <w:bCs/>
              </w:rPr>
            </w:pPr>
            <w:r w:rsidRPr="003E4001">
              <w:rPr>
                <w:b/>
                <w:bCs/>
              </w:rPr>
              <w:t>Yes</w:t>
            </w:r>
          </w:p>
        </w:tc>
      </w:tr>
      <w:tr w:rsidR="00C31C10" w14:paraId="599F1658" w14:textId="77777777" w:rsidTr="00686851">
        <w:trPr>
          <w:cnfStyle w:val="000000010000" w:firstRow="0" w:lastRow="0" w:firstColumn="0" w:lastColumn="0" w:oddVBand="0" w:evenVBand="0" w:oddHBand="0" w:evenHBand="1" w:firstRowFirstColumn="0" w:firstRowLastColumn="0" w:lastRowFirstColumn="0" w:lastRowLastColumn="0"/>
          <w:trHeight w:val="435"/>
          <w:jc w:val="center"/>
        </w:trPr>
        <w:tc>
          <w:tcPr>
            <w:tcW w:w="1885" w:type="dxa"/>
            <w:vMerge/>
            <w:tcBorders>
              <w:bottom w:val="single" w:sz="4" w:space="0" w:color="3379BD" w:themeColor="accent3"/>
            </w:tcBorders>
            <w:shd w:val="clear" w:color="auto" w:fill="DFE3E5" w:themeFill="text2"/>
          </w:tcPr>
          <w:p w14:paraId="0C3E805D" w14:textId="77777777" w:rsidR="00C31C10" w:rsidRDefault="00C31C10" w:rsidP="00425364">
            <w:pPr>
              <w:pStyle w:val="2Body-Text"/>
            </w:pPr>
          </w:p>
        </w:tc>
        <w:tc>
          <w:tcPr>
            <w:tcW w:w="1767" w:type="dxa"/>
            <w:tcBorders>
              <w:bottom w:val="single" w:sz="4" w:space="0" w:color="3379BD" w:themeColor="accent3"/>
            </w:tcBorders>
            <w:shd w:val="clear" w:color="auto" w:fill="DFE3E5" w:themeFill="text2"/>
          </w:tcPr>
          <w:p w14:paraId="54CF305F" w14:textId="7C874B29" w:rsidR="00C31C10" w:rsidRDefault="00C31C10" w:rsidP="00AC7EA8">
            <w:pPr>
              <w:pStyle w:val="2Body-Text"/>
            </w:pPr>
            <w:r>
              <w:t>Precipitation</w:t>
            </w:r>
          </w:p>
        </w:tc>
        <w:tc>
          <w:tcPr>
            <w:tcW w:w="2811" w:type="dxa"/>
            <w:tcBorders>
              <w:top w:val="single" w:sz="4" w:space="0" w:color="3379BD" w:themeColor="accent3"/>
              <w:bottom w:val="single" w:sz="4" w:space="0" w:color="3379BD" w:themeColor="accent3"/>
              <w:right w:val="single" w:sz="4" w:space="0" w:color="3379BD" w:themeColor="accent3"/>
            </w:tcBorders>
            <w:shd w:val="clear" w:color="auto" w:fill="DFE3E5" w:themeFill="text2"/>
          </w:tcPr>
          <w:p w14:paraId="2B7F9C62" w14:textId="2022D94B" w:rsidR="00C31C10" w:rsidRDefault="00C31C10" w:rsidP="00AC7EA8">
            <w:pPr>
              <w:pStyle w:val="2Body-Text"/>
            </w:pPr>
            <w:r>
              <w:t>No</w:t>
            </w:r>
          </w:p>
        </w:tc>
      </w:tr>
      <w:tr w:rsidR="00C31C10" w14:paraId="3F268E18" w14:textId="6369ED86" w:rsidTr="00686851">
        <w:trPr>
          <w:cnfStyle w:val="000000100000" w:firstRow="0" w:lastRow="0" w:firstColumn="0" w:lastColumn="0" w:oddVBand="0" w:evenVBand="0" w:oddHBand="1" w:evenHBand="0" w:firstRowFirstColumn="0" w:firstRowLastColumn="0" w:lastRowFirstColumn="0" w:lastRowLastColumn="0"/>
          <w:trHeight w:val="415"/>
          <w:jc w:val="center"/>
        </w:trPr>
        <w:tc>
          <w:tcPr>
            <w:tcW w:w="1885" w:type="dxa"/>
            <w:vMerge w:val="restart"/>
          </w:tcPr>
          <w:p w14:paraId="1683528B" w14:textId="1A6A2539" w:rsidR="00C31C10" w:rsidRDefault="00C31C10" w:rsidP="00425364">
            <w:pPr>
              <w:pStyle w:val="2Body-Text"/>
            </w:pPr>
            <w:r>
              <w:t>Global</w:t>
            </w:r>
          </w:p>
        </w:tc>
        <w:tc>
          <w:tcPr>
            <w:tcW w:w="1767" w:type="dxa"/>
          </w:tcPr>
          <w:p w14:paraId="47025292" w14:textId="052EA617" w:rsidR="00C31C10" w:rsidRDefault="00C31C10" w:rsidP="00AC7EA8">
            <w:pPr>
              <w:pStyle w:val="2Body-Text"/>
            </w:pPr>
            <w:r>
              <w:t>Precipitation</w:t>
            </w:r>
          </w:p>
        </w:tc>
        <w:tc>
          <w:tcPr>
            <w:tcW w:w="2811" w:type="dxa"/>
          </w:tcPr>
          <w:p w14:paraId="00E413BF" w14:textId="24B3BF18" w:rsidR="00C31C10" w:rsidRPr="003E4001" w:rsidRDefault="00C31C10" w:rsidP="00AC7EA8">
            <w:pPr>
              <w:pStyle w:val="2Body-Text"/>
              <w:rPr>
                <w:b/>
                <w:bCs/>
              </w:rPr>
            </w:pPr>
            <w:r w:rsidRPr="003E4001">
              <w:rPr>
                <w:b/>
                <w:bCs/>
              </w:rPr>
              <w:t>Yes</w:t>
            </w:r>
          </w:p>
        </w:tc>
      </w:tr>
      <w:tr w:rsidR="00C31C10" w14:paraId="4F0C4DA9" w14:textId="77777777" w:rsidTr="00686851">
        <w:trPr>
          <w:cnfStyle w:val="000000010000" w:firstRow="0" w:lastRow="0" w:firstColumn="0" w:lastColumn="0" w:oddVBand="0" w:evenVBand="0" w:oddHBand="0" w:evenHBand="1" w:firstRowFirstColumn="0" w:firstRowLastColumn="0" w:lastRowFirstColumn="0" w:lastRowLastColumn="0"/>
          <w:trHeight w:val="415"/>
          <w:jc w:val="center"/>
        </w:trPr>
        <w:tc>
          <w:tcPr>
            <w:tcW w:w="1885" w:type="dxa"/>
            <w:vMerge/>
            <w:shd w:val="clear" w:color="auto" w:fill="DFE3E5" w:themeFill="text2"/>
          </w:tcPr>
          <w:p w14:paraId="75E10DED" w14:textId="77777777" w:rsidR="00C31C10" w:rsidRDefault="00C31C10" w:rsidP="00425364">
            <w:pPr>
              <w:pStyle w:val="2Body-Text"/>
            </w:pPr>
          </w:p>
        </w:tc>
        <w:tc>
          <w:tcPr>
            <w:tcW w:w="1767" w:type="dxa"/>
            <w:shd w:val="clear" w:color="auto" w:fill="DFE3E5" w:themeFill="text2"/>
          </w:tcPr>
          <w:p w14:paraId="55E02B2B" w14:textId="30CB9C64" w:rsidR="00C31C10" w:rsidRPr="00AC7EA8" w:rsidRDefault="00C31C10" w:rsidP="00AC7EA8">
            <w:pPr>
              <w:pStyle w:val="2Body-Text"/>
            </w:pPr>
            <w:r>
              <w:t>Evapotranspiration</w:t>
            </w:r>
          </w:p>
        </w:tc>
        <w:tc>
          <w:tcPr>
            <w:tcW w:w="2811" w:type="dxa"/>
            <w:tcBorders>
              <w:top w:val="single" w:sz="4" w:space="0" w:color="3379BD" w:themeColor="accent3"/>
              <w:bottom w:val="single" w:sz="4" w:space="0" w:color="3379BD" w:themeColor="accent3"/>
              <w:right w:val="single" w:sz="4" w:space="0" w:color="3379BD" w:themeColor="accent3"/>
            </w:tcBorders>
            <w:shd w:val="clear" w:color="auto" w:fill="DFE3E5" w:themeFill="text2"/>
          </w:tcPr>
          <w:p w14:paraId="13E4E405" w14:textId="66EC6377" w:rsidR="00C31C10" w:rsidRDefault="00C31C10" w:rsidP="00AC7EA8">
            <w:pPr>
              <w:pStyle w:val="2Body-Text"/>
            </w:pPr>
            <w:r>
              <w:t>No</w:t>
            </w:r>
          </w:p>
        </w:tc>
      </w:tr>
      <w:tr w:rsidR="00C31C10" w14:paraId="6451324B" w14:textId="77777777" w:rsidTr="00686851">
        <w:trPr>
          <w:cnfStyle w:val="000000100000" w:firstRow="0" w:lastRow="0" w:firstColumn="0" w:lastColumn="0" w:oddVBand="0" w:evenVBand="0" w:oddHBand="1" w:evenHBand="0" w:firstRowFirstColumn="0" w:firstRowLastColumn="0" w:lastRowFirstColumn="0" w:lastRowLastColumn="0"/>
          <w:trHeight w:val="415"/>
          <w:jc w:val="center"/>
        </w:trPr>
        <w:tc>
          <w:tcPr>
            <w:tcW w:w="1885" w:type="dxa"/>
            <w:vMerge/>
          </w:tcPr>
          <w:p w14:paraId="260C2EED" w14:textId="77777777" w:rsidR="00C31C10" w:rsidRDefault="00C31C10" w:rsidP="00425364">
            <w:pPr>
              <w:pStyle w:val="2Body-Text"/>
            </w:pPr>
          </w:p>
        </w:tc>
        <w:tc>
          <w:tcPr>
            <w:tcW w:w="1767" w:type="dxa"/>
          </w:tcPr>
          <w:p w14:paraId="3C710E78" w14:textId="1E62B1C5" w:rsidR="00C31C10" w:rsidRDefault="00C31C10" w:rsidP="00AC7EA8">
            <w:pPr>
              <w:pStyle w:val="2Body-Text"/>
            </w:pPr>
            <w:r>
              <w:t>Wind</w:t>
            </w:r>
          </w:p>
        </w:tc>
        <w:tc>
          <w:tcPr>
            <w:tcW w:w="2811" w:type="dxa"/>
          </w:tcPr>
          <w:p w14:paraId="5844D94D" w14:textId="1312AF54" w:rsidR="00C31C10" w:rsidRPr="003E4001" w:rsidRDefault="00C31C10" w:rsidP="00AC7EA8">
            <w:pPr>
              <w:pStyle w:val="2Body-Text"/>
              <w:rPr>
                <w:b/>
                <w:bCs/>
              </w:rPr>
            </w:pPr>
            <w:r w:rsidRPr="003E4001">
              <w:rPr>
                <w:b/>
                <w:bCs/>
              </w:rPr>
              <w:t>Yes</w:t>
            </w:r>
          </w:p>
        </w:tc>
      </w:tr>
    </w:tbl>
    <w:p w14:paraId="6208716B" w14:textId="77777777" w:rsidR="00D12345" w:rsidRDefault="00D12345" w:rsidP="00425364">
      <w:pPr>
        <w:pStyle w:val="2Body-Text"/>
      </w:pPr>
    </w:p>
    <w:p w14:paraId="55F120D1" w14:textId="181104DD" w:rsidR="00A97C5C" w:rsidRDefault="00A97C5C" w:rsidP="00A97C5C">
      <w:pPr>
        <w:pStyle w:val="Heading3"/>
        <w:ind w:left="720"/>
      </w:pPr>
      <w:bookmarkStart w:id="122" w:name="_Toc1180749082"/>
      <w:bookmarkStart w:id="123" w:name="_Toc126654288"/>
      <w:r>
        <w:t>Decoupled Fluvial and Pluvial Scenarios</w:t>
      </w:r>
      <w:bookmarkEnd w:id="122"/>
      <w:bookmarkEnd w:id="123"/>
    </w:p>
    <w:p w14:paraId="4604B9D5" w14:textId="03D70B4B" w:rsidR="00236765" w:rsidRDefault="00236765" w:rsidP="007146E8">
      <w:pPr>
        <w:pStyle w:val="BodyText"/>
        <w:jc w:val="both"/>
      </w:pPr>
      <w:r>
        <w:t>To promote model efficiencies and the accuracy of the 2D BLE model outputs</w:t>
      </w:r>
      <w:r w:rsidR="00B20108">
        <w:t xml:space="preserve"> compared to best available hydrologic data sources</w:t>
      </w:r>
      <w:r w:rsidR="002F177E">
        <w:t>,</w:t>
      </w:r>
      <w:r w:rsidR="00B20108">
        <w:t xml:space="preserve"> the decoupled fluvial and pluvial approach was utilized. The decoupled approach uses separated modeling plans for the pluvial (rain driven) condition and fluvial (riverine) flooding condition.</w:t>
      </w:r>
      <w:r w:rsidR="002E48E0">
        <w:t xml:space="preserve"> In the example shown in </w:t>
      </w:r>
      <w:r w:rsidR="002E48E0">
        <w:fldChar w:fldCharType="begin"/>
      </w:r>
      <w:r w:rsidR="002E48E0">
        <w:instrText xml:space="preserve"> REF _Ref123802478 \h </w:instrText>
      </w:r>
      <w:r w:rsidR="002E48E0">
        <w:fldChar w:fldCharType="separate"/>
      </w:r>
      <w:r w:rsidR="00605DD7">
        <w:t xml:space="preserve">Figure </w:t>
      </w:r>
      <w:r w:rsidR="00605DD7">
        <w:rPr>
          <w:noProof/>
        </w:rPr>
        <w:t>8</w:t>
      </w:r>
      <w:r w:rsidR="002E48E0">
        <w:fldChar w:fldCharType="end"/>
      </w:r>
      <w:r w:rsidR="002E48E0">
        <w:t xml:space="preserve"> (pluvial conditions) and </w:t>
      </w:r>
      <w:r w:rsidR="00CC2226">
        <w:fldChar w:fldCharType="begin"/>
      </w:r>
      <w:r w:rsidR="00CC2226">
        <w:instrText xml:space="preserve"> REF _Ref123802549 \h </w:instrText>
      </w:r>
      <w:r w:rsidR="00CC2226">
        <w:fldChar w:fldCharType="separate"/>
      </w:r>
      <w:r w:rsidR="00605DD7">
        <w:t xml:space="preserve">Figure </w:t>
      </w:r>
      <w:r w:rsidR="00605DD7">
        <w:rPr>
          <w:noProof/>
        </w:rPr>
        <w:t>9</w:t>
      </w:r>
      <w:r w:rsidR="00CC2226">
        <w:fldChar w:fldCharType="end"/>
      </w:r>
      <w:r w:rsidR="00164965">
        <w:t xml:space="preserve"> (fluvial conditions) there is a single inflow location, but multiple inflow locations can be modeled with this same procedure.</w:t>
      </w:r>
    </w:p>
    <w:p w14:paraId="3D851438" w14:textId="77777777" w:rsidR="009E287A" w:rsidRDefault="009E287A" w:rsidP="00EC2E61">
      <w:pPr>
        <w:pStyle w:val="BodyText"/>
        <w:keepNext/>
        <w:jc w:val="center"/>
      </w:pPr>
      <w:r>
        <w:rPr>
          <w:noProof/>
        </w:rPr>
        <w:lastRenderedPageBreak/>
        <w:drawing>
          <wp:inline distT="0" distB="0" distL="0" distR="0" wp14:anchorId="2243298A" wp14:editId="17E85509">
            <wp:extent cx="5257800" cy="4315968"/>
            <wp:effectExtent l="0" t="0" r="0" b="8890"/>
            <wp:docPr id="192" name="Picture 19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Map&#10;&#10;Description automatically generated"/>
                    <pic:cNvPicPr/>
                  </pic:nvPicPr>
                  <pic:blipFill rotWithShape="1">
                    <a:blip r:embed="rId30" cstate="print">
                      <a:extLst>
                        <a:ext uri="{28A0092B-C50C-407E-A947-70E740481C1C}">
                          <a14:useLocalDpi xmlns:a14="http://schemas.microsoft.com/office/drawing/2010/main" val="0"/>
                        </a:ext>
                      </a:extLst>
                    </a:blip>
                    <a:srcRect l="8149" r="8740" b="10875"/>
                    <a:stretch/>
                  </pic:blipFill>
                  <pic:spPr bwMode="auto">
                    <a:xfrm>
                      <a:off x="0" y="0"/>
                      <a:ext cx="5257800" cy="4315968"/>
                    </a:xfrm>
                    <a:prstGeom prst="rect">
                      <a:avLst/>
                    </a:prstGeom>
                    <a:ln>
                      <a:noFill/>
                    </a:ln>
                    <a:extLst>
                      <a:ext uri="{53640926-AAD7-44D8-BBD7-CCE9431645EC}">
                        <a14:shadowObscured xmlns:a14="http://schemas.microsoft.com/office/drawing/2010/main"/>
                      </a:ext>
                    </a:extLst>
                  </pic:spPr>
                </pic:pic>
              </a:graphicData>
            </a:graphic>
          </wp:inline>
        </w:drawing>
      </w:r>
    </w:p>
    <w:p w14:paraId="0D162668" w14:textId="75498795" w:rsidR="009E287A" w:rsidRDefault="009E287A" w:rsidP="00EC2E61">
      <w:pPr>
        <w:pStyle w:val="Caption"/>
        <w:jc w:val="center"/>
      </w:pPr>
      <w:bookmarkStart w:id="124" w:name="_Ref123802478"/>
      <w:bookmarkStart w:id="125" w:name="_Toc126654340"/>
      <w:r>
        <w:t xml:space="preserve">Figure </w:t>
      </w:r>
      <w:fldSimple w:instr=" SEQ Figure \* ARABIC ">
        <w:r w:rsidR="00605DD7">
          <w:rPr>
            <w:noProof/>
          </w:rPr>
          <w:t>8</w:t>
        </w:r>
      </w:fldSimple>
      <w:bookmarkEnd w:id="124"/>
      <w:r w:rsidR="00EC2E61">
        <w:t>:  Pluvial Decouple</w:t>
      </w:r>
      <w:r w:rsidR="00FD67DD">
        <w:t>d</w:t>
      </w:r>
      <w:r w:rsidR="00EC2E61">
        <w:t xml:space="preserve"> Plan Example</w:t>
      </w:r>
      <w:bookmarkEnd w:id="125"/>
    </w:p>
    <w:p w14:paraId="3590C38C" w14:textId="77777777" w:rsidR="007C5028" w:rsidRDefault="007C5028" w:rsidP="007C5028">
      <w:pPr>
        <w:keepNext/>
        <w:jc w:val="center"/>
      </w:pPr>
      <w:r>
        <w:rPr>
          <w:noProof/>
        </w:rPr>
        <w:lastRenderedPageBreak/>
        <w:drawing>
          <wp:inline distT="0" distB="0" distL="0" distR="0" wp14:anchorId="02997999" wp14:editId="19B5ACD5">
            <wp:extent cx="4994090" cy="3953378"/>
            <wp:effectExtent l="0" t="0" r="0" b="9525"/>
            <wp:docPr id="193" name="Picture 193"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descr="A picture containing diagram&#10;&#10;Description automatically generated"/>
                    <pic:cNvPicPr/>
                  </pic:nvPicPr>
                  <pic:blipFill rotWithShape="1">
                    <a:blip r:embed="rId31" cstate="print">
                      <a:extLst>
                        <a:ext uri="{28A0092B-C50C-407E-A947-70E740481C1C}">
                          <a14:useLocalDpi xmlns:a14="http://schemas.microsoft.com/office/drawing/2010/main" val="0"/>
                        </a:ext>
                      </a:extLst>
                    </a:blip>
                    <a:srcRect l="8149" r="9102" b="11565"/>
                    <a:stretch/>
                  </pic:blipFill>
                  <pic:spPr bwMode="auto">
                    <a:xfrm>
                      <a:off x="0" y="0"/>
                      <a:ext cx="5020256" cy="3974092"/>
                    </a:xfrm>
                    <a:prstGeom prst="rect">
                      <a:avLst/>
                    </a:prstGeom>
                    <a:ln>
                      <a:noFill/>
                    </a:ln>
                    <a:extLst>
                      <a:ext uri="{53640926-AAD7-44D8-BBD7-CCE9431645EC}">
                        <a14:shadowObscured xmlns:a14="http://schemas.microsoft.com/office/drawing/2010/main"/>
                      </a:ext>
                    </a:extLst>
                  </pic:spPr>
                </pic:pic>
              </a:graphicData>
            </a:graphic>
          </wp:inline>
        </w:drawing>
      </w:r>
    </w:p>
    <w:p w14:paraId="1C6EDFA2" w14:textId="36E0E7CA" w:rsidR="007C5028" w:rsidRDefault="007C5028" w:rsidP="007C5028">
      <w:pPr>
        <w:pStyle w:val="Caption"/>
        <w:jc w:val="center"/>
      </w:pPr>
      <w:bookmarkStart w:id="126" w:name="_Ref123802549"/>
      <w:bookmarkStart w:id="127" w:name="_Toc126654341"/>
      <w:r>
        <w:t xml:space="preserve">Figure </w:t>
      </w:r>
      <w:fldSimple w:instr=" SEQ Figure \* ARABIC ">
        <w:r w:rsidR="00605DD7">
          <w:rPr>
            <w:noProof/>
          </w:rPr>
          <w:t>9</w:t>
        </w:r>
      </w:fldSimple>
      <w:bookmarkEnd w:id="126"/>
      <w:r w:rsidR="00CC2226">
        <w:t>:  Fluvial Decoupled Plan</w:t>
      </w:r>
      <w:bookmarkEnd w:id="127"/>
    </w:p>
    <w:p w14:paraId="17044F83" w14:textId="3FDD4187" w:rsidR="00BC04D4" w:rsidRDefault="00BC04D4" w:rsidP="00BC04D4">
      <w:pPr>
        <w:pStyle w:val="2Body-Text"/>
        <w:jc w:val="both"/>
      </w:pPr>
      <w:r w:rsidRPr="00121636">
        <w:t>The pluvial plan follows the same general approach as in headwater areas</w:t>
      </w:r>
      <w:r>
        <w:t xml:space="preserve"> – the only water added to the model is in the form of precipitation applied to the 2D mesh</w:t>
      </w:r>
      <w:r w:rsidRPr="00121636">
        <w:t xml:space="preserve">. A zero-value inflow boundary condition hydrograph where the upstream basin is entering the watershed </w:t>
      </w:r>
      <w:r w:rsidR="00113995">
        <w:t>must</w:t>
      </w:r>
      <w:r w:rsidRPr="00121636">
        <w:t xml:space="preserve"> be created so that the same model mesh can be used for the fluvial plan</w:t>
      </w:r>
      <w:r>
        <w:t>.</w:t>
      </w:r>
    </w:p>
    <w:p w14:paraId="1B6B225E" w14:textId="6253EA4D" w:rsidR="00BC04D4" w:rsidRDefault="00BC04D4" w:rsidP="00BC04D4">
      <w:pPr>
        <w:pStyle w:val="2Body-Text"/>
        <w:jc w:val="both"/>
      </w:pPr>
      <w:r>
        <w:t>The fluvial plan is analogous to a 1D model where the flows at key points are determined and used as inputs to the hydraulic model. Therefore, decoupled fluvial plans start with a peak inflow and a hydrograph from an appropriate source, such as a USGS stream gage within the watershed, regional regression equations, or a stream gage upstream or downstream of the watershed. Peak flows at the outlet must also be calculated</w:t>
      </w:r>
      <w:r w:rsidR="00ED1D98">
        <w:t xml:space="preserve">. </w:t>
      </w:r>
      <w:r>
        <w:t xml:space="preserve"> </w:t>
      </w:r>
      <w:r w:rsidR="00ED1D98">
        <w:t>I</w:t>
      </w:r>
      <w:r>
        <w:t xml:space="preserve">n a BLE project of several </w:t>
      </w:r>
      <w:r w:rsidR="00DD7F50">
        <w:t>model</w:t>
      </w:r>
      <w:r>
        <w:t xml:space="preserve"> areas, the peak value for an area</w:t>
      </w:r>
      <w:r w:rsidR="000B4BCE">
        <w:t>'</w:t>
      </w:r>
      <w:r>
        <w:t>s outflow will be the same as the peak value for the downstream area</w:t>
      </w:r>
      <w:r w:rsidR="000B4BCE">
        <w:t>'</w:t>
      </w:r>
      <w:r>
        <w:t>s inflow even though the hydrograph from the upstream model is not used as a direct input.</w:t>
      </w:r>
    </w:p>
    <w:p w14:paraId="41C12E1D" w14:textId="7E1ACABC" w:rsidR="00404465" w:rsidRDefault="00404465" w:rsidP="00BC04D4">
      <w:pPr>
        <w:pStyle w:val="2Body-Text"/>
        <w:jc w:val="both"/>
      </w:pPr>
      <w:r>
        <w:t xml:space="preserve">The procedures for how this was implemented in the Lower Brazos </w:t>
      </w:r>
      <w:r w:rsidR="00ED1D98">
        <w:t xml:space="preserve">Watershed </w:t>
      </w:r>
      <w:r>
        <w:t xml:space="preserve">models can be found in Section </w:t>
      </w:r>
      <w:r>
        <w:fldChar w:fldCharType="begin"/>
      </w:r>
      <w:r>
        <w:instrText xml:space="preserve"> REF _Ref83191436 \r \h </w:instrText>
      </w:r>
      <w:r>
        <w:fldChar w:fldCharType="separate"/>
      </w:r>
      <w:r w:rsidR="00605DD7">
        <w:t>3.4</w:t>
      </w:r>
      <w:r>
        <w:fldChar w:fldCharType="end"/>
      </w:r>
      <w:r>
        <w:t xml:space="preserve"> of this report.</w:t>
      </w:r>
    </w:p>
    <w:p w14:paraId="40ECA82D" w14:textId="404660C5" w:rsidR="007D19A0" w:rsidRDefault="0030397E" w:rsidP="0030397E">
      <w:pPr>
        <w:pStyle w:val="Heading3"/>
        <w:ind w:left="720"/>
      </w:pPr>
      <w:bookmarkStart w:id="128" w:name="_Toc1575182314"/>
      <w:bookmarkStart w:id="129" w:name="_Toc126654289"/>
      <w:r>
        <w:t>Coastal Downstream Boundary Conditions</w:t>
      </w:r>
      <w:bookmarkEnd w:id="128"/>
      <w:bookmarkEnd w:id="129"/>
    </w:p>
    <w:p w14:paraId="17F398B2" w14:textId="1AE14648" w:rsidR="00AB186B" w:rsidRDefault="00AB186B" w:rsidP="00B10207">
      <w:pPr>
        <w:pStyle w:val="BodyText"/>
        <w:jc w:val="both"/>
      </w:pPr>
      <w:r>
        <w:t>Instances when the downstream boundary condition of a model area is within a coastal tidal reach, the tidal boundary of the model is taken as equal to the Mean Higher High Water (MHHW) level of the nearby tidal station. This can be done using a stage hydrograph (if available) from a nearby tidal gage or by using a known water-surface elevation.</w:t>
      </w:r>
    </w:p>
    <w:p w14:paraId="57B029F1" w14:textId="2EDE6398" w:rsidR="00A36BD7" w:rsidRDefault="00B10207" w:rsidP="00B10207">
      <w:pPr>
        <w:pStyle w:val="BodyText"/>
        <w:jc w:val="both"/>
      </w:pPr>
      <w:r w:rsidRPr="00B10207">
        <w:t xml:space="preserve">A stage hydrograph was used for boundary conditions along the coast with water elevation determined by the MHHW) of the nearby tide station, accessed from National Oceanic and Atmospheric </w:t>
      </w:r>
      <w:r w:rsidRPr="00B10207">
        <w:lastRenderedPageBreak/>
        <w:t xml:space="preserve">Administration (NOAA) tidal data (NOAA, 2022). This study referenced Freeport Harbor (8772471), which has a </w:t>
      </w:r>
      <w:r w:rsidR="00ED1D98" w:rsidRPr="00B10207">
        <w:t>MH</w:t>
      </w:r>
      <w:r w:rsidR="00ED1D98">
        <w:t>H</w:t>
      </w:r>
      <w:r w:rsidR="00ED1D98" w:rsidRPr="00B10207">
        <w:t xml:space="preserve">W </w:t>
      </w:r>
      <w:r w:rsidRPr="00B10207">
        <w:t>of 1.02 feet</w:t>
      </w:r>
      <w:r w:rsidR="00A36BD7">
        <w:t xml:space="preserve"> </w:t>
      </w:r>
      <w:r w:rsidR="00ED1D98">
        <w:t>(</w:t>
      </w:r>
      <w:r w:rsidR="00A36BD7">
        <w:t>NAVD 88</w:t>
      </w:r>
      <w:r w:rsidR="00ED1D98">
        <w:t>)</w:t>
      </w:r>
      <w:r w:rsidR="00DE4F19">
        <w:t xml:space="preserve">. </w:t>
      </w:r>
      <w:r w:rsidR="00ED1D98">
        <w:t xml:space="preserve">The data obtained from this station is shown in </w:t>
      </w:r>
      <w:r w:rsidR="00DE4F19">
        <w:fldChar w:fldCharType="begin"/>
      </w:r>
      <w:r w:rsidR="00DE4F19">
        <w:instrText xml:space="preserve"> REF _Ref123806842 \h </w:instrText>
      </w:r>
      <w:r w:rsidR="00DE4F19">
        <w:fldChar w:fldCharType="separate"/>
      </w:r>
      <w:r w:rsidR="00605DD7">
        <w:t xml:space="preserve">Table </w:t>
      </w:r>
      <w:r w:rsidR="00605DD7">
        <w:rPr>
          <w:noProof/>
        </w:rPr>
        <w:t>7</w:t>
      </w:r>
      <w:r w:rsidR="00DE4F19">
        <w:fldChar w:fldCharType="end"/>
      </w:r>
      <w:r w:rsidR="00DE4F19">
        <w:t xml:space="preserve"> and </w:t>
      </w:r>
      <w:r w:rsidR="00DE4F19">
        <w:fldChar w:fldCharType="begin"/>
      </w:r>
      <w:r w:rsidR="00DE4F19">
        <w:instrText xml:space="preserve"> REF _Ref123806857 \h </w:instrText>
      </w:r>
      <w:r w:rsidR="00DE4F19">
        <w:fldChar w:fldCharType="separate"/>
      </w:r>
      <w:r w:rsidR="00605DD7">
        <w:t xml:space="preserve">Figure </w:t>
      </w:r>
      <w:r w:rsidR="00605DD7">
        <w:rPr>
          <w:noProof/>
        </w:rPr>
        <w:t>10</w:t>
      </w:r>
      <w:r w:rsidR="00DE4F19">
        <w:fldChar w:fldCharType="end"/>
      </w:r>
      <w:r w:rsidR="00DE4F19">
        <w:t xml:space="preserve"> below.</w:t>
      </w:r>
      <w:r w:rsidR="00A36BD7">
        <w:t xml:space="preserve"> </w:t>
      </w:r>
    </w:p>
    <w:p w14:paraId="51BA70FB" w14:textId="249F7C30" w:rsidR="00B10207" w:rsidRDefault="00A36BD7" w:rsidP="00B10207">
      <w:pPr>
        <w:pStyle w:val="BodyText"/>
        <w:jc w:val="both"/>
      </w:pPr>
      <w:r>
        <w:t>(</w:t>
      </w:r>
      <w:hyperlink r:id="rId32" w:history="1">
        <w:r w:rsidRPr="00D94098">
          <w:rPr>
            <w:rStyle w:val="Hyperlink"/>
          </w:rPr>
          <w:t>https://tidesandcurrents.noaa.gov/datums.html?datum=NAVD88&amp;units=0&amp;epoch=0&amp;id=8772471&amp;name=Freeport+Harbor&amp;state=TX</w:t>
        </w:r>
      </w:hyperlink>
      <w:r>
        <w:t xml:space="preserve">) </w:t>
      </w:r>
    </w:p>
    <w:p w14:paraId="0E9FE094" w14:textId="1CE8DC6B" w:rsidR="001C5B6A" w:rsidRDefault="001C5B6A" w:rsidP="001C5B6A">
      <w:pPr>
        <w:pStyle w:val="Caption"/>
        <w:keepNext/>
        <w:jc w:val="center"/>
      </w:pPr>
      <w:bookmarkStart w:id="130" w:name="_Ref123806842"/>
      <w:bookmarkStart w:id="131" w:name="_Toc127274324"/>
      <w:r>
        <w:t xml:space="preserve">Table </w:t>
      </w:r>
      <w:fldSimple w:instr=" SEQ Table \* ARABIC ">
        <w:r w:rsidR="0077342A">
          <w:rPr>
            <w:noProof/>
          </w:rPr>
          <w:t>7</w:t>
        </w:r>
      </w:fldSimple>
      <w:bookmarkEnd w:id="130"/>
      <w:r>
        <w:t xml:space="preserve">:  Tidal </w:t>
      </w:r>
      <w:r w:rsidRPr="001A5993">
        <w:t>Datums for 8772471, Freeport Harbor TX</w:t>
      </w:r>
      <w:bookmarkEnd w:id="131"/>
    </w:p>
    <w:tbl>
      <w:tblPr>
        <w:tblStyle w:val="CompassTable"/>
        <w:tblW w:w="0" w:type="auto"/>
        <w:jc w:val="center"/>
        <w:tblLook w:val="04A0" w:firstRow="1" w:lastRow="0" w:firstColumn="1" w:lastColumn="0" w:noHBand="0" w:noVBand="1"/>
      </w:tblPr>
      <w:tblGrid>
        <w:gridCol w:w="2160"/>
        <w:gridCol w:w="1872"/>
        <w:gridCol w:w="3117"/>
      </w:tblGrid>
      <w:tr w:rsidR="00CD6455" w14:paraId="43F69A54" w14:textId="77777777" w:rsidTr="001C5B6A">
        <w:trPr>
          <w:cnfStyle w:val="100000000000" w:firstRow="1" w:lastRow="0" w:firstColumn="0" w:lastColumn="0" w:oddVBand="0" w:evenVBand="0" w:oddHBand="0" w:evenHBand="0" w:firstRowFirstColumn="0" w:firstRowLastColumn="0" w:lastRowFirstColumn="0" w:lastRowLastColumn="0"/>
          <w:jc w:val="center"/>
        </w:trPr>
        <w:tc>
          <w:tcPr>
            <w:tcW w:w="2160" w:type="dxa"/>
          </w:tcPr>
          <w:p w14:paraId="325E7BFB" w14:textId="41940383" w:rsidR="00CD6455" w:rsidRPr="001C5B6A" w:rsidRDefault="002D58A1" w:rsidP="00B10207">
            <w:pPr>
              <w:pStyle w:val="BodyText"/>
              <w:jc w:val="both"/>
              <w:rPr>
                <w:sz w:val="20"/>
                <w:szCs w:val="20"/>
              </w:rPr>
            </w:pPr>
            <w:r w:rsidRPr="001C5B6A">
              <w:rPr>
                <w:sz w:val="20"/>
                <w:szCs w:val="20"/>
              </w:rPr>
              <w:t>Datum</w:t>
            </w:r>
          </w:p>
        </w:tc>
        <w:tc>
          <w:tcPr>
            <w:tcW w:w="1872" w:type="dxa"/>
          </w:tcPr>
          <w:p w14:paraId="6DC72173" w14:textId="401C5517" w:rsidR="00CD6455" w:rsidRPr="001C5B6A" w:rsidRDefault="002D58A1" w:rsidP="00B10207">
            <w:pPr>
              <w:pStyle w:val="BodyText"/>
              <w:jc w:val="both"/>
              <w:rPr>
                <w:sz w:val="20"/>
                <w:szCs w:val="20"/>
              </w:rPr>
            </w:pPr>
            <w:r w:rsidRPr="001C5B6A">
              <w:rPr>
                <w:sz w:val="20"/>
                <w:szCs w:val="20"/>
              </w:rPr>
              <w:t>Value</w:t>
            </w:r>
          </w:p>
        </w:tc>
        <w:tc>
          <w:tcPr>
            <w:tcW w:w="3117" w:type="dxa"/>
          </w:tcPr>
          <w:p w14:paraId="0B5B2DBE" w14:textId="4F069855" w:rsidR="00CD6455" w:rsidRPr="001C5B6A" w:rsidRDefault="002D58A1" w:rsidP="00B10207">
            <w:pPr>
              <w:pStyle w:val="BodyText"/>
              <w:jc w:val="both"/>
              <w:rPr>
                <w:sz w:val="20"/>
                <w:szCs w:val="20"/>
              </w:rPr>
            </w:pPr>
            <w:r w:rsidRPr="001C5B6A">
              <w:rPr>
                <w:sz w:val="20"/>
                <w:szCs w:val="20"/>
              </w:rPr>
              <w:t>Description</w:t>
            </w:r>
          </w:p>
        </w:tc>
      </w:tr>
      <w:tr w:rsidR="001C5B6A" w14:paraId="6EF7ACC7" w14:textId="77777777" w:rsidTr="001C5B6A">
        <w:trPr>
          <w:cnfStyle w:val="000000100000" w:firstRow="0" w:lastRow="0" w:firstColumn="0" w:lastColumn="0" w:oddVBand="0" w:evenVBand="0" w:oddHBand="1" w:evenHBand="0" w:firstRowFirstColumn="0" w:firstRowLastColumn="0" w:lastRowFirstColumn="0" w:lastRowLastColumn="0"/>
          <w:cantSplit/>
          <w:jc w:val="center"/>
        </w:trPr>
        <w:tc>
          <w:tcPr>
            <w:tcW w:w="2160" w:type="dxa"/>
            <w:vAlign w:val="bottom"/>
          </w:tcPr>
          <w:p w14:paraId="668B6D38" w14:textId="2342A059" w:rsidR="001C5B6A" w:rsidRDefault="001C5B6A" w:rsidP="001C5B6A">
            <w:pPr>
              <w:pStyle w:val="BodyText"/>
              <w:jc w:val="both"/>
            </w:pPr>
            <w:r>
              <w:rPr>
                <w:rFonts w:ascii="Verdana" w:hAnsi="Verdana"/>
                <w:color w:val="000000"/>
                <w:sz w:val="16"/>
                <w:szCs w:val="16"/>
              </w:rPr>
              <w:t>MHHW</w:t>
            </w:r>
          </w:p>
        </w:tc>
        <w:tc>
          <w:tcPr>
            <w:tcW w:w="1872" w:type="dxa"/>
            <w:vAlign w:val="bottom"/>
          </w:tcPr>
          <w:p w14:paraId="0DE9DBFB" w14:textId="21228853" w:rsidR="001C5B6A" w:rsidRDefault="001C5B6A" w:rsidP="001C5B6A">
            <w:pPr>
              <w:pStyle w:val="BodyText"/>
              <w:jc w:val="both"/>
            </w:pPr>
            <w:r>
              <w:rPr>
                <w:rFonts w:ascii="Verdana" w:hAnsi="Verdana"/>
                <w:color w:val="000000"/>
                <w:sz w:val="16"/>
                <w:szCs w:val="16"/>
              </w:rPr>
              <w:t>1.02</w:t>
            </w:r>
          </w:p>
        </w:tc>
        <w:tc>
          <w:tcPr>
            <w:tcW w:w="3117" w:type="dxa"/>
            <w:vAlign w:val="bottom"/>
          </w:tcPr>
          <w:p w14:paraId="5FA8EF78" w14:textId="2A997509" w:rsidR="001C5B6A" w:rsidRDefault="001C5B6A" w:rsidP="001C5B6A">
            <w:pPr>
              <w:pStyle w:val="BodyText"/>
              <w:jc w:val="both"/>
            </w:pPr>
            <w:r>
              <w:rPr>
                <w:rFonts w:ascii="Verdana" w:hAnsi="Verdana"/>
                <w:color w:val="000000"/>
                <w:sz w:val="16"/>
                <w:szCs w:val="16"/>
              </w:rPr>
              <w:t>Mean Higher-High Water</w:t>
            </w:r>
          </w:p>
        </w:tc>
      </w:tr>
      <w:tr w:rsidR="001C5B6A" w14:paraId="0B1A45B9" w14:textId="77777777" w:rsidTr="001C5B6A">
        <w:trPr>
          <w:cnfStyle w:val="000000010000" w:firstRow="0" w:lastRow="0" w:firstColumn="0" w:lastColumn="0" w:oddVBand="0" w:evenVBand="0" w:oddHBand="0" w:evenHBand="1" w:firstRowFirstColumn="0" w:firstRowLastColumn="0" w:lastRowFirstColumn="0" w:lastRowLastColumn="0"/>
          <w:cantSplit/>
          <w:jc w:val="center"/>
        </w:trPr>
        <w:tc>
          <w:tcPr>
            <w:tcW w:w="2160" w:type="dxa"/>
            <w:vAlign w:val="bottom"/>
          </w:tcPr>
          <w:p w14:paraId="2EAC347F" w14:textId="4E0E4D06" w:rsidR="001C5B6A" w:rsidRDefault="001C5B6A" w:rsidP="001C5B6A">
            <w:pPr>
              <w:pStyle w:val="BodyText"/>
              <w:jc w:val="both"/>
            </w:pPr>
            <w:r>
              <w:rPr>
                <w:rFonts w:ascii="Verdana" w:hAnsi="Verdana"/>
                <w:color w:val="000000"/>
                <w:sz w:val="16"/>
                <w:szCs w:val="16"/>
              </w:rPr>
              <w:t>MHW</w:t>
            </w:r>
          </w:p>
        </w:tc>
        <w:tc>
          <w:tcPr>
            <w:tcW w:w="1872" w:type="dxa"/>
            <w:vAlign w:val="bottom"/>
          </w:tcPr>
          <w:p w14:paraId="1F66BCB0" w14:textId="44D4A361" w:rsidR="001C5B6A" w:rsidRDefault="001C5B6A" w:rsidP="001C5B6A">
            <w:pPr>
              <w:pStyle w:val="BodyText"/>
              <w:jc w:val="both"/>
            </w:pPr>
            <w:r>
              <w:rPr>
                <w:rFonts w:ascii="Verdana" w:hAnsi="Verdana"/>
                <w:color w:val="000000"/>
                <w:sz w:val="16"/>
                <w:szCs w:val="16"/>
              </w:rPr>
              <w:t>0.88</w:t>
            </w:r>
          </w:p>
        </w:tc>
        <w:tc>
          <w:tcPr>
            <w:tcW w:w="3117" w:type="dxa"/>
            <w:vAlign w:val="bottom"/>
          </w:tcPr>
          <w:p w14:paraId="43616987" w14:textId="5C2BAEF0" w:rsidR="001C5B6A" w:rsidRDefault="001C5B6A" w:rsidP="001C5B6A">
            <w:pPr>
              <w:pStyle w:val="BodyText"/>
              <w:jc w:val="both"/>
            </w:pPr>
            <w:r>
              <w:rPr>
                <w:rFonts w:ascii="Verdana" w:hAnsi="Verdana"/>
                <w:color w:val="000000"/>
                <w:sz w:val="16"/>
                <w:szCs w:val="16"/>
              </w:rPr>
              <w:t>Mean High Water</w:t>
            </w:r>
          </w:p>
        </w:tc>
      </w:tr>
      <w:tr w:rsidR="001C5B6A" w14:paraId="328C6A82" w14:textId="77777777" w:rsidTr="001C5B6A">
        <w:trPr>
          <w:cnfStyle w:val="000000100000" w:firstRow="0" w:lastRow="0" w:firstColumn="0" w:lastColumn="0" w:oddVBand="0" w:evenVBand="0" w:oddHBand="1" w:evenHBand="0" w:firstRowFirstColumn="0" w:firstRowLastColumn="0" w:lastRowFirstColumn="0" w:lastRowLastColumn="0"/>
          <w:cantSplit/>
          <w:jc w:val="center"/>
        </w:trPr>
        <w:tc>
          <w:tcPr>
            <w:tcW w:w="2160" w:type="dxa"/>
            <w:vAlign w:val="bottom"/>
          </w:tcPr>
          <w:p w14:paraId="09F19058" w14:textId="15ADBF17" w:rsidR="001C5B6A" w:rsidRDefault="001C5B6A" w:rsidP="001C5B6A">
            <w:pPr>
              <w:pStyle w:val="BodyText"/>
              <w:jc w:val="both"/>
            </w:pPr>
            <w:r>
              <w:rPr>
                <w:rFonts w:ascii="Verdana" w:hAnsi="Verdana"/>
                <w:color w:val="000000"/>
                <w:sz w:val="16"/>
                <w:szCs w:val="16"/>
              </w:rPr>
              <w:t>MTL</w:t>
            </w:r>
          </w:p>
        </w:tc>
        <w:tc>
          <w:tcPr>
            <w:tcW w:w="1872" w:type="dxa"/>
            <w:vAlign w:val="bottom"/>
          </w:tcPr>
          <w:p w14:paraId="133B340C" w14:textId="2C8CA82A" w:rsidR="001C5B6A" w:rsidRDefault="001C5B6A" w:rsidP="001C5B6A">
            <w:pPr>
              <w:pStyle w:val="BodyText"/>
              <w:jc w:val="both"/>
            </w:pPr>
            <w:r>
              <w:rPr>
                <w:rFonts w:ascii="Verdana" w:hAnsi="Verdana"/>
                <w:color w:val="000000"/>
                <w:sz w:val="16"/>
                <w:szCs w:val="16"/>
              </w:rPr>
              <w:t>0.26</w:t>
            </w:r>
          </w:p>
        </w:tc>
        <w:tc>
          <w:tcPr>
            <w:tcW w:w="3117" w:type="dxa"/>
            <w:vAlign w:val="bottom"/>
          </w:tcPr>
          <w:p w14:paraId="61486D0D" w14:textId="12E310C5" w:rsidR="001C5B6A" w:rsidRDefault="001C5B6A" w:rsidP="001C5B6A">
            <w:pPr>
              <w:pStyle w:val="BodyText"/>
              <w:jc w:val="both"/>
            </w:pPr>
            <w:r>
              <w:rPr>
                <w:rFonts w:ascii="Verdana" w:hAnsi="Verdana"/>
                <w:color w:val="000000"/>
                <w:sz w:val="16"/>
                <w:szCs w:val="16"/>
              </w:rPr>
              <w:t>Mean Tide Level</w:t>
            </w:r>
          </w:p>
        </w:tc>
      </w:tr>
      <w:tr w:rsidR="001C5B6A" w14:paraId="1147AF9E" w14:textId="77777777" w:rsidTr="001C5B6A">
        <w:trPr>
          <w:cnfStyle w:val="000000010000" w:firstRow="0" w:lastRow="0" w:firstColumn="0" w:lastColumn="0" w:oddVBand="0" w:evenVBand="0" w:oddHBand="0" w:evenHBand="1" w:firstRowFirstColumn="0" w:firstRowLastColumn="0" w:lastRowFirstColumn="0" w:lastRowLastColumn="0"/>
          <w:cantSplit/>
          <w:jc w:val="center"/>
        </w:trPr>
        <w:tc>
          <w:tcPr>
            <w:tcW w:w="2160" w:type="dxa"/>
            <w:vAlign w:val="bottom"/>
          </w:tcPr>
          <w:p w14:paraId="4FDECE73" w14:textId="45889C03" w:rsidR="001C5B6A" w:rsidRDefault="001C5B6A" w:rsidP="001C5B6A">
            <w:pPr>
              <w:pStyle w:val="BodyText"/>
              <w:jc w:val="both"/>
            </w:pPr>
            <w:r>
              <w:rPr>
                <w:rFonts w:ascii="Verdana" w:hAnsi="Verdana"/>
                <w:color w:val="000000"/>
                <w:sz w:val="16"/>
                <w:szCs w:val="16"/>
              </w:rPr>
              <w:t>MSL</w:t>
            </w:r>
          </w:p>
        </w:tc>
        <w:tc>
          <w:tcPr>
            <w:tcW w:w="1872" w:type="dxa"/>
            <w:vAlign w:val="bottom"/>
          </w:tcPr>
          <w:p w14:paraId="31A2E7B9" w14:textId="2B1C2AA0" w:rsidR="001C5B6A" w:rsidRDefault="001C5B6A" w:rsidP="001C5B6A">
            <w:pPr>
              <w:pStyle w:val="BodyText"/>
              <w:jc w:val="both"/>
            </w:pPr>
            <w:r>
              <w:rPr>
                <w:rFonts w:ascii="Verdana" w:hAnsi="Verdana"/>
                <w:color w:val="000000"/>
                <w:sz w:val="16"/>
                <w:szCs w:val="16"/>
              </w:rPr>
              <w:t>0.26</w:t>
            </w:r>
          </w:p>
        </w:tc>
        <w:tc>
          <w:tcPr>
            <w:tcW w:w="3117" w:type="dxa"/>
            <w:vAlign w:val="bottom"/>
          </w:tcPr>
          <w:p w14:paraId="51A064CB" w14:textId="2C071867" w:rsidR="001C5B6A" w:rsidRDefault="001C5B6A" w:rsidP="001C5B6A">
            <w:pPr>
              <w:pStyle w:val="BodyText"/>
              <w:jc w:val="both"/>
            </w:pPr>
            <w:r>
              <w:rPr>
                <w:rFonts w:ascii="Verdana" w:hAnsi="Verdana"/>
                <w:color w:val="000000"/>
                <w:sz w:val="16"/>
                <w:szCs w:val="16"/>
              </w:rPr>
              <w:t>Mean Sea Level</w:t>
            </w:r>
          </w:p>
        </w:tc>
      </w:tr>
      <w:tr w:rsidR="001C5B6A" w14:paraId="350B62CB" w14:textId="77777777" w:rsidTr="001C5B6A">
        <w:trPr>
          <w:cnfStyle w:val="000000100000" w:firstRow="0" w:lastRow="0" w:firstColumn="0" w:lastColumn="0" w:oddVBand="0" w:evenVBand="0" w:oddHBand="1" w:evenHBand="0" w:firstRowFirstColumn="0" w:firstRowLastColumn="0" w:lastRowFirstColumn="0" w:lastRowLastColumn="0"/>
          <w:cantSplit/>
          <w:jc w:val="center"/>
        </w:trPr>
        <w:tc>
          <w:tcPr>
            <w:tcW w:w="2160" w:type="dxa"/>
            <w:vAlign w:val="bottom"/>
          </w:tcPr>
          <w:p w14:paraId="0628FB25" w14:textId="24D603F2" w:rsidR="001C5B6A" w:rsidRDefault="001C5B6A" w:rsidP="001C5B6A">
            <w:pPr>
              <w:pStyle w:val="BodyText"/>
              <w:jc w:val="both"/>
            </w:pPr>
            <w:r>
              <w:rPr>
                <w:rFonts w:ascii="Verdana" w:hAnsi="Verdana"/>
                <w:color w:val="000000"/>
                <w:sz w:val="16"/>
                <w:szCs w:val="16"/>
              </w:rPr>
              <w:t>DTL</w:t>
            </w:r>
          </w:p>
        </w:tc>
        <w:tc>
          <w:tcPr>
            <w:tcW w:w="1872" w:type="dxa"/>
            <w:vAlign w:val="bottom"/>
          </w:tcPr>
          <w:p w14:paraId="6D377D80" w14:textId="729C0E05" w:rsidR="001C5B6A" w:rsidRDefault="001C5B6A" w:rsidP="001C5B6A">
            <w:pPr>
              <w:pStyle w:val="BodyText"/>
              <w:jc w:val="both"/>
            </w:pPr>
            <w:r>
              <w:rPr>
                <w:rFonts w:ascii="Verdana" w:hAnsi="Verdana"/>
                <w:color w:val="000000"/>
                <w:sz w:val="16"/>
                <w:szCs w:val="16"/>
              </w:rPr>
              <w:t>0.18</w:t>
            </w:r>
          </w:p>
        </w:tc>
        <w:tc>
          <w:tcPr>
            <w:tcW w:w="3117" w:type="dxa"/>
            <w:vAlign w:val="bottom"/>
          </w:tcPr>
          <w:p w14:paraId="04D68726" w14:textId="27400228" w:rsidR="001C5B6A" w:rsidRDefault="001C5B6A" w:rsidP="001C5B6A">
            <w:pPr>
              <w:pStyle w:val="BodyText"/>
              <w:jc w:val="both"/>
            </w:pPr>
            <w:r>
              <w:rPr>
                <w:rFonts w:ascii="Verdana" w:hAnsi="Verdana"/>
                <w:color w:val="000000"/>
                <w:sz w:val="16"/>
                <w:szCs w:val="16"/>
              </w:rPr>
              <w:t>Mean Diurnal Tide Level</w:t>
            </w:r>
          </w:p>
        </w:tc>
      </w:tr>
      <w:tr w:rsidR="001C5B6A" w14:paraId="4CC0830F" w14:textId="77777777" w:rsidTr="001C5B6A">
        <w:trPr>
          <w:cnfStyle w:val="000000010000" w:firstRow="0" w:lastRow="0" w:firstColumn="0" w:lastColumn="0" w:oddVBand="0" w:evenVBand="0" w:oddHBand="0" w:evenHBand="1" w:firstRowFirstColumn="0" w:firstRowLastColumn="0" w:lastRowFirstColumn="0" w:lastRowLastColumn="0"/>
          <w:cantSplit/>
          <w:jc w:val="center"/>
        </w:trPr>
        <w:tc>
          <w:tcPr>
            <w:tcW w:w="2160" w:type="dxa"/>
            <w:vAlign w:val="bottom"/>
          </w:tcPr>
          <w:p w14:paraId="10D9E31C" w14:textId="4162211F" w:rsidR="001C5B6A" w:rsidRDefault="001C5B6A" w:rsidP="001C5B6A">
            <w:pPr>
              <w:pStyle w:val="BodyText"/>
              <w:jc w:val="both"/>
            </w:pPr>
            <w:r>
              <w:rPr>
                <w:rFonts w:ascii="Verdana" w:hAnsi="Verdana"/>
                <w:color w:val="000000"/>
                <w:sz w:val="16"/>
                <w:szCs w:val="16"/>
              </w:rPr>
              <w:t>MLW</w:t>
            </w:r>
          </w:p>
        </w:tc>
        <w:tc>
          <w:tcPr>
            <w:tcW w:w="1872" w:type="dxa"/>
            <w:vAlign w:val="bottom"/>
          </w:tcPr>
          <w:p w14:paraId="11EA6917" w14:textId="67D2C41C" w:rsidR="001C5B6A" w:rsidRDefault="001C5B6A" w:rsidP="001C5B6A">
            <w:pPr>
              <w:pStyle w:val="BodyText"/>
              <w:jc w:val="both"/>
            </w:pPr>
            <w:r>
              <w:rPr>
                <w:rFonts w:ascii="Verdana" w:hAnsi="Verdana"/>
                <w:color w:val="000000"/>
                <w:sz w:val="16"/>
                <w:szCs w:val="16"/>
              </w:rPr>
              <w:t>-0.37</w:t>
            </w:r>
          </w:p>
        </w:tc>
        <w:tc>
          <w:tcPr>
            <w:tcW w:w="3117" w:type="dxa"/>
            <w:vAlign w:val="bottom"/>
          </w:tcPr>
          <w:p w14:paraId="68CE4882" w14:textId="5D9F9118" w:rsidR="001C5B6A" w:rsidRDefault="001C5B6A" w:rsidP="001C5B6A">
            <w:pPr>
              <w:pStyle w:val="BodyText"/>
              <w:jc w:val="both"/>
            </w:pPr>
            <w:r>
              <w:rPr>
                <w:rFonts w:ascii="Verdana" w:hAnsi="Verdana"/>
                <w:color w:val="000000"/>
                <w:sz w:val="16"/>
                <w:szCs w:val="16"/>
              </w:rPr>
              <w:t>Mean Low Water</w:t>
            </w:r>
          </w:p>
        </w:tc>
      </w:tr>
      <w:tr w:rsidR="001C5B6A" w14:paraId="10AF8E19" w14:textId="77777777" w:rsidTr="001C5B6A">
        <w:trPr>
          <w:cnfStyle w:val="000000100000" w:firstRow="0" w:lastRow="0" w:firstColumn="0" w:lastColumn="0" w:oddVBand="0" w:evenVBand="0" w:oddHBand="1" w:evenHBand="0" w:firstRowFirstColumn="0" w:firstRowLastColumn="0" w:lastRowFirstColumn="0" w:lastRowLastColumn="0"/>
          <w:cantSplit/>
          <w:jc w:val="center"/>
        </w:trPr>
        <w:tc>
          <w:tcPr>
            <w:tcW w:w="2160" w:type="dxa"/>
            <w:vAlign w:val="bottom"/>
          </w:tcPr>
          <w:p w14:paraId="1070BC81" w14:textId="6C9D83AB" w:rsidR="001C5B6A" w:rsidRDefault="001C5B6A" w:rsidP="001C5B6A">
            <w:pPr>
              <w:pStyle w:val="BodyText"/>
              <w:jc w:val="both"/>
            </w:pPr>
            <w:r>
              <w:rPr>
                <w:rFonts w:ascii="Verdana" w:hAnsi="Verdana"/>
                <w:color w:val="000000"/>
                <w:sz w:val="16"/>
                <w:szCs w:val="16"/>
              </w:rPr>
              <w:t>MLLW</w:t>
            </w:r>
          </w:p>
        </w:tc>
        <w:tc>
          <w:tcPr>
            <w:tcW w:w="1872" w:type="dxa"/>
            <w:vAlign w:val="bottom"/>
          </w:tcPr>
          <w:p w14:paraId="4FFC6379" w14:textId="1BBA4E66" w:rsidR="001C5B6A" w:rsidRDefault="001C5B6A" w:rsidP="001C5B6A">
            <w:pPr>
              <w:pStyle w:val="BodyText"/>
              <w:jc w:val="both"/>
            </w:pPr>
            <w:r>
              <w:rPr>
                <w:rFonts w:ascii="Verdana" w:hAnsi="Verdana"/>
                <w:color w:val="000000"/>
                <w:sz w:val="16"/>
                <w:szCs w:val="16"/>
              </w:rPr>
              <w:t>-0.65</w:t>
            </w:r>
          </w:p>
        </w:tc>
        <w:tc>
          <w:tcPr>
            <w:tcW w:w="3117" w:type="dxa"/>
            <w:vAlign w:val="bottom"/>
          </w:tcPr>
          <w:p w14:paraId="20810528" w14:textId="4D8E3A62" w:rsidR="001C5B6A" w:rsidRDefault="001C5B6A" w:rsidP="001C5B6A">
            <w:pPr>
              <w:pStyle w:val="BodyText"/>
              <w:jc w:val="both"/>
            </w:pPr>
            <w:r>
              <w:rPr>
                <w:rFonts w:ascii="Verdana" w:hAnsi="Verdana"/>
                <w:color w:val="000000"/>
                <w:sz w:val="16"/>
                <w:szCs w:val="16"/>
              </w:rPr>
              <w:t>Mean Lower-Low Water</w:t>
            </w:r>
          </w:p>
        </w:tc>
      </w:tr>
      <w:tr w:rsidR="001C5B6A" w14:paraId="439093F1" w14:textId="77777777" w:rsidTr="001C5B6A">
        <w:trPr>
          <w:cnfStyle w:val="000000010000" w:firstRow="0" w:lastRow="0" w:firstColumn="0" w:lastColumn="0" w:oddVBand="0" w:evenVBand="0" w:oddHBand="0" w:evenHBand="1" w:firstRowFirstColumn="0" w:firstRowLastColumn="0" w:lastRowFirstColumn="0" w:lastRowLastColumn="0"/>
          <w:cantSplit/>
          <w:jc w:val="center"/>
        </w:trPr>
        <w:tc>
          <w:tcPr>
            <w:tcW w:w="2160" w:type="dxa"/>
            <w:vAlign w:val="bottom"/>
          </w:tcPr>
          <w:p w14:paraId="39EB2242" w14:textId="71D1160D" w:rsidR="001C5B6A" w:rsidRDefault="001C5B6A" w:rsidP="001C5B6A">
            <w:pPr>
              <w:pStyle w:val="BodyText"/>
              <w:jc w:val="both"/>
            </w:pPr>
            <w:r>
              <w:rPr>
                <w:rFonts w:ascii="Verdana" w:hAnsi="Verdana"/>
                <w:color w:val="000000"/>
                <w:sz w:val="16"/>
                <w:szCs w:val="16"/>
              </w:rPr>
              <w:t>NAVD88</w:t>
            </w:r>
          </w:p>
        </w:tc>
        <w:tc>
          <w:tcPr>
            <w:tcW w:w="1872" w:type="dxa"/>
            <w:vAlign w:val="bottom"/>
          </w:tcPr>
          <w:p w14:paraId="0C8E1B44" w14:textId="555E6BEE" w:rsidR="001C5B6A" w:rsidRDefault="001C5B6A" w:rsidP="001C5B6A">
            <w:pPr>
              <w:pStyle w:val="BodyText"/>
              <w:jc w:val="both"/>
            </w:pPr>
            <w:r>
              <w:rPr>
                <w:rFonts w:ascii="Verdana" w:hAnsi="Verdana"/>
                <w:color w:val="000000"/>
                <w:sz w:val="16"/>
                <w:szCs w:val="16"/>
              </w:rPr>
              <w:t>0</w:t>
            </w:r>
          </w:p>
        </w:tc>
        <w:tc>
          <w:tcPr>
            <w:tcW w:w="3117" w:type="dxa"/>
            <w:vAlign w:val="bottom"/>
          </w:tcPr>
          <w:p w14:paraId="42B8B8A6" w14:textId="64629452" w:rsidR="001C5B6A" w:rsidRDefault="001C5B6A" w:rsidP="001C5B6A">
            <w:pPr>
              <w:pStyle w:val="BodyText"/>
              <w:jc w:val="both"/>
            </w:pPr>
            <w:r>
              <w:rPr>
                <w:rFonts w:ascii="Verdana" w:hAnsi="Verdana"/>
                <w:color w:val="000000"/>
                <w:sz w:val="16"/>
                <w:szCs w:val="16"/>
              </w:rPr>
              <w:t>North American Vertical Datum of 1988</w:t>
            </w:r>
          </w:p>
        </w:tc>
      </w:tr>
      <w:tr w:rsidR="001C5B6A" w14:paraId="625CB2C2" w14:textId="77777777" w:rsidTr="001C5B6A">
        <w:trPr>
          <w:cnfStyle w:val="000000100000" w:firstRow="0" w:lastRow="0" w:firstColumn="0" w:lastColumn="0" w:oddVBand="0" w:evenVBand="0" w:oddHBand="1" w:evenHBand="0" w:firstRowFirstColumn="0" w:firstRowLastColumn="0" w:lastRowFirstColumn="0" w:lastRowLastColumn="0"/>
          <w:cantSplit/>
          <w:jc w:val="center"/>
        </w:trPr>
        <w:tc>
          <w:tcPr>
            <w:tcW w:w="2160" w:type="dxa"/>
            <w:vAlign w:val="bottom"/>
          </w:tcPr>
          <w:p w14:paraId="1C886403" w14:textId="7D47F651" w:rsidR="001C5B6A" w:rsidRDefault="001C5B6A" w:rsidP="001C5B6A">
            <w:pPr>
              <w:pStyle w:val="BodyText"/>
              <w:jc w:val="both"/>
            </w:pPr>
            <w:r>
              <w:rPr>
                <w:rFonts w:ascii="Verdana" w:hAnsi="Verdana"/>
                <w:color w:val="000000"/>
                <w:sz w:val="16"/>
                <w:szCs w:val="16"/>
              </w:rPr>
              <w:t>STND</w:t>
            </w:r>
          </w:p>
        </w:tc>
        <w:tc>
          <w:tcPr>
            <w:tcW w:w="1872" w:type="dxa"/>
            <w:vAlign w:val="bottom"/>
          </w:tcPr>
          <w:p w14:paraId="37718A4D" w14:textId="225F713D" w:rsidR="001C5B6A" w:rsidRDefault="001C5B6A" w:rsidP="001C5B6A">
            <w:pPr>
              <w:pStyle w:val="BodyText"/>
              <w:jc w:val="both"/>
            </w:pPr>
            <w:r>
              <w:rPr>
                <w:rFonts w:ascii="Verdana" w:hAnsi="Verdana"/>
                <w:color w:val="000000"/>
                <w:sz w:val="16"/>
                <w:szCs w:val="16"/>
              </w:rPr>
              <w:t>-28</w:t>
            </w:r>
          </w:p>
        </w:tc>
        <w:tc>
          <w:tcPr>
            <w:tcW w:w="3117" w:type="dxa"/>
            <w:vAlign w:val="bottom"/>
          </w:tcPr>
          <w:p w14:paraId="19D38331" w14:textId="34E0FC02" w:rsidR="001C5B6A" w:rsidRDefault="001C5B6A" w:rsidP="001C5B6A">
            <w:pPr>
              <w:pStyle w:val="BodyText"/>
              <w:jc w:val="both"/>
            </w:pPr>
            <w:r>
              <w:rPr>
                <w:rFonts w:ascii="Verdana" w:hAnsi="Verdana"/>
                <w:color w:val="000000"/>
                <w:sz w:val="16"/>
                <w:szCs w:val="16"/>
              </w:rPr>
              <w:t>Station Datum</w:t>
            </w:r>
          </w:p>
        </w:tc>
      </w:tr>
      <w:tr w:rsidR="001C5B6A" w14:paraId="79D870D7" w14:textId="77777777" w:rsidTr="001C5B6A">
        <w:trPr>
          <w:cnfStyle w:val="000000010000" w:firstRow="0" w:lastRow="0" w:firstColumn="0" w:lastColumn="0" w:oddVBand="0" w:evenVBand="0" w:oddHBand="0" w:evenHBand="1" w:firstRowFirstColumn="0" w:firstRowLastColumn="0" w:lastRowFirstColumn="0" w:lastRowLastColumn="0"/>
          <w:cantSplit/>
          <w:jc w:val="center"/>
        </w:trPr>
        <w:tc>
          <w:tcPr>
            <w:tcW w:w="2160" w:type="dxa"/>
            <w:vAlign w:val="bottom"/>
          </w:tcPr>
          <w:p w14:paraId="1942B304" w14:textId="4CC17C88" w:rsidR="001C5B6A" w:rsidRDefault="001C5B6A" w:rsidP="001C5B6A">
            <w:pPr>
              <w:pStyle w:val="BodyText"/>
              <w:jc w:val="both"/>
            </w:pPr>
            <w:r>
              <w:rPr>
                <w:rFonts w:ascii="Verdana" w:hAnsi="Verdana"/>
                <w:color w:val="000000"/>
                <w:sz w:val="16"/>
                <w:szCs w:val="16"/>
              </w:rPr>
              <w:t>GT</w:t>
            </w:r>
          </w:p>
        </w:tc>
        <w:tc>
          <w:tcPr>
            <w:tcW w:w="1872" w:type="dxa"/>
            <w:vAlign w:val="bottom"/>
          </w:tcPr>
          <w:p w14:paraId="2EDA6191" w14:textId="4287FA97" w:rsidR="001C5B6A" w:rsidRDefault="001C5B6A" w:rsidP="001C5B6A">
            <w:pPr>
              <w:pStyle w:val="BodyText"/>
              <w:jc w:val="both"/>
            </w:pPr>
            <w:r>
              <w:rPr>
                <w:rFonts w:ascii="Verdana" w:hAnsi="Verdana"/>
                <w:color w:val="000000"/>
                <w:sz w:val="16"/>
                <w:szCs w:val="16"/>
              </w:rPr>
              <w:t>1.67</w:t>
            </w:r>
          </w:p>
        </w:tc>
        <w:tc>
          <w:tcPr>
            <w:tcW w:w="3117" w:type="dxa"/>
            <w:vAlign w:val="bottom"/>
          </w:tcPr>
          <w:p w14:paraId="0ADDCB99" w14:textId="3630B9FC" w:rsidR="001C5B6A" w:rsidRDefault="001C5B6A" w:rsidP="001C5B6A">
            <w:pPr>
              <w:pStyle w:val="BodyText"/>
              <w:jc w:val="both"/>
            </w:pPr>
            <w:r>
              <w:rPr>
                <w:rFonts w:ascii="Verdana" w:hAnsi="Verdana"/>
                <w:color w:val="000000"/>
                <w:sz w:val="16"/>
                <w:szCs w:val="16"/>
              </w:rPr>
              <w:t>Great Diurnal Range</w:t>
            </w:r>
          </w:p>
        </w:tc>
      </w:tr>
      <w:tr w:rsidR="001C5B6A" w14:paraId="434CEA40" w14:textId="77777777" w:rsidTr="001C5B6A">
        <w:trPr>
          <w:cnfStyle w:val="000000100000" w:firstRow="0" w:lastRow="0" w:firstColumn="0" w:lastColumn="0" w:oddVBand="0" w:evenVBand="0" w:oddHBand="1" w:evenHBand="0" w:firstRowFirstColumn="0" w:firstRowLastColumn="0" w:lastRowFirstColumn="0" w:lastRowLastColumn="0"/>
          <w:cantSplit/>
          <w:jc w:val="center"/>
        </w:trPr>
        <w:tc>
          <w:tcPr>
            <w:tcW w:w="2160" w:type="dxa"/>
            <w:vAlign w:val="bottom"/>
          </w:tcPr>
          <w:p w14:paraId="7F6DD426" w14:textId="35D35808" w:rsidR="001C5B6A" w:rsidRDefault="001C5B6A" w:rsidP="001C5B6A">
            <w:pPr>
              <w:pStyle w:val="BodyText"/>
              <w:jc w:val="both"/>
            </w:pPr>
            <w:r>
              <w:rPr>
                <w:rFonts w:ascii="Verdana" w:hAnsi="Verdana"/>
                <w:color w:val="000000"/>
                <w:sz w:val="16"/>
                <w:szCs w:val="16"/>
              </w:rPr>
              <w:t>MN</w:t>
            </w:r>
          </w:p>
        </w:tc>
        <w:tc>
          <w:tcPr>
            <w:tcW w:w="1872" w:type="dxa"/>
            <w:vAlign w:val="bottom"/>
          </w:tcPr>
          <w:p w14:paraId="3370B350" w14:textId="75A54CFE" w:rsidR="001C5B6A" w:rsidRDefault="001C5B6A" w:rsidP="001C5B6A">
            <w:pPr>
              <w:pStyle w:val="BodyText"/>
              <w:jc w:val="both"/>
            </w:pPr>
            <w:r>
              <w:rPr>
                <w:rFonts w:ascii="Verdana" w:hAnsi="Verdana"/>
                <w:color w:val="000000"/>
                <w:sz w:val="16"/>
                <w:szCs w:val="16"/>
              </w:rPr>
              <w:t>1.25</w:t>
            </w:r>
          </w:p>
        </w:tc>
        <w:tc>
          <w:tcPr>
            <w:tcW w:w="3117" w:type="dxa"/>
            <w:vAlign w:val="bottom"/>
          </w:tcPr>
          <w:p w14:paraId="059BC122" w14:textId="065BC98C" w:rsidR="001C5B6A" w:rsidRDefault="001C5B6A" w:rsidP="001C5B6A">
            <w:pPr>
              <w:pStyle w:val="BodyText"/>
              <w:jc w:val="both"/>
            </w:pPr>
            <w:r>
              <w:rPr>
                <w:rFonts w:ascii="Verdana" w:hAnsi="Verdana"/>
                <w:color w:val="000000"/>
                <w:sz w:val="16"/>
                <w:szCs w:val="16"/>
              </w:rPr>
              <w:t>Mean Range of Tide</w:t>
            </w:r>
          </w:p>
        </w:tc>
      </w:tr>
      <w:tr w:rsidR="001C5B6A" w14:paraId="663BABDC" w14:textId="77777777" w:rsidTr="001C5B6A">
        <w:trPr>
          <w:cnfStyle w:val="000000010000" w:firstRow="0" w:lastRow="0" w:firstColumn="0" w:lastColumn="0" w:oddVBand="0" w:evenVBand="0" w:oddHBand="0" w:evenHBand="1" w:firstRowFirstColumn="0" w:firstRowLastColumn="0" w:lastRowFirstColumn="0" w:lastRowLastColumn="0"/>
          <w:cantSplit/>
          <w:jc w:val="center"/>
        </w:trPr>
        <w:tc>
          <w:tcPr>
            <w:tcW w:w="2160" w:type="dxa"/>
            <w:vAlign w:val="bottom"/>
          </w:tcPr>
          <w:p w14:paraId="78C37C3A" w14:textId="07E4F098" w:rsidR="001C5B6A" w:rsidRDefault="001C5B6A" w:rsidP="001C5B6A">
            <w:pPr>
              <w:pStyle w:val="BodyText"/>
              <w:jc w:val="both"/>
            </w:pPr>
            <w:r>
              <w:rPr>
                <w:rFonts w:ascii="Verdana" w:hAnsi="Verdana"/>
                <w:color w:val="000000"/>
                <w:sz w:val="16"/>
                <w:szCs w:val="16"/>
              </w:rPr>
              <w:t>DHQ</w:t>
            </w:r>
          </w:p>
        </w:tc>
        <w:tc>
          <w:tcPr>
            <w:tcW w:w="1872" w:type="dxa"/>
            <w:vAlign w:val="bottom"/>
          </w:tcPr>
          <w:p w14:paraId="7E81BB3F" w14:textId="618799D1" w:rsidR="001C5B6A" w:rsidRDefault="001C5B6A" w:rsidP="001C5B6A">
            <w:pPr>
              <w:pStyle w:val="BodyText"/>
              <w:jc w:val="both"/>
            </w:pPr>
            <w:r>
              <w:rPr>
                <w:rFonts w:ascii="Verdana" w:hAnsi="Verdana"/>
                <w:color w:val="000000"/>
                <w:sz w:val="16"/>
                <w:szCs w:val="16"/>
              </w:rPr>
              <w:t>0.14</w:t>
            </w:r>
          </w:p>
        </w:tc>
        <w:tc>
          <w:tcPr>
            <w:tcW w:w="3117" w:type="dxa"/>
            <w:vAlign w:val="bottom"/>
          </w:tcPr>
          <w:p w14:paraId="51F95B98" w14:textId="77E448EE" w:rsidR="001C5B6A" w:rsidRDefault="001C5B6A" w:rsidP="001C5B6A">
            <w:pPr>
              <w:pStyle w:val="BodyText"/>
              <w:jc w:val="both"/>
            </w:pPr>
            <w:r>
              <w:rPr>
                <w:rFonts w:ascii="Verdana" w:hAnsi="Verdana"/>
                <w:color w:val="000000"/>
                <w:sz w:val="16"/>
                <w:szCs w:val="16"/>
              </w:rPr>
              <w:t>Mean Diurnal High Water Inequality</w:t>
            </w:r>
          </w:p>
        </w:tc>
      </w:tr>
      <w:tr w:rsidR="001C5B6A" w14:paraId="1915F748" w14:textId="77777777" w:rsidTr="001C5B6A">
        <w:trPr>
          <w:cnfStyle w:val="000000100000" w:firstRow="0" w:lastRow="0" w:firstColumn="0" w:lastColumn="0" w:oddVBand="0" w:evenVBand="0" w:oddHBand="1" w:evenHBand="0" w:firstRowFirstColumn="0" w:firstRowLastColumn="0" w:lastRowFirstColumn="0" w:lastRowLastColumn="0"/>
          <w:cantSplit/>
          <w:jc w:val="center"/>
        </w:trPr>
        <w:tc>
          <w:tcPr>
            <w:tcW w:w="2160" w:type="dxa"/>
            <w:vAlign w:val="bottom"/>
          </w:tcPr>
          <w:p w14:paraId="1A3D085E" w14:textId="74EEA7D8" w:rsidR="001C5B6A" w:rsidRDefault="001C5B6A" w:rsidP="001C5B6A">
            <w:pPr>
              <w:pStyle w:val="BodyText"/>
              <w:jc w:val="both"/>
            </w:pPr>
            <w:r>
              <w:rPr>
                <w:rFonts w:ascii="Verdana" w:hAnsi="Verdana"/>
                <w:color w:val="000000"/>
                <w:sz w:val="16"/>
                <w:szCs w:val="16"/>
              </w:rPr>
              <w:t>DLQ</w:t>
            </w:r>
          </w:p>
        </w:tc>
        <w:tc>
          <w:tcPr>
            <w:tcW w:w="1872" w:type="dxa"/>
            <w:vAlign w:val="bottom"/>
          </w:tcPr>
          <w:p w14:paraId="3276B1C6" w14:textId="2A24D659" w:rsidR="001C5B6A" w:rsidRDefault="001C5B6A" w:rsidP="001C5B6A">
            <w:pPr>
              <w:pStyle w:val="BodyText"/>
              <w:jc w:val="both"/>
            </w:pPr>
            <w:r>
              <w:rPr>
                <w:rFonts w:ascii="Verdana" w:hAnsi="Verdana"/>
                <w:color w:val="000000"/>
                <w:sz w:val="16"/>
                <w:szCs w:val="16"/>
              </w:rPr>
              <w:t>0.28</w:t>
            </w:r>
          </w:p>
        </w:tc>
        <w:tc>
          <w:tcPr>
            <w:tcW w:w="3117" w:type="dxa"/>
            <w:vAlign w:val="bottom"/>
          </w:tcPr>
          <w:p w14:paraId="0E8ED88B" w14:textId="32C5738E" w:rsidR="001C5B6A" w:rsidRDefault="001C5B6A" w:rsidP="001C5B6A">
            <w:pPr>
              <w:pStyle w:val="BodyText"/>
              <w:jc w:val="both"/>
            </w:pPr>
            <w:r>
              <w:rPr>
                <w:rFonts w:ascii="Verdana" w:hAnsi="Verdana"/>
                <w:color w:val="000000"/>
                <w:sz w:val="16"/>
                <w:szCs w:val="16"/>
              </w:rPr>
              <w:t>Mean Diurnal Low Water Inequality</w:t>
            </w:r>
          </w:p>
        </w:tc>
      </w:tr>
      <w:tr w:rsidR="001C5B6A" w14:paraId="4808C10D" w14:textId="77777777" w:rsidTr="001C5B6A">
        <w:trPr>
          <w:cnfStyle w:val="000000010000" w:firstRow="0" w:lastRow="0" w:firstColumn="0" w:lastColumn="0" w:oddVBand="0" w:evenVBand="0" w:oddHBand="0" w:evenHBand="1" w:firstRowFirstColumn="0" w:firstRowLastColumn="0" w:lastRowFirstColumn="0" w:lastRowLastColumn="0"/>
          <w:cantSplit/>
          <w:jc w:val="center"/>
        </w:trPr>
        <w:tc>
          <w:tcPr>
            <w:tcW w:w="2160" w:type="dxa"/>
            <w:vAlign w:val="bottom"/>
          </w:tcPr>
          <w:p w14:paraId="7ABC5421" w14:textId="02AA0541" w:rsidR="001C5B6A" w:rsidRDefault="001C5B6A" w:rsidP="001C5B6A">
            <w:pPr>
              <w:pStyle w:val="BodyText"/>
              <w:jc w:val="both"/>
            </w:pPr>
            <w:r>
              <w:rPr>
                <w:rFonts w:ascii="Verdana" w:hAnsi="Verdana"/>
                <w:color w:val="000000"/>
                <w:sz w:val="16"/>
                <w:szCs w:val="16"/>
              </w:rPr>
              <w:t>HWI</w:t>
            </w:r>
          </w:p>
        </w:tc>
        <w:tc>
          <w:tcPr>
            <w:tcW w:w="1872" w:type="dxa"/>
            <w:vAlign w:val="bottom"/>
          </w:tcPr>
          <w:p w14:paraId="25F46110" w14:textId="77777777" w:rsidR="001C5B6A" w:rsidRDefault="001C5B6A" w:rsidP="001C5B6A">
            <w:pPr>
              <w:pStyle w:val="BodyText"/>
              <w:jc w:val="both"/>
            </w:pPr>
          </w:p>
        </w:tc>
        <w:tc>
          <w:tcPr>
            <w:tcW w:w="3117" w:type="dxa"/>
            <w:vAlign w:val="bottom"/>
          </w:tcPr>
          <w:p w14:paraId="2B3C6C05" w14:textId="7E5C3986" w:rsidR="001C5B6A" w:rsidRDefault="001C5B6A" w:rsidP="001C5B6A">
            <w:pPr>
              <w:pStyle w:val="BodyText"/>
              <w:jc w:val="both"/>
            </w:pPr>
            <w:r>
              <w:rPr>
                <w:rFonts w:ascii="Verdana" w:hAnsi="Verdana"/>
                <w:color w:val="000000"/>
                <w:sz w:val="16"/>
                <w:szCs w:val="16"/>
              </w:rPr>
              <w:t>Greenwich High Water Interval (in hours)</w:t>
            </w:r>
          </w:p>
        </w:tc>
      </w:tr>
      <w:tr w:rsidR="001C5B6A" w14:paraId="27B9FA62" w14:textId="77777777" w:rsidTr="001C5B6A">
        <w:trPr>
          <w:cnfStyle w:val="000000100000" w:firstRow="0" w:lastRow="0" w:firstColumn="0" w:lastColumn="0" w:oddVBand="0" w:evenVBand="0" w:oddHBand="1" w:evenHBand="0" w:firstRowFirstColumn="0" w:firstRowLastColumn="0" w:lastRowFirstColumn="0" w:lastRowLastColumn="0"/>
          <w:cantSplit/>
          <w:jc w:val="center"/>
        </w:trPr>
        <w:tc>
          <w:tcPr>
            <w:tcW w:w="2160" w:type="dxa"/>
            <w:vAlign w:val="bottom"/>
          </w:tcPr>
          <w:p w14:paraId="12E2E345" w14:textId="4F9844C9" w:rsidR="001C5B6A" w:rsidRDefault="001C5B6A" w:rsidP="001C5B6A">
            <w:pPr>
              <w:pStyle w:val="BodyText"/>
              <w:jc w:val="both"/>
            </w:pPr>
            <w:r>
              <w:rPr>
                <w:rFonts w:ascii="Verdana" w:hAnsi="Verdana"/>
                <w:color w:val="000000"/>
                <w:sz w:val="16"/>
                <w:szCs w:val="16"/>
              </w:rPr>
              <w:t>LWI</w:t>
            </w:r>
          </w:p>
        </w:tc>
        <w:tc>
          <w:tcPr>
            <w:tcW w:w="1872" w:type="dxa"/>
            <w:vAlign w:val="bottom"/>
          </w:tcPr>
          <w:p w14:paraId="253595DA" w14:textId="77777777" w:rsidR="001C5B6A" w:rsidRDefault="001C5B6A" w:rsidP="001C5B6A">
            <w:pPr>
              <w:pStyle w:val="BodyText"/>
              <w:jc w:val="both"/>
            </w:pPr>
          </w:p>
        </w:tc>
        <w:tc>
          <w:tcPr>
            <w:tcW w:w="3117" w:type="dxa"/>
            <w:vAlign w:val="bottom"/>
          </w:tcPr>
          <w:p w14:paraId="13C28020" w14:textId="4D6ABC24" w:rsidR="001C5B6A" w:rsidRDefault="001C5B6A" w:rsidP="001C5B6A">
            <w:pPr>
              <w:pStyle w:val="BodyText"/>
              <w:jc w:val="both"/>
            </w:pPr>
            <w:r>
              <w:rPr>
                <w:rFonts w:ascii="Verdana" w:hAnsi="Verdana"/>
                <w:color w:val="000000"/>
                <w:sz w:val="16"/>
                <w:szCs w:val="16"/>
              </w:rPr>
              <w:t>Greenwich Low Water Interval (in hours)</w:t>
            </w:r>
          </w:p>
        </w:tc>
      </w:tr>
      <w:tr w:rsidR="001C5B6A" w14:paraId="237C08AE" w14:textId="77777777" w:rsidTr="001C5B6A">
        <w:trPr>
          <w:cnfStyle w:val="000000010000" w:firstRow="0" w:lastRow="0" w:firstColumn="0" w:lastColumn="0" w:oddVBand="0" w:evenVBand="0" w:oddHBand="0" w:evenHBand="1" w:firstRowFirstColumn="0" w:firstRowLastColumn="0" w:lastRowFirstColumn="0" w:lastRowLastColumn="0"/>
          <w:cantSplit/>
          <w:jc w:val="center"/>
        </w:trPr>
        <w:tc>
          <w:tcPr>
            <w:tcW w:w="2160" w:type="dxa"/>
            <w:vAlign w:val="bottom"/>
          </w:tcPr>
          <w:p w14:paraId="24C74244" w14:textId="1F93B960" w:rsidR="001C5B6A" w:rsidRDefault="001C5B6A" w:rsidP="001C5B6A">
            <w:pPr>
              <w:pStyle w:val="BodyText"/>
              <w:jc w:val="both"/>
            </w:pPr>
            <w:r>
              <w:rPr>
                <w:rFonts w:ascii="Verdana" w:hAnsi="Verdana"/>
                <w:color w:val="000000"/>
                <w:sz w:val="16"/>
                <w:szCs w:val="16"/>
              </w:rPr>
              <w:t>Max Tide</w:t>
            </w:r>
          </w:p>
        </w:tc>
        <w:tc>
          <w:tcPr>
            <w:tcW w:w="1872" w:type="dxa"/>
            <w:vAlign w:val="bottom"/>
          </w:tcPr>
          <w:p w14:paraId="0B45FB2E" w14:textId="623FCBA1" w:rsidR="001C5B6A" w:rsidRDefault="001C5B6A" w:rsidP="001C5B6A">
            <w:pPr>
              <w:pStyle w:val="BodyText"/>
              <w:jc w:val="both"/>
            </w:pPr>
            <w:r>
              <w:rPr>
                <w:rFonts w:ascii="Verdana" w:hAnsi="Verdana"/>
                <w:color w:val="000000"/>
                <w:sz w:val="16"/>
                <w:szCs w:val="16"/>
              </w:rPr>
              <w:t>5.47</w:t>
            </w:r>
          </w:p>
        </w:tc>
        <w:tc>
          <w:tcPr>
            <w:tcW w:w="3117" w:type="dxa"/>
            <w:vAlign w:val="bottom"/>
          </w:tcPr>
          <w:p w14:paraId="16C1CA56" w14:textId="720597B2" w:rsidR="001C5B6A" w:rsidRDefault="001C5B6A" w:rsidP="001C5B6A">
            <w:pPr>
              <w:pStyle w:val="BodyText"/>
              <w:jc w:val="both"/>
            </w:pPr>
            <w:r>
              <w:rPr>
                <w:rFonts w:ascii="Verdana" w:hAnsi="Verdana"/>
                <w:color w:val="000000"/>
                <w:sz w:val="16"/>
                <w:szCs w:val="16"/>
              </w:rPr>
              <w:t>Highest Observed Tide</w:t>
            </w:r>
          </w:p>
        </w:tc>
      </w:tr>
      <w:tr w:rsidR="001C5B6A" w14:paraId="306F9684" w14:textId="77777777" w:rsidTr="001C5B6A">
        <w:trPr>
          <w:cnfStyle w:val="000000100000" w:firstRow="0" w:lastRow="0" w:firstColumn="0" w:lastColumn="0" w:oddVBand="0" w:evenVBand="0" w:oddHBand="1" w:evenHBand="0" w:firstRowFirstColumn="0" w:firstRowLastColumn="0" w:lastRowFirstColumn="0" w:lastRowLastColumn="0"/>
          <w:cantSplit/>
          <w:jc w:val="center"/>
        </w:trPr>
        <w:tc>
          <w:tcPr>
            <w:tcW w:w="2160" w:type="dxa"/>
            <w:vAlign w:val="bottom"/>
          </w:tcPr>
          <w:p w14:paraId="6865C0F8" w14:textId="013B6701" w:rsidR="001C5B6A" w:rsidRDefault="001C5B6A" w:rsidP="001C5B6A">
            <w:pPr>
              <w:pStyle w:val="BodyText"/>
              <w:jc w:val="both"/>
            </w:pPr>
            <w:r>
              <w:rPr>
                <w:rFonts w:ascii="Verdana" w:hAnsi="Verdana"/>
                <w:color w:val="000000"/>
                <w:sz w:val="16"/>
                <w:szCs w:val="16"/>
              </w:rPr>
              <w:t>Max Tide Date &amp; Time</w:t>
            </w:r>
          </w:p>
        </w:tc>
        <w:tc>
          <w:tcPr>
            <w:tcW w:w="1872" w:type="dxa"/>
            <w:vAlign w:val="bottom"/>
          </w:tcPr>
          <w:p w14:paraId="22A8C80E" w14:textId="4473BB47" w:rsidR="001C5B6A" w:rsidRDefault="001C5B6A" w:rsidP="001C5B6A">
            <w:pPr>
              <w:pStyle w:val="BodyText"/>
              <w:jc w:val="both"/>
            </w:pPr>
            <w:r>
              <w:rPr>
                <w:rFonts w:ascii="Verdana" w:hAnsi="Verdana"/>
                <w:color w:val="000000"/>
                <w:sz w:val="16"/>
                <w:szCs w:val="16"/>
              </w:rPr>
              <w:t>9/14/2021 9:24</w:t>
            </w:r>
          </w:p>
        </w:tc>
        <w:tc>
          <w:tcPr>
            <w:tcW w:w="3117" w:type="dxa"/>
            <w:vAlign w:val="bottom"/>
          </w:tcPr>
          <w:p w14:paraId="400F9262" w14:textId="5B9971B0" w:rsidR="001C5B6A" w:rsidRDefault="001C5B6A" w:rsidP="001C5B6A">
            <w:pPr>
              <w:pStyle w:val="BodyText"/>
              <w:jc w:val="both"/>
            </w:pPr>
            <w:r>
              <w:rPr>
                <w:rFonts w:ascii="Verdana" w:hAnsi="Verdana"/>
                <w:color w:val="000000"/>
                <w:sz w:val="16"/>
                <w:szCs w:val="16"/>
              </w:rPr>
              <w:t>Highest Observed Tide Date &amp; Time</w:t>
            </w:r>
          </w:p>
        </w:tc>
      </w:tr>
      <w:tr w:rsidR="001C5B6A" w14:paraId="5E20A314" w14:textId="77777777" w:rsidTr="001C5B6A">
        <w:trPr>
          <w:cnfStyle w:val="000000010000" w:firstRow="0" w:lastRow="0" w:firstColumn="0" w:lastColumn="0" w:oddVBand="0" w:evenVBand="0" w:oddHBand="0" w:evenHBand="1" w:firstRowFirstColumn="0" w:firstRowLastColumn="0" w:lastRowFirstColumn="0" w:lastRowLastColumn="0"/>
          <w:cantSplit/>
          <w:jc w:val="center"/>
        </w:trPr>
        <w:tc>
          <w:tcPr>
            <w:tcW w:w="2160" w:type="dxa"/>
            <w:vAlign w:val="bottom"/>
          </w:tcPr>
          <w:p w14:paraId="43EE026C" w14:textId="5EEB3DA5" w:rsidR="001C5B6A" w:rsidRDefault="001C5B6A" w:rsidP="001C5B6A">
            <w:pPr>
              <w:pStyle w:val="BodyText"/>
              <w:jc w:val="both"/>
            </w:pPr>
            <w:r>
              <w:rPr>
                <w:rFonts w:ascii="Verdana" w:hAnsi="Verdana"/>
                <w:color w:val="000000"/>
                <w:sz w:val="16"/>
                <w:szCs w:val="16"/>
              </w:rPr>
              <w:t>Min Tide</w:t>
            </w:r>
          </w:p>
        </w:tc>
        <w:tc>
          <w:tcPr>
            <w:tcW w:w="1872" w:type="dxa"/>
            <w:vAlign w:val="bottom"/>
          </w:tcPr>
          <w:p w14:paraId="1CDFB31E" w14:textId="26E459D4" w:rsidR="001C5B6A" w:rsidRDefault="001C5B6A" w:rsidP="001C5B6A">
            <w:pPr>
              <w:pStyle w:val="BodyText"/>
              <w:jc w:val="both"/>
            </w:pPr>
            <w:r>
              <w:rPr>
                <w:rFonts w:ascii="Verdana" w:hAnsi="Verdana"/>
                <w:color w:val="000000"/>
                <w:sz w:val="16"/>
                <w:szCs w:val="16"/>
              </w:rPr>
              <w:t>-2.97</w:t>
            </w:r>
          </w:p>
        </w:tc>
        <w:tc>
          <w:tcPr>
            <w:tcW w:w="3117" w:type="dxa"/>
            <w:vAlign w:val="bottom"/>
          </w:tcPr>
          <w:p w14:paraId="4CE73D1F" w14:textId="28AB47AD" w:rsidR="001C5B6A" w:rsidRDefault="001C5B6A" w:rsidP="001C5B6A">
            <w:pPr>
              <w:pStyle w:val="BodyText"/>
              <w:jc w:val="both"/>
            </w:pPr>
            <w:r>
              <w:rPr>
                <w:rFonts w:ascii="Verdana" w:hAnsi="Verdana"/>
                <w:color w:val="000000"/>
                <w:sz w:val="16"/>
                <w:szCs w:val="16"/>
              </w:rPr>
              <w:t>Lowest Observed Tide</w:t>
            </w:r>
          </w:p>
        </w:tc>
      </w:tr>
      <w:tr w:rsidR="001C5B6A" w14:paraId="60C7A433" w14:textId="77777777" w:rsidTr="001C5B6A">
        <w:trPr>
          <w:cnfStyle w:val="000000100000" w:firstRow="0" w:lastRow="0" w:firstColumn="0" w:lastColumn="0" w:oddVBand="0" w:evenVBand="0" w:oddHBand="1" w:evenHBand="0" w:firstRowFirstColumn="0" w:firstRowLastColumn="0" w:lastRowFirstColumn="0" w:lastRowLastColumn="0"/>
          <w:cantSplit/>
          <w:jc w:val="center"/>
        </w:trPr>
        <w:tc>
          <w:tcPr>
            <w:tcW w:w="2160" w:type="dxa"/>
            <w:vAlign w:val="bottom"/>
          </w:tcPr>
          <w:p w14:paraId="251D27C9" w14:textId="01A8CA33" w:rsidR="001C5B6A" w:rsidRDefault="001C5B6A" w:rsidP="001C5B6A">
            <w:pPr>
              <w:pStyle w:val="BodyText"/>
              <w:jc w:val="both"/>
            </w:pPr>
            <w:r>
              <w:rPr>
                <w:rFonts w:ascii="Verdana" w:hAnsi="Verdana"/>
                <w:color w:val="000000"/>
                <w:sz w:val="16"/>
                <w:szCs w:val="16"/>
              </w:rPr>
              <w:t>Min Tide Date &amp; Time</w:t>
            </w:r>
          </w:p>
        </w:tc>
        <w:tc>
          <w:tcPr>
            <w:tcW w:w="1872" w:type="dxa"/>
            <w:vAlign w:val="bottom"/>
          </w:tcPr>
          <w:p w14:paraId="6A8C049C" w14:textId="2156D4FD" w:rsidR="001C5B6A" w:rsidRDefault="001C5B6A" w:rsidP="001C5B6A">
            <w:pPr>
              <w:pStyle w:val="BodyText"/>
              <w:jc w:val="both"/>
            </w:pPr>
            <w:r>
              <w:rPr>
                <w:rFonts w:ascii="Verdana" w:hAnsi="Verdana"/>
                <w:color w:val="000000"/>
                <w:sz w:val="16"/>
                <w:szCs w:val="16"/>
              </w:rPr>
              <w:t>12/21/2018 13:42</w:t>
            </w:r>
          </w:p>
        </w:tc>
        <w:tc>
          <w:tcPr>
            <w:tcW w:w="3117" w:type="dxa"/>
            <w:vAlign w:val="bottom"/>
          </w:tcPr>
          <w:p w14:paraId="1899D686" w14:textId="4DE9906A" w:rsidR="001C5B6A" w:rsidRDefault="001C5B6A" w:rsidP="001C5B6A">
            <w:pPr>
              <w:pStyle w:val="BodyText"/>
              <w:jc w:val="both"/>
            </w:pPr>
            <w:r>
              <w:rPr>
                <w:rFonts w:ascii="Verdana" w:hAnsi="Verdana"/>
                <w:color w:val="000000"/>
                <w:sz w:val="16"/>
                <w:szCs w:val="16"/>
              </w:rPr>
              <w:t>Lowest Observed Tide Date &amp; Time</w:t>
            </w:r>
          </w:p>
        </w:tc>
      </w:tr>
      <w:tr w:rsidR="001C5B6A" w14:paraId="65244852" w14:textId="77777777" w:rsidTr="001C5B6A">
        <w:trPr>
          <w:cnfStyle w:val="000000010000" w:firstRow="0" w:lastRow="0" w:firstColumn="0" w:lastColumn="0" w:oddVBand="0" w:evenVBand="0" w:oddHBand="0" w:evenHBand="1" w:firstRowFirstColumn="0" w:firstRowLastColumn="0" w:lastRowFirstColumn="0" w:lastRowLastColumn="0"/>
          <w:cantSplit/>
          <w:jc w:val="center"/>
        </w:trPr>
        <w:tc>
          <w:tcPr>
            <w:tcW w:w="2160" w:type="dxa"/>
            <w:vAlign w:val="bottom"/>
          </w:tcPr>
          <w:p w14:paraId="65F32A57" w14:textId="4361AAA5" w:rsidR="001C5B6A" w:rsidRDefault="001C5B6A" w:rsidP="001C5B6A">
            <w:pPr>
              <w:pStyle w:val="BodyText"/>
              <w:jc w:val="both"/>
            </w:pPr>
            <w:r>
              <w:rPr>
                <w:rFonts w:ascii="Verdana" w:hAnsi="Verdana"/>
                <w:color w:val="000000"/>
                <w:sz w:val="16"/>
                <w:szCs w:val="16"/>
              </w:rPr>
              <w:t>HAT</w:t>
            </w:r>
          </w:p>
        </w:tc>
        <w:tc>
          <w:tcPr>
            <w:tcW w:w="1872" w:type="dxa"/>
            <w:vAlign w:val="bottom"/>
          </w:tcPr>
          <w:p w14:paraId="3CAC4870" w14:textId="1B359F84" w:rsidR="001C5B6A" w:rsidRDefault="001C5B6A" w:rsidP="001C5B6A">
            <w:pPr>
              <w:pStyle w:val="BodyText"/>
              <w:jc w:val="both"/>
            </w:pPr>
            <w:r>
              <w:rPr>
                <w:rFonts w:ascii="Verdana" w:hAnsi="Verdana"/>
                <w:color w:val="000000"/>
                <w:sz w:val="16"/>
                <w:szCs w:val="16"/>
              </w:rPr>
              <w:t>1.98</w:t>
            </w:r>
          </w:p>
        </w:tc>
        <w:tc>
          <w:tcPr>
            <w:tcW w:w="3117" w:type="dxa"/>
            <w:vAlign w:val="bottom"/>
          </w:tcPr>
          <w:p w14:paraId="3863BBB1" w14:textId="145600D0" w:rsidR="001C5B6A" w:rsidRDefault="001C5B6A" w:rsidP="001C5B6A">
            <w:pPr>
              <w:pStyle w:val="BodyText"/>
              <w:jc w:val="both"/>
            </w:pPr>
            <w:r>
              <w:rPr>
                <w:rFonts w:ascii="Verdana" w:hAnsi="Verdana"/>
                <w:color w:val="000000"/>
                <w:sz w:val="16"/>
                <w:szCs w:val="16"/>
              </w:rPr>
              <w:t>Highest Astronomical Tide</w:t>
            </w:r>
          </w:p>
        </w:tc>
      </w:tr>
      <w:tr w:rsidR="001C5B6A" w14:paraId="4A23D882" w14:textId="77777777" w:rsidTr="001C5B6A">
        <w:trPr>
          <w:cnfStyle w:val="000000100000" w:firstRow="0" w:lastRow="0" w:firstColumn="0" w:lastColumn="0" w:oddVBand="0" w:evenVBand="0" w:oddHBand="1" w:evenHBand="0" w:firstRowFirstColumn="0" w:firstRowLastColumn="0" w:lastRowFirstColumn="0" w:lastRowLastColumn="0"/>
          <w:cantSplit/>
          <w:jc w:val="center"/>
        </w:trPr>
        <w:tc>
          <w:tcPr>
            <w:tcW w:w="2160" w:type="dxa"/>
            <w:vAlign w:val="bottom"/>
          </w:tcPr>
          <w:p w14:paraId="3BF75585" w14:textId="14DC448D" w:rsidR="001C5B6A" w:rsidRDefault="001C5B6A" w:rsidP="001C5B6A">
            <w:pPr>
              <w:pStyle w:val="BodyText"/>
              <w:jc w:val="both"/>
            </w:pPr>
            <w:r>
              <w:rPr>
                <w:rFonts w:ascii="Verdana" w:hAnsi="Verdana"/>
                <w:color w:val="000000"/>
                <w:sz w:val="16"/>
                <w:szCs w:val="16"/>
              </w:rPr>
              <w:t>HAT Date &amp; Time</w:t>
            </w:r>
          </w:p>
        </w:tc>
        <w:tc>
          <w:tcPr>
            <w:tcW w:w="1872" w:type="dxa"/>
            <w:vAlign w:val="bottom"/>
          </w:tcPr>
          <w:p w14:paraId="1A98A017" w14:textId="733547DE" w:rsidR="001C5B6A" w:rsidRDefault="001C5B6A" w:rsidP="001C5B6A">
            <w:pPr>
              <w:pStyle w:val="BodyText"/>
              <w:jc w:val="both"/>
            </w:pPr>
            <w:r>
              <w:rPr>
                <w:rFonts w:ascii="Verdana" w:hAnsi="Verdana"/>
                <w:color w:val="000000"/>
                <w:sz w:val="16"/>
                <w:szCs w:val="16"/>
              </w:rPr>
              <w:t>10/27/2007 23:36</w:t>
            </w:r>
          </w:p>
        </w:tc>
        <w:tc>
          <w:tcPr>
            <w:tcW w:w="3117" w:type="dxa"/>
            <w:vAlign w:val="bottom"/>
          </w:tcPr>
          <w:p w14:paraId="6C4264D9" w14:textId="4269D7EC" w:rsidR="001C5B6A" w:rsidRDefault="001C5B6A" w:rsidP="001C5B6A">
            <w:pPr>
              <w:pStyle w:val="BodyText"/>
              <w:jc w:val="both"/>
            </w:pPr>
            <w:r>
              <w:rPr>
                <w:rFonts w:ascii="Verdana" w:hAnsi="Verdana"/>
                <w:color w:val="000000"/>
                <w:sz w:val="16"/>
                <w:szCs w:val="16"/>
              </w:rPr>
              <w:t>HAT Date and Time</w:t>
            </w:r>
          </w:p>
        </w:tc>
      </w:tr>
      <w:tr w:rsidR="001C5B6A" w14:paraId="63253A76" w14:textId="77777777" w:rsidTr="001C5B6A">
        <w:trPr>
          <w:cnfStyle w:val="000000010000" w:firstRow="0" w:lastRow="0" w:firstColumn="0" w:lastColumn="0" w:oddVBand="0" w:evenVBand="0" w:oddHBand="0" w:evenHBand="1" w:firstRowFirstColumn="0" w:firstRowLastColumn="0" w:lastRowFirstColumn="0" w:lastRowLastColumn="0"/>
          <w:cantSplit/>
          <w:jc w:val="center"/>
        </w:trPr>
        <w:tc>
          <w:tcPr>
            <w:tcW w:w="2160" w:type="dxa"/>
            <w:vAlign w:val="bottom"/>
          </w:tcPr>
          <w:p w14:paraId="5C35E0D8" w14:textId="613E9489" w:rsidR="001C5B6A" w:rsidRDefault="001C5B6A" w:rsidP="001C5B6A">
            <w:pPr>
              <w:pStyle w:val="BodyText"/>
              <w:jc w:val="both"/>
            </w:pPr>
            <w:r>
              <w:rPr>
                <w:rFonts w:ascii="Verdana" w:hAnsi="Verdana"/>
                <w:color w:val="000000"/>
                <w:sz w:val="16"/>
                <w:szCs w:val="16"/>
              </w:rPr>
              <w:t>LAT</w:t>
            </w:r>
          </w:p>
        </w:tc>
        <w:tc>
          <w:tcPr>
            <w:tcW w:w="1872" w:type="dxa"/>
            <w:vAlign w:val="bottom"/>
          </w:tcPr>
          <w:p w14:paraId="19FFB4B5" w14:textId="5E130356" w:rsidR="001C5B6A" w:rsidRDefault="001C5B6A" w:rsidP="001C5B6A">
            <w:pPr>
              <w:pStyle w:val="BodyText"/>
              <w:jc w:val="both"/>
            </w:pPr>
            <w:r>
              <w:rPr>
                <w:rFonts w:ascii="Verdana" w:hAnsi="Verdana"/>
                <w:color w:val="000000"/>
                <w:sz w:val="16"/>
                <w:szCs w:val="16"/>
              </w:rPr>
              <w:t>-2.07</w:t>
            </w:r>
          </w:p>
        </w:tc>
        <w:tc>
          <w:tcPr>
            <w:tcW w:w="3117" w:type="dxa"/>
            <w:vAlign w:val="bottom"/>
          </w:tcPr>
          <w:p w14:paraId="01C44F5C" w14:textId="718D4097" w:rsidR="001C5B6A" w:rsidRDefault="001C5B6A" w:rsidP="001C5B6A">
            <w:pPr>
              <w:pStyle w:val="BodyText"/>
              <w:jc w:val="both"/>
            </w:pPr>
            <w:r>
              <w:rPr>
                <w:rFonts w:ascii="Verdana" w:hAnsi="Verdana"/>
                <w:color w:val="000000"/>
                <w:sz w:val="16"/>
                <w:szCs w:val="16"/>
              </w:rPr>
              <w:t>Lowest Astronomical Tide</w:t>
            </w:r>
          </w:p>
        </w:tc>
      </w:tr>
      <w:tr w:rsidR="001C5B6A" w14:paraId="6CBD8EEE" w14:textId="77777777" w:rsidTr="001C5B6A">
        <w:trPr>
          <w:cnfStyle w:val="000000100000" w:firstRow="0" w:lastRow="0" w:firstColumn="0" w:lastColumn="0" w:oddVBand="0" w:evenVBand="0" w:oddHBand="1" w:evenHBand="0" w:firstRowFirstColumn="0" w:firstRowLastColumn="0" w:lastRowFirstColumn="0" w:lastRowLastColumn="0"/>
          <w:cantSplit/>
          <w:jc w:val="center"/>
        </w:trPr>
        <w:tc>
          <w:tcPr>
            <w:tcW w:w="2160" w:type="dxa"/>
            <w:vAlign w:val="bottom"/>
          </w:tcPr>
          <w:p w14:paraId="2640A9FF" w14:textId="38D53844" w:rsidR="001C5B6A" w:rsidRDefault="001C5B6A" w:rsidP="001C5B6A">
            <w:pPr>
              <w:pStyle w:val="BodyText"/>
              <w:jc w:val="both"/>
            </w:pPr>
            <w:r>
              <w:rPr>
                <w:rFonts w:ascii="Verdana" w:hAnsi="Verdana"/>
                <w:color w:val="000000"/>
                <w:sz w:val="16"/>
                <w:szCs w:val="16"/>
              </w:rPr>
              <w:t>LAT Date &amp; Time</w:t>
            </w:r>
          </w:p>
        </w:tc>
        <w:tc>
          <w:tcPr>
            <w:tcW w:w="1872" w:type="dxa"/>
            <w:vAlign w:val="bottom"/>
          </w:tcPr>
          <w:p w14:paraId="19C6600D" w14:textId="1A73E578" w:rsidR="001C5B6A" w:rsidRDefault="001C5B6A" w:rsidP="001C5B6A">
            <w:pPr>
              <w:pStyle w:val="BodyText"/>
              <w:jc w:val="both"/>
            </w:pPr>
            <w:r>
              <w:rPr>
                <w:rFonts w:ascii="Verdana" w:hAnsi="Verdana"/>
                <w:color w:val="000000"/>
                <w:sz w:val="16"/>
                <w:szCs w:val="16"/>
              </w:rPr>
              <w:t>1/10/2005 14:24</w:t>
            </w:r>
          </w:p>
        </w:tc>
        <w:tc>
          <w:tcPr>
            <w:tcW w:w="3117" w:type="dxa"/>
            <w:vAlign w:val="bottom"/>
          </w:tcPr>
          <w:p w14:paraId="6A5F7FFA" w14:textId="52F3C21D" w:rsidR="001C5B6A" w:rsidRDefault="001C5B6A" w:rsidP="001C5B6A">
            <w:pPr>
              <w:pStyle w:val="BodyText"/>
              <w:jc w:val="both"/>
            </w:pPr>
            <w:r>
              <w:rPr>
                <w:rFonts w:ascii="Verdana" w:hAnsi="Verdana"/>
                <w:color w:val="000000"/>
                <w:sz w:val="16"/>
                <w:szCs w:val="16"/>
              </w:rPr>
              <w:t>LAT Date and Time</w:t>
            </w:r>
          </w:p>
        </w:tc>
      </w:tr>
      <w:tr w:rsidR="001C5B6A" w14:paraId="243B3139" w14:textId="77777777" w:rsidTr="002E597B">
        <w:trPr>
          <w:cnfStyle w:val="000000010000" w:firstRow="0" w:lastRow="0" w:firstColumn="0" w:lastColumn="0" w:oddVBand="0" w:evenVBand="0" w:oddHBand="0" w:evenHBand="1" w:firstRowFirstColumn="0" w:firstRowLastColumn="0" w:lastRowFirstColumn="0" w:lastRowLastColumn="0"/>
          <w:cantSplit/>
          <w:jc w:val="center"/>
        </w:trPr>
        <w:tc>
          <w:tcPr>
            <w:tcW w:w="2160" w:type="dxa"/>
            <w:vAlign w:val="bottom"/>
          </w:tcPr>
          <w:p w14:paraId="1E8FC782" w14:textId="0EE06AF6" w:rsidR="001C5B6A" w:rsidRDefault="001C5B6A" w:rsidP="001C5B6A">
            <w:pPr>
              <w:pStyle w:val="BodyText"/>
              <w:jc w:val="both"/>
              <w:rPr>
                <w:rFonts w:ascii="Verdana" w:hAnsi="Verdana"/>
                <w:color w:val="000000"/>
                <w:sz w:val="16"/>
                <w:szCs w:val="16"/>
              </w:rPr>
            </w:pPr>
            <w:r>
              <w:rPr>
                <w:rFonts w:ascii="Verdana" w:hAnsi="Verdana"/>
                <w:color w:val="000000"/>
                <w:sz w:val="16"/>
                <w:szCs w:val="16"/>
              </w:rPr>
              <w:t>Station</w:t>
            </w:r>
          </w:p>
        </w:tc>
        <w:tc>
          <w:tcPr>
            <w:tcW w:w="4989" w:type="dxa"/>
            <w:gridSpan w:val="2"/>
            <w:vAlign w:val="bottom"/>
          </w:tcPr>
          <w:p w14:paraId="5B4C969F" w14:textId="5EBCC778" w:rsidR="001C5B6A" w:rsidRDefault="003D0F18" w:rsidP="001C5B6A">
            <w:pPr>
              <w:pStyle w:val="BodyText"/>
              <w:jc w:val="both"/>
              <w:rPr>
                <w:rFonts w:ascii="Verdana" w:hAnsi="Verdana"/>
                <w:color w:val="000000"/>
                <w:sz w:val="16"/>
                <w:szCs w:val="16"/>
              </w:rPr>
            </w:pPr>
            <w:r w:rsidRPr="003D0F18">
              <w:rPr>
                <w:rFonts w:ascii="Verdana" w:hAnsi="Verdana"/>
                <w:color w:val="000000"/>
                <w:sz w:val="16"/>
                <w:szCs w:val="16"/>
              </w:rPr>
              <w:t>8772471, Freeport Harbor, TX</w:t>
            </w:r>
          </w:p>
        </w:tc>
      </w:tr>
      <w:tr w:rsidR="001C5B6A" w14:paraId="09D6F046" w14:textId="77777777" w:rsidTr="002E597B">
        <w:trPr>
          <w:cnfStyle w:val="000000100000" w:firstRow="0" w:lastRow="0" w:firstColumn="0" w:lastColumn="0" w:oddVBand="0" w:evenVBand="0" w:oddHBand="1" w:evenHBand="0" w:firstRowFirstColumn="0" w:firstRowLastColumn="0" w:lastRowFirstColumn="0" w:lastRowLastColumn="0"/>
          <w:cantSplit/>
          <w:jc w:val="center"/>
        </w:trPr>
        <w:tc>
          <w:tcPr>
            <w:tcW w:w="2160" w:type="dxa"/>
            <w:vAlign w:val="bottom"/>
          </w:tcPr>
          <w:p w14:paraId="248CF61A" w14:textId="59C59410" w:rsidR="001C5B6A" w:rsidRDefault="001C5B6A" w:rsidP="001C5B6A">
            <w:pPr>
              <w:pStyle w:val="BodyText"/>
              <w:jc w:val="both"/>
              <w:rPr>
                <w:rFonts w:ascii="Verdana" w:hAnsi="Verdana"/>
                <w:color w:val="000000"/>
                <w:sz w:val="16"/>
                <w:szCs w:val="16"/>
              </w:rPr>
            </w:pPr>
            <w:r>
              <w:rPr>
                <w:rFonts w:ascii="Verdana" w:hAnsi="Verdana"/>
                <w:color w:val="000000"/>
                <w:sz w:val="16"/>
                <w:szCs w:val="16"/>
              </w:rPr>
              <w:t>Status</w:t>
            </w:r>
          </w:p>
        </w:tc>
        <w:tc>
          <w:tcPr>
            <w:tcW w:w="4989" w:type="dxa"/>
            <w:gridSpan w:val="2"/>
            <w:vAlign w:val="bottom"/>
          </w:tcPr>
          <w:p w14:paraId="371DB5DF" w14:textId="370516EB" w:rsidR="001C5B6A" w:rsidRDefault="003D0F18" w:rsidP="001C5B6A">
            <w:pPr>
              <w:pStyle w:val="BodyText"/>
              <w:jc w:val="both"/>
              <w:rPr>
                <w:rFonts w:ascii="Verdana" w:hAnsi="Verdana"/>
                <w:color w:val="000000"/>
                <w:sz w:val="16"/>
                <w:szCs w:val="16"/>
              </w:rPr>
            </w:pPr>
            <w:r w:rsidRPr="003D0F18">
              <w:rPr>
                <w:rFonts w:ascii="Verdana" w:hAnsi="Verdana"/>
                <w:color w:val="000000"/>
                <w:sz w:val="16"/>
                <w:szCs w:val="16"/>
              </w:rPr>
              <w:t>Accepted (Mar 24, 2021)</w:t>
            </w:r>
          </w:p>
        </w:tc>
      </w:tr>
      <w:tr w:rsidR="001C5B6A" w14:paraId="68BF646F" w14:textId="77777777" w:rsidTr="002E597B">
        <w:trPr>
          <w:cnfStyle w:val="000000010000" w:firstRow="0" w:lastRow="0" w:firstColumn="0" w:lastColumn="0" w:oddVBand="0" w:evenVBand="0" w:oddHBand="0" w:evenHBand="1" w:firstRowFirstColumn="0" w:firstRowLastColumn="0" w:lastRowFirstColumn="0" w:lastRowLastColumn="0"/>
          <w:cantSplit/>
          <w:jc w:val="center"/>
        </w:trPr>
        <w:tc>
          <w:tcPr>
            <w:tcW w:w="2160" w:type="dxa"/>
            <w:vAlign w:val="bottom"/>
          </w:tcPr>
          <w:p w14:paraId="4F888167" w14:textId="757E8447" w:rsidR="001C5B6A" w:rsidRDefault="001C5B6A" w:rsidP="001C5B6A">
            <w:pPr>
              <w:pStyle w:val="BodyText"/>
              <w:jc w:val="both"/>
              <w:rPr>
                <w:rFonts w:ascii="Verdana" w:hAnsi="Verdana"/>
                <w:color w:val="000000"/>
                <w:sz w:val="16"/>
                <w:szCs w:val="16"/>
              </w:rPr>
            </w:pPr>
            <w:r>
              <w:rPr>
                <w:rFonts w:ascii="Verdana" w:hAnsi="Verdana"/>
                <w:color w:val="000000"/>
                <w:sz w:val="16"/>
                <w:szCs w:val="16"/>
              </w:rPr>
              <w:t>Units</w:t>
            </w:r>
          </w:p>
        </w:tc>
        <w:tc>
          <w:tcPr>
            <w:tcW w:w="4989" w:type="dxa"/>
            <w:gridSpan w:val="2"/>
            <w:vAlign w:val="bottom"/>
          </w:tcPr>
          <w:p w14:paraId="217D8E0E" w14:textId="6C9C2921" w:rsidR="001C5B6A" w:rsidRDefault="003D0F18" w:rsidP="001C5B6A">
            <w:pPr>
              <w:pStyle w:val="BodyText"/>
              <w:jc w:val="both"/>
              <w:rPr>
                <w:rFonts w:ascii="Verdana" w:hAnsi="Verdana"/>
                <w:color w:val="000000"/>
                <w:sz w:val="16"/>
                <w:szCs w:val="16"/>
              </w:rPr>
            </w:pPr>
            <w:r>
              <w:rPr>
                <w:rFonts w:ascii="Verdana" w:hAnsi="Verdana"/>
                <w:color w:val="000000"/>
                <w:sz w:val="16"/>
                <w:szCs w:val="16"/>
              </w:rPr>
              <w:t>Feet</w:t>
            </w:r>
          </w:p>
        </w:tc>
      </w:tr>
      <w:tr w:rsidR="001C5B6A" w14:paraId="30E1E681" w14:textId="77777777" w:rsidTr="002E597B">
        <w:trPr>
          <w:cnfStyle w:val="000000100000" w:firstRow="0" w:lastRow="0" w:firstColumn="0" w:lastColumn="0" w:oddVBand="0" w:evenVBand="0" w:oddHBand="1" w:evenHBand="0" w:firstRowFirstColumn="0" w:firstRowLastColumn="0" w:lastRowFirstColumn="0" w:lastRowLastColumn="0"/>
          <w:cantSplit/>
          <w:jc w:val="center"/>
        </w:trPr>
        <w:tc>
          <w:tcPr>
            <w:tcW w:w="2160" w:type="dxa"/>
            <w:vAlign w:val="bottom"/>
          </w:tcPr>
          <w:p w14:paraId="64F0BE8F" w14:textId="441DF54A" w:rsidR="001C5B6A" w:rsidRDefault="001C5B6A" w:rsidP="001C5B6A">
            <w:pPr>
              <w:pStyle w:val="BodyText"/>
              <w:jc w:val="both"/>
              <w:rPr>
                <w:rFonts w:ascii="Verdana" w:hAnsi="Verdana"/>
                <w:color w:val="000000"/>
                <w:sz w:val="16"/>
                <w:szCs w:val="16"/>
              </w:rPr>
            </w:pPr>
            <w:r>
              <w:rPr>
                <w:rFonts w:ascii="Verdana" w:hAnsi="Verdana"/>
                <w:color w:val="000000"/>
                <w:sz w:val="16"/>
                <w:szCs w:val="16"/>
              </w:rPr>
              <w:t>Control Station</w:t>
            </w:r>
          </w:p>
        </w:tc>
        <w:tc>
          <w:tcPr>
            <w:tcW w:w="4989" w:type="dxa"/>
            <w:gridSpan w:val="2"/>
            <w:vAlign w:val="bottom"/>
          </w:tcPr>
          <w:p w14:paraId="4EB5D60F" w14:textId="39DFC20F" w:rsidR="001C5B6A" w:rsidRDefault="00441030" w:rsidP="001C5B6A">
            <w:pPr>
              <w:pStyle w:val="BodyText"/>
              <w:jc w:val="both"/>
              <w:rPr>
                <w:rFonts w:ascii="Verdana" w:hAnsi="Verdana"/>
                <w:color w:val="000000"/>
                <w:sz w:val="16"/>
                <w:szCs w:val="16"/>
              </w:rPr>
            </w:pPr>
            <w:r w:rsidRPr="00441030">
              <w:rPr>
                <w:rFonts w:ascii="Verdana" w:hAnsi="Verdana"/>
                <w:color w:val="000000"/>
                <w:sz w:val="16"/>
                <w:szCs w:val="16"/>
              </w:rPr>
              <w:t> 8771450 Galveston Pier 21, TX</w:t>
            </w:r>
          </w:p>
        </w:tc>
      </w:tr>
      <w:tr w:rsidR="001C5B6A" w14:paraId="6CCB72BA" w14:textId="77777777" w:rsidTr="002E597B">
        <w:trPr>
          <w:cnfStyle w:val="000000010000" w:firstRow="0" w:lastRow="0" w:firstColumn="0" w:lastColumn="0" w:oddVBand="0" w:evenVBand="0" w:oddHBand="0" w:evenHBand="1" w:firstRowFirstColumn="0" w:firstRowLastColumn="0" w:lastRowFirstColumn="0" w:lastRowLastColumn="0"/>
          <w:cantSplit/>
          <w:jc w:val="center"/>
        </w:trPr>
        <w:tc>
          <w:tcPr>
            <w:tcW w:w="2160" w:type="dxa"/>
            <w:vAlign w:val="bottom"/>
          </w:tcPr>
          <w:p w14:paraId="0672B69F" w14:textId="0D26B962" w:rsidR="001C5B6A" w:rsidRDefault="001C5B6A" w:rsidP="001C5B6A">
            <w:pPr>
              <w:pStyle w:val="BodyText"/>
              <w:jc w:val="both"/>
              <w:rPr>
                <w:rFonts w:ascii="Verdana" w:hAnsi="Verdana"/>
                <w:color w:val="000000"/>
                <w:sz w:val="16"/>
                <w:szCs w:val="16"/>
              </w:rPr>
            </w:pPr>
            <w:r>
              <w:rPr>
                <w:rFonts w:ascii="Verdana" w:hAnsi="Verdana"/>
                <w:color w:val="000000"/>
                <w:sz w:val="16"/>
                <w:szCs w:val="16"/>
              </w:rPr>
              <w:t>T.M.</w:t>
            </w:r>
          </w:p>
        </w:tc>
        <w:tc>
          <w:tcPr>
            <w:tcW w:w="4989" w:type="dxa"/>
            <w:gridSpan w:val="2"/>
            <w:vAlign w:val="bottom"/>
          </w:tcPr>
          <w:p w14:paraId="79D49E57" w14:textId="4DDB0118" w:rsidR="001C5B6A" w:rsidRDefault="00441030" w:rsidP="001C5B6A">
            <w:pPr>
              <w:pStyle w:val="BodyText"/>
              <w:jc w:val="both"/>
              <w:rPr>
                <w:rFonts w:ascii="Verdana" w:hAnsi="Verdana"/>
                <w:color w:val="000000"/>
                <w:sz w:val="16"/>
                <w:szCs w:val="16"/>
              </w:rPr>
            </w:pPr>
            <w:r>
              <w:rPr>
                <w:rFonts w:ascii="Verdana" w:hAnsi="Verdana"/>
                <w:color w:val="000000"/>
                <w:sz w:val="16"/>
                <w:szCs w:val="16"/>
              </w:rPr>
              <w:t>0</w:t>
            </w:r>
          </w:p>
        </w:tc>
      </w:tr>
      <w:tr w:rsidR="001C5B6A" w14:paraId="4A47338D" w14:textId="77777777" w:rsidTr="002E597B">
        <w:trPr>
          <w:cnfStyle w:val="000000100000" w:firstRow="0" w:lastRow="0" w:firstColumn="0" w:lastColumn="0" w:oddVBand="0" w:evenVBand="0" w:oddHBand="1" w:evenHBand="0" w:firstRowFirstColumn="0" w:firstRowLastColumn="0" w:lastRowFirstColumn="0" w:lastRowLastColumn="0"/>
          <w:cantSplit/>
          <w:jc w:val="center"/>
        </w:trPr>
        <w:tc>
          <w:tcPr>
            <w:tcW w:w="2160" w:type="dxa"/>
            <w:vAlign w:val="bottom"/>
          </w:tcPr>
          <w:p w14:paraId="4A94559A" w14:textId="2BC21563" w:rsidR="001C5B6A" w:rsidRDefault="001C5B6A" w:rsidP="001C5B6A">
            <w:pPr>
              <w:pStyle w:val="BodyText"/>
              <w:jc w:val="both"/>
              <w:rPr>
                <w:rFonts w:ascii="Verdana" w:hAnsi="Verdana"/>
                <w:color w:val="000000"/>
                <w:sz w:val="16"/>
                <w:szCs w:val="16"/>
              </w:rPr>
            </w:pPr>
            <w:r>
              <w:rPr>
                <w:rFonts w:ascii="Verdana" w:hAnsi="Verdana"/>
                <w:color w:val="000000"/>
                <w:sz w:val="16"/>
                <w:szCs w:val="16"/>
              </w:rPr>
              <w:t>Epoch</w:t>
            </w:r>
          </w:p>
        </w:tc>
        <w:tc>
          <w:tcPr>
            <w:tcW w:w="4989" w:type="dxa"/>
            <w:gridSpan w:val="2"/>
            <w:vAlign w:val="bottom"/>
          </w:tcPr>
          <w:p w14:paraId="37A4D9E0" w14:textId="7FD62B47" w:rsidR="001C5B6A" w:rsidRDefault="00441030" w:rsidP="001C5B6A">
            <w:pPr>
              <w:pStyle w:val="BodyText"/>
              <w:jc w:val="both"/>
              <w:rPr>
                <w:rFonts w:ascii="Verdana" w:hAnsi="Verdana"/>
                <w:color w:val="000000"/>
                <w:sz w:val="16"/>
                <w:szCs w:val="16"/>
              </w:rPr>
            </w:pPr>
            <w:r w:rsidRPr="00441030">
              <w:rPr>
                <w:rFonts w:ascii="Verdana" w:hAnsi="Verdana"/>
                <w:color w:val="000000"/>
                <w:sz w:val="16"/>
                <w:szCs w:val="16"/>
              </w:rPr>
              <w:t>1983-2001</w:t>
            </w:r>
          </w:p>
        </w:tc>
      </w:tr>
      <w:tr w:rsidR="001C5B6A" w14:paraId="4F0C931E" w14:textId="77777777" w:rsidTr="002E597B">
        <w:trPr>
          <w:cnfStyle w:val="000000010000" w:firstRow="0" w:lastRow="0" w:firstColumn="0" w:lastColumn="0" w:oddVBand="0" w:evenVBand="0" w:oddHBand="0" w:evenHBand="1" w:firstRowFirstColumn="0" w:firstRowLastColumn="0" w:lastRowFirstColumn="0" w:lastRowLastColumn="0"/>
          <w:cantSplit/>
          <w:jc w:val="center"/>
        </w:trPr>
        <w:tc>
          <w:tcPr>
            <w:tcW w:w="2160" w:type="dxa"/>
            <w:vAlign w:val="bottom"/>
          </w:tcPr>
          <w:p w14:paraId="455D809B" w14:textId="70973C43" w:rsidR="001C5B6A" w:rsidRDefault="001C5B6A" w:rsidP="001C5B6A">
            <w:pPr>
              <w:pStyle w:val="BodyText"/>
              <w:jc w:val="both"/>
              <w:rPr>
                <w:rFonts w:ascii="Verdana" w:hAnsi="Verdana"/>
                <w:color w:val="000000"/>
                <w:sz w:val="16"/>
                <w:szCs w:val="16"/>
              </w:rPr>
            </w:pPr>
            <w:r>
              <w:rPr>
                <w:rFonts w:ascii="Verdana" w:hAnsi="Verdana"/>
                <w:color w:val="000000"/>
                <w:sz w:val="16"/>
                <w:szCs w:val="16"/>
              </w:rPr>
              <w:t>Datum</w:t>
            </w:r>
          </w:p>
        </w:tc>
        <w:tc>
          <w:tcPr>
            <w:tcW w:w="4989" w:type="dxa"/>
            <w:gridSpan w:val="2"/>
            <w:vAlign w:val="bottom"/>
          </w:tcPr>
          <w:p w14:paraId="2F1B8D68" w14:textId="0D50FC3C" w:rsidR="001C5B6A" w:rsidRDefault="00441030" w:rsidP="001C5B6A">
            <w:pPr>
              <w:pStyle w:val="BodyText"/>
              <w:jc w:val="both"/>
              <w:rPr>
                <w:rFonts w:ascii="Verdana" w:hAnsi="Verdana"/>
                <w:color w:val="000000"/>
                <w:sz w:val="16"/>
                <w:szCs w:val="16"/>
              </w:rPr>
            </w:pPr>
            <w:r>
              <w:rPr>
                <w:rFonts w:ascii="Verdana" w:hAnsi="Verdana"/>
                <w:color w:val="000000"/>
                <w:sz w:val="16"/>
                <w:szCs w:val="16"/>
              </w:rPr>
              <w:t>NAVD 88</w:t>
            </w:r>
          </w:p>
        </w:tc>
      </w:tr>
    </w:tbl>
    <w:p w14:paraId="507B7A34" w14:textId="77777777" w:rsidR="00050AAE" w:rsidRDefault="00050AAE" w:rsidP="00B10207">
      <w:pPr>
        <w:pStyle w:val="BodyText"/>
        <w:jc w:val="both"/>
      </w:pPr>
    </w:p>
    <w:p w14:paraId="25BE9FE1" w14:textId="77777777" w:rsidR="002C03CC" w:rsidRDefault="002C03CC" w:rsidP="002C03CC">
      <w:pPr>
        <w:pStyle w:val="BodyText"/>
        <w:keepNext/>
        <w:jc w:val="center"/>
      </w:pPr>
      <w:r>
        <w:rPr>
          <w:noProof/>
        </w:rPr>
        <w:drawing>
          <wp:inline distT="0" distB="0" distL="0" distR="0" wp14:anchorId="1A0BE33E" wp14:editId="3C90A60D">
            <wp:extent cx="5685714" cy="4276190"/>
            <wp:effectExtent l="19050" t="19050" r="10795" b="1016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685714" cy="4276190"/>
                    </a:xfrm>
                    <a:prstGeom prst="rect">
                      <a:avLst/>
                    </a:prstGeom>
                    <a:ln>
                      <a:solidFill>
                        <a:schemeClr val="accent1"/>
                      </a:solidFill>
                    </a:ln>
                  </pic:spPr>
                </pic:pic>
              </a:graphicData>
            </a:graphic>
          </wp:inline>
        </w:drawing>
      </w:r>
    </w:p>
    <w:p w14:paraId="567D2253" w14:textId="20EE95EF" w:rsidR="002C03CC" w:rsidRDefault="002C03CC" w:rsidP="002C03CC">
      <w:pPr>
        <w:pStyle w:val="Caption"/>
        <w:jc w:val="center"/>
      </w:pPr>
      <w:bookmarkStart w:id="132" w:name="_Ref123806857"/>
      <w:bookmarkStart w:id="133" w:name="_Toc126654342"/>
      <w:r>
        <w:t xml:space="preserve">Figure </w:t>
      </w:r>
      <w:fldSimple w:instr=" SEQ Figure \* ARABIC ">
        <w:r w:rsidR="00605DD7">
          <w:rPr>
            <w:noProof/>
          </w:rPr>
          <w:t>10</w:t>
        </w:r>
      </w:fldSimple>
      <w:bookmarkEnd w:id="132"/>
      <w:r>
        <w:t xml:space="preserve">:  Tidal </w:t>
      </w:r>
      <w:r w:rsidRPr="001A5993">
        <w:t>Datums for 8772471, Freeport Harbor TX</w:t>
      </w:r>
      <w:bookmarkEnd w:id="133"/>
    </w:p>
    <w:p w14:paraId="7D1F6B04" w14:textId="6F40B648" w:rsidR="00B16547" w:rsidRDefault="00B16547" w:rsidP="00CD0DC5">
      <w:pPr>
        <w:pStyle w:val="Caption"/>
        <w:jc w:val="center"/>
      </w:pPr>
    </w:p>
    <w:p w14:paraId="296CB427" w14:textId="77777777" w:rsidR="004E3EB1" w:rsidRDefault="004E3EB1" w:rsidP="00417A7B">
      <w:pPr>
        <w:pStyle w:val="Heading2"/>
      </w:pPr>
      <w:bookmarkStart w:id="134" w:name="_Ref83191436"/>
      <w:bookmarkStart w:id="135" w:name="_Toc94962122"/>
      <w:bookmarkStart w:id="136" w:name="_Toc896495861"/>
      <w:bookmarkStart w:id="137" w:name="_Toc126654290"/>
      <w:r>
        <w:t>Hydrology</w:t>
      </w:r>
      <w:bookmarkEnd w:id="134"/>
      <w:bookmarkEnd w:id="135"/>
      <w:bookmarkEnd w:id="136"/>
      <w:bookmarkEnd w:id="137"/>
    </w:p>
    <w:p w14:paraId="69DC5302" w14:textId="798F6076" w:rsidR="00E5620D" w:rsidRDefault="004E3EB1" w:rsidP="000B12A6">
      <w:pPr>
        <w:pStyle w:val="BodyText"/>
        <w:jc w:val="both"/>
      </w:pPr>
      <w:r w:rsidRPr="0048315A">
        <w:t>Precipitation frequency data (NOAA, 201</w:t>
      </w:r>
      <w:r w:rsidR="000E7DEE">
        <w:t>8</w:t>
      </w:r>
      <w:r w:rsidRPr="0048315A">
        <w:t>) was used for this study. Th</w:t>
      </w:r>
      <w:r>
        <w:t>is</w:t>
      </w:r>
      <w:r w:rsidRPr="0048315A">
        <w:t xml:space="preserve"> data </w:t>
      </w:r>
      <w:r>
        <w:t>was</w:t>
      </w:r>
      <w:r w:rsidRPr="0048315A">
        <w:t xml:space="preserve"> obtained from NOAA</w:t>
      </w:r>
      <w:r w:rsidR="000B4BCE">
        <w:t>'</w:t>
      </w:r>
      <w:r w:rsidRPr="0048315A">
        <w:t>s Precipitation Frequency Data Server (PFDS) (</w:t>
      </w:r>
      <w:hyperlink r:id="rId34" w:history="1">
        <w:r w:rsidRPr="000E55C1">
          <w:rPr>
            <w:rStyle w:val="Hyperlink"/>
          </w:rPr>
          <w:t>http://hdsc.nws.noaa.gov/hdsc/pfds/index.html</w:t>
        </w:r>
      </w:hyperlink>
      <w:r w:rsidRPr="0048315A">
        <w:t>)</w:t>
      </w:r>
      <w:r w:rsidR="00E5620D">
        <w:t>. The 10-, 4-, 2-, 1-, and 0.2-percent annual chance 24-</w:t>
      </w:r>
      <w:r w:rsidR="001A04BF">
        <w:t xml:space="preserve">hour </w:t>
      </w:r>
      <w:r w:rsidR="00E5620D">
        <w:t xml:space="preserve">precipitation depths were applied spatially in the 2D model using NOAA gridded PFDS data. A regionally appropriate areal reduction factor was applied to the rainfall based on the methodology described in Section </w:t>
      </w:r>
      <w:r w:rsidR="00940291">
        <w:rPr>
          <w:highlight w:val="yellow"/>
        </w:rPr>
        <w:fldChar w:fldCharType="begin"/>
      </w:r>
      <w:r w:rsidR="00940291">
        <w:instrText xml:space="preserve"> REF _Ref123818514 \r \h </w:instrText>
      </w:r>
      <w:r w:rsidR="00940291">
        <w:rPr>
          <w:highlight w:val="yellow"/>
        </w:rPr>
      </w:r>
      <w:r w:rsidR="00940291">
        <w:rPr>
          <w:highlight w:val="yellow"/>
        </w:rPr>
        <w:fldChar w:fldCharType="separate"/>
      </w:r>
      <w:r w:rsidR="00605DD7">
        <w:t>3.4.2</w:t>
      </w:r>
      <w:r w:rsidR="00940291">
        <w:rPr>
          <w:highlight w:val="yellow"/>
        </w:rPr>
        <w:fldChar w:fldCharType="end"/>
      </w:r>
      <w:r w:rsidR="00E5620D">
        <w:t xml:space="preserve"> below.</w:t>
      </w:r>
    </w:p>
    <w:p w14:paraId="4556D7E3" w14:textId="478C3D2A" w:rsidR="004E3EB1" w:rsidRDefault="004E3EB1" w:rsidP="000B12A6">
      <w:pPr>
        <w:pStyle w:val="BodyText"/>
        <w:spacing w:after="0"/>
        <w:jc w:val="both"/>
      </w:pPr>
      <w:r w:rsidRPr="004D0A69">
        <w:t xml:space="preserve">USGS streamflow gage data were leveraged to estimate peak flows for downstream gages within each </w:t>
      </w:r>
      <w:r w:rsidR="00DD7F50">
        <w:t>model</w:t>
      </w:r>
      <w:r w:rsidRPr="004D0A69">
        <w:t xml:space="preserve"> area for calibration purposes.</w:t>
      </w:r>
      <w:r w:rsidR="00E56754">
        <w:t xml:space="preserve"> </w:t>
      </w:r>
      <w:r w:rsidRPr="007F0AEB">
        <w:t xml:space="preserve">Models are compared to known USGS peak flows to ensure accurate results. USGS stream gages with less than 10 years of record were not considered for this study. Present conditions were </w:t>
      </w:r>
      <w:r w:rsidR="001A04BF">
        <w:t xml:space="preserve">also </w:t>
      </w:r>
      <w:r w:rsidRPr="007F0AEB">
        <w:t>not considered for this study. The gages used for analysis in this study are listed in</w:t>
      </w:r>
      <w:r w:rsidR="00A86BBE">
        <w:t xml:space="preserve"> Table 8</w:t>
      </w:r>
      <w:r w:rsidRPr="007F0AEB">
        <w:t xml:space="preserve">. </w:t>
      </w:r>
    </w:p>
    <w:p w14:paraId="2FA508BE" w14:textId="77777777" w:rsidR="004E3EB1" w:rsidRDefault="004E3EB1" w:rsidP="00CD0DC5">
      <w:pPr>
        <w:pStyle w:val="BodyText"/>
        <w:spacing w:after="0"/>
      </w:pPr>
    </w:p>
    <w:p w14:paraId="61A73050" w14:textId="77777777" w:rsidR="002711B5" w:rsidRDefault="002711B5" w:rsidP="00CD0DC5">
      <w:pPr>
        <w:pStyle w:val="Caption"/>
        <w:jc w:val="center"/>
      </w:pPr>
      <w:bookmarkStart w:id="138" w:name="_Ref61260468"/>
      <w:bookmarkStart w:id="139" w:name="_Ref63944874"/>
      <w:bookmarkStart w:id="140" w:name="_Toc94962168"/>
    </w:p>
    <w:p w14:paraId="1281E5FC" w14:textId="77777777" w:rsidR="002711B5" w:rsidRDefault="002711B5" w:rsidP="00CD0DC5">
      <w:pPr>
        <w:pStyle w:val="Caption"/>
        <w:jc w:val="center"/>
      </w:pPr>
    </w:p>
    <w:p w14:paraId="41EFCD4D" w14:textId="77777777" w:rsidR="002711B5" w:rsidRDefault="002711B5" w:rsidP="00CD0DC5">
      <w:pPr>
        <w:pStyle w:val="Caption"/>
        <w:jc w:val="center"/>
      </w:pPr>
    </w:p>
    <w:p w14:paraId="55469EA1" w14:textId="77777777" w:rsidR="002711B5" w:rsidRDefault="002711B5" w:rsidP="00CD0DC5">
      <w:pPr>
        <w:pStyle w:val="Caption"/>
        <w:jc w:val="center"/>
      </w:pPr>
    </w:p>
    <w:p w14:paraId="694D1C5D" w14:textId="512D4152" w:rsidR="004E3EB1" w:rsidRDefault="004E3EB1" w:rsidP="00CD0DC5">
      <w:pPr>
        <w:pStyle w:val="Caption"/>
        <w:jc w:val="center"/>
      </w:pPr>
      <w:bookmarkStart w:id="141" w:name="_Toc127274325"/>
      <w:r>
        <w:t xml:space="preserve">Table </w:t>
      </w:r>
      <w:bookmarkEnd w:id="138"/>
      <w:r>
        <w:fldChar w:fldCharType="begin"/>
      </w:r>
      <w:r>
        <w:instrText xml:space="preserve"> SEQ Table \* ARABIC </w:instrText>
      </w:r>
      <w:r>
        <w:fldChar w:fldCharType="separate"/>
      </w:r>
      <w:r w:rsidR="0077342A">
        <w:rPr>
          <w:noProof/>
        </w:rPr>
        <w:t>8</w:t>
      </w:r>
      <w:r>
        <w:fldChar w:fldCharType="end"/>
      </w:r>
      <w:bookmarkEnd w:id="139"/>
      <w:r>
        <w:t>: USGS Peak Streamflow Gages</w:t>
      </w:r>
      <w:bookmarkEnd w:id="140"/>
      <w:r>
        <w:t xml:space="preserve"> </w:t>
      </w:r>
      <w:r w:rsidR="00F34BB0">
        <w:t>with the Lower Brazos HUC-8 Watershed</w:t>
      </w:r>
      <w:bookmarkEnd w:id="141"/>
    </w:p>
    <w:tbl>
      <w:tblPr>
        <w:tblStyle w:val="CompassTable1"/>
        <w:tblW w:w="9054" w:type="dxa"/>
        <w:jc w:val="center"/>
        <w:tblLook w:val="04A0" w:firstRow="1" w:lastRow="0" w:firstColumn="1" w:lastColumn="0" w:noHBand="0" w:noVBand="1"/>
      </w:tblPr>
      <w:tblGrid>
        <w:gridCol w:w="1838"/>
        <w:gridCol w:w="3692"/>
        <w:gridCol w:w="1900"/>
        <w:gridCol w:w="1624"/>
      </w:tblGrid>
      <w:tr w:rsidR="004E3EB1" w:rsidRPr="0048315A" w14:paraId="15BA408E" w14:textId="77777777" w:rsidTr="00646115">
        <w:trPr>
          <w:cnfStyle w:val="100000000000" w:firstRow="1" w:lastRow="0" w:firstColumn="0" w:lastColumn="0" w:oddVBand="0" w:evenVBand="0" w:oddHBand="0" w:evenHBand="0" w:firstRowFirstColumn="0" w:firstRowLastColumn="0" w:lastRowFirstColumn="0" w:lastRowLastColumn="0"/>
          <w:jc w:val="center"/>
        </w:trPr>
        <w:tc>
          <w:tcPr>
            <w:tcW w:w="1838" w:type="dxa"/>
          </w:tcPr>
          <w:p w14:paraId="4E461698" w14:textId="77777777" w:rsidR="004E3EB1" w:rsidRPr="0048315A" w:rsidRDefault="004E3EB1" w:rsidP="00CD0DC5">
            <w:pPr>
              <w:keepNext/>
              <w:keepLines/>
              <w:spacing w:before="60" w:after="60"/>
              <w:jc w:val="center"/>
              <w:rPr>
                <w:rFonts w:eastAsia="Times New Roman" w:cs="Times New Roman"/>
                <w:sz w:val="20"/>
                <w:szCs w:val="20"/>
              </w:rPr>
            </w:pPr>
            <w:r w:rsidRPr="0048315A">
              <w:rPr>
                <w:rFonts w:eastAsia="Times New Roman" w:cs="Times New Roman"/>
                <w:sz w:val="20"/>
                <w:szCs w:val="20"/>
              </w:rPr>
              <w:t>Gage ID</w:t>
            </w:r>
          </w:p>
        </w:tc>
        <w:tc>
          <w:tcPr>
            <w:tcW w:w="3692" w:type="dxa"/>
          </w:tcPr>
          <w:p w14:paraId="71DD93E4" w14:textId="77777777" w:rsidR="004E3EB1" w:rsidRPr="0048315A" w:rsidRDefault="004E3EB1" w:rsidP="00CD0DC5">
            <w:pPr>
              <w:keepNext/>
              <w:keepLines/>
              <w:spacing w:before="60" w:after="60"/>
              <w:jc w:val="center"/>
              <w:rPr>
                <w:rFonts w:eastAsia="Times New Roman" w:cs="Times New Roman"/>
                <w:sz w:val="20"/>
                <w:szCs w:val="20"/>
              </w:rPr>
            </w:pPr>
            <w:r w:rsidRPr="0048315A">
              <w:rPr>
                <w:rFonts w:eastAsia="Times New Roman" w:cs="Times New Roman"/>
                <w:sz w:val="20"/>
                <w:szCs w:val="20"/>
              </w:rPr>
              <w:t>Flooding Source and Location</w:t>
            </w:r>
          </w:p>
        </w:tc>
        <w:tc>
          <w:tcPr>
            <w:tcW w:w="1900" w:type="dxa"/>
          </w:tcPr>
          <w:p w14:paraId="5C7F8764" w14:textId="77777777" w:rsidR="004E3EB1" w:rsidRPr="0048315A" w:rsidRDefault="004E3EB1" w:rsidP="00CD0DC5">
            <w:pPr>
              <w:keepNext/>
              <w:keepLines/>
              <w:spacing w:before="60" w:after="60"/>
              <w:jc w:val="center"/>
              <w:rPr>
                <w:rFonts w:eastAsia="Times New Roman" w:cs="Times New Roman"/>
                <w:sz w:val="20"/>
                <w:szCs w:val="20"/>
              </w:rPr>
            </w:pPr>
            <w:r w:rsidRPr="0048315A">
              <w:rPr>
                <w:rFonts w:eastAsia="Times New Roman" w:cs="Times New Roman"/>
                <w:sz w:val="20"/>
                <w:szCs w:val="20"/>
              </w:rPr>
              <w:t>Published Drainage Area (mi</w:t>
            </w:r>
            <w:r w:rsidRPr="0048315A">
              <w:rPr>
                <w:rFonts w:eastAsia="Times New Roman" w:cs="Times New Roman"/>
                <w:sz w:val="20"/>
                <w:szCs w:val="20"/>
                <w:vertAlign w:val="superscript"/>
              </w:rPr>
              <w:t>2</w:t>
            </w:r>
            <w:r w:rsidRPr="0048315A">
              <w:rPr>
                <w:rFonts w:eastAsia="Times New Roman" w:cs="Times New Roman"/>
                <w:sz w:val="20"/>
                <w:szCs w:val="20"/>
              </w:rPr>
              <w:t>)</w:t>
            </w:r>
          </w:p>
        </w:tc>
        <w:tc>
          <w:tcPr>
            <w:tcW w:w="1624" w:type="dxa"/>
          </w:tcPr>
          <w:p w14:paraId="2379E105" w14:textId="77777777" w:rsidR="004E3EB1" w:rsidRPr="0048315A" w:rsidRDefault="004E3EB1" w:rsidP="00CD0DC5">
            <w:pPr>
              <w:keepNext/>
              <w:keepLines/>
              <w:spacing w:before="60" w:after="60"/>
              <w:jc w:val="center"/>
              <w:rPr>
                <w:rFonts w:eastAsia="Times New Roman" w:cs="Times New Roman"/>
                <w:sz w:val="20"/>
                <w:szCs w:val="20"/>
              </w:rPr>
            </w:pPr>
            <w:r w:rsidRPr="0048315A">
              <w:rPr>
                <w:rFonts w:eastAsia="Times New Roman" w:cs="Times New Roman"/>
                <w:sz w:val="20"/>
                <w:szCs w:val="20"/>
              </w:rPr>
              <w:t>Period of Record</w:t>
            </w:r>
          </w:p>
        </w:tc>
      </w:tr>
      <w:tr w:rsidR="004E3EB1" w:rsidRPr="0048315A" w14:paraId="72DA7522" w14:textId="77777777" w:rsidTr="002E597B">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254B42DB" w14:textId="77777777" w:rsidR="004E3EB1" w:rsidRPr="00A33B33" w:rsidDel="00D369D3" w:rsidRDefault="004E3EB1" w:rsidP="00CD0DC5">
            <w:pPr>
              <w:spacing w:before="20" w:after="20"/>
              <w:rPr>
                <w:rFonts w:eastAsia="Times New Roman" w:cs="Times New Roman"/>
                <w:color w:val="auto"/>
                <w:szCs w:val="20"/>
              </w:rPr>
            </w:pPr>
            <w:r w:rsidRPr="00BD67DC">
              <w:rPr>
                <w:rFonts w:cs="Calibri"/>
                <w:color w:val="auto"/>
                <w:szCs w:val="20"/>
              </w:rPr>
              <w:t>08111500</w:t>
            </w:r>
          </w:p>
        </w:tc>
        <w:tc>
          <w:tcPr>
            <w:tcW w:w="3692" w:type="dxa"/>
            <w:vAlign w:val="top"/>
          </w:tcPr>
          <w:p w14:paraId="53509909" w14:textId="1ACFB812" w:rsidR="004E3EB1" w:rsidRPr="00A33B33" w:rsidRDefault="004E3EB1" w:rsidP="00CD0DC5">
            <w:pPr>
              <w:spacing w:before="20" w:after="20"/>
              <w:rPr>
                <w:rFonts w:eastAsia="Times New Roman" w:cs="Times New Roman"/>
                <w:color w:val="auto"/>
                <w:szCs w:val="20"/>
              </w:rPr>
            </w:pPr>
            <w:r w:rsidRPr="00BD67DC">
              <w:rPr>
                <w:rFonts w:cs="Calibri"/>
                <w:color w:val="auto"/>
                <w:szCs w:val="20"/>
              </w:rPr>
              <w:t>Brazos R</w:t>
            </w:r>
            <w:r w:rsidR="00501FA3">
              <w:rPr>
                <w:rFonts w:cs="Calibri"/>
                <w:color w:val="auto"/>
                <w:szCs w:val="20"/>
              </w:rPr>
              <w:t>i</w:t>
            </w:r>
            <w:r w:rsidRPr="00BD67DC">
              <w:rPr>
                <w:rFonts w:cs="Calibri"/>
                <w:color w:val="auto"/>
                <w:szCs w:val="20"/>
              </w:rPr>
              <w:t>v</w:t>
            </w:r>
            <w:r w:rsidR="00501FA3">
              <w:rPr>
                <w:rFonts w:cs="Calibri"/>
                <w:color w:val="auto"/>
                <w:szCs w:val="20"/>
              </w:rPr>
              <w:t>er</w:t>
            </w:r>
            <w:r w:rsidRPr="00BD67DC">
              <w:rPr>
                <w:rFonts w:cs="Calibri"/>
                <w:color w:val="auto"/>
                <w:szCs w:val="20"/>
              </w:rPr>
              <w:t xml:space="preserve"> n</w:t>
            </w:r>
            <w:r w:rsidR="00501FA3">
              <w:rPr>
                <w:rFonts w:cs="Calibri"/>
                <w:color w:val="auto"/>
                <w:szCs w:val="20"/>
              </w:rPr>
              <w:t>ea</w:t>
            </w:r>
            <w:r w:rsidRPr="00BD67DC">
              <w:rPr>
                <w:rFonts w:cs="Calibri"/>
                <w:color w:val="auto"/>
                <w:szCs w:val="20"/>
              </w:rPr>
              <w:t>r Hempstead, TX</w:t>
            </w:r>
          </w:p>
        </w:tc>
        <w:tc>
          <w:tcPr>
            <w:tcW w:w="1900" w:type="dxa"/>
            <w:vAlign w:val="top"/>
          </w:tcPr>
          <w:p w14:paraId="560BC110" w14:textId="77777777" w:rsidR="004E3EB1" w:rsidRPr="00A33B33" w:rsidRDefault="004E3EB1" w:rsidP="00CD0DC5">
            <w:pPr>
              <w:spacing w:before="20" w:after="20"/>
              <w:jc w:val="center"/>
              <w:rPr>
                <w:rFonts w:eastAsia="Times New Roman" w:cs="Times New Roman"/>
                <w:color w:val="auto"/>
                <w:szCs w:val="20"/>
              </w:rPr>
            </w:pPr>
            <w:r w:rsidRPr="00BD67DC">
              <w:rPr>
                <w:rFonts w:cs="Calibri"/>
                <w:color w:val="auto"/>
                <w:szCs w:val="20"/>
              </w:rPr>
              <w:t>43</w:t>
            </w:r>
            <w:r>
              <w:rPr>
                <w:rFonts w:cs="Calibri"/>
                <w:color w:val="auto"/>
                <w:szCs w:val="20"/>
              </w:rPr>
              <w:t>,</w:t>
            </w:r>
            <w:r w:rsidRPr="00BD67DC">
              <w:rPr>
                <w:rFonts w:cs="Calibri"/>
                <w:color w:val="auto"/>
                <w:szCs w:val="20"/>
              </w:rPr>
              <w:t>880</w:t>
            </w:r>
          </w:p>
        </w:tc>
        <w:tc>
          <w:tcPr>
            <w:tcW w:w="1624" w:type="dxa"/>
            <w:vAlign w:val="top"/>
          </w:tcPr>
          <w:p w14:paraId="1BFA7801" w14:textId="77777777" w:rsidR="004E3EB1" w:rsidRPr="00A33B33" w:rsidRDefault="004E3EB1" w:rsidP="00CD0DC5">
            <w:pPr>
              <w:jc w:val="center"/>
              <w:rPr>
                <w:rFonts w:eastAsia="Calibri" w:cs="Times New Roman"/>
                <w:color w:val="auto"/>
                <w:szCs w:val="20"/>
              </w:rPr>
            </w:pPr>
            <w:r>
              <w:rPr>
                <w:rFonts w:cs="Calibri"/>
                <w:color w:val="auto"/>
                <w:szCs w:val="20"/>
              </w:rPr>
              <w:t>1899-2020</w:t>
            </w:r>
          </w:p>
        </w:tc>
      </w:tr>
      <w:tr w:rsidR="004E3EB1" w:rsidRPr="0048315A" w14:paraId="0C7F5D57" w14:textId="77777777" w:rsidTr="002E597B">
        <w:trPr>
          <w:cnfStyle w:val="000000010000" w:firstRow="0" w:lastRow="0" w:firstColumn="0" w:lastColumn="0" w:oddVBand="0" w:evenVBand="0" w:oddHBand="0" w:evenHBand="1" w:firstRowFirstColumn="0" w:firstRowLastColumn="0" w:lastRowFirstColumn="0" w:lastRowLastColumn="0"/>
          <w:trHeight w:val="288"/>
          <w:jc w:val="center"/>
        </w:trPr>
        <w:tc>
          <w:tcPr>
            <w:tcW w:w="1838" w:type="dxa"/>
            <w:vAlign w:val="top"/>
          </w:tcPr>
          <w:p w14:paraId="41CC9116" w14:textId="77777777" w:rsidR="004E3EB1" w:rsidRPr="00BD67DC" w:rsidRDefault="004E3EB1" w:rsidP="00CD0DC5">
            <w:pPr>
              <w:spacing w:before="20" w:after="20"/>
              <w:rPr>
                <w:rFonts w:cs="Calibri"/>
                <w:szCs w:val="20"/>
              </w:rPr>
            </w:pPr>
            <w:r w:rsidRPr="006A5238">
              <w:rPr>
                <w:rFonts w:cs="Calibri"/>
                <w:szCs w:val="20"/>
              </w:rPr>
              <w:t>08115000</w:t>
            </w:r>
          </w:p>
        </w:tc>
        <w:tc>
          <w:tcPr>
            <w:tcW w:w="3692" w:type="dxa"/>
            <w:vAlign w:val="top"/>
          </w:tcPr>
          <w:p w14:paraId="5FE6DD05" w14:textId="273E7BAE" w:rsidR="004E3EB1" w:rsidRPr="00BD67DC" w:rsidRDefault="004E3EB1" w:rsidP="00CD0DC5">
            <w:pPr>
              <w:spacing w:before="20" w:after="20"/>
              <w:rPr>
                <w:rFonts w:cs="Calibri"/>
                <w:szCs w:val="20"/>
              </w:rPr>
            </w:pPr>
            <w:r w:rsidRPr="006A5238">
              <w:rPr>
                <w:rFonts w:cs="Calibri"/>
                <w:szCs w:val="20"/>
              </w:rPr>
              <w:t>Big C</w:t>
            </w:r>
            <w:r w:rsidR="00501FA3">
              <w:rPr>
                <w:rFonts w:cs="Calibri"/>
                <w:szCs w:val="20"/>
              </w:rPr>
              <w:t>ree</w:t>
            </w:r>
            <w:r w:rsidRPr="006A5238">
              <w:rPr>
                <w:rFonts w:cs="Calibri"/>
                <w:szCs w:val="20"/>
              </w:rPr>
              <w:t>k n</w:t>
            </w:r>
            <w:r w:rsidR="00501FA3">
              <w:rPr>
                <w:rFonts w:cs="Calibri"/>
                <w:szCs w:val="20"/>
              </w:rPr>
              <w:t>ea</w:t>
            </w:r>
            <w:r w:rsidRPr="006A5238">
              <w:rPr>
                <w:rFonts w:cs="Calibri"/>
                <w:szCs w:val="20"/>
              </w:rPr>
              <w:t xml:space="preserve">r </w:t>
            </w:r>
            <w:proofErr w:type="spellStart"/>
            <w:r w:rsidRPr="006A5238">
              <w:rPr>
                <w:rFonts w:cs="Calibri"/>
                <w:szCs w:val="20"/>
              </w:rPr>
              <w:t>Needville</w:t>
            </w:r>
            <w:proofErr w:type="spellEnd"/>
            <w:r w:rsidRPr="006A5238">
              <w:rPr>
                <w:rFonts w:cs="Calibri"/>
                <w:szCs w:val="20"/>
              </w:rPr>
              <w:t>, TX</w:t>
            </w:r>
          </w:p>
        </w:tc>
        <w:tc>
          <w:tcPr>
            <w:tcW w:w="1900" w:type="dxa"/>
            <w:vAlign w:val="top"/>
          </w:tcPr>
          <w:p w14:paraId="36B9F577" w14:textId="77777777" w:rsidR="004E3EB1" w:rsidRPr="00BD67DC" w:rsidRDefault="004E3EB1" w:rsidP="00CD0DC5">
            <w:pPr>
              <w:spacing w:before="20" w:after="20"/>
              <w:jc w:val="center"/>
              <w:rPr>
                <w:rFonts w:cs="Calibri"/>
                <w:szCs w:val="20"/>
              </w:rPr>
            </w:pPr>
            <w:r w:rsidRPr="00774C1A">
              <w:rPr>
                <w:rFonts w:cs="Calibri"/>
                <w:szCs w:val="20"/>
              </w:rPr>
              <w:t>42.8</w:t>
            </w:r>
          </w:p>
        </w:tc>
        <w:tc>
          <w:tcPr>
            <w:tcW w:w="1624" w:type="dxa"/>
            <w:vAlign w:val="top"/>
          </w:tcPr>
          <w:p w14:paraId="170A983F" w14:textId="77777777" w:rsidR="004E3EB1" w:rsidRDefault="004E3EB1" w:rsidP="00CD0DC5">
            <w:pPr>
              <w:jc w:val="center"/>
              <w:rPr>
                <w:rFonts w:cs="Calibri"/>
                <w:szCs w:val="20"/>
              </w:rPr>
            </w:pPr>
            <w:r>
              <w:rPr>
                <w:rFonts w:cs="Calibri"/>
                <w:szCs w:val="20"/>
              </w:rPr>
              <w:t>1947-2020</w:t>
            </w:r>
          </w:p>
        </w:tc>
      </w:tr>
      <w:tr w:rsidR="004E3EB1" w:rsidRPr="0048315A" w14:paraId="0880345B" w14:textId="77777777" w:rsidTr="002E597B">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0D2C8BC7" w14:textId="77777777" w:rsidR="004E3EB1" w:rsidRPr="00BD67DC" w:rsidRDefault="004E3EB1" w:rsidP="00CD0DC5">
            <w:pPr>
              <w:spacing w:before="20" w:after="20"/>
              <w:rPr>
                <w:rFonts w:cs="Calibri"/>
                <w:szCs w:val="20"/>
              </w:rPr>
            </w:pPr>
            <w:r w:rsidRPr="00774C1A">
              <w:rPr>
                <w:rFonts w:cs="Calibri"/>
                <w:szCs w:val="20"/>
              </w:rPr>
              <w:t>08116400</w:t>
            </w:r>
          </w:p>
        </w:tc>
        <w:tc>
          <w:tcPr>
            <w:tcW w:w="3692" w:type="dxa"/>
            <w:vAlign w:val="top"/>
          </w:tcPr>
          <w:p w14:paraId="00FB1B7A" w14:textId="35F7E9C3" w:rsidR="004E3EB1" w:rsidRPr="00BD67DC" w:rsidRDefault="004E3EB1" w:rsidP="00CD0DC5">
            <w:pPr>
              <w:spacing w:before="20" w:after="20"/>
              <w:rPr>
                <w:rFonts w:cs="Calibri"/>
                <w:szCs w:val="20"/>
              </w:rPr>
            </w:pPr>
            <w:r w:rsidRPr="00774C1A">
              <w:rPr>
                <w:rFonts w:cs="Calibri"/>
                <w:szCs w:val="20"/>
              </w:rPr>
              <w:t>Dry C</w:t>
            </w:r>
            <w:r w:rsidR="00501FA3">
              <w:rPr>
                <w:rFonts w:cs="Calibri"/>
                <w:szCs w:val="20"/>
              </w:rPr>
              <w:t>ree</w:t>
            </w:r>
            <w:r w:rsidRPr="00774C1A">
              <w:rPr>
                <w:rFonts w:cs="Calibri"/>
                <w:szCs w:val="20"/>
              </w:rPr>
              <w:t>k nr Rosenberg, TX</w:t>
            </w:r>
          </w:p>
        </w:tc>
        <w:tc>
          <w:tcPr>
            <w:tcW w:w="1900" w:type="dxa"/>
            <w:vAlign w:val="top"/>
          </w:tcPr>
          <w:p w14:paraId="3C59C40E" w14:textId="77777777" w:rsidR="004E3EB1" w:rsidRPr="00BD67DC" w:rsidRDefault="004E3EB1" w:rsidP="00CD0DC5">
            <w:pPr>
              <w:spacing w:before="20" w:after="20"/>
              <w:jc w:val="center"/>
              <w:rPr>
                <w:rFonts w:cs="Calibri"/>
                <w:szCs w:val="20"/>
              </w:rPr>
            </w:pPr>
            <w:r w:rsidRPr="00774C1A">
              <w:rPr>
                <w:rFonts w:cs="Calibri"/>
                <w:szCs w:val="20"/>
              </w:rPr>
              <w:t>8.65</w:t>
            </w:r>
          </w:p>
        </w:tc>
        <w:tc>
          <w:tcPr>
            <w:tcW w:w="1624" w:type="dxa"/>
            <w:vAlign w:val="top"/>
          </w:tcPr>
          <w:p w14:paraId="5AC3116C" w14:textId="77777777" w:rsidR="004E3EB1" w:rsidRDefault="004E3EB1" w:rsidP="00CD0DC5">
            <w:pPr>
              <w:jc w:val="center"/>
              <w:rPr>
                <w:rFonts w:cs="Calibri"/>
                <w:szCs w:val="20"/>
              </w:rPr>
            </w:pPr>
            <w:r>
              <w:rPr>
                <w:rFonts w:cs="Calibri"/>
                <w:szCs w:val="20"/>
              </w:rPr>
              <w:t>1959-2020</w:t>
            </w:r>
          </w:p>
        </w:tc>
      </w:tr>
      <w:tr w:rsidR="004E3EB1" w:rsidRPr="0048315A" w14:paraId="7680D59D" w14:textId="77777777" w:rsidTr="002E597B">
        <w:trPr>
          <w:cnfStyle w:val="000000010000" w:firstRow="0" w:lastRow="0" w:firstColumn="0" w:lastColumn="0" w:oddVBand="0" w:evenVBand="0" w:oddHBand="0" w:evenHBand="1" w:firstRowFirstColumn="0" w:firstRowLastColumn="0" w:lastRowFirstColumn="0" w:lastRowLastColumn="0"/>
          <w:trHeight w:val="288"/>
          <w:jc w:val="center"/>
        </w:trPr>
        <w:tc>
          <w:tcPr>
            <w:tcW w:w="1838" w:type="dxa"/>
            <w:vAlign w:val="top"/>
          </w:tcPr>
          <w:p w14:paraId="39652B8D" w14:textId="77777777" w:rsidR="004E3EB1" w:rsidRPr="00BD67DC" w:rsidRDefault="004E3EB1" w:rsidP="00CD0DC5">
            <w:pPr>
              <w:spacing w:before="20" w:after="20"/>
              <w:rPr>
                <w:rFonts w:cs="Calibri"/>
                <w:szCs w:val="20"/>
              </w:rPr>
            </w:pPr>
            <w:r w:rsidRPr="00774C1A">
              <w:rPr>
                <w:rFonts w:cs="Calibri"/>
                <w:szCs w:val="20"/>
              </w:rPr>
              <w:t>08116650</w:t>
            </w:r>
          </w:p>
        </w:tc>
        <w:tc>
          <w:tcPr>
            <w:tcW w:w="3692" w:type="dxa"/>
            <w:vAlign w:val="top"/>
          </w:tcPr>
          <w:p w14:paraId="7944854E" w14:textId="3569594B" w:rsidR="004E3EB1" w:rsidRPr="00BD67DC" w:rsidRDefault="004E3EB1" w:rsidP="00CD0DC5">
            <w:pPr>
              <w:spacing w:before="20" w:after="20"/>
              <w:rPr>
                <w:rFonts w:cs="Calibri"/>
                <w:szCs w:val="20"/>
              </w:rPr>
            </w:pPr>
            <w:r w:rsidRPr="00774C1A">
              <w:rPr>
                <w:rFonts w:cs="Calibri"/>
                <w:szCs w:val="20"/>
              </w:rPr>
              <w:t>Brazos R</w:t>
            </w:r>
            <w:r w:rsidR="00501FA3">
              <w:rPr>
                <w:rFonts w:cs="Calibri"/>
                <w:szCs w:val="20"/>
              </w:rPr>
              <w:t>i</w:t>
            </w:r>
            <w:r w:rsidRPr="00774C1A">
              <w:rPr>
                <w:rFonts w:cs="Calibri"/>
                <w:szCs w:val="20"/>
              </w:rPr>
              <w:t>v</w:t>
            </w:r>
            <w:r w:rsidR="00501FA3">
              <w:rPr>
                <w:rFonts w:cs="Calibri"/>
                <w:szCs w:val="20"/>
              </w:rPr>
              <w:t>er</w:t>
            </w:r>
            <w:r w:rsidRPr="00774C1A">
              <w:rPr>
                <w:rFonts w:cs="Calibri"/>
                <w:szCs w:val="20"/>
              </w:rPr>
              <w:t xml:space="preserve"> n</w:t>
            </w:r>
            <w:r w:rsidR="00501FA3">
              <w:rPr>
                <w:rFonts w:cs="Calibri"/>
                <w:szCs w:val="20"/>
              </w:rPr>
              <w:t>ea</w:t>
            </w:r>
            <w:r w:rsidRPr="00774C1A">
              <w:rPr>
                <w:rFonts w:cs="Calibri"/>
                <w:szCs w:val="20"/>
              </w:rPr>
              <w:t>r Rosharon, TX</w:t>
            </w:r>
          </w:p>
        </w:tc>
        <w:tc>
          <w:tcPr>
            <w:tcW w:w="1900" w:type="dxa"/>
            <w:vAlign w:val="top"/>
          </w:tcPr>
          <w:p w14:paraId="54BAED4F" w14:textId="77777777" w:rsidR="004E3EB1" w:rsidRPr="00BD67DC" w:rsidRDefault="004E3EB1" w:rsidP="00CD0DC5">
            <w:pPr>
              <w:spacing w:before="20" w:after="20"/>
              <w:jc w:val="center"/>
              <w:rPr>
                <w:rFonts w:cs="Calibri"/>
                <w:szCs w:val="20"/>
              </w:rPr>
            </w:pPr>
            <w:r w:rsidRPr="00774C1A">
              <w:rPr>
                <w:rFonts w:cs="Calibri"/>
                <w:szCs w:val="20"/>
              </w:rPr>
              <w:t>45</w:t>
            </w:r>
            <w:r>
              <w:rPr>
                <w:rFonts w:cs="Calibri"/>
                <w:szCs w:val="20"/>
              </w:rPr>
              <w:t>,</w:t>
            </w:r>
            <w:r w:rsidRPr="00774C1A">
              <w:rPr>
                <w:rFonts w:cs="Calibri"/>
                <w:szCs w:val="20"/>
              </w:rPr>
              <w:t>339</w:t>
            </w:r>
          </w:p>
        </w:tc>
        <w:tc>
          <w:tcPr>
            <w:tcW w:w="1624" w:type="dxa"/>
            <w:vAlign w:val="top"/>
          </w:tcPr>
          <w:p w14:paraId="222EBFCD" w14:textId="77777777" w:rsidR="004E3EB1" w:rsidRDefault="004E3EB1" w:rsidP="00CD0DC5">
            <w:pPr>
              <w:jc w:val="center"/>
              <w:rPr>
                <w:rFonts w:cs="Calibri"/>
                <w:szCs w:val="20"/>
              </w:rPr>
            </w:pPr>
            <w:r>
              <w:rPr>
                <w:rFonts w:cs="Calibri"/>
                <w:szCs w:val="20"/>
              </w:rPr>
              <w:t>1913-2020</w:t>
            </w:r>
          </w:p>
        </w:tc>
      </w:tr>
      <w:tr w:rsidR="004E3EB1" w:rsidRPr="0048315A" w14:paraId="359F5296" w14:textId="77777777" w:rsidTr="002E597B">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478FE670" w14:textId="77777777" w:rsidR="004E3EB1" w:rsidRPr="00BD67DC" w:rsidRDefault="004E3EB1" w:rsidP="00CD0DC5">
            <w:pPr>
              <w:spacing w:before="20" w:after="20"/>
              <w:rPr>
                <w:rFonts w:cs="Calibri"/>
                <w:szCs w:val="20"/>
              </w:rPr>
            </w:pPr>
            <w:r w:rsidRPr="00774C1A">
              <w:rPr>
                <w:rFonts w:cs="Calibri"/>
                <w:szCs w:val="20"/>
              </w:rPr>
              <w:t>08114000</w:t>
            </w:r>
          </w:p>
        </w:tc>
        <w:tc>
          <w:tcPr>
            <w:tcW w:w="3692" w:type="dxa"/>
            <w:vAlign w:val="top"/>
          </w:tcPr>
          <w:p w14:paraId="76884102" w14:textId="4E13CD73" w:rsidR="004E3EB1" w:rsidRPr="00BD67DC" w:rsidRDefault="004E3EB1" w:rsidP="00CD0DC5">
            <w:pPr>
              <w:spacing w:before="20" w:after="20"/>
              <w:rPr>
                <w:rFonts w:cs="Calibri"/>
                <w:szCs w:val="20"/>
              </w:rPr>
            </w:pPr>
            <w:r w:rsidRPr="00774C1A">
              <w:rPr>
                <w:rFonts w:cs="Calibri"/>
                <w:szCs w:val="20"/>
              </w:rPr>
              <w:t>Brazos R</w:t>
            </w:r>
            <w:r w:rsidR="00501FA3">
              <w:rPr>
                <w:rFonts w:cs="Calibri"/>
                <w:szCs w:val="20"/>
              </w:rPr>
              <w:t>i</w:t>
            </w:r>
            <w:r w:rsidRPr="00774C1A">
              <w:rPr>
                <w:rFonts w:cs="Calibri"/>
                <w:szCs w:val="20"/>
              </w:rPr>
              <w:t>v</w:t>
            </w:r>
            <w:r w:rsidR="00501FA3">
              <w:rPr>
                <w:rFonts w:cs="Calibri"/>
                <w:szCs w:val="20"/>
              </w:rPr>
              <w:t>er</w:t>
            </w:r>
            <w:r w:rsidRPr="00774C1A">
              <w:rPr>
                <w:rFonts w:cs="Calibri"/>
                <w:szCs w:val="20"/>
              </w:rPr>
              <w:t xml:space="preserve"> at Richmond, TX</w:t>
            </w:r>
          </w:p>
        </w:tc>
        <w:tc>
          <w:tcPr>
            <w:tcW w:w="1900" w:type="dxa"/>
            <w:vAlign w:val="top"/>
          </w:tcPr>
          <w:p w14:paraId="6432E043" w14:textId="77777777" w:rsidR="004E3EB1" w:rsidRPr="00BD67DC" w:rsidRDefault="004E3EB1" w:rsidP="00CD0DC5">
            <w:pPr>
              <w:spacing w:before="20" w:after="20"/>
              <w:jc w:val="center"/>
              <w:rPr>
                <w:rFonts w:cs="Calibri"/>
                <w:szCs w:val="20"/>
              </w:rPr>
            </w:pPr>
            <w:r w:rsidRPr="00774C1A">
              <w:rPr>
                <w:rFonts w:cs="Calibri"/>
                <w:szCs w:val="20"/>
              </w:rPr>
              <w:t>45</w:t>
            </w:r>
            <w:r>
              <w:rPr>
                <w:rFonts w:cs="Calibri"/>
                <w:szCs w:val="20"/>
              </w:rPr>
              <w:t>,</w:t>
            </w:r>
            <w:r w:rsidRPr="00774C1A">
              <w:rPr>
                <w:rFonts w:cs="Calibri"/>
                <w:szCs w:val="20"/>
              </w:rPr>
              <w:t>107</w:t>
            </w:r>
          </w:p>
        </w:tc>
        <w:tc>
          <w:tcPr>
            <w:tcW w:w="1624" w:type="dxa"/>
            <w:vAlign w:val="top"/>
          </w:tcPr>
          <w:p w14:paraId="0ED251F8" w14:textId="77777777" w:rsidR="004E3EB1" w:rsidRDefault="004E3EB1" w:rsidP="00CD0DC5">
            <w:pPr>
              <w:jc w:val="center"/>
              <w:rPr>
                <w:rFonts w:cs="Calibri"/>
                <w:szCs w:val="20"/>
              </w:rPr>
            </w:pPr>
            <w:r>
              <w:rPr>
                <w:rFonts w:cs="Calibri"/>
                <w:szCs w:val="20"/>
              </w:rPr>
              <w:t>1884-2020</w:t>
            </w:r>
          </w:p>
        </w:tc>
      </w:tr>
      <w:tr w:rsidR="004E3EB1" w:rsidRPr="0048315A" w14:paraId="00912D29" w14:textId="77777777" w:rsidTr="002E597B">
        <w:trPr>
          <w:cnfStyle w:val="000000010000" w:firstRow="0" w:lastRow="0" w:firstColumn="0" w:lastColumn="0" w:oddVBand="0" w:evenVBand="0" w:oddHBand="0" w:evenHBand="1" w:firstRowFirstColumn="0" w:firstRowLastColumn="0" w:lastRowFirstColumn="0" w:lastRowLastColumn="0"/>
          <w:trHeight w:val="288"/>
          <w:jc w:val="center"/>
        </w:trPr>
        <w:tc>
          <w:tcPr>
            <w:tcW w:w="1838" w:type="dxa"/>
            <w:vAlign w:val="top"/>
          </w:tcPr>
          <w:p w14:paraId="3C3026E0" w14:textId="77777777" w:rsidR="004E3EB1" w:rsidRPr="00BD67DC" w:rsidRDefault="004E3EB1" w:rsidP="00CD0DC5">
            <w:pPr>
              <w:spacing w:before="20" w:after="20"/>
              <w:rPr>
                <w:rFonts w:cs="Calibri"/>
                <w:szCs w:val="20"/>
              </w:rPr>
            </w:pPr>
            <w:r w:rsidRPr="00774C1A">
              <w:rPr>
                <w:rFonts w:cs="Calibri"/>
                <w:szCs w:val="20"/>
              </w:rPr>
              <w:t>08111700</w:t>
            </w:r>
          </w:p>
        </w:tc>
        <w:tc>
          <w:tcPr>
            <w:tcW w:w="3692" w:type="dxa"/>
            <w:vAlign w:val="top"/>
          </w:tcPr>
          <w:p w14:paraId="1E5025CF" w14:textId="69F9CDD1" w:rsidR="004E3EB1" w:rsidRPr="00BD67DC" w:rsidRDefault="004E3EB1" w:rsidP="00CD0DC5">
            <w:pPr>
              <w:spacing w:before="20" w:after="20"/>
              <w:rPr>
                <w:rFonts w:cs="Calibri"/>
                <w:szCs w:val="20"/>
              </w:rPr>
            </w:pPr>
            <w:r w:rsidRPr="00774C1A">
              <w:rPr>
                <w:rFonts w:cs="Calibri"/>
                <w:szCs w:val="20"/>
              </w:rPr>
              <w:t>Mill C</w:t>
            </w:r>
            <w:r w:rsidR="00501FA3">
              <w:rPr>
                <w:rFonts w:cs="Calibri"/>
                <w:szCs w:val="20"/>
              </w:rPr>
              <w:t>ree</w:t>
            </w:r>
            <w:r w:rsidRPr="00774C1A">
              <w:rPr>
                <w:rFonts w:cs="Calibri"/>
                <w:szCs w:val="20"/>
              </w:rPr>
              <w:t>k n</w:t>
            </w:r>
            <w:r w:rsidR="00501FA3">
              <w:rPr>
                <w:rFonts w:cs="Calibri"/>
                <w:szCs w:val="20"/>
              </w:rPr>
              <w:t>ea</w:t>
            </w:r>
            <w:r w:rsidRPr="00774C1A">
              <w:rPr>
                <w:rFonts w:cs="Calibri"/>
                <w:szCs w:val="20"/>
              </w:rPr>
              <w:t>r Bellville, TX</w:t>
            </w:r>
          </w:p>
        </w:tc>
        <w:tc>
          <w:tcPr>
            <w:tcW w:w="1900" w:type="dxa"/>
            <w:vAlign w:val="top"/>
          </w:tcPr>
          <w:p w14:paraId="03C74627" w14:textId="77777777" w:rsidR="004E3EB1" w:rsidRPr="00BD67DC" w:rsidRDefault="004E3EB1" w:rsidP="00CD0DC5">
            <w:pPr>
              <w:spacing w:before="20" w:after="20"/>
              <w:jc w:val="center"/>
              <w:rPr>
                <w:rFonts w:cs="Calibri"/>
                <w:szCs w:val="20"/>
              </w:rPr>
            </w:pPr>
            <w:r w:rsidRPr="00774C1A">
              <w:rPr>
                <w:rFonts w:cs="Calibri"/>
                <w:szCs w:val="20"/>
              </w:rPr>
              <w:t>376</w:t>
            </w:r>
          </w:p>
        </w:tc>
        <w:tc>
          <w:tcPr>
            <w:tcW w:w="1624" w:type="dxa"/>
            <w:vAlign w:val="top"/>
          </w:tcPr>
          <w:p w14:paraId="0EDAF261" w14:textId="77777777" w:rsidR="004E3EB1" w:rsidRDefault="004E3EB1" w:rsidP="00CD0DC5">
            <w:pPr>
              <w:jc w:val="center"/>
              <w:rPr>
                <w:rFonts w:cs="Calibri"/>
                <w:szCs w:val="20"/>
              </w:rPr>
            </w:pPr>
            <w:r>
              <w:rPr>
                <w:rFonts w:cs="Calibri"/>
                <w:szCs w:val="20"/>
              </w:rPr>
              <w:t>1940-2020</w:t>
            </w:r>
          </w:p>
        </w:tc>
      </w:tr>
    </w:tbl>
    <w:p w14:paraId="5C7E4107" w14:textId="77777777" w:rsidR="004E3EB1" w:rsidRDefault="004E3EB1" w:rsidP="00CD0DC5">
      <w:pPr>
        <w:pStyle w:val="BodyText"/>
        <w:spacing w:after="0"/>
        <w:rPr>
          <w:rFonts w:ascii="Calibri" w:hAnsi="Calibri"/>
          <w:color w:val="233972" w:themeColor="accent1"/>
        </w:rPr>
      </w:pPr>
      <w:r w:rsidRPr="000A3B6D">
        <w:rPr>
          <w:sz w:val="20"/>
        </w:rPr>
        <w:tab/>
      </w:r>
      <w:r w:rsidRPr="000A3B6D">
        <w:rPr>
          <w:rFonts w:ascii="Calibri" w:hAnsi="Calibri"/>
          <w:color w:val="233972" w:themeColor="accent1"/>
        </w:rPr>
        <w:t xml:space="preserve"> </w:t>
      </w:r>
    </w:p>
    <w:p w14:paraId="7291A027" w14:textId="4408480F" w:rsidR="004E3EB1" w:rsidRDefault="004E3EB1" w:rsidP="00501FA3">
      <w:pPr>
        <w:pStyle w:val="BodyText"/>
        <w:jc w:val="both"/>
      </w:pPr>
      <w:r w:rsidRPr="00976F0A">
        <w:t xml:space="preserve">If </w:t>
      </w:r>
      <w:r>
        <w:t xml:space="preserve">more than 10 years of continuous </w:t>
      </w:r>
      <w:r w:rsidRPr="00976F0A">
        <w:t xml:space="preserve">gage data </w:t>
      </w:r>
      <w:r>
        <w:t>were</w:t>
      </w:r>
      <w:r w:rsidRPr="00976F0A">
        <w:t xml:space="preserve"> available,</w:t>
      </w:r>
      <w:r w:rsidR="00825FBA">
        <w:t xml:space="preserve"> 1%</w:t>
      </w:r>
      <w:r>
        <w:t xml:space="preserve"> </w:t>
      </w:r>
      <w:r w:rsidRPr="00976F0A">
        <w:t>peak discharge (Q) and WSEL</w:t>
      </w:r>
      <w:r>
        <w:t xml:space="preserve"> in the model</w:t>
      </w:r>
      <w:r w:rsidRPr="00976F0A">
        <w:t xml:space="preserve"> </w:t>
      </w:r>
      <w:r>
        <w:t>were</w:t>
      </w:r>
      <w:r w:rsidRPr="00976F0A">
        <w:t xml:space="preserve"> compared </w:t>
      </w:r>
      <w:r>
        <w:t xml:space="preserve">against the </w:t>
      </w:r>
      <w:r w:rsidR="00825FBA">
        <w:t>1%</w:t>
      </w:r>
      <w:r>
        <w:t xml:space="preserve"> gage data. The </w:t>
      </w:r>
      <w:r w:rsidR="00825FBA">
        <w:t>1%</w:t>
      </w:r>
      <w:r w:rsidRPr="00976F0A">
        <w:t xml:space="preserve"> peak discharge gage data along with upper and lower bound values are presented in </w:t>
      </w:r>
      <w:r>
        <w:fldChar w:fldCharType="begin"/>
      </w:r>
      <w:r>
        <w:instrText xml:space="preserve"> REF _Ref63944859 \h </w:instrText>
      </w:r>
      <w:r w:rsidR="00501FA3">
        <w:instrText xml:space="preserve"> \* MERGEFORMAT </w:instrText>
      </w:r>
      <w:r>
        <w:fldChar w:fldCharType="separate"/>
      </w:r>
      <w:r w:rsidR="00605DD7">
        <w:t xml:space="preserve">Table </w:t>
      </w:r>
      <w:r w:rsidR="00605DD7">
        <w:rPr>
          <w:noProof/>
        </w:rPr>
        <w:t>9</w:t>
      </w:r>
      <w:r>
        <w:fldChar w:fldCharType="end"/>
      </w:r>
      <w:r>
        <w:t xml:space="preserve">. </w:t>
      </w:r>
      <w:r w:rsidRPr="00976F0A">
        <w:t xml:space="preserve">The gage analysis method for this project follows </w:t>
      </w:r>
      <w:r w:rsidRPr="008605D7">
        <w:rPr>
          <w:i/>
        </w:rPr>
        <w:t>Scientific Investigations Report 2009-5087</w:t>
      </w:r>
      <w:r w:rsidR="002A2788">
        <w:rPr>
          <w:i/>
        </w:rPr>
        <w:t xml:space="preserve"> </w:t>
      </w:r>
      <w:r w:rsidRPr="008605D7">
        <w:rPr>
          <w:i/>
        </w:rPr>
        <w:t>(SIR2009): Regression Equations for Estimation of Annual Peak-Streamflow Frequency for Undeveloped Watersheds in Texas Using an L-Moment-Based, Press-Minimized, Residual-Adjusted Approach</w:t>
      </w:r>
      <w:r w:rsidRPr="00976F0A">
        <w:t>.</w:t>
      </w:r>
      <w:r>
        <w:t xml:space="preserve"> Inputs included a station skew on the main river while weighted skew was applied to gage analysis on small tributaries. In this case, Table 3 in the Water-Resources Investigations Report 96-4117 was used as a source for the skew and </w:t>
      </w:r>
      <w:r w:rsidR="00825FBA">
        <w:t>Mean Square Error (</w:t>
      </w:r>
      <w:r>
        <w:t>MSE</w:t>
      </w:r>
      <w:r w:rsidR="00825FBA">
        <w:t>)</w:t>
      </w:r>
      <w:r>
        <w:t xml:space="preserve"> (USGS, 1996).</w:t>
      </w:r>
      <w:r w:rsidRPr="00976F0A">
        <w:t xml:space="preserve"> </w:t>
      </w:r>
      <w:r>
        <w:t xml:space="preserve">The gage data uses the L-moment method to validate </w:t>
      </w:r>
      <w:r w:rsidR="00825FBA">
        <w:t>1%</w:t>
      </w:r>
      <w:r>
        <w:t xml:space="preserve"> flows and to estimate the upper/lower bound of the flows using the standard deviation. </w:t>
      </w:r>
    </w:p>
    <w:p w14:paraId="57B9F213" w14:textId="6A3F2641" w:rsidR="004E3EB1" w:rsidRDefault="004E3EB1" w:rsidP="00501FA3">
      <w:pPr>
        <w:pStyle w:val="BodyText"/>
        <w:jc w:val="both"/>
      </w:pPr>
      <w:r>
        <w:t xml:space="preserve">The </w:t>
      </w:r>
      <w:r w:rsidR="00825FBA">
        <w:t>1%</w:t>
      </w:r>
      <w:r>
        <w:t xml:space="preserve"> WSEL for each gage was estimated using USGS rating curves, along with the upper and lower bound limits. If the rating curve did not reach peak discharge, it was extrapolated using either the power or the fitted equation. The final WSEL value was selected using the lowest</w:t>
      </w:r>
      <w:r w:rsidR="00605DD7">
        <w:t xml:space="preserve"> coefficient of determination (</w:t>
      </w:r>
      <w:r>
        <w:t>R</w:t>
      </w:r>
      <w:r w:rsidRPr="00E34F4C">
        <w:rPr>
          <w:vertAlign w:val="superscript"/>
        </w:rPr>
        <w:t>2</w:t>
      </w:r>
      <w:r w:rsidR="00605DD7">
        <w:t>)</w:t>
      </w:r>
      <w:r>
        <w:t xml:space="preserve"> value for that particular rating curve. </w:t>
      </w:r>
    </w:p>
    <w:p w14:paraId="1388B120" w14:textId="740F228D" w:rsidR="004E3EB1" w:rsidRDefault="004E3EB1" w:rsidP="00501FA3">
      <w:pPr>
        <w:pStyle w:val="BodyText"/>
        <w:jc w:val="both"/>
      </w:pPr>
      <w:r w:rsidRPr="0048315A">
        <w:t>The results of the stream discharge analysis, along with the +/- standard errors of estimate, are listed in</w:t>
      </w:r>
      <w:r w:rsidR="00D760C9">
        <w:t xml:space="preserve"> </w:t>
      </w:r>
      <w:r>
        <w:fldChar w:fldCharType="begin"/>
      </w:r>
      <w:r>
        <w:instrText xml:space="preserve"> REF _Ref63944859 \h </w:instrText>
      </w:r>
      <w:r w:rsidR="00501FA3">
        <w:instrText xml:space="preserve"> \* MERGEFORMAT </w:instrText>
      </w:r>
      <w:r>
        <w:fldChar w:fldCharType="separate"/>
      </w:r>
      <w:r w:rsidR="00605DD7">
        <w:t xml:space="preserve">Table </w:t>
      </w:r>
      <w:r w:rsidR="00605DD7">
        <w:rPr>
          <w:noProof/>
        </w:rPr>
        <w:t>9</w:t>
      </w:r>
      <w:r>
        <w:fldChar w:fldCharType="end"/>
      </w:r>
      <w:r w:rsidRPr="0048315A">
        <w:t>.</w:t>
      </w:r>
    </w:p>
    <w:p w14:paraId="7DFFD384" w14:textId="194B3765" w:rsidR="004E3EB1" w:rsidRDefault="004E3EB1" w:rsidP="00CD0DC5">
      <w:pPr>
        <w:pStyle w:val="Caption"/>
        <w:jc w:val="center"/>
      </w:pPr>
      <w:bookmarkStart w:id="142" w:name="_Ref61592079"/>
      <w:bookmarkStart w:id="143" w:name="_Ref63944859"/>
      <w:bookmarkStart w:id="144" w:name="_Toc94962169"/>
      <w:bookmarkStart w:id="145" w:name="_Toc127274326"/>
      <w:r>
        <w:t xml:space="preserve">Table </w:t>
      </w:r>
      <w:bookmarkEnd w:id="142"/>
      <w:r>
        <w:fldChar w:fldCharType="begin"/>
      </w:r>
      <w:r>
        <w:instrText xml:space="preserve"> SEQ Table \* ARABIC </w:instrText>
      </w:r>
      <w:r>
        <w:fldChar w:fldCharType="separate"/>
      </w:r>
      <w:r w:rsidR="0077342A">
        <w:rPr>
          <w:noProof/>
        </w:rPr>
        <w:t>9</w:t>
      </w:r>
      <w:r>
        <w:fldChar w:fldCharType="end"/>
      </w:r>
      <w:bookmarkEnd w:id="143"/>
      <w:r>
        <w:t>: USGS Peak Streamflow Results</w:t>
      </w:r>
      <w:bookmarkEnd w:id="144"/>
      <w:r w:rsidR="00F34BB0">
        <w:t xml:space="preserve"> used for this Study</w:t>
      </w:r>
      <w:bookmarkEnd w:id="145"/>
    </w:p>
    <w:tbl>
      <w:tblPr>
        <w:tblStyle w:val="CompassTable"/>
        <w:tblW w:w="9307" w:type="dxa"/>
        <w:tblLook w:val="04A0" w:firstRow="1" w:lastRow="0" w:firstColumn="1" w:lastColumn="0" w:noHBand="0" w:noVBand="1"/>
      </w:tblPr>
      <w:tblGrid>
        <w:gridCol w:w="1835"/>
        <w:gridCol w:w="3315"/>
        <w:gridCol w:w="1284"/>
        <w:gridCol w:w="1396"/>
        <w:gridCol w:w="1477"/>
      </w:tblGrid>
      <w:tr w:rsidR="00A834C6" w:rsidRPr="0048315A" w14:paraId="30CC3D72" w14:textId="77777777" w:rsidTr="00A834C6">
        <w:trPr>
          <w:cnfStyle w:val="100000000000" w:firstRow="1" w:lastRow="0" w:firstColumn="0" w:lastColumn="0" w:oddVBand="0" w:evenVBand="0" w:oddHBand="0" w:evenHBand="0" w:firstRowFirstColumn="0" w:firstRowLastColumn="0" w:lastRowFirstColumn="0" w:lastRowLastColumn="0"/>
          <w:trHeight w:val="525"/>
        </w:trPr>
        <w:tc>
          <w:tcPr>
            <w:tcW w:w="1835" w:type="dxa"/>
            <w:hideMark/>
          </w:tcPr>
          <w:p w14:paraId="5A626650" w14:textId="77777777" w:rsidR="004E3EB1" w:rsidRPr="0048315A" w:rsidRDefault="004E3EB1" w:rsidP="00CD0DC5">
            <w:pPr>
              <w:jc w:val="center"/>
              <w:rPr>
                <w:rFonts w:eastAsia="Times New Roman" w:cs="Times New Roman"/>
                <w:b w:val="0"/>
                <w:bCs/>
                <w:sz w:val="20"/>
                <w:szCs w:val="20"/>
              </w:rPr>
            </w:pPr>
            <w:r w:rsidRPr="0048315A">
              <w:rPr>
                <w:rFonts w:eastAsia="Times New Roman" w:cs="Times New Roman"/>
                <w:b w:val="0"/>
                <w:bCs/>
                <w:sz w:val="20"/>
                <w:szCs w:val="20"/>
              </w:rPr>
              <w:t>Gage ID</w:t>
            </w:r>
          </w:p>
        </w:tc>
        <w:tc>
          <w:tcPr>
            <w:tcW w:w="3315" w:type="dxa"/>
            <w:hideMark/>
          </w:tcPr>
          <w:p w14:paraId="0BFBF28B" w14:textId="77777777" w:rsidR="004E3EB1" w:rsidRPr="0048315A" w:rsidRDefault="004E3EB1" w:rsidP="00CD0DC5">
            <w:pPr>
              <w:jc w:val="center"/>
              <w:rPr>
                <w:rFonts w:eastAsia="Times New Roman" w:cs="Times New Roman"/>
                <w:b w:val="0"/>
                <w:bCs/>
                <w:sz w:val="20"/>
                <w:szCs w:val="20"/>
              </w:rPr>
            </w:pPr>
            <w:r w:rsidRPr="0048315A">
              <w:rPr>
                <w:rFonts w:eastAsia="Times New Roman" w:cs="Times New Roman"/>
                <w:b w:val="0"/>
                <w:bCs/>
                <w:sz w:val="20"/>
                <w:szCs w:val="20"/>
              </w:rPr>
              <w:t>Flooding Source and Location</w:t>
            </w:r>
          </w:p>
        </w:tc>
        <w:tc>
          <w:tcPr>
            <w:tcW w:w="1284" w:type="dxa"/>
            <w:hideMark/>
          </w:tcPr>
          <w:p w14:paraId="5B946C0D" w14:textId="77777777" w:rsidR="004E3EB1" w:rsidRPr="0048315A" w:rsidRDefault="004E3EB1" w:rsidP="00CD0DC5">
            <w:pPr>
              <w:jc w:val="center"/>
              <w:rPr>
                <w:rFonts w:eastAsia="Times New Roman" w:cs="Times New Roman"/>
                <w:b w:val="0"/>
                <w:bCs/>
                <w:sz w:val="20"/>
                <w:szCs w:val="20"/>
              </w:rPr>
            </w:pPr>
            <w:r w:rsidRPr="0048315A">
              <w:rPr>
                <w:rFonts w:eastAsia="Times New Roman" w:cs="Times New Roman"/>
                <w:b w:val="0"/>
                <w:bCs/>
                <w:sz w:val="20"/>
                <w:szCs w:val="20"/>
              </w:rPr>
              <w:t>1% Peak Q</w:t>
            </w:r>
            <w:r>
              <w:rPr>
                <w:rFonts w:eastAsia="Times New Roman" w:cs="Times New Roman"/>
                <w:b w:val="0"/>
                <w:bCs/>
                <w:sz w:val="20"/>
                <w:szCs w:val="20"/>
              </w:rPr>
              <w:t xml:space="preserve"> (</w:t>
            </w:r>
            <w:proofErr w:type="spellStart"/>
            <w:r>
              <w:rPr>
                <w:rFonts w:eastAsia="Times New Roman" w:cs="Times New Roman"/>
                <w:b w:val="0"/>
                <w:bCs/>
                <w:sz w:val="20"/>
                <w:szCs w:val="20"/>
              </w:rPr>
              <w:t>cfs</w:t>
            </w:r>
            <w:proofErr w:type="spellEnd"/>
            <w:r>
              <w:rPr>
                <w:rFonts w:eastAsia="Times New Roman" w:cs="Times New Roman"/>
                <w:b w:val="0"/>
                <w:bCs/>
                <w:sz w:val="20"/>
                <w:szCs w:val="20"/>
              </w:rPr>
              <w:t>)</w:t>
            </w:r>
          </w:p>
        </w:tc>
        <w:tc>
          <w:tcPr>
            <w:tcW w:w="1396" w:type="dxa"/>
            <w:hideMark/>
          </w:tcPr>
          <w:p w14:paraId="68021958" w14:textId="77777777" w:rsidR="004E3EB1" w:rsidRPr="0048315A" w:rsidRDefault="004E3EB1" w:rsidP="00CD0DC5">
            <w:pPr>
              <w:jc w:val="center"/>
              <w:rPr>
                <w:rFonts w:eastAsia="Times New Roman" w:cs="Times New Roman"/>
                <w:b w:val="0"/>
                <w:bCs/>
                <w:sz w:val="20"/>
                <w:szCs w:val="20"/>
              </w:rPr>
            </w:pPr>
            <w:r w:rsidRPr="0048315A">
              <w:rPr>
                <w:rFonts w:eastAsia="Times New Roman" w:cs="Times New Roman"/>
                <w:b w:val="0"/>
                <w:bCs/>
                <w:sz w:val="20"/>
                <w:szCs w:val="20"/>
              </w:rPr>
              <w:t>1%- Standard Error Peak Q</w:t>
            </w:r>
          </w:p>
        </w:tc>
        <w:tc>
          <w:tcPr>
            <w:tcW w:w="1477" w:type="dxa"/>
            <w:hideMark/>
          </w:tcPr>
          <w:p w14:paraId="33933104" w14:textId="77777777" w:rsidR="004E3EB1" w:rsidRPr="0048315A" w:rsidRDefault="004E3EB1" w:rsidP="00CD0DC5">
            <w:pPr>
              <w:jc w:val="center"/>
              <w:rPr>
                <w:rFonts w:eastAsia="Times New Roman" w:cs="Times New Roman"/>
                <w:b w:val="0"/>
                <w:bCs/>
                <w:sz w:val="20"/>
                <w:szCs w:val="20"/>
              </w:rPr>
            </w:pPr>
            <w:r w:rsidRPr="0048315A">
              <w:rPr>
                <w:rFonts w:eastAsia="Times New Roman" w:cs="Times New Roman"/>
                <w:b w:val="0"/>
                <w:bCs/>
                <w:sz w:val="20"/>
                <w:szCs w:val="20"/>
              </w:rPr>
              <w:t>1%+ Standard Error Peak Q</w:t>
            </w:r>
          </w:p>
        </w:tc>
      </w:tr>
      <w:tr w:rsidR="00A834C6" w:rsidRPr="0048315A" w14:paraId="25DD9825" w14:textId="77777777" w:rsidTr="00A834C6">
        <w:trPr>
          <w:cnfStyle w:val="000000100000" w:firstRow="0" w:lastRow="0" w:firstColumn="0" w:lastColumn="0" w:oddVBand="0" w:evenVBand="0" w:oddHBand="1" w:evenHBand="0" w:firstRowFirstColumn="0" w:firstRowLastColumn="0" w:lastRowFirstColumn="0" w:lastRowLastColumn="0"/>
          <w:trHeight w:val="421"/>
        </w:trPr>
        <w:tc>
          <w:tcPr>
            <w:tcW w:w="1835" w:type="dxa"/>
          </w:tcPr>
          <w:p w14:paraId="2EE918C3" w14:textId="14C648E3" w:rsidR="005603F7" w:rsidRPr="00B64A2C" w:rsidRDefault="00AD5489" w:rsidP="00CD0DC5">
            <w:pPr>
              <w:rPr>
                <w:rFonts w:cs="Calibri"/>
                <w:szCs w:val="20"/>
              </w:rPr>
            </w:pPr>
            <w:r>
              <w:rPr>
                <w:rFonts w:cs="Calibri"/>
                <w:szCs w:val="20"/>
              </w:rPr>
              <w:t>08111500</w:t>
            </w:r>
          </w:p>
        </w:tc>
        <w:tc>
          <w:tcPr>
            <w:tcW w:w="3315" w:type="dxa"/>
          </w:tcPr>
          <w:p w14:paraId="3F67CD9A" w14:textId="17E32800" w:rsidR="005603F7" w:rsidRPr="00B64A2C" w:rsidRDefault="00AD5489" w:rsidP="00CD0DC5">
            <w:pPr>
              <w:rPr>
                <w:rFonts w:cs="Calibri"/>
                <w:szCs w:val="20"/>
              </w:rPr>
            </w:pPr>
            <w:r>
              <w:rPr>
                <w:rFonts w:cs="Calibri"/>
                <w:szCs w:val="20"/>
              </w:rPr>
              <w:t>Brazos River near Hempstead, TX</w:t>
            </w:r>
          </w:p>
        </w:tc>
        <w:tc>
          <w:tcPr>
            <w:tcW w:w="1284" w:type="dxa"/>
          </w:tcPr>
          <w:p w14:paraId="0C4761D8" w14:textId="7CB82CCB" w:rsidR="005603F7" w:rsidRPr="00B64A2C" w:rsidRDefault="00E37D3C" w:rsidP="00CD0DC5">
            <w:pPr>
              <w:jc w:val="center"/>
              <w:rPr>
                <w:rFonts w:cs="Calibri"/>
                <w:szCs w:val="20"/>
              </w:rPr>
            </w:pPr>
            <w:r>
              <w:rPr>
                <w:rFonts w:cs="Calibri"/>
                <w:szCs w:val="20"/>
              </w:rPr>
              <w:t>158,000</w:t>
            </w:r>
          </w:p>
        </w:tc>
        <w:tc>
          <w:tcPr>
            <w:tcW w:w="1396" w:type="dxa"/>
          </w:tcPr>
          <w:p w14:paraId="2981473B" w14:textId="18763E5C" w:rsidR="005603F7" w:rsidRPr="00B64A2C" w:rsidRDefault="00E37D3C" w:rsidP="00CD0DC5">
            <w:pPr>
              <w:jc w:val="center"/>
              <w:rPr>
                <w:rFonts w:eastAsia="Times New Roman" w:cs="Times New Roman"/>
                <w:szCs w:val="20"/>
              </w:rPr>
            </w:pPr>
            <w:r>
              <w:rPr>
                <w:rFonts w:eastAsia="Times New Roman" w:cs="Times New Roman"/>
                <w:szCs w:val="20"/>
              </w:rPr>
              <w:t>140,900</w:t>
            </w:r>
          </w:p>
        </w:tc>
        <w:tc>
          <w:tcPr>
            <w:tcW w:w="1477" w:type="dxa"/>
          </w:tcPr>
          <w:p w14:paraId="5F9658E8" w14:textId="50FE568B" w:rsidR="005603F7" w:rsidRPr="00B64A2C" w:rsidRDefault="00E37D3C" w:rsidP="00CD0DC5">
            <w:pPr>
              <w:jc w:val="center"/>
              <w:rPr>
                <w:rFonts w:cs="Calibri"/>
                <w:szCs w:val="20"/>
              </w:rPr>
            </w:pPr>
            <w:r>
              <w:rPr>
                <w:rFonts w:cs="Calibri"/>
                <w:szCs w:val="20"/>
              </w:rPr>
              <w:t>180,100</w:t>
            </w:r>
          </w:p>
        </w:tc>
      </w:tr>
      <w:tr w:rsidR="004E3EB1" w:rsidRPr="0048315A" w14:paraId="4D5731FF" w14:textId="77777777" w:rsidTr="00A834C6">
        <w:trPr>
          <w:cnfStyle w:val="000000010000" w:firstRow="0" w:lastRow="0" w:firstColumn="0" w:lastColumn="0" w:oddVBand="0" w:evenVBand="0" w:oddHBand="0" w:evenHBand="1" w:firstRowFirstColumn="0" w:firstRowLastColumn="0" w:lastRowFirstColumn="0" w:lastRowLastColumn="0"/>
          <w:trHeight w:val="421"/>
        </w:trPr>
        <w:tc>
          <w:tcPr>
            <w:tcW w:w="1835" w:type="dxa"/>
          </w:tcPr>
          <w:p w14:paraId="265E13D6" w14:textId="77777777" w:rsidR="004E3EB1" w:rsidRPr="00BD67DC" w:rsidRDefault="004E3EB1" w:rsidP="00CD0DC5">
            <w:pPr>
              <w:rPr>
                <w:rFonts w:cs="Calibri"/>
                <w:szCs w:val="20"/>
              </w:rPr>
            </w:pPr>
            <w:r w:rsidRPr="00B64A2C">
              <w:rPr>
                <w:rFonts w:cs="Calibri"/>
                <w:szCs w:val="20"/>
              </w:rPr>
              <w:t>08114500</w:t>
            </w:r>
          </w:p>
        </w:tc>
        <w:tc>
          <w:tcPr>
            <w:tcW w:w="3315" w:type="dxa"/>
          </w:tcPr>
          <w:p w14:paraId="022BAEEB" w14:textId="0C017E27" w:rsidR="004E3EB1" w:rsidRPr="00BD67DC" w:rsidRDefault="004E3EB1" w:rsidP="00CD0DC5">
            <w:pPr>
              <w:rPr>
                <w:rFonts w:cs="Calibri"/>
                <w:szCs w:val="20"/>
              </w:rPr>
            </w:pPr>
            <w:r w:rsidRPr="00B64A2C">
              <w:rPr>
                <w:rFonts w:cs="Calibri"/>
                <w:szCs w:val="20"/>
              </w:rPr>
              <w:t>Brazos R</w:t>
            </w:r>
            <w:r w:rsidR="00AD5489">
              <w:rPr>
                <w:rFonts w:cs="Calibri"/>
                <w:szCs w:val="20"/>
              </w:rPr>
              <w:t>i</w:t>
            </w:r>
            <w:r w:rsidRPr="00B64A2C">
              <w:rPr>
                <w:rFonts w:cs="Calibri"/>
                <w:szCs w:val="20"/>
              </w:rPr>
              <w:t>v</w:t>
            </w:r>
            <w:r w:rsidR="00AD5489">
              <w:rPr>
                <w:rFonts w:cs="Calibri"/>
                <w:szCs w:val="20"/>
              </w:rPr>
              <w:t>er</w:t>
            </w:r>
            <w:r w:rsidRPr="00B64A2C">
              <w:rPr>
                <w:rFonts w:cs="Calibri"/>
                <w:szCs w:val="20"/>
              </w:rPr>
              <w:t xml:space="preserve"> n</w:t>
            </w:r>
            <w:r w:rsidR="00AD5489">
              <w:rPr>
                <w:rFonts w:cs="Calibri"/>
                <w:szCs w:val="20"/>
              </w:rPr>
              <w:t>ea</w:t>
            </w:r>
            <w:r w:rsidRPr="00B64A2C">
              <w:rPr>
                <w:rFonts w:cs="Calibri"/>
                <w:szCs w:val="20"/>
              </w:rPr>
              <w:t xml:space="preserve">r </w:t>
            </w:r>
            <w:proofErr w:type="spellStart"/>
            <w:r w:rsidRPr="00B64A2C">
              <w:rPr>
                <w:rFonts w:cs="Calibri"/>
                <w:szCs w:val="20"/>
              </w:rPr>
              <w:t>Juliff</w:t>
            </w:r>
            <w:proofErr w:type="spellEnd"/>
            <w:r w:rsidRPr="00B64A2C">
              <w:rPr>
                <w:rFonts w:cs="Calibri"/>
                <w:szCs w:val="20"/>
              </w:rPr>
              <w:t>, TX</w:t>
            </w:r>
          </w:p>
        </w:tc>
        <w:tc>
          <w:tcPr>
            <w:tcW w:w="1284" w:type="dxa"/>
          </w:tcPr>
          <w:p w14:paraId="60E22D5C" w14:textId="77777777" w:rsidR="004E3EB1" w:rsidRPr="007A5517" w:rsidRDefault="004E3EB1" w:rsidP="00CD0DC5">
            <w:pPr>
              <w:jc w:val="center"/>
              <w:rPr>
                <w:rFonts w:cs="Calibri"/>
                <w:szCs w:val="20"/>
              </w:rPr>
            </w:pPr>
            <w:r w:rsidRPr="00B64A2C">
              <w:rPr>
                <w:rFonts w:cs="Calibri"/>
                <w:szCs w:val="20"/>
              </w:rPr>
              <w:t>117,000</w:t>
            </w:r>
          </w:p>
        </w:tc>
        <w:tc>
          <w:tcPr>
            <w:tcW w:w="1396" w:type="dxa"/>
          </w:tcPr>
          <w:p w14:paraId="5FF300E8" w14:textId="77777777" w:rsidR="004E3EB1" w:rsidRPr="007A5517" w:rsidRDefault="004E3EB1" w:rsidP="00CD0DC5">
            <w:pPr>
              <w:jc w:val="center"/>
              <w:rPr>
                <w:rFonts w:eastAsia="Times New Roman" w:cs="Times New Roman"/>
                <w:szCs w:val="20"/>
              </w:rPr>
            </w:pPr>
            <w:r w:rsidRPr="00B64A2C">
              <w:rPr>
                <w:rFonts w:eastAsia="Times New Roman" w:cs="Times New Roman"/>
                <w:szCs w:val="20"/>
              </w:rPr>
              <w:t>63,180</w:t>
            </w:r>
          </w:p>
        </w:tc>
        <w:tc>
          <w:tcPr>
            <w:tcW w:w="1477" w:type="dxa"/>
          </w:tcPr>
          <w:p w14:paraId="0876B700" w14:textId="77777777" w:rsidR="004E3EB1" w:rsidRPr="007A5517" w:rsidRDefault="004E3EB1" w:rsidP="00CD0DC5">
            <w:pPr>
              <w:jc w:val="center"/>
              <w:rPr>
                <w:rFonts w:cs="Calibri"/>
                <w:szCs w:val="20"/>
              </w:rPr>
            </w:pPr>
            <w:r w:rsidRPr="00B64A2C">
              <w:rPr>
                <w:rFonts w:cs="Calibri"/>
                <w:szCs w:val="20"/>
              </w:rPr>
              <w:t>170,820</w:t>
            </w:r>
          </w:p>
        </w:tc>
      </w:tr>
      <w:tr w:rsidR="00A834C6" w:rsidRPr="0048315A" w14:paraId="054AF96C" w14:textId="77777777" w:rsidTr="00A834C6">
        <w:trPr>
          <w:cnfStyle w:val="000000100000" w:firstRow="0" w:lastRow="0" w:firstColumn="0" w:lastColumn="0" w:oddVBand="0" w:evenVBand="0" w:oddHBand="1" w:evenHBand="0" w:firstRowFirstColumn="0" w:firstRowLastColumn="0" w:lastRowFirstColumn="0" w:lastRowLastColumn="0"/>
          <w:trHeight w:val="421"/>
        </w:trPr>
        <w:tc>
          <w:tcPr>
            <w:tcW w:w="1835" w:type="dxa"/>
          </w:tcPr>
          <w:p w14:paraId="2525E9EA" w14:textId="77777777" w:rsidR="004E3EB1" w:rsidRPr="00BD67DC" w:rsidRDefault="004E3EB1" w:rsidP="00CD0DC5">
            <w:pPr>
              <w:rPr>
                <w:rFonts w:cs="Calibri"/>
                <w:szCs w:val="20"/>
              </w:rPr>
            </w:pPr>
            <w:r w:rsidRPr="00774C1A">
              <w:rPr>
                <w:rFonts w:cs="Calibri"/>
                <w:szCs w:val="20"/>
              </w:rPr>
              <w:t>08116650</w:t>
            </w:r>
          </w:p>
        </w:tc>
        <w:tc>
          <w:tcPr>
            <w:tcW w:w="3315" w:type="dxa"/>
          </w:tcPr>
          <w:p w14:paraId="3A8B8D86" w14:textId="387FB217" w:rsidR="004E3EB1" w:rsidRPr="00BD67DC" w:rsidRDefault="004E3EB1" w:rsidP="00CD0DC5">
            <w:pPr>
              <w:rPr>
                <w:rFonts w:cs="Calibri"/>
                <w:szCs w:val="20"/>
              </w:rPr>
            </w:pPr>
            <w:r w:rsidRPr="00774C1A">
              <w:rPr>
                <w:rFonts w:cs="Calibri"/>
                <w:szCs w:val="20"/>
              </w:rPr>
              <w:t>Brazos R</w:t>
            </w:r>
            <w:r w:rsidR="00AD5489">
              <w:rPr>
                <w:rFonts w:cs="Calibri"/>
                <w:szCs w:val="20"/>
              </w:rPr>
              <w:t>i</w:t>
            </w:r>
            <w:r w:rsidRPr="00774C1A">
              <w:rPr>
                <w:rFonts w:cs="Calibri"/>
                <w:szCs w:val="20"/>
              </w:rPr>
              <w:t>v</w:t>
            </w:r>
            <w:r w:rsidR="00AD5489">
              <w:rPr>
                <w:rFonts w:cs="Calibri"/>
                <w:szCs w:val="20"/>
              </w:rPr>
              <w:t>er</w:t>
            </w:r>
            <w:r w:rsidRPr="00774C1A">
              <w:rPr>
                <w:rFonts w:cs="Calibri"/>
                <w:szCs w:val="20"/>
              </w:rPr>
              <w:t xml:space="preserve"> n</w:t>
            </w:r>
            <w:r w:rsidR="00AD5489">
              <w:rPr>
                <w:rFonts w:cs="Calibri"/>
                <w:szCs w:val="20"/>
              </w:rPr>
              <w:t>ea</w:t>
            </w:r>
            <w:r w:rsidRPr="00774C1A">
              <w:rPr>
                <w:rFonts w:cs="Calibri"/>
                <w:szCs w:val="20"/>
              </w:rPr>
              <w:t>r Rosharon, TX</w:t>
            </w:r>
          </w:p>
        </w:tc>
        <w:tc>
          <w:tcPr>
            <w:tcW w:w="1284" w:type="dxa"/>
          </w:tcPr>
          <w:p w14:paraId="16C12D84" w14:textId="28939171" w:rsidR="004E3EB1" w:rsidRPr="007A5517" w:rsidRDefault="00C33605" w:rsidP="00CD0DC5">
            <w:pPr>
              <w:jc w:val="center"/>
              <w:rPr>
                <w:rFonts w:cs="Calibri"/>
                <w:szCs w:val="20"/>
              </w:rPr>
            </w:pPr>
            <w:r>
              <w:rPr>
                <w:rFonts w:cs="Calibri"/>
                <w:szCs w:val="20"/>
              </w:rPr>
              <w:t>112,800</w:t>
            </w:r>
          </w:p>
        </w:tc>
        <w:tc>
          <w:tcPr>
            <w:tcW w:w="1396" w:type="dxa"/>
          </w:tcPr>
          <w:p w14:paraId="0BFBE0A5" w14:textId="403F6555" w:rsidR="004E3EB1" w:rsidRPr="007A5517" w:rsidRDefault="0029717A" w:rsidP="00CD0DC5">
            <w:pPr>
              <w:jc w:val="center"/>
              <w:rPr>
                <w:rFonts w:eastAsia="Times New Roman" w:cs="Times New Roman"/>
                <w:szCs w:val="20"/>
              </w:rPr>
            </w:pPr>
            <w:r>
              <w:rPr>
                <w:rFonts w:eastAsia="Times New Roman" w:cs="Times New Roman"/>
                <w:szCs w:val="20"/>
              </w:rPr>
              <w:t>99,380</w:t>
            </w:r>
          </w:p>
        </w:tc>
        <w:tc>
          <w:tcPr>
            <w:tcW w:w="1477" w:type="dxa"/>
          </w:tcPr>
          <w:p w14:paraId="58E5DC8D" w14:textId="5B1F3A14" w:rsidR="004E3EB1" w:rsidRPr="007A5517" w:rsidRDefault="004C04E5" w:rsidP="00CD0DC5">
            <w:pPr>
              <w:jc w:val="center"/>
              <w:rPr>
                <w:rFonts w:cs="Calibri"/>
                <w:szCs w:val="20"/>
              </w:rPr>
            </w:pPr>
            <w:r>
              <w:rPr>
                <w:rFonts w:cs="Calibri"/>
                <w:szCs w:val="20"/>
              </w:rPr>
              <w:t>130,600</w:t>
            </w:r>
          </w:p>
        </w:tc>
      </w:tr>
      <w:tr w:rsidR="004E3EB1" w:rsidRPr="0048315A" w14:paraId="220C7EA7" w14:textId="77777777" w:rsidTr="00A834C6">
        <w:trPr>
          <w:cnfStyle w:val="000000010000" w:firstRow="0" w:lastRow="0" w:firstColumn="0" w:lastColumn="0" w:oddVBand="0" w:evenVBand="0" w:oddHBand="0" w:evenHBand="1" w:firstRowFirstColumn="0" w:firstRowLastColumn="0" w:lastRowFirstColumn="0" w:lastRowLastColumn="0"/>
          <w:trHeight w:val="421"/>
        </w:trPr>
        <w:tc>
          <w:tcPr>
            <w:tcW w:w="1835" w:type="dxa"/>
          </w:tcPr>
          <w:p w14:paraId="284F62CD" w14:textId="77777777" w:rsidR="004E3EB1" w:rsidRPr="00BD67DC" w:rsidRDefault="004E3EB1" w:rsidP="00CD0DC5">
            <w:pPr>
              <w:rPr>
                <w:rFonts w:cs="Calibri"/>
                <w:szCs w:val="20"/>
              </w:rPr>
            </w:pPr>
            <w:r w:rsidRPr="00774C1A">
              <w:rPr>
                <w:rFonts w:cs="Calibri"/>
                <w:szCs w:val="20"/>
              </w:rPr>
              <w:t>08114000</w:t>
            </w:r>
          </w:p>
        </w:tc>
        <w:tc>
          <w:tcPr>
            <w:tcW w:w="3315" w:type="dxa"/>
          </w:tcPr>
          <w:p w14:paraId="088E1FA7" w14:textId="2FEB9DB7" w:rsidR="004E3EB1" w:rsidRPr="00BD67DC" w:rsidRDefault="004E3EB1" w:rsidP="00CD0DC5">
            <w:pPr>
              <w:rPr>
                <w:rFonts w:cs="Calibri"/>
                <w:szCs w:val="20"/>
              </w:rPr>
            </w:pPr>
            <w:r w:rsidRPr="00774C1A">
              <w:rPr>
                <w:rFonts w:cs="Calibri"/>
                <w:szCs w:val="20"/>
              </w:rPr>
              <w:t>Brazos R</w:t>
            </w:r>
            <w:r w:rsidR="00AD5489">
              <w:rPr>
                <w:rFonts w:cs="Calibri"/>
                <w:szCs w:val="20"/>
              </w:rPr>
              <w:t>i</w:t>
            </w:r>
            <w:r w:rsidRPr="00774C1A">
              <w:rPr>
                <w:rFonts w:cs="Calibri"/>
                <w:szCs w:val="20"/>
              </w:rPr>
              <w:t>v</w:t>
            </w:r>
            <w:r w:rsidR="00AD5489">
              <w:rPr>
                <w:rFonts w:cs="Calibri"/>
                <w:szCs w:val="20"/>
              </w:rPr>
              <w:t>er</w:t>
            </w:r>
            <w:r w:rsidRPr="00774C1A">
              <w:rPr>
                <w:rFonts w:cs="Calibri"/>
                <w:szCs w:val="20"/>
              </w:rPr>
              <w:t xml:space="preserve"> at Richmond, TX</w:t>
            </w:r>
          </w:p>
        </w:tc>
        <w:tc>
          <w:tcPr>
            <w:tcW w:w="1284" w:type="dxa"/>
          </w:tcPr>
          <w:p w14:paraId="4F610097" w14:textId="5804070D" w:rsidR="004E3EB1" w:rsidRPr="007A5517" w:rsidRDefault="004C04E5" w:rsidP="00CD0DC5">
            <w:pPr>
              <w:jc w:val="center"/>
              <w:rPr>
                <w:rFonts w:cs="Calibri"/>
                <w:szCs w:val="20"/>
              </w:rPr>
            </w:pPr>
            <w:r>
              <w:rPr>
                <w:rFonts w:cs="Calibri"/>
                <w:szCs w:val="20"/>
              </w:rPr>
              <w:t>133,700</w:t>
            </w:r>
          </w:p>
        </w:tc>
        <w:tc>
          <w:tcPr>
            <w:tcW w:w="1396" w:type="dxa"/>
          </w:tcPr>
          <w:p w14:paraId="5760802A" w14:textId="5E00CD0C" w:rsidR="004E3EB1" w:rsidRPr="007A5517" w:rsidRDefault="00825581" w:rsidP="00CD0DC5">
            <w:pPr>
              <w:jc w:val="center"/>
              <w:rPr>
                <w:rFonts w:eastAsia="Times New Roman" w:cs="Times New Roman"/>
                <w:szCs w:val="20"/>
              </w:rPr>
            </w:pPr>
            <w:r>
              <w:rPr>
                <w:rFonts w:eastAsia="Times New Roman" w:cs="Times New Roman"/>
                <w:szCs w:val="20"/>
              </w:rPr>
              <w:t>122,100</w:t>
            </w:r>
          </w:p>
        </w:tc>
        <w:tc>
          <w:tcPr>
            <w:tcW w:w="1477" w:type="dxa"/>
          </w:tcPr>
          <w:p w14:paraId="2C21A6E6" w14:textId="7B51309C" w:rsidR="004E3EB1" w:rsidRPr="007A5517" w:rsidRDefault="00825581" w:rsidP="00CD0DC5">
            <w:pPr>
              <w:jc w:val="center"/>
              <w:rPr>
                <w:rFonts w:cs="Calibri"/>
                <w:szCs w:val="20"/>
              </w:rPr>
            </w:pPr>
            <w:r>
              <w:rPr>
                <w:rFonts w:cs="Calibri"/>
                <w:szCs w:val="20"/>
              </w:rPr>
              <w:t>147,800</w:t>
            </w:r>
          </w:p>
        </w:tc>
      </w:tr>
      <w:tr w:rsidR="00A834C6" w:rsidRPr="0048315A" w14:paraId="719DA59C" w14:textId="77777777" w:rsidTr="00A834C6">
        <w:trPr>
          <w:cnfStyle w:val="000000100000" w:firstRow="0" w:lastRow="0" w:firstColumn="0" w:lastColumn="0" w:oddVBand="0" w:evenVBand="0" w:oddHBand="1" w:evenHBand="0" w:firstRowFirstColumn="0" w:firstRowLastColumn="0" w:lastRowFirstColumn="0" w:lastRowLastColumn="0"/>
          <w:trHeight w:val="421"/>
        </w:trPr>
        <w:tc>
          <w:tcPr>
            <w:tcW w:w="1835" w:type="dxa"/>
          </w:tcPr>
          <w:p w14:paraId="54638FE1" w14:textId="77777777" w:rsidR="004E3EB1" w:rsidRPr="00774C1A" w:rsidRDefault="004E3EB1" w:rsidP="00CD0DC5">
            <w:pPr>
              <w:rPr>
                <w:rFonts w:cs="Calibri"/>
                <w:szCs w:val="20"/>
              </w:rPr>
            </w:pPr>
            <w:r w:rsidRPr="00774C1A">
              <w:rPr>
                <w:rFonts w:cs="Calibri"/>
                <w:szCs w:val="20"/>
              </w:rPr>
              <w:t>08111700</w:t>
            </w:r>
          </w:p>
        </w:tc>
        <w:tc>
          <w:tcPr>
            <w:tcW w:w="3315" w:type="dxa"/>
          </w:tcPr>
          <w:p w14:paraId="0A9381F5" w14:textId="70FFD095" w:rsidR="004E3EB1" w:rsidRPr="00774C1A" w:rsidRDefault="004E3EB1" w:rsidP="00CD0DC5">
            <w:pPr>
              <w:rPr>
                <w:rFonts w:cs="Calibri"/>
                <w:szCs w:val="20"/>
              </w:rPr>
            </w:pPr>
            <w:r w:rsidRPr="00774C1A">
              <w:rPr>
                <w:rFonts w:cs="Calibri"/>
                <w:szCs w:val="20"/>
              </w:rPr>
              <w:t>Mill C</w:t>
            </w:r>
            <w:r w:rsidR="00AD5489">
              <w:rPr>
                <w:rFonts w:cs="Calibri"/>
                <w:szCs w:val="20"/>
              </w:rPr>
              <w:t>ree</w:t>
            </w:r>
            <w:r w:rsidRPr="00774C1A">
              <w:rPr>
                <w:rFonts w:cs="Calibri"/>
                <w:szCs w:val="20"/>
              </w:rPr>
              <w:t>k n</w:t>
            </w:r>
            <w:r w:rsidR="00AD5489">
              <w:rPr>
                <w:rFonts w:cs="Calibri"/>
                <w:szCs w:val="20"/>
              </w:rPr>
              <w:t>ea</w:t>
            </w:r>
            <w:r w:rsidRPr="00774C1A">
              <w:rPr>
                <w:rFonts w:cs="Calibri"/>
                <w:szCs w:val="20"/>
              </w:rPr>
              <w:t>r Bellville, TX</w:t>
            </w:r>
          </w:p>
        </w:tc>
        <w:tc>
          <w:tcPr>
            <w:tcW w:w="1284" w:type="dxa"/>
          </w:tcPr>
          <w:p w14:paraId="57ED57F6" w14:textId="0E44C9AD" w:rsidR="004E3EB1" w:rsidRPr="00774C1A" w:rsidRDefault="003F09C9" w:rsidP="00CD0DC5">
            <w:pPr>
              <w:jc w:val="center"/>
              <w:rPr>
                <w:rFonts w:cs="Calibri"/>
                <w:szCs w:val="20"/>
              </w:rPr>
            </w:pPr>
            <w:r>
              <w:rPr>
                <w:rFonts w:cs="Calibri"/>
                <w:szCs w:val="20"/>
              </w:rPr>
              <w:t>6</w:t>
            </w:r>
            <w:r w:rsidR="005603F7">
              <w:rPr>
                <w:rFonts w:cs="Calibri"/>
                <w:szCs w:val="20"/>
              </w:rPr>
              <w:t>7,960</w:t>
            </w:r>
          </w:p>
        </w:tc>
        <w:tc>
          <w:tcPr>
            <w:tcW w:w="1396" w:type="dxa"/>
          </w:tcPr>
          <w:p w14:paraId="47546EE7" w14:textId="2B4F857F" w:rsidR="004E3EB1" w:rsidRDefault="005603F7" w:rsidP="00CD0DC5">
            <w:pPr>
              <w:jc w:val="center"/>
              <w:rPr>
                <w:rFonts w:cs="Calibri"/>
                <w:szCs w:val="20"/>
              </w:rPr>
            </w:pPr>
            <w:r>
              <w:rPr>
                <w:rFonts w:cs="Calibri"/>
                <w:szCs w:val="20"/>
              </w:rPr>
              <w:t>56,770</w:t>
            </w:r>
          </w:p>
        </w:tc>
        <w:tc>
          <w:tcPr>
            <w:tcW w:w="1477" w:type="dxa"/>
          </w:tcPr>
          <w:p w14:paraId="0D2F7B66" w14:textId="22AB9091" w:rsidR="004E3EB1" w:rsidRPr="007A5517" w:rsidRDefault="005603F7" w:rsidP="00CD0DC5">
            <w:pPr>
              <w:jc w:val="center"/>
              <w:rPr>
                <w:rFonts w:cs="Calibri"/>
                <w:szCs w:val="20"/>
              </w:rPr>
            </w:pPr>
            <w:r>
              <w:rPr>
                <w:rFonts w:cs="Calibri"/>
                <w:szCs w:val="20"/>
              </w:rPr>
              <w:t>84,360</w:t>
            </w:r>
          </w:p>
        </w:tc>
      </w:tr>
    </w:tbl>
    <w:p w14:paraId="47E73C4B" w14:textId="77777777" w:rsidR="004E3EB1" w:rsidRPr="0048315A" w:rsidRDefault="004E3EB1" w:rsidP="00CD0DC5">
      <w:pPr>
        <w:pStyle w:val="BodyText"/>
      </w:pPr>
    </w:p>
    <w:p w14:paraId="6038E2CA" w14:textId="0E3446E6" w:rsidR="00434724" w:rsidRDefault="00434724" w:rsidP="00434724">
      <w:pPr>
        <w:pStyle w:val="Heading3"/>
        <w:ind w:left="630"/>
      </w:pPr>
      <w:bookmarkStart w:id="146" w:name="_Toc1430981336"/>
      <w:bookmarkStart w:id="147" w:name="_Toc126654291"/>
      <w:bookmarkStart w:id="148" w:name="_Toc94962123"/>
      <w:r>
        <w:t>Rain-on-Mesh (</w:t>
      </w:r>
      <w:proofErr w:type="spellStart"/>
      <w:r>
        <w:t>RoM</w:t>
      </w:r>
      <w:proofErr w:type="spellEnd"/>
      <w:r>
        <w:t>) Precipitation for 2D Computational Mesh</w:t>
      </w:r>
      <w:bookmarkEnd w:id="146"/>
      <w:bookmarkEnd w:id="147"/>
    </w:p>
    <w:p w14:paraId="4AE13C3A" w14:textId="173079EB" w:rsidR="00CC526C" w:rsidRDefault="00434724" w:rsidP="00B47F0C">
      <w:pPr>
        <w:pStyle w:val="2Body-Text"/>
        <w:jc w:val="both"/>
      </w:pPr>
      <w:r>
        <w:t xml:space="preserve">HEC-RAS version 6.3 was used to apply a spatially varied 24-hour design storm hyetograph input to the pluvial model plans for each exceedance probability. The spatially varied 24-hour precipitation grids </w:t>
      </w:r>
      <w:r>
        <w:lastRenderedPageBreak/>
        <w:t>from NOAA Atlas 14 (NOAA, 201</w:t>
      </w:r>
      <w:r w:rsidR="009573D4">
        <w:t>8</w:t>
      </w:r>
      <w:r w:rsidR="00AC7B20">
        <w:t xml:space="preserve">) for the state of Texas were spliced into incremental 6-minute grids to apply a set of time-series grids for the 24-hour period following the specified rainfall distribution. These 6-minute splices were then combined using HEC-DSS Vue version 3.2.3 to create a gridded dataset </w:t>
      </w:r>
      <w:r w:rsidR="000D2806">
        <w:t>allowing for</w:t>
      </w:r>
      <w:r w:rsidR="00AC7B20">
        <w:t xml:space="preserve"> incremental spatial rainfall input to the HEC-RAS model.</w:t>
      </w:r>
      <w:r w:rsidR="000D2806">
        <w:t xml:space="preserve">  </w:t>
      </w:r>
    </w:p>
    <w:p w14:paraId="70607600" w14:textId="2F6AED1B" w:rsidR="00434724" w:rsidRDefault="000D2806" w:rsidP="00B47F0C">
      <w:pPr>
        <w:pStyle w:val="2Body-Text"/>
        <w:jc w:val="both"/>
      </w:pPr>
      <w:r>
        <w:t>A regionally appropriate areal reduction factor was applied to each model area</w:t>
      </w:r>
      <w:r w:rsidR="001A04BF">
        <w:t>’</w:t>
      </w:r>
      <w:r>
        <w:t xml:space="preserve">s pluvial plans globally which was then applied to the gridded rainfall input. The areal rainfall reduction is discussed more in Section </w:t>
      </w:r>
      <w:r>
        <w:fldChar w:fldCharType="begin"/>
      </w:r>
      <w:r>
        <w:instrText xml:space="preserve"> REF _Ref123809811 \r \h </w:instrText>
      </w:r>
      <w:r w:rsidR="00B47F0C">
        <w:instrText xml:space="preserve"> \* MERGEFORMAT </w:instrText>
      </w:r>
      <w:r>
        <w:fldChar w:fldCharType="separate"/>
      </w:r>
      <w:r w:rsidR="00605DD7">
        <w:t>3.4.2</w:t>
      </w:r>
      <w:r>
        <w:fldChar w:fldCharType="end"/>
      </w:r>
      <w:r>
        <w:t xml:space="preserve"> of this report.</w:t>
      </w:r>
      <w:r w:rsidR="00AC7B20">
        <w:t xml:space="preserve">  </w:t>
      </w:r>
    </w:p>
    <w:p w14:paraId="0C7CA9F4" w14:textId="77777777" w:rsidR="00CC526C" w:rsidRDefault="00CC526C" w:rsidP="008543C2">
      <w:pPr>
        <w:pStyle w:val="2Body-Text"/>
        <w:keepNext/>
        <w:jc w:val="center"/>
      </w:pPr>
      <w:r>
        <w:rPr>
          <w:noProof/>
        </w:rPr>
        <w:drawing>
          <wp:inline distT="0" distB="0" distL="0" distR="0" wp14:anchorId="3AE6B6B3" wp14:editId="51F3CE9E">
            <wp:extent cx="4946049" cy="6400768"/>
            <wp:effectExtent l="0" t="0" r="6985"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946049" cy="6400768"/>
                    </a:xfrm>
                    <a:prstGeom prst="rect">
                      <a:avLst/>
                    </a:prstGeom>
                  </pic:spPr>
                </pic:pic>
              </a:graphicData>
            </a:graphic>
          </wp:inline>
        </w:drawing>
      </w:r>
    </w:p>
    <w:p w14:paraId="7A8773EE" w14:textId="0D40A54E" w:rsidR="00CC526C" w:rsidRDefault="00CC526C" w:rsidP="000572BC">
      <w:pPr>
        <w:pStyle w:val="Caption"/>
        <w:jc w:val="center"/>
      </w:pPr>
      <w:bookmarkStart w:id="149" w:name="_Toc126654343"/>
      <w:r>
        <w:t xml:space="preserve">Figure </w:t>
      </w:r>
      <w:fldSimple w:instr=" SEQ Figure \* ARABIC ">
        <w:r w:rsidR="00605DD7">
          <w:rPr>
            <w:noProof/>
          </w:rPr>
          <w:t>11</w:t>
        </w:r>
      </w:fldSimple>
      <w:r>
        <w:t>:  1</w:t>
      </w:r>
      <w:r w:rsidR="008543C2">
        <w:t xml:space="preserve">% </w:t>
      </w:r>
      <w:r w:rsidR="00825FBA">
        <w:t>Annual Exceedance Probability (</w:t>
      </w:r>
      <w:r w:rsidR="008543C2">
        <w:t>AEP</w:t>
      </w:r>
      <w:r w:rsidR="00825FBA">
        <w:t>)</w:t>
      </w:r>
      <w:r>
        <w:t xml:space="preserve"> NOAA Atlas 14 </w:t>
      </w:r>
      <w:r w:rsidR="008543C2">
        <w:t>Variable Precipitation for the Lower Brazos Watershed</w:t>
      </w:r>
      <w:bookmarkEnd w:id="149"/>
    </w:p>
    <w:p w14:paraId="17820AEA" w14:textId="77777777" w:rsidR="006E6084" w:rsidRDefault="006E6084" w:rsidP="005E4396">
      <w:pPr>
        <w:jc w:val="both"/>
      </w:pPr>
    </w:p>
    <w:p w14:paraId="4C867226" w14:textId="1D6DD1C9" w:rsidR="00302D6E" w:rsidRDefault="00302D6E" w:rsidP="005E4396">
      <w:pPr>
        <w:jc w:val="both"/>
      </w:pPr>
      <w:r>
        <w:t xml:space="preserve">The NRCS Nested Distribution developed for </w:t>
      </w:r>
      <w:r w:rsidR="004A1D2F">
        <w:t>the State of Tex</w:t>
      </w:r>
      <w:r w:rsidR="003C4637">
        <w:t>as</w:t>
      </w:r>
      <w:r w:rsidR="005A2319">
        <w:t xml:space="preserve"> Region A </w:t>
      </w:r>
      <w:r w:rsidR="00E02D11">
        <w:t>(</w:t>
      </w:r>
      <w:r w:rsidR="00E02D11">
        <w:fldChar w:fldCharType="begin"/>
      </w:r>
      <w:r w:rsidR="00E02D11">
        <w:instrText xml:space="preserve"> REF _Ref123812502 \h </w:instrText>
      </w:r>
      <w:r w:rsidR="005E4396">
        <w:instrText xml:space="preserve"> \* MERGEFORMAT </w:instrText>
      </w:r>
      <w:r w:rsidR="00E02D11">
        <w:fldChar w:fldCharType="separate"/>
      </w:r>
      <w:r w:rsidR="00605DD7">
        <w:t xml:space="preserve">Figure </w:t>
      </w:r>
      <w:r w:rsidR="00605DD7">
        <w:rPr>
          <w:noProof/>
        </w:rPr>
        <w:t>12</w:t>
      </w:r>
      <w:r w:rsidR="00E02D11">
        <w:fldChar w:fldCharType="end"/>
      </w:r>
      <w:r w:rsidR="00E02D11">
        <w:t xml:space="preserve">) </w:t>
      </w:r>
      <w:r w:rsidR="005A2319">
        <w:t>was used for defining storm distributions of the spatially varied rainfall input</w:t>
      </w:r>
      <w:r w:rsidR="005E4396">
        <w:t>. The nested distribution approach allows for smaller duration rainfall events to be nested within the greater 24-hour duration storm event for every recurrent interval. This is important to represent hydrology in smaller sub-basins within each model, where the controlling duration is often shorter and more intense than larger basins.</w:t>
      </w:r>
    </w:p>
    <w:p w14:paraId="7756B039" w14:textId="77777777" w:rsidR="005A2319" w:rsidRDefault="005A2319" w:rsidP="005A2319">
      <w:pPr>
        <w:keepNext/>
        <w:jc w:val="center"/>
      </w:pPr>
      <w:r>
        <w:rPr>
          <w:noProof/>
        </w:rPr>
        <w:drawing>
          <wp:inline distT="0" distB="0" distL="0" distR="0" wp14:anchorId="74688723" wp14:editId="114A5513">
            <wp:extent cx="5943600" cy="4592955"/>
            <wp:effectExtent l="0" t="0" r="0" b="0"/>
            <wp:docPr id="7" name="Picture 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Map&#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181E791E" w14:textId="6D5876CE" w:rsidR="00970544" w:rsidRDefault="005A2319" w:rsidP="005A2319">
      <w:pPr>
        <w:pStyle w:val="Caption"/>
        <w:jc w:val="center"/>
      </w:pPr>
      <w:bookmarkStart w:id="150" w:name="_Ref123812502"/>
      <w:bookmarkStart w:id="151" w:name="_Toc126654344"/>
      <w:r>
        <w:t xml:space="preserve">Figure </w:t>
      </w:r>
      <w:fldSimple w:instr=" SEQ Figure \* ARABIC ">
        <w:r w:rsidR="00605DD7">
          <w:rPr>
            <w:noProof/>
          </w:rPr>
          <w:t>12</w:t>
        </w:r>
      </w:fldSimple>
      <w:bookmarkEnd w:id="150"/>
      <w:r>
        <w:t xml:space="preserve">:  NRCS Nested Distribution Zones </w:t>
      </w:r>
      <w:r w:rsidR="006D667C">
        <w:t>–</w:t>
      </w:r>
      <w:r>
        <w:t xml:space="preserve"> Texas</w:t>
      </w:r>
      <w:bookmarkEnd w:id="151"/>
    </w:p>
    <w:p w14:paraId="01DC1464" w14:textId="77777777" w:rsidR="006E6084" w:rsidRDefault="006E6084">
      <w:pPr>
        <w:spacing w:after="200" w:line="276" w:lineRule="auto"/>
        <w:rPr>
          <w:highlight w:val="yellow"/>
        </w:rPr>
      </w:pPr>
      <w:r>
        <w:rPr>
          <w:highlight w:val="yellow"/>
        </w:rPr>
        <w:br w:type="page"/>
      </w:r>
    </w:p>
    <w:p w14:paraId="3B76AAD0" w14:textId="6B1B0C09" w:rsidR="006D667C" w:rsidRDefault="0036606C" w:rsidP="009A2006">
      <w:pPr>
        <w:jc w:val="both"/>
      </w:pPr>
      <w:r>
        <w:rPr>
          <w:highlight w:val="yellow"/>
        </w:rPr>
        <w:lastRenderedPageBreak/>
        <w:fldChar w:fldCharType="begin"/>
      </w:r>
      <w:r>
        <w:instrText xml:space="preserve"> REF _Ref123816367 \h </w:instrText>
      </w:r>
      <w:r>
        <w:rPr>
          <w:highlight w:val="yellow"/>
        </w:rPr>
      </w:r>
      <w:r>
        <w:rPr>
          <w:highlight w:val="yellow"/>
        </w:rPr>
        <w:fldChar w:fldCharType="separate"/>
      </w:r>
      <w:r w:rsidR="00605DD7">
        <w:t xml:space="preserve">Figure </w:t>
      </w:r>
      <w:r w:rsidR="00605DD7">
        <w:rPr>
          <w:noProof/>
        </w:rPr>
        <w:t>13</w:t>
      </w:r>
      <w:r>
        <w:rPr>
          <w:highlight w:val="yellow"/>
        </w:rPr>
        <w:fldChar w:fldCharType="end"/>
      </w:r>
      <w:r>
        <w:t xml:space="preserve"> below</w:t>
      </w:r>
      <w:r w:rsidR="006D667C">
        <w:t xml:space="preserve"> shows an example spatially varied precipitation depths after</w:t>
      </w:r>
      <w:r w:rsidR="00AE6399">
        <w:t xml:space="preserve"> the application of the areal reduction factor at the scalar (cell) level. These precipitation depths represent the total accumulated rainfall in the RAS model during the 24-hour design storm period at that physical location.</w:t>
      </w:r>
    </w:p>
    <w:p w14:paraId="6D876EB7" w14:textId="77777777" w:rsidR="006E6084" w:rsidRDefault="006E6084" w:rsidP="009A2006">
      <w:pPr>
        <w:jc w:val="both"/>
      </w:pPr>
    </w:p>
    <w:p w14:paraId="0A0044FC" w14:textId="22BEAFF6" w:rsidR="00E87E74" w:rsidRDefault="00257383" w:rsidP="0036606C">
      <w:pPr>
        <w:keepNext/>
        <w:jc w:val="center"/>
      </w:pPr>
      <w:r>
        <w:rPr>
          <w:noProof/>
        </w:rPr>
        <mc:AlternateContent>
          <mc:Choice Requires="wpg">
            <w:drawing>
              <wp:anchor distT="0" distB="0" distL="114300" distR="114300" simplePos="0" relativeHeight="251658242" behindDoc="0" locked="0" layoutInCell="1" allowOverlap="1" wp14:anchorId="2FD902A0" wp14:editId="3926DB7A">
                <wp:simplePos x="0" y="0"/>
                <wp:positionH relativeFrom="column">
                  <wp:posOffset>104775</wp:posOffset>
                </wp:positionH>
                <wp:positionV relativeFrom="paragraph">
                  <wp:posOffset>66675</wp:posOffset>
                </wp:positionV>
                <wp:extent cx="3834765" cy="5470525"/>
                <wp:effectExtent l="19050" t="15240" r="13335" b="19685"/>
                <wp:wrapNone/>
                <wp:docPr id="1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34765" cy="5470525"/>
                          <a:chOff x="0" y="0"/>
                          <a:chExt cx="38347" cy="54705"/>
                        </a:xfrm>
                      </wpg:grpSpPr>
                      <wps:wsp>
                        <wps:cNvPr id="19" name="Rectangle 24"/>
                        <wps:cNvSpPr>
                          <a:spLocks noChangeArrowheads="1"/>
                        </wps:cNvSpPr>
                        <wps:spPr bwMode="auto">
                          <a:xfrm>
                            <a:off x="0" y="34956"/>
                            <a:ext cx="29718" cy="19717"/>
                          </a:xfrm>
                          <a:prstGeom prst="rect">
                            <a:avLst/>
                          </a:prstGeom>
                          <a:blipFill dpi="0" rotWithShape="1">
                            <a:blip r:embed="rId37"/>
                            <a:srcRect/>
                            <a:stretch>
                              <a:fillRect/>
                            </a:stretch>
                          </a:blipFill>
                          <a:ln w="254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21" name="Rectangle 26"/>
                        <wps:cNvSpPr>
                          <a:spLocks noChangeArrowheads="1"/>
                        </wps:cNvSpPr>
                        <wps:spPr bwMode="auto">
                          <a:xfrm>
                            <a:off x="0" y="0"/>
                            <a:ext cx="29718" cy="19751"/>
                          </a:xfrm>
                          <a:prstGeom prst="rect">
                            <a:avLst/>
                          </a:prstGeom>
                          <a:blipFill dpi="0" rotWithShape="1">
                            <a:blip r:embed="rId38"/>
                            <a:srcRect/>
                            <a:stretch>
                              <a:fillRect/>
                            </a:stretch>
                          </a:blipFill>
                          <a:ln w="25400">
                            <a:solidFill>
                              <a:srgbClr val="172752"/>
                            </a:solidFill>
                            <a:miter lim="800000"/>
                            <a:headEnd/>
                            <a:tailEnd/>
                          </a:ln>
                        </wps:spPr>
                        <wps:bodyPr rot="0" vert="horz" wrap="square" lIns="91440" tIns="45720" rIns="91440" bIns="45720" anchor="ctr" anchorCtr="0" upright="1">
                          <a:noAutofit/>
                        </wps:bodyPr>
                      </wps:wsp>
                      <wps:wsp>
                        <wps:cNvPr id="22" name="Straight Connector 27"/>
                        <wps:cNvCnPr>
                          <a:cxnSpLocks noChangeShapeType="1"/>
                        </wps:cNvCnPr>
                        <wps:spPr bwMode="auto">
                          <a:xfrm flipV="1">
                            <a:off x="29718" y="27527"/>
                            <a:ext cx="8382" cy="27178"/>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3" name="Straight Connector 28"/>
                        <wps:cNvCnPr>
                          <a:cxnSpLocks noChangeShapeType="1"/>
                        </wps:cNvCnPr>
                        <wps:spPr bwMode="auto">
                          <a:xfrm>
                            <a:off x="29718" y="19716"/>
                            <a:ext cx="8382" cy="7779"/>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4" name="Straight Connector 29"/>
                        <wps:cNvCnPr>
                          <a:cxnSpLocks noChangeShapeType="1"/>
                        </wps:cNvCnPr>
                        <wps:spPr bwMode="auto">
                          <a:xfrm flipV="1">
                            <a:off x="29718" y="27527"/>
                            <a:ext cx="8382" cy="7429"/>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5" name="Straight Connector 30"/>
                        <wps:cNvCnPr>
                          <a:cxnSpLocks noChangeShapeType="1"/>
                        </wps:cNvCnPr>
                        <wps:spPr bwMode="auto">
                          <a:xfrm>
                            <a:off x="29718" y="0"/>
                            <a:ext cx="8382" cy="27495"/>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6" name="Flowchart: Connector 31"/>
                        <wps:cNvSpPr>
                          <a:spLocks noChangeArrowheads="1"/>
                        </wps:cNvSpPr>
                        <wps:spPr bwMode="auto">
                          <a:xfrm>
                            <a:off x="37433" y="27432"/>
                            <a:ext cx="914" cy="914"/>
                          </a:xfrm>
                          <a:prstGeom prst="flowChartConnector">
                            <a:avLst/>
                          </a:prstGeom>
                          <a:gradFill rotWithShape="0">
                            <a:gsLst>
                              <a:gs pos="0">
                                <a:srgbClr val="FFFFFF"/>
                              </a:gs>
                              <a:gs pos="35001">
                                <a:srgbClr val="FFFFFF"/>
                              </a:gs>
                              <a:gs pos="100000">
                                <a:srgbClr val="DC2825"/>
                              </a:gs>
                            </a:gsLst>
                            <a:path path="shape">
                              <a:fillToRect l="50000" t="-80000" r="50000" b="180000"/>
                            </a:path>
                          </a:gradFill>
                          <a:ln w="25400">
                            <a:solidFill>
                              <a:schemeClr val="accent1">
                                <a:lumMod val="50000"/>
                                <a:lumOff val="0"/>
                              </a:schemeClr>
                            </a:solidFill>
                            <a:round/>
                            <a:headEnd/>
                            <a:tailEnd/>
                          </a:ln>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2DD90A0" id="Group 32" o:spid="_x0000_s1026" style="position:absolute;margin-left:8.25pt;margin-top:5.25pt;width:301.95pt;height:430.75pt;z-index:251658242" coordsize="38347,547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">
                <v:rect id="Rectangle 24" o:spid="_x0000_s1027" style="position:absolute;top:34956;width:29718;height:19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" strokecolor="#111c38 [1604]" strokeweight="2pt">
                  <v:fill r:id="rId42" o:title="" recolor="t" rotate="t" type="frame"/>
                </v:rect>
                <v:rect id="Rectangle 26" o:spid="_x0000_s1028" style="position:absolute;width:29718;height:197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" strokecolor="#172752" strokeweight="2pt">
                  <v:fill r:id="rId43" o:title="" recolor="t" rotate="t" type="frame"/>
                </v:rect>
                <v:line id="Straight Connector 27" o:spid="_x0000_s1029" style="position:absolute;flip:y;visibility:visible;mso-wrap-style:square" from="29718,27527" to="38100,54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" strokeweight="2pt"/>
                <v:line id="Straight Connector 28" o:spid="_x0000_s1030" style="position:absolute;visibility:visible;mso-wrap-style:square" from="29718,19716" to="38100,27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" strokeweight="2pt"/>
                <v:line id="Straight Connector 29" o:spid="_x0000_s1031" style="position:absolute;flip:y;visibility:visible;mso-wrap-style:square" from="29718,27527" to="38100,34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" strokeweight="2pt"/>
                <v:line id="Straight Connector 30" o:spid="_x0000_s1032" style="position:absolute;visibility:visible;mso-wrap-style:square" from="29718,0" to="38100,27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" strokeweight="2pt"/>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31" o:spid="_x0000_s1033" type="#_x0000_t120" style="position:absolute;left:37433;top:27432;width:914;height: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" strokecolor="#111c38 [1604]" strokeweight="2pt">
                  <v:fill color2="#dc2825" focusposition=".5,-52429f" focussize="" colors="0 white;22938f white;1 #dc2825" focus="100%" type="gradientRadial"/>
                </v:shape>
              </v:group>
            </w:pict>
          </mc:Fallback>
        </mc:AlternateContent>
      </w:r>
      <w:r w:rsidR="00B85D5F">
        <w:rPr>
          <w:noProof/>
        </w:rPr>
        <w:drawing>
          <wp:inline distT="0" distB="0" distL="0" distR="0" wp14:anchorId="0D165FA4" wp14:editId="55324547">
            <wp:extent cx="5943600" cy="5638800"/>
            <wp:effectExtent l="0" t="0" r="0" b="0"/>
            <wp:docPr id="20" name="Picture 2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pic:cNvPicPr/>
                  </pic:nvPicPr>
                  <pic:blipFill rotWithShape="1">
                    <a:blip r:embed="rId44">
                      <a:extLst>
                        <a:ext uri="{28A0092B-C50C-407E-A947-70E740481C1C}">
                          <a14:useLocalDpi xmlns:a14="http://schemas.microsoft.com/office/drawing/2010/main" val="0"/>
                        </a:ext>
                      </a:extLst>
                    </a:blip>
                    <a:srcRect b="6399"/>
                    <a:stretch/>
                  </pic:blipFill>
                  <pic:spPr bwMode="auto">
                    <a:xfrm>
                      <a:off x="0" y="0"/>
                      <a:ext cx="5943600" cy="5638800"/>
                    </a:xfrm>
                    <a:prstGeom prst="rect">
                      <a:avLst/>
                    </a:prstGeom>
                    <a:ln>
                      <a:noFill/>
                    </a:ln>
                    <a:extLst>
                      <a:ext uri="{53640926-AAD7-44D8-BBD7-CCE9431645EC}">
                        <a14:shadowObscured xmlns:a14="http://schemas.microsoft.com/office/drawing/2010/main"/>
                      </a:ext>
                    </a:extLst>
                  </pic:spPr>
                </pic:pic>
              </a:graphicData>
            </a:graphic>
          </wp:inline>
        </w:drawing>
      </w:r>
    </w:p>
    <w:p w14:paraId="6F8837EE" w14:textId="12DDE846" w:rsidR="009A2006" w:rsidRDefault="00E87E74" w:rsidP="0036606C">
      <w:pPr>
        <w:pStyle w:val="Caption"/>
        <w:jc w:val="center"/>
      </w:pPr>
      <w:bookmarkStart w:id="152" w:name="_Ref123816367"/>
      <w:bookmarkStart w:id="153" w:name="_Toc126654345"/>
      <w:r>
        <w:t xml:space="preserve">Figure </w:t>
      </w:r>
      <w:fldSimple w:instr=" SEQ Figure \* ARABIC ">
        <w:r w:rsidR="00605DD7">
          <w:rPr>
            <w:noProof/>
          </w:rPr>
          <w:t>13</w:t>
        </w:r>
      </w:fldSimple>
      <w:bookmarkEnd w:id="152"/>
      <w:r w:rsidR="0036606C">
        <w:t>:  Spatially Varied Precipitation Example</w:t>
      </w:r>
      <w:bookmarkEnd w:id="153"/>
    </w:p>
    <w:p w14:paraId="32065D21" w14:textId="77777777" w:rsidR="00AE6399" w:rsidRPr="006D667C" w:rsidRDefault="00AE6399" w:rsidP="006D667C"/>
    <w:p w14:paraId="1B7D178B" w14:textId="392337DD" w:rsidR="00603E04" w:rsidRDefault="00603E04" w:rsidP="00603E04">
      <w:pPr>
        <w:pStyle w:val="Heading3"/>
        <w:ind w:left="720"/>
      </w:pPr>
      <w:bookmarkStart w:id="154" w:name="_Toc296240373"/>
      <w:bookmarkStart w:id="155" w:name="_Toc126654292"/>
      <w:bookmarkStart w:id="156" w:name="_Ref123809811"/>
      <w:bookmarkStart w:id="157" w:name="_Ref123818514"/>
      <w:r>
        <w:t xml:space="preserve">1% (+/-) Annual </w:t>
      </w:r>
      <w:r w:rsidR="007A108A">
        <w:t xml:space="preserve">Chance </w:t>
      </w:r>
      <w:r>
        <w:t>Gridded Precipitation Data</w:t>
      </w:r>
      <w:bookmarkEnd w:id="154"/>
      <w:bookmarkEnd w:id="155"/>
    </w:p>
    <w:p w14:paraId="28FCFEB2" w14:textId="77777777" w:rsidR="00603E04" w:rsidRDefault="00603E04" w:rsidP="00603E04">
      <w:pPr>
        <w:pStyle w:val="BodyText"/>
        <w:jc w:val="both"/>
      </w:pPr>
      <w:r w:rsidRPr="004D0A69">
        <w:t xml:space="preserve">In addition to recurrence interval precipitation estimates, NOAA Atlas 14 provides 90% confidence intervals of reported precipitation values. </w:t>
      </w:r>
      <w:r>
        <w:t xml:space="preserve"> </w:t>
      </w:r>
    </w:p>
    <w:p w14:paraId="0CC3CC48" w14:textId="1722DDB3" w:rsidR="00603E04" w:rsidRDefault="00603E04" w:rsidP="00603E04">
      <w:pPr>
        <w:pStyle w:val="2Body-Text"/>
        <w:jc w:val="both"/>
        <w:rPr>
          <w:szCs w:val="24"/>
        </w:rPr>
      </w:pPr>
      <w:r w:rsidRPr="00013A63">
        <w:rPr>
          <w:szCs w:val="24"/>
        </w:rPr>
        <w:t xml:space="preserve">For a 2D </w:t>
      </w:r>
      <w:r>
        <w:rPr>
          <w:szCs w:val="24"/>
        </w:rPr>
        <w:t>watershed</w:t>
      </w:r>
      <w:r w:rsidRPr="00013A63">
        <w:rPr>
          <w:szCs w:val="24"/>
        </w:rPr>
        <w:t xml:space="preserve"> model, the 1-percent-plus </w:t>
      </w:r>
      <w:r>
        <w:rPr>
          <w:szCs w:val="24"/>
        </w:rPr>
        <w:t xml:space="preserve">(upper 84-percent confidence limit) </w:t>
      </w:r>
      <w:r w:rsidR="00120C2E">
        <w:rPr>
          <w:szCs w:val="24"/>
        </w:rPr>
        <w:t>is</w:t>
      </w:r>
      <w:r w:rsidR="00120C2E" w:rsidRPr="00013A63">
        <w:rPr>
          <w:szCs w:val="24"/>
        </w:rPr>
        <w:t xml:space="preserve"> </w:t>
      </w:r>
      <w:r w:rsidRPr="00013A63">
        <w:rPr>
          <w:szCs w:val="24"/>
        </w:rPr>
        <w:t xml:space="preserve">to be based on the precipitation data since the flows are implicitly calculated in the model at every cell. </w:t>
      </w:r>
      <w:r>
        <w:rPr>
          <w:szCs w:val="24"/>
        </w:rPr>
        <w:t>The recommended</w:t>
      </w:r>
      <w:r w:rsidRPr="00013A63">
        <w:rPr>
          <w:szCs w:val="24"/>
        </w:rPr>
        <w:t xml:space="preserve"> approach to </w:t>
      </w:r>
      <w:r>
        <w:rPr>
          <w:szCs w:val="24"/>
        </w:rPr>
        <w:t>prepare the</w:t>
      </w:r>
      <w:r w:rsidRPr="00013A63">
        <w:rPr>
          <w:szCs w:val="24"/>
        </w:rPr>
        <w:t xml:space="preserve"> 1-percent-plus precipitation totals using available data from NOAA is </w:t>
      </w:r>
      <w:r>
        <w:rPr>
          <w:szCs w:val="24"/>
        </w:rPr>
        <w:t>described</w:t>
      </w:r>
      <w:r w:rsidRPr="00013A63">
        <w:rPr>
          <w:szCs w:val="24"/>
        </w:rPr>
        <w:t xml:space="preserve"> </w:t>
      </w:r>
      <w:r w:rsidRPr="00013A63">
        <w:rPr>
          <w:szCs w:val="24"/>
        </w:rPr>
        <w:lastRenderedPageBreak/>
        <w:t xml:space="preserve">below. </w:t>
      </w:r>
      <w:r>
        <w:rPr>
          <w:szCs w:val="24"/>
        </w:rPr>
        <w:t>This process assumes the log of the precipitation uncertainty is normally distributed and uses the quantile function to transform the 90% confidence intervals into the 1-percent plus and minus precipitation values.</w:t>
      </w:r>
    </w:p>
    <w:p w14:paraId="4E80A2EC" w14:textId="77777777" w:rsidR="00603E04" w:rsidRDefault="00603E04" w:rsidP="00603E04">
      <w:pPr>
        <w:pStyle w:val="ListBullet"/>
        <w:jc w:val="both"/>
      </w:pPr>
      <w:r>
        <w:t>Given precipitation values (lower 90%, median, and upper 90%) from NOAA</w:t>
      </w:r>
    </w:p>
    <w:p w14:paraId="37F71D7D" w14:textId="77777777" w:rsidR="00603E04" w:rsidRDefault="00603E04" w:rsidP="00603E04">
      <w:pPr>
        <w:pStyle w:val="ListBullet"/>
        <w:numPr>
          <w:ilvl w:val="0"/>
          <w:numId w:val="0"/>
        </w:numPr>
        <w:ind w:left="360"/>
        <w:jc w:val="both"/>
      </w:pPr>
    </w:p>
    <w:p w14:paraId="1E331184" w14:textId="77777777" w:rsidR="00603E04" w:rsidRDefault="00603E04" w:rsidP="00603E04">
      <w:pPr>
        <w:pStyle w:val="ListBullet"/>
        <w:jc w:val="both"/>
      </w:pPr>
      <w:r>
        <w:t xml:space="preserve">Calculate </w:t>
      </w:r>
      <w:r>
        <w:rPr>
          <w:rFonts w:cstheme="minorHAnsi"/>
        </w:rPr>
        <w:t>µ</w:t>
      </w:r>
      <w:r>
        <w:t xml:space="preserve"> (natural log of medial rainfall)</w:t>
      </w:r>
    </w:p>
    <w:p w14:paraId="2833A4E9" w14:textId="77777777" w:rsidR="00603E04" w:rsidRDefault="00603E04" w:rsidP="00603E04">
      <w:pPr>
        <w:pStyle w:val="ListBullet"/>
        <w:numPr>
          <w:ilvl w:val="0"/>
          <w:numId w:val="27"/>
        </w:numPr>
        <w:ind w:left="720"/>
        <w:jc w:val="both"/>
      </w:pPr>
      <m:oMath>
        <m:r>
          <w:rPr>
            <w:rFonts w:ascii="Cambria Math" w:hAnsi="Cambria Math" w:cstheme="minorHAnsi"/>
          </w:rPr>
          <m:t>μ=</m:t>
        </m:r>
        <m:r>
          <m:rPr>
            <m:sty m:val="p"/>
          </m:rPr>
          <w:rPr>
            <w:rFonts w:ascii="Cambria Math" w:hAnsi="Cambria Math" w:cstheme="minorHAnsi"/>
          </w:rPr>
          <m:t>ln⁡</m:t>
        </m:r>
        <m:d>
          <m:dPr>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Precip</m:t>
                </m:r>
              </m:e>
              <m:sub>
                <m:r>
                  <w:rPr>
                    <w:rFonts w:ascii="Cambria Math" w:hAnsi="Cambria Math" w:cstheme="minorHAnsi"/>
                  </w:rPr>
                  <m:t>median</m:t>
                </m:r>
              </m:sub>
            </m:sSub>
          </m:e>
        </m:d>
      </m:oMath>
    </w:p>
    <w:p w14:paraId="604A3BB6" w14:textId="77777777" w:rsidR="00603E04" w:rsidRDefault="00603E04" w:rsidP="00603E04">
      <w:pPr>
        <w:pStyle w:val="ListBullet"/>
        <w:numPr>
          <w:ilvl w:val="0"/>
          <w:numId w:val="0"/>
        </w:numPr>
        <w:ind w:left="360"/>
        <w:jc w:val="both"/>
      </w:pPr>
    </w:p>
    <w:p w14:paraId="1AE19062" w14:textId="77777777" w:rsidR="00603E04" w:rsidRPr="00826012" w:rsidRDefault="00603E04" w:rsidP="00603E04">
      <w:pPr>
        <w:pStyle w:val="ListBullet"/>
        <w:numPr>
          <w:ilvl w:val="0"/>
          <w:numId w:val="28"/>
        </w:numPr>
        <w:ind w:left="360"/>
        <w:jc w:val="both"/>
      </w:pPr>
      <w:r>
        <w:t xml:space="preserve">Calculate </w:t>
      </w:r>
      <m:oMath>
        <m:sSub>
          <m:sSubPr>
            <m:ctrlPr>
              <w:rPr>
                <w:rFonts w:ascii="Cambria Math" w:hAnsi="Cambria Math"/>
                <w:i/>
              </w:rPr>
            </m:ctrlPr>
          </m:sSubPr>
          <m:e>
            <m:r>
              <w:rPr>
                <w:rFonts w:ascii="Cambria Math" w:hAnsi="Cambria Math"/>
              </w:rPr>
              <m:t>σ</m:t>
            </m:r>
          </m:e>
          <m:sub>
            <m:r>
              <w:rPr>
                <w:rFonts w:ascii="Cambria Math" w:hAnsi="Cambria Math"/>
              </w:rPr>
              <m:t>max</m:t>
            </m:r>
          </m:sub>
        </m:sSub>
        <m:r>
          <w:rPr>
            <w:rFonts w:ascii="Cambria Math" w:hAnsi="Cambria Math"/>
          </w:rPr>
          <m:t xml:space="preserve"> </m:t>
        </m:r>
        <m:d>
          <m:dPr>
            <m:ctrlPr>
              <w:rPr>
                <w:rFonts w:ascii="Cambria Math" w:hAnsi="Cambria Math"/>
                <w:i/>
              </w:rPr>
            </m:ctrlPr>
          </m:dPr>
          <m:e>
            <m:r>
              <w:rPr>
                <w:rFonts w:ascii="Cambria Math" w:hAnsi="Cambria Math"/>
              </w:rPr>
              <m:t>the</m:t>
            </m:r>
            <m:func>
              <m:funcPr>
                <m:ctrlPr>
                  <w:rPr>
                    <w:rFonts w:ascii="Cambria Math" w:hAnsi="Cambria Math"/>
                    <w:i/>
                  </w:rPr>
                </m:ctrlPr>
              </m:funcPr>
              <m:fName>
                <m:r>
                  <m:rPr>
                    <m:sty m:val="p"/>
                  </m:rPr>
                  <w:rPr>
                    <w:rFonts w:ascii="Cambria Math" w:hAnsi="Cambria Math"/>
                  </w:rPr>
                  <m:t>max</m:t>
                </m:r>
              </m:fName>
              <m:e>
                <m:r>
                  <w:rPr>
                    <w:rFonts w:ascii="Cambria Math" w:hAnsi="Cambria Math"/>
                  </w:rPr>
                  <m:t>natural</m:t>
                </m:r>
                <m:func>
                  <m:funcPr>
                    <m:ctrlPr>
                      <w:rPr>
                        <w:rFonts w:ascii="Cambria Math" w:hAnsi="Cambria Math"/>
                        <w:i/>
                      </w:rPr>
                    </m:ctrlPr>
                  </m:funcPr>
                  <m:fName>
                    <m:r>
                      <m:rPr>
                        <m:sty m:val="p"/>
                      </m:rPr>
                      <w:rPr>
                        <w:rFonts w:ascii="Cambria Math" w:hAnsi="Cambria Math"/>
                      </w:rPr>
                      <m:t>log</m:t>
                    </m:r>
                  </m:fName>
                  <m:e>
                    <m:r>
                      <w:rPr>
                        <w:rFonts w:ascii="Cambria Math" w:hAnsi="Cambria Math"/>
                      </w:rPr>
                      <m:t>of the standard deviation of data</m:t>
                    </m:r>
                  </m:e>
                </m:func>
              </m:e>
            </m:func>
          </m:e>
        </m:d>
      </m:oMath>
    </w:p>
    <w:p w14:paraId="5A6CBC38" w14:textId="77777777" w:rsidR="00603E04" w:rsidRPr="003E4CDB" w:rsidRDefault="00A86BBE" w:rsidP="00603E04">
      <w:pPr>
        <w:pStyle w:val="ListBullet"/>
        <w:numPr>
          <w:ilvl w:val="0"/>
          <w:numId w:val="29"/>
        </w:numPr>
        <w:jc w:val="both"/>
        <w:rPr>
          <w:sz w:val="28"/>
          <w:szCs w:val="28"/>
        </w:rPr>
      </w:pPr>
      <m:oMath>
        <m:sSub>
          <m:sSubPr>
            <m:ctrlPr>
              <w:rPr>
                <w:rFonts w:ascii="Cambria Math" w:hAnsi="Cambria Math"/>
                <w:i/>
                <w:sz w:val="28"/>
                <w:szCs w:val="28"/>
              </w:rPr>
            </m:ctrlPr>
          </m:sSubPr>
          <m:e>
            <m:r>
              <w:rPr>
                <w:rFonts w:ascii="Cambria Math" w:hAnsi="Cambria Math"/>
                <w:sz w:val="28"/>
                <w:szCs w:val="28"/>
              </w:rPr>
              <m:t>σ</m:t>
            </m:r>
          </m:e>
          <m:sub>
            <m:r>
              <w:rPr>
                <w:rFonts w:ascii="Cambria Math" w:hAnsi="Cambria Math"/>
                <w:sz w:val="28"/>
                <w:szCs w:val="28"/>
              </w:rPr>
              <m:t>lower</m:t>
            </m:r>
          </m:sub>
        </m:sSub>
        <m:r>
          <w:rPr>
            <w:rFonts w:ascii="Cambria Math" w:hAnsi="Cambria Math"/>
            <w:sz w:val="28"/>
            <w:szCs w:val="28"/>
          </w:rPr>
          <m:t>=</m:t>
        </m:r>
        <m:f>
          <m:fPr>
            <m:ctrlPr>
              <w:rPr>
                <w:rFonts w:ascii="Cambria Math" w:hAnsi="Cambria Math"/>
                <w:i/>
                <w:sz w:val="28"/>
                <w:szCs w:val="28"/>
              </w:rPr>
            </m:ctrlPr>
          </m:fPr>
          <m:num>
            <m:d>
              <m:dPr>
                <m:begChr m:val="["/>
                <m:endChr m:val="]"/>
                <m:ctrlPr>
                  <w:rPr>
                    <w:rFonts w:ascii="Cambria Math" w:hAnsi="Cambria Math"/>
                    <w:i/>
                    <w:sz w:val="28"/>
                    <w:szCs w:val="28"/>
                  </w:rPr>
                </m:ctrlPr>
              </m:dPr>
              <m:e>
                <m:r>
                  <w:rPr>
                    <w:rFonts w:ascii="Cambria Math" w:hAnsi="Cambria Math"/>
                    <w:sz w:val="28"/>
                    <w:szCs w:val="28"/>
                  </w:rPr>
                  <m:t>μ-ln</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Precip</m:t>
                        </m:r>
                      </m:e>
                      <m:sub>
                        <m:r>
                          <w:rPr>
                            <w:rFonts w:ascii="Cambria Math" w:hAnsi="Cambria Math"/>
                            <w:sz w:val="28"/>
                            <w:szCs w:val="28"/>
                          </w:rPr>
                          <m:t>lower 90%</m:t>
                        </m:r>
                      </m:sub>
                    </m:sSub>
                  </m:e>
                </m:d>
              </m:e>
            </m:d>
          </m:num>
          <m:den>
            <m:r>
              <w:rPr>
                <w:rFonts w:ascii="Cambria Math" w:hAnsi="Cambria Math"/>
                <w:sz w:val="28"/>
                <w:szCs w:val="28"/>
              </w:rPr>
              <m:t>1.645</m:t>
            </m:r>
          </m:den>
        </m:f>
      </m:oMath>
    </w:p>
    <w:p w14:paraId="187D882A" w14:textId="77777777" w:rsidR="00603E04" w:rsidRPr="003E4CDB" w:rsidRDefault="00603E04" w:rsidP="00603E04">
      <w:pPr>
        <w:pStyle w:val="ListBullet"/>
        <w:numPr>
          <w:ilvl w:val="0"/>
          <w:numId w:val="0"/>
        </w:numPr>
        <w:ind w:left="720"/>
        <w:jc w:val="both"/>
        <w:rPr>
          <w:sz w:val="28"/>
          <w:szCs w:val="28"/>
        </w:rPr>
      </w:pPr>
    </w:p>
    <w:p w14:paraId="22DD623D" w14:textId="77777777" w:rsidR="00603E04" w:rsidRPr="003E4CDB" w:rsidRDefault="00A86BBE" w:rsidP="00603E04">
      <w:pPr>
        <w:pStyle w:val="ListBullet"/>
        <w:numPr>
          <w:ilvl w:val="0"/>
          <w:numId w:val="29"/>
        </w:numPr>
        <w:jc w:val="both"/>
        <w:rPr>
          <w:sz w:val="28"/>
          <w:szCs w:val="28"/>
        </w:rPr>
      </w:pPr>
      <m:oMath>
        <m:sSub>
          <m:sSubPr>
            <m:ctrlPr>
              <w:rPr>
                <w:rFonts w:ascii="Cambria Math" w:hAnsi="Cambria Math"/>
                <w:i/>
                <w:sz w:val="28"/>
                <w:szCs w:val="28"/>
              </w:rPr>
            </m:ctrlPr>
          </m:sSubPr>
          <m:e>
            <m:r>
              <w:rPr>
                <w:rFonts w:ascii="Cambria Math" w:hAnsi="Cambria Math"/>
                <w:sz w:val="28"/>
                <w:szCs w:val="28"/>
              </w:rPr>
              <m:t>σ</m:t>
            </m:r>
          </m:e>
          <m:sub>
            <m:r>
              <w:rPr>
                <w:rFonts w:ascii="Cambria Math" w:hAnsi="Cambria Math"/>
                <w:sz w:val="28"/>
                <w:szCs w:val="28"/>
              </w:rPr>
              <m:t>upper</m:t>
            </m:r>
          </m:sub>
        </m:sSub>
        <m:r>
          <w:rPr>
            <w:rFonts w:ascii="Cambria Math" w:hAnsi="Cambria Math"/>
            <w:sz w:val="28"/>
            <w:szCs w:val="28"/>
          </w:rPr>
          <m:t>=</m:t>
        </m:r>
        <m:f>
          <m:fPr>
            <m:ctrlPr>
              <w:rPr>
                <w:rFonts w:ascii="Cambria Math" w:hAnsi="Cambria Math"/>
                <w:i/>
                <w:sz w:val="28"/>
                <w:szCs w:val="28"/>
              </w:rPr>
            </m:ctrlPr>
          </m:fPr>
          <m:num>
            <m:d>
              <m:dPr>
                <m:begChr m:val="["/>
                <m:endChr m:val="]"/>
                <m:ctrlPr>
                  <w:rPr>
                    <w:rFonts w:ascii="Cambria Math" w:hAnsi="Cambria Math"/>
                    <w:i/>
                    <w:sz w:val="28"/>
                    <w:szCs w:val="28"/>
                  </w:rPr>
                </m:ctrlPr>
              </m:dPr>
              <m:e>
                <m:r>
                  <w:rPr>
                    <w:rFonts w:ascii="Cambria Math" w:hAnsi="Cambria Math"/>
                    <w:sz w:val="28"/>
                    <w:szCs w:val="28"/>
                  </w:rPr>
                  <m:t>ln</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Precip</m:t>
                        </m:r>
                      </m:e>
                      <m:sub>
                        <m:r>
                          <w:rPr>
                            <w:rFonts w:ascii="Cambria Math" w:hAnsi="Cambria Math"/>
                            <w:sz w:val="28"/>
                            <w:szCs w:val="28"/>
                          </w:rPr>
                          <m:t>upper 90%</m:t>
                        </m:r>
                      </m:sub>
                    </m:sSub>
                  </m:e>
                </m:d>
                <m:r>
                  <w:rPr>
                    <w:rFonts w:ascii="Cambria Math" w:hAnsi="Cambria Math"/>
                    <w:sz w:val="28"/>
                    <w:szCs w:val="28"/>
                  </w:rPr>
                  <m:t>-µ</m:t>
                </m:r>
              </m:e>
            </m:d>
          </m:num>
          <m:den>
            <m:r>
              <w:rPr>
                <w:rFonts w:ascii="Cambria Math" w:hAnsi="Cambria Math"/>
                <w:sz w:val="28"/>
                <w:szCs w:val="28"/>
              </w:rPr>
              <m:t>1.645</m:t>
            </m:r>
          </m:den>
        </m:f>
      </m:oMath>
    </w:p>
    <w:p w14:paraId="220E93BB" w14:textId="77777777" w:rsidR="00603E04" w:rsidRPr="003E4CDB" w:rsidRDefault="00603E04" w:rsidP="00603E04">
      <w:pPr>
        <w:pStyle w:val="ListBullet"/>
        <w:numPr>
          <w:ilvl w:val="0"/>
          <w:numId w:val="0"/>
        </w:numPr>
        <w:ind w:left="720"/>
        <w:jc w:val="both"/>
        <w:rPr>
          <w:sz w:val="28"/>
          <w:szCs w:val="28"/>
        </w:rPr>
      </w:pPr>
    </w:p>
    <w:p w14:paraId="2446310C" w14:textId="77777777" w:rsidR="00603E04" w:rsidRPr="003E4CDB" w:rsidRDefault="00A86BBE" w:rsidP="00603E04">
      <w:pPr>
        <w:pStyle w:val="ListBullet"/>
        <w:numPr>
          <w:ilvl w:val="0"/>
          <w:numId w:val="29"/>
        </w:numPr>
        <w:jc w:val="both"/>
        <w:rPr>
          <w:sz w:val="24"/>
          <w:szCs w:val="24"/>
        </w:rPr>
      </w:pP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 xml:space="preserve">max </m:t>
            </m:r>
          </m:sub>
        </m:sSub>
        <m:r>
          <w:rPr>
            <w:rFonts w:ascii="Cambria Math" w:hAnsi="Cambria Math"/>
            <w:sz w:val="24"/>
            <w:szCs w:val="24"/>
          </w:rPr>
          <m:t>=</m:t>
        </m:r>
        <m:r>
          <m:rPr>
            <m:sty m:val="p"/>
          </m:rPr>
          <w:rPr>
            <w:rFonts w:ascii="Cambria Math" w:hAnsi="Cambria Math"/>
            <w:sz w:val="24"/>
            <w:szCs w:val="24"/>
          </w:rPr>
          <m:t>max⁡</m:t>
        </m:r>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lower</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upper</m:t>
            </m:r>
          </m:sub>
        </m:sSub>
      </m:oMath>
      <w:r w:rsidR="00603E04" w:rsidRPr="003E4CDB">
        <w:rPr>
          <w:rFonts w:eastAsiaTheme="minorEastAsia"/>
          <w:sz w:val="24"/>
          <w:szCs w:val="24"/>
        </w:rPr>
        <w:t>)</w:t>
      </w:r>
    </w:p>
    <w:p w14:paraId="33D4511B" w14:textId="77777777" w:rsidR="00603E04" w:rsidRDefault="00603E04" w:rsidP="00603E04">
      <w:pPr>
        <w:pStyle w:val="ListParagraph"/>
        <w:jc w:val="both"/>
        <w:rPr>
          <w:sz w:val="24"/>
          <w:szCs w:val="24"/>
        </w:rPr>
      </w:pPr>
    </w:p>
    <w:p w14:paraId="7338580A" w14:textId="77777777" w:rsidR="00603E04" w:rsidRDefault="00603E04" w:rsidP="00603E04">
      <w:pPr>
        <w:pStyle w:val="ListBullet"/>
        <w:numPr>
          <w:ilvl w:val="0"/>
          <w:numId w:val="30"/>
        </w:numPr>
        <w:ind w:left="360"/>
        <w:jc w:val="both"/>
        <w:rPr>
          <w:sz w:val="24"/>
          <w:szCs w:val="24"/>
        </w:rPr>
      </w:pPr>
      <w:r>
        <w:rPr>
          <w:sz w:val="24"/>
          <w:szCs w:val="24"/>
        </w:rPr>
        <w:t>Calculate the 1-percent plus and minus precipitation values:</w:t>
      </w:r>
    </w:p>
    <w:p w14:paraId="539672AA" w14:textId="77777777" w:rsidR="00603E04" w:rsidRPr="003E4CDB" w:rsidRDefault="00A86BBE" w:rsidP="00603E04">
      <w:pPr>
        <w:pStyle w:val="ListBullet"/>
        <w:numPr>
          <w:ilvl w:val="0"/>
          <w:numId w:val="30"/>
        </w:numPr>
        <w:jc w:val="both"/>
        <w:rPr>
          <w:sz w:val="24"/>
          <w:szCs w:val="24"/>
        </w:rPr>
      </w:pPr>
      <m:oMath>
        <m:sSub>
          <m:sSubPr>
            <m:ctrlPr>
              <w:rPr>
                <w:rFonts w:ascii="Cambria Math" w:hAnsi="Cambria Math"/>
                <w:i/>
                <w:sz w:val="24"/>
                <w:szCs w:val="24"/>
              </w:rPr>
            </m:ctrlPr>
          </m:sSubPr>
          <m:e>
            <m:r>
              <w:rPr>
                <w:rFonts w:ascii="Cambria Math" w:hAnsi="Cambria Math"/>
                <w:sz w:val="24"/>
                <w:szCs w:val="24"/>
              </w:rPr>
              <m:t>Precip</m:t>
            </m:r>
          </m:e>
          <m:sub>
            <m:r>
              <w:rPr>
                <w:rFonts w:ascii="Cambria Math" w:hAnsi="Cambria Math"/>
                <w:sz w:val="24"/>
                <w:szCs w:val="24"/>
              </w:rPr>
              <m:t>1% Plus</m:t>
            </m:r>
          </m:sub>
        </m:sSub>
        <m:r>
          <w:rPr>
            <w:rFonts w:ascii="Cambria Math" w:hAnsi="Cambria Math"/>
            <w:sz w:val="24"/>
            <w:szCs w:val="24"/>
          </w:rPr>
          <m:t>=exp</m:t>
        </m:r>
        <m:d>
          <m:dPr>
            <m:begChr m:val="["/>
            <m:endChr m:val="]"/>
            <m:ctrlPr>
              <w:rPr>
                <w:rFonts w:ascii="Cambria Math" w:hAnsi="Cambria Math"/>
                <w:i/>
                <w:sz w:val="24"/>
                <w:szCs w:val="24"/>
              </w:rPr>
            </m:ctrlPr>
          </m:dPr>
          <m:e>
            <m:r>
              <w:rPr>
                <w:rFonts w:ascii="Cambria Math" w:hAnsi="Cambria Math"/>
                <w:sz w:val="24"/>
                <w:szCs w:val="24"/>
              </w:rPr>
              <m:t xml:space="preserve">μ+ </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max</m:t>
                </m:r>
              </m:sub>
            </m:sSub>
            <m:r>
              <w:rPr>
                <w:rFonts w:ascii="Cambria Math" w:hAnsi="Cambria Math"/>
                <w:sz w:val="24"/>
                <w:szCs w:val="24"/>
              </w:rPr>
              <m:t xml:space="preserve">* </m:t>
            </m:r>
            <m:rad>
              <m:radPr>
                <m:degHide m:val="1"/>
                <m:ctrlPr>
                  <w:rPr>
                    <w:rFonts w:ascii="Cambria Math" w:hAnsi="Cambria Math"/>
                    <w:i/>
                    <w:sz w:val="24"/>
                    <w:szCs w:val="24"/>
                  </w:rPr>
                </m:ctrlPr>
              </m:radPr>
              <m:deg/>
              <m:e>
                <m:r>
                  <w:rPr>
                    <w:rFonts w:ascii="Cambria Math" w:hAnsi="Cambria Math"/>
                    <w:sz w:val="24"/>
                    <w:szCs w:val="24"/>
                  </w:rPr>
                  <m:t>2</m:t>
                </m:r>
              </m:e>
            </m:rad>
            <m:r>
              <w:rPr>
                <w:rFonts w:ascii="Cambria Math" w:hAnsi="Cambria Math"/>
                <w:sz w:val="24"/>
                <w:szCs w:val="24"/>
              </w:rPr>
              <m:t>* erfinv</m:t>
            </m:r>
            <m:d>
              <m:dPr>
                <m:ctrlPr>
                  <w:rPr>
                    <w:rFonts w:ascii="Cambria Math" w:hAnsi="Cambria Math"/>
                    <w:i/>
                    <w:sz w:val="24"/>
                    <w:szCs w:val="24"/>
                  </w:rPr>
                </m:ctrlPr>
              </m:dPr>
              <m:e>
                <m:r>
                  <w:rPr>
                    <w:rFonts w:ascii="Cambria Math" w:hAnsi="Cambria Math"/>
                    <w:sz w:val="24"/>
                    <w:szCs w:val="24"/>
                  </w:rPr>
                  <m:t>2* 0.84-1</m:t>
                </m:r>
              </m:e>
            </m:d>
            <m:r>
              <w:rPr>
                <w:rFonts w:ascii="Cambria Math" w:hAnsi="Cambria Math"/>
                <w:sz w:val="24"/>
                <w:szCs w:val="24"/>
              </w:rPr>
              <m:t xml:space="preserve"> </m:t>
            </m:r>
          </m:e>
        </m:d>
      </m:oMath>
    </w:p>
    <w:p w14:paraId="4DB9C77D" w14:textId="77777777" w:rsidR="00603E04" w:rsidRPr="003E4CDB" w:rsidRDefault="00603E04" w:rsidP="00603E04">
      <w:pPr>
        <w:pStyle w:val="ListBullet"/>
        <w:numPr>
          <w:ilvl w:val="0"/>
          <w:numId w:val="0"/>
        </w:numPr>
        <w:ind w:left="720"/>
        <w:jc w:val="both"/>
        <w:rPr>
          <w:sz w:val="24"/>
          <w:szCs w:val="24"/>
        </w:rPr>
      </w:pPr>
    </w:p>
    <w:p w14:paraId="6B26D72E" w14:textId="77777777" w:rsidR="00603E04" w:rsidRPr="003E4CDB" w:rsidRDefault="00603E04" w:rsidP="00603E04">
      <w:pPr>
        <w:pStyle w:val="ListBullet"/>
        <w:numPr>
          <w:ilvl w:val="0"/>
          <w:numId w:val="0"/>
        </w:numPr>
        <w:ind w:left="2160"/>
        <w:jc w:val="both"/>
        <w:rPr>
          <w:sz w:val="24"/>
          <w:szCs w:val="24"/>
        </w:rPr>
      </w:pPr>
      <m:oMathPara>
        <m:oMathParaPr>
          <m:jc m:val="left"/>
        </m:oMathParaPr>
        <m:oMath>
          <m:r>
            <w:rPr>
              <w:rFonts w:ascii="Cambria Math" w:hAnsi="Cambria Math"/>
              <w:sz w:val="24"/>
              <w:szCs w:val="24"/>
            </w:rPr>
            <m:t>=</m:t>
          </m:r>
          <m:r>
            <m:rPr>
              <m:sty m:val="p"/>
            </m:rPr>
            <w:rPr>
              <w:rFonts w:ascii="Cambria Math" w:hAnsi="Cambria Math"/>
              <w:sz w:val="24"/>
              <w:szCs w:val="24"/>
            </w:rPr>
            <m:t>exp⁡</m:t>
          </m:r>
          <m:d>
            <m:dPr>
              <m:ctrlPr>
                <w:rPr>
                  <w:rFonts w:ascii="Cambria Math" w:hAnsi="Cambria Math"/>
                  <w:i/>
                  <w:sz w:val="24"/>
                  <w:szCs w:val="24"/>
                </w:rPr>
              </m:ctrlPr>
            </m:dPr>
            <m:e>
              <m:r>
                <w:rPr>
                  <w:rFonts w:ascii="Cambria Math" w:hAnsi="Cambria Math"/>
                  <w:sz w:val="24"/>
                  <w:szCs w:val="24"/>
                </w:rPr>
                <m:t>μ+</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max</m:t>
                  </m:r>
                </m:sub>
              </m:sSub>
              <m:r>
                <w:rPr>
                  <w:rFonts w:ascii="Cambria Math" w:hAnsi="Cambria Math"/>
                  <w:sz w:val="24"/>
                  <w:szCs w:val="24"/>
                </w:rPr>
                <m:t>* 0.994</m:t>
              </m:r>
            </m:e>
          </m:d>
        </m:oMath>
      </m:oMathPara>
    </w:p>
    <w:p w14:paraId="4C19F892" w14:textId="77777777" w:rsidR="00603E04" w:rsidRPr="002E28B8" w:rsidRDefault="00603E04" w:rsidP="00603E04">
      <w:pPr>
        <w:pStyle w:val="ListBullet"/>
        <w:numPr>
          <w:ilvl w:val="0"/>
          <w:numId w:val="0"/>
        </w:numPr>
        <w:ind w:left="720"/>
        <w:jc w:val="both"/>
        <w:rPr>
          <w:sz w:val="24"/>
          <w:szCs w:val="24"/>
        </w:rPr>
      </w:pPr>
    </w:p>
    <w:p w14:paraId="1B61D26E" w14:textId="77777777" w:rsidR="00603E04" w:rsidRPr="002E28B8" w:rsidRDefault="00A86BBE" w:rsidP="00603E04">
      <w:pPr>
        <w:pStyle w:val="ListBullet"/>
        <w:numPr>
          <w:ilvl w:val="0"/>
          <w:numId w:val="30"/>
        </w:numPr>
        <w:jc w:val="both"/>
        <w:rPr>
          <w:sz w:val="24"/>
          <w:szCs w:val="24"/>
        </w:rPr>
      </w:pPr>
      <m:oMath>
        <m:sSub>
          <m:sSubPr>
            <m:ctrlPr>
              <w:rPr>
                <w:rFonts w:ascii="Cambria Math" w:eastAsiaTheme="minorEastAsia" w:hAnsi="Cambria Math"/>
                <w:i/>
                <w:sz w:val="24"/>
                <w:szCs w:val="24"/>
              </w:rPr>
            </m:ctrlPr>
          </m:sSubPr>
          <m:e>
            <m:r>
              <w:rPr>
                <w:rFonts w:ascii="Cambria Math" w:eastAsiaTheme="minorEastAsia" w:hAnsi="Cambria Math"/>
                <w:sz w:val="24"/>
                <w:szCs w:val="24"/>
              </w:rPr>
              <m:t>Precip</m:t>
            </m:r>
          </m:e>
          <m:sub>
            <m:r>
              <w:rPr>
                <w:rFonts w:ascii="Cambria Math" w:eastAsiaTheme="minorEastAsia" w:hAnsi="Cambria Math"/>
                <w:sz w:val="24"/>
                <w:szCs w:val="24"/>
              </w:rPr>
              <m:t>1% Minus</m:t>
            </m:r>
          </m:sub>
        </m:sSub>
        <m:r>
          <w:rPr>
            <w:rFonts w:ascii="Cambria Math" w:eastAsiaTheme="minorEastAsia" w:hAnsi="Cambria Math"/>
            <w:sz w:val="24"/>
            <w:szCs w:val="24"/>
          </w:rPr>
          <m:t>=exp</m:t>
        </m:r>
        <m:d>
          <m:dPr>
            <m:begChr m:val="["/>
            <m:endChr m:val="]"/>
            <m:ctrlPr>
              <w:rPr>
                <w:rFonts w:ascii="Cambria Math" w:eastAsiaTheme="minorEastAsia" w:hAnsi="Cambria Math"/>
                <w:i/>
                <w:sz w:val="24"/>
                <w:szCs w:val="24"/>
              </w:rPr>
            </m:ctrlPr>
          </m:dPr>
          <m:e>
            <m:r>
              <w:rPr>
                <w:rFonts w:ascii="Cambria Math" w:eastAsiaTheme="minorEastAsia" w:hAnsi="Cambria Math"/>
                <w:sz w:val="24"/>
                <w:szCs w:val="24"/>
              </w:rPr>
              <m:t xml:space="preserve">μ+ </m:t>
            </m:r>
            <m:sSub>
              <m:sSubPr>
                <m:ctrlPr>
                  <w:rPr>
                    <w:rFonts w:ascii="Cambria Math" w:eastAsiaTheme="minorEastAsia" w:hAnsi="Cambria Math"/>
                    <w:i/>
                    <w:sz w:val="24"/>
                    <w:szCs w:val="24"/>
                  </w:rPr>
                </m:ctrlPr>
              </m:sSubPr>
              <m:e>
                <m:r>
                  <w:rPr>
                    <w:rFonts w:ascii="Cambria Math" w:eastAsiaTheme="minorEastAsia" w:hAnsi="Cambria Math"/>
                    <w:sz w:val="24"/>
                    <w:szCs w:val="24"/>
                  </w:rPr>
                  <m:t>σ</m:t>
                </m:r>
              </m:e>
              <m:sub>
                <m:r>
                  <w:rPr>
                    <w:rFonts w:ascii="Cambria Math" w:eastAsiaTheme="minorEastAsia" w:hAnsi="Cambria Math"/>
                    <w:sz w:val="24"/>
                    <w:szCs w:val="24"/>
                  </w:rPr>
                  <m:t>max</m:t>
                </m:r>
              </m:sub>
            </m:sSub>
            <m:r>
              <w:rPr>
                <w:rFonts w:ascii="Cambria Math" w:eastAsiaTheme="minorEastAsia" w:hAnsi="Cambria Math"/>
                <w:sz w:val="24"/>
                <w:szCs w:val="24"/>
              </w:rPr>
              <m:t xml:space="preserve">* </m:t>
            </m:r>
            <m:rad>
              <m:radPr>
                <m:degHide m:val="1"/>
                <m:ctrlPr>
                  <w:rPr>
                    <w:rFonts w:ascii="Cambria Math" w:eastAsiaTheme="minorEastAsia" w:hAnsi="Cambria Math"/>
                    <w:i/>
                    <w:sz w:val="24"/>
                    <w:szCs w:val="24"/>
                  </w:rPr>
                </m:ctrlPr>
              </m:radPr>
              <m:deg/>
              <m:e>
                <m:r>
                  <w:rPr>
                    <w:rFonts w:ascii="Cambria Math" w:eastAsiaTheme="minorEastAsia" w:hAnsi="Cambria Math"/>
                    <w:sz w:val="24"/>
                    <w:szCs w:val="24"/>
                  </w:rPr>
                  <m:t>2</m:t>
                </m:r>
              </m:e>
            </m:rad>
            <m:r>
              <w:rPr>
                <w:rFonts w:ascii="Cambria Math" w:eastAsiaTheme="minorEastAsia" w:hAnsi="Cambria Math"/>
                <w:sz w:val="24"/>
                <w:szCs w:val="24"/>
              </w:rPr>
              <m:t>*erf</m:t>
            </m:r>
            <m:d>
              <m:dPr>
                <m:ctrlPr>
                  <w:rPr>
                    <w:rFonts w:ascii="Cambria Math" w:eastAsiaTheme="minorEastAsia" w:hAnsi="Cambria Math"/>
                    <w:i/>
                    <w:sz w:val="24"/>
                    <w:szCs w:val="24"/>
                  </w:rPr>
                </m:ctrlPr>
              </m:dPr>
              <m:e>
                <m:r>
                  <w:rPr>
                    <w:rFonts w:ascii="Cambria Math" w:eastAsiaTheme="minorEastAsia" w:hAnsi="Cambria Math"/>
                    <w:sz w:val="24"/>
                    <w:szCs w:val="24"/>
                  </w:rPr>
                  <m:t>2*0.16-1</m:t>
                </m:r>
              </m:e>
            </m:d>
          </m:e>
        </m:d>
      </m:oMath>
    </w:p>
    <w:p w14:paraId="12D29430" w14:textId="77777777" w:rsidR="00603E04" w:rsidRPr="002E28B8" w:rsidRDefault="00603E04" w:rsidP="00603E04">
      <w:pPr>
        <w:pStyle w:val="ListBullet"/>
        <w:numPr>
          <w:ilvl w:val="0"/>
          <w:numId w:val="0"/>
        </w:numPr>
        <w:ind w:left="720"/>
        <w:jc w:val="both"/>
        <w:rPr>
          <w:sz w:val="24"/>
          <w:szCs w:val="24"/>
        </w:rPr>
      </w:pPr>
    </w:p>
    <w:p w14:paraId="338BC131" w14:textId="77777777" w:rsidR="00603E04" w:rsidRPr="008D1CBE" w:rsidRDefault="00603E04" w:rsidP="00603E04">
      <w:pPr>
        <w:pStyle w:val="ListBullet"/>
        <w:numPr>
          <w:ilvl w:val="0"/>
          <w:numId w:val="0"/>
        </w:numPr>
        <w:ind w:left="2340"/>
        <w:jc w:val="both"/>
        <w:rPr>
          <w:sz w:val="24"/>
          <w:szCs w:val="24"/>
        </w:rPr>
      </w:pPr>
      <m:oMathPara>
        <m:oMathParaPr>
          <m:jc m:val="left"/>
        </m:oMathParaPr>
        <m:oMath>
          <m:r>
            <w:rPr>
              <w:rFonts w:ascii="Cambria Math" w:hAnsi="Cambria Math"/>
              <w:sz w:val="24"/>
              <w:szCs w:val="24"/>
            </w:rPr>
            <m:t>=exp</m:t>
          </m:r>
          <m:d>
            <m:dPr>
              <m:ctrlPr>
                <w:rPr>
                  <w:rFonts w:ascii="Cambria Math" w:hAnsi="Cambria Math"/>
                  <w:i/>
                  <w:sz w:val="24"/>
                  <w:szCs w:val="24"/>
                </w:rPr>
              </m:ctrlPr>
            </m:dPr>
            <m:e>
              <m:r>
                <w:rPr>
                  <w:rFonts w:ascii="Cambria Math" w:hAnsi="Cambria Math"/>
                  <w:sz w:val="24"/>
                  <w:szCs w:val="24"/>
                </w:rPr>
                <m:t>μ+</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max</m:t>
                  </m:r>
                </m:sub>
              </m:sSub>
              <m:r>
                <w:rPr>
                  <w:rFonts w:ascii="Cambria Math" w:hAnsi="Cambria Math"/>
                  <w:sz w:val="24"/>
                  <w:szCs w:val="24"/>
                </w:rPr>
                <m:t>* -0.994</m:t>
              </m:r>
            </m:e>
          </m:d>
        </m:oMath>
      </m:oMathPara>
    </w:p>
    <w:p w14:paraId="137F40C8" w14:textId="77777777" w:rsidR="00603E04" w:rsidRDefault="00603E04" w:rsidP="00603E04">
      <w:pPr>
        <w:pStyle w:val="ListBullet"/>
        <w:numPr>
          <w:ilvl w:val="0"/>
          <w:numId w:val="0"/>
        </w:numPr>
        <w:ind w:left="360" w:hanging="360"/>
        <w:jc w:val="both"/>
        <w:rPr>
          <w:sz w:val="24"/>
          <w:szCs w:val="24"/>
        </w:rPr>
      </w:pPr>
      <w:r>
        <w:rPr>
          <w:sz w:val="24"/>
          <w:szCs w:val="24"/>
        </w:rPr>
        <w:tab/>
      </w:r>
    </w:p>
    <w:p w14:paraId="13E4F32E" w14:textId="77777777" w:rsidR="00603E04" w:rsidRDefault="00603E04" w:rsidP="00603E04">
      <w:pPr>
        <w:pStyle w:val="ListBullet"/>
        <w:numPr>
          <w:ilvl w:val="0"/>
          <w:numId w:val="0"/>
        </w:numPr>
        <w:ind w:left="360"/>
        <w:jc w:val="both"/>
        <w:rPr>
          <w:rFonts w:eastAsiaTheme="minorEastAsia"/>
          <w:sz w:val="24"/>
          <w:szCs w:val="24"/>
        </w:rPr>
      </w:pPr>
      <w:r>
        <w:rPr>
          <w:sz w:val="24"/>
          <w:szCs w:val="24"/>
        </w:rPr>
        <w:t xml:space="preserve">*Note:  </w:t>
      </w:r>
      <w:proofErr w:type="spellStart"/>
      <w:r w:rsidRPr="002E28B8">
        <w:rPr>
          <w:rFonts w:ascii="Cambria Math" w:hAnsi="Cambria Math"/>
          <w:i/>
          <w:sz w:val="24"/>
          <w:szCs w:val="24"/>
        </w:rPr>
        <w:t>erfinv</w:t>
      </w:r>
      <w:proofErr w:type="spellEnd"/>
      <w:r w:rsidRPr="002E28B8">
        <w:rPr>
          <w:rFonts w:ascii="Cambria Math" w:hAnsi="Cambria Math"/>
          <w:i/>
          <w:sz w:val="24"/>
          <w:szCs w:val="24"/>
        </w:rPr>
        <w:t xml:space="preserve"> </w:t>
      </w:r>
      <w:r>
        <w:rPr>
          <w:sz w:val="24"/>
          <w:szCs w:val="24"/>
        </w:rPr>
        <w:t xml:space="preserve">is the inverse error function also denoted as </w:t>
      </w:r>
      <m:oMath>
        <m:sSup>
          <m:sSupPr>
            <m:ctrlPr>
              <w:rPr>
                <w:rFonts w:ascii="Cambria Math" w:hAnsi="Cambria Math"/>
                <w:i/>
                <w:sz w:val="24"/>
                <w:szCs w:val="24"/>
              </w:rPr>
            </m:ctrlPr>
          </m:sSupPr>
          <m:e>
            <m:r>
              <w:rPr>
                <w:rFonts w:ascii="Cambria Math" w:hAnsi="Cambria Math"/>
                <w:sz w:val="24"/>
                <w:szCs w:val="24"/>
              </w:rPr>
              <m:t>erf</m:t>
            </m:r>
          </m:e>
          <m:sup>
            <m:r>
              <w:rPr>
                <w:rFonts w:ascii="Cambria Math" w:hAnsi="Cambria Math"/>
                <w:sz w:val="24"/>
                <w:szCs w:val="24"/>
              </w:rPr>
              <m:t>-1</m:t>
            </m:r>
          </m:sup>
        </m:sSup>
      </m:oMath>
    </w:p>
    <w:p w14:paraId="5151D9DE" w14:textId="77777777" w:rsidR="00603E04" w:rsidRPr="001634FF" w:rsidRDefault="00603E04" w:rsidP="00603E04">
      <w:pPr>
        <w:pStyle w:val="2Body-Text"/>
      </w:pPr>
    </w:p>
    <w:p w14:paraId="73F914BA" w14:textId="354B95CE" w:rsidR="000D2806" w:rsidRDefault="000D2806" w:rsidP="000D2806">
      <w:pPr>
        <w:pStyle w:val="Heading3"/>
        <w:ind w:left="720"/>
      </w:pPr>
      <w:bookmarkStart w:id="158" w:name="_Toc427234880"/>
      <w:bookmarkStart w:id="159" w:name="_Toc126654293"/>
      <w:r>
        <w:t>Areal R</w:t>
      </w:r>
      <w:bookmarkEnd w:id="156"/>
      <w:r w:rsidR="008D1360">
        <w:t>eduction Factor (ARF) Methods</w:t>
      </w:r>
      <w:bookmarkEnd w:id="157"/>
      <w:bookmarkEnd w:id="158"/>
      <w:bookmarkEnd w:id="159"/>
    </w:p>
    <w:p w14:paraId="2CDEE10C" w14:textId="2F9FC949" w:rsidR="00913880" w:rsidRDefault="00913880" w:rsidP="00F3155C">
      <w:pPr>
        <w:pStyle w:val="2Body-Text"/>
        <w:jc w:val="both"/>
      </w:pPr>
      <w:r>
        <w:t>An areal reduction function</w:t>
      </w:r>
      <w:r w:rsidR="007A108A">
        <w:t xml:space="preserve"> (ARF)</w:t>
      </w:r>
      <w:r>
        <w:t xml:space="preserve"> is a description of the relationship between the point maximum observed depth of precipitation in a storm pattern and the average depth of precipitation over a larger area. Generally, </w:t>
      </w:r>
      <w:r w:rsidR="007A108A">
        <w:t>ARFs</w:t>
      </w:r>
      <w:r>
        <w:t xml:space="preserve"> decrease as storm area increase.</w:t>
      </w:r>
    </w:p>
    <w:p w14:paraId="6C081A3C" w14:textId="2CB19B21" w:rsidR="00110C2C" w:rsidRPr="007B0160" w:rsidRDefault="00110C2C" w:rsidP="00F3155C">
      <w:pPr>
        <w:pStyle w:val="2Body-Text"/>
        <w:ind w:left="720"/>
        <w:jc w:val="both"/>
        <w:rPr>
          <w:rFonts w:eastAsiaTheme="minorEastAsia"/>
        </w:rPr>
      </w:pPr>
      <m:oMathPara>
        <m:oMathParaPr>
          <m:jc m:val="left"/>
        </m:oMathParaPr>
        <m:oMath>
          <m:r>
            <w:rPr>
              <w:rFonts w:ascii="Cambria Math" w:hAnsi="Cambria Math"/>
            </w:rPr>
            <m:t>ARF</m:t>
          </m:r>
          <m:r>
            <m:rPr>
              <m:sty m:val="p"/>
            </m:rPr>
            <w:rPr>
              <w:rFonts w:ascii="Cambria Math" w:hAnsi="Cambria Math"/>
            </w:rPr>
            <m:t xml:space="preserve">= </m:t>
          </m:r>
          <m:f>
            <m:fPr>
              <m:ctrlPr>
                <w:rPr>
                  <w:rFonts w:ascii="Cambria Math" w:hAnsi="Cambria Math"/>
                </w:rPr>
              </m:ctrlPr>
            </m:fPr>
            <m:num>
              <m:r>
                <w:rPr>
                  <w:rFonts w:ascii="Cambria Math" w:hAnsi="Cambria Math"/>
                </w:rPr>
                <m:t>Average</m:t>
              </m:r>
              <m:r>
                <m:rPr>
                  <m:sty m:val="p"/>
                </m:rPr>
                <w:rPr>
                  <w:rFonts w:ascii="Cambria Math" w:hAnsi="Cambria Math"/>
                </w:rPr>
                <m:t xml:space="preserve"> </m:t>
              </m:r>
              <m:r>
                <w:rPr>
                  <w:rFonts w:ascii="Cambria Math" w:hAnsi="Cambria Math"/>
                </w:rPr>
                <m:t>Precipitation</m:t>
              </m:r>
              <m:r>
                <m:rPr>
                  <m:sty m:val="p"/>
                </m:rPr>
                <w:rPr>
                  <w:rFonts w:ascii="Cambria Math" w:hAnsi="Cambria Math"/>
                </w:rPr>
                <m:t xml:space="preserve"> </m:t>
              </m:r>
              <m:r>
                <w:rPr>
                  <w:rFonts w:ascii="Cambria Math" w:hAnsi="Cambria Math"/>
                </w:rPr>
                <m:t>within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Area</m:t>
              </m:r>
            </m:num>
            <m:den>
              <m:r>
                <w:rPr>
                  <w:rFonts w:ascii="Cambria Math" w:hAnsi="Cambria Math"/>
                </w:rPr>
                <m:t>Maximum</m:t>
              </m:r>
              <m:r>
                <m:rPr>
                  <m:sty m:val="p"/>
                </m:rPr>
                <w:rPr>
                  <w:rFonts w:ascii="Cambria Math" w:hAnsi="Cambria Math"/>
                </w:rPr>
                <m:t xml:space="preserve"> </m:t>
              </m:r>
              <m:r>
                <w:rPr>
                  <w:rFonts w:ascii="Cambria Math" w:hAnsi="Cambria Math"/>
                </w:rPr>
                <m:t>Precipiation</m:t>
              </m:r>
              <m:r>
                <m:rPr>
                  <m:sty m:val="p"/>
                </m:rPr>
                <w:rPr>
                  <w:rFonts w:ascii="Cambria Math" w:hAnsi="Cambria Math"/>
                </w:rPr>
                <m:t xml:space="preserve"> </m:t>
              </m:r>
              <m:r>
                <w:rPr>
                  <w:rFonts w:ascii="Cambria Math" w:hAnsi="Cambria Math"/>
                </w:rPr>
                <m:t>within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Area</m:t>
              </m:r>
            </m:den>
          </m:f>
        </m:oMath>
      </m:oMathPara>
    </w:p>
    <w:p w14:paraId="689ABA6C" w14:textId="22381A33" w:rsidR="00B16A2C" w:rsidRDefault="007B0160" w:rsidP="00C35ACE">
      <w:pPr>
        <w:pStyle w:val="2Body-Text"/>
        <w:jc w:val="both"/>
      </w:pPr>
      <w:r>
        <w:t xml:space="preserve">The most common </w:t>
      </w:r>
      <w:r w:rsidR="007A108A">
        <w:t>ARF</w:t>
      </w:r>
      <w:r>
        <w:t xml:space="preserve"> method is one developed by the National Weather Service (formerly known as the Weather Bureau).</w:t>
      </w:r>
      <w:r w:rsidR="00F3155C">
        <w:t xml:space="preserve"> In practice, areal reduction methods are applied to the depth value derived from those relations. Per FEMA Guidance</w:t>
      </w:r>
      <w:r w:rsidR="007A108A">
        <w:t>,</w:t>
      </w:r>
      <w:r w:rsidR="00F3155C">
        <w:t xml:space="preserve"> the selected </w:t>
      </w:r>
      <w:r w:rsidR="007A108A">
        <w:t>ARF</w:t>
      </w:r>
      <w:r w:rsidR="00F3155C">
        <w:t xml:space="preserve"> methodology must be document</w:t>
      </w:r>
      <w:r w:rsidR="007A108A">
        <w:t>ed</w:t>
      </w:r>
      <w:r w:rsidR="00F3155C">
        <w:t xml:space="preserve">. Area reduction methods should come from NOAA Atlases, Regional Climate Centers, or State </w:t>
      </w:r>
      <w:r w:rsidR="007A108A">
        <w:t xml:space="preserve">and </w:t>
      </w:r>
      <w:r w:rsidR="00F3155C">
        <w:t>Local Agencies responsible for flood control. For the Lower Brazos Watershed 2D BLE study</w:t>
      </w:r>
      <w:r w:rsidR="007A108A">
        <w:t>,</w:t>
      </w:r>
      <w:r w:rsidR="00F3155C">
        <w:t xml:space="preserve"> three ARFs were explored:  </w:t>
      </w:r>
    </w:p>
    <w:p w14:paraId="17B5BD15" w14:textId="5CAF1255" w:rsidR="007B0160" w:rsidRPr="00D446A5" w:rsidRDefault="00F3155C" w:rsidP="00C35ACE">
      <w:pPr>
        <w:pStyle w:val="ListBullet"/>
        <w:jc w:val="both"/>
        <w:rPr>
          <w:rFonts w:eastAsiaTheme="minorEastAsia"/>
        </w:rPr>
      </w:pPr>
      <w:r w:rsidRPr="00992174">
        <w:rPr>
          <w:i/>
          <w:iCs/>
        </w:rPr>
        <w:t>TP-29</w:t>
      </w:r>
      <w:r>
        <w:t xml:space="preserve"> developed by the National Weather Service</w:t>
      </w:r>
      <w:r w:rsidR="00D446A5">
        <w:t>, Miller, Frederic, &amp; Tracey 1973</w:t>
      </w:r>
    </w:p>
    <w:p w14:paraId="38312E12" w14:textId="5ABFB264" w:rsidR="00D446A5" w:rsidRPr="00992174" w:rsidRDefault="00992174" w:rsidP="00C35ACE">
      <w:pPr>
        <w:pStyle w:val="ListBullet"/>
        <w:jc w:val="both"/>
        <w:rPr>
          <w:rFonts w:eastAsiaTheme="minorEastAsia"/>
        </w:rPr>
      </w:pPr>
      <w:r w:rsidRPr="00992174">
        <w:rPr>
          <w:rFonts w:eastAsiaTheme="minorEastAsia"/>
          <w:i/>
          <w:iCs/>
        </w:rPr>
        <w:t>Areal-Reduction Factors for Precipitation of the 1-Day Design Storm in Texas</w:t>
      </w:r>
      <w:r>
        <w:rPr>
          <w:rFonts w:eastAsiaTheme="minorEastAsia"/>
        </w:rPr>
        <w:t>, WRIR 99-4267</w:t>
      </w:r>
    </w:p>
    <w:p w14:paraId="2E19BE2E" w14:textId="08615BC4" w:rsidR="00992174" w:rsidRPr="00806467" w:rsidRDefault="00535DB8" w:rsidP="00C35ACE">
      <w:pPr>
        <w:pStyle w:val="ListBullet"/>
        <w:jc w:val="both"/>
        <w:rPr>
          <w:rFonts w:eastAsiaTheme="minorEastAsia"/>
        </w:rPr>
      </w:pPr>
      <w:r>
        <w:rPr>
          <w:rFonts w:eastAsiaTheme="minorEastAsia"/>
          <w:i/>
          <w:iCs/>
        </w:rPr>
        <w:lastRenderedPageBreak/>
        <w:t>Calculation of Areal Reduction Factors Using NEXRAS Precipitation Estimates</w:t>
      </w:r>
      <w:r>
        <w:rPr>
          <w:rFonts w:eastAsiaTheme="minorEastAsia"/>
        </w:rPr>
        <w:t>, Report 0-4642-3, Texas Transportation Institute and the Texas A&amp;M University System, October 2005</w:t>
      </w:r>
    </w:p>
    <w:p w14:paraId="0373202C" w14:textId="334ED64E" w:rsidR="00806467" w:rsidRDefault="00806467" w:rsidP="00C35ACE">
      <w:pPr>
        <w:pStyle w:val="ListBullet"/>
        <w:numPr>
          <w:ilvl w:val="0"/>
          <w:numId w:val="0"/>
        </w:numPr>
        <w:ind w:left="360" w:hanging="360"/>
        <w:jc w:val="both"/>
        <w:rPr>
          <w:rFonts w:eastAsiaTheme="minorEastAsia"/>
        </w:rPr>
      </w:pPr>
    </w:p>
    <w:p w14:paraId="6149EAEB" w14:textId="147EF26C" w:rsidR="00806467" w:rsidRDefault="00806467" w:rsidP="007646B7">
      <w:pPr>
        <w:pStyle w:val="ListBullet"/>
        <w:numPr>
          <w:ilvl w:val="0"/>
          <w:numId w:val="0"/>
        </w:numPr>
        <w:spacing w:before="120" w:after="120"/>
        <w:jc w:val="both"/>
        <w:rPr>
          <w:rFonts w:eastAsia="Times New Roman"/>
          <w:szCs w:val="26"/>
        </w:rPr>
      </w:pPr>
      <w:r w:rsidRPr="007646B7">
        <w:rPr>
          <w:rFonts w:eastAsia="Times New Roman"/>
          <w:szCs w:val="26"/>
        </w:rPr>
        <w:t xml:space="preserve">All three methods provide different </w:t>
      </w:r>
      <w:r w:rsidR="007A108A" w:rsidRPr="007646B7">
        <w:rPr>
          <w:rFonts w:eastAsia="Times New Roman"/>
          <w:szCs w:val="26"/>
        </w:rPr>
        <w:t>ARFs</w:t>
      </w:r>
      <w:r w:rsidRPr="007646B7">
        <w:rPr>
          <w:rFonts w:eastAsia="Times New Roman"/>
          <w:szCs w:val="26"/>
        </w:rPr>
        <w:t xml:space="preserve">. The methods outlined in WRIR </w:t>
      </w:r>
      <w:r w:rsidR="007646B7" w:rsidRPr="007646B7">
        <w:rPr>
          <w:rFonts w:eastAsia="Times New Roman"/>
          <w:szCs w:val="26"/>
        </w:rPr>
        <w:t xml:space="preserve">99-4267, </w:t>
      </w:r>
      <w:r w:rsidRPr="007646B7">
        <w:rPr>
          <w:rFonts w:eastAsia="Times New Roman"/>
          <w:szCs w:val="26"/>
        </w:rPr>
        <w:t>and</w:t>
      </w:r>
      <w:r w:rsidR="007A108A" w:rsidRPr="007646B7">
        <w:rPr>
          <w:rFonts w:eastAsia="Times New Roman"/>
          <w:szCs w:val="26"/>
        </w:rPr>
        <w:t xml:space="preserve"> </w:t>
      </w:r>
      <w:r w:rsidRPr="007646B7">
        <w:rPr>
          <w:rFonts w:eastAsia="Times New Roman"/>
          <w:szCs w:val="26"/>
        </w:rPr>
        <w:t>Report 0-4</w:t>
      </w:r>
      <w:r w:rsidR="003F5DB7" w:rsidRPr="007646B7">
        <w:rPr>
          <w:rFonts w:eastAsia="Times New Roman"/>
          <w:szCs w:val="26"/>
        </w:rPr>
        <w:t>267</w:t>
      </w:r>
      <w:r w:rsidR="007646B7" w:rsidRPr="007646B7">
        <w:rPr>
          <w:rFonts w:eastAsia="Times New Roman"/>
          <w:szCs w:val="26"/>
        </w:rPr>
        <w:t xml:space="preserve"> </w:t>
      </w:r>
      <w:r w:rsidR="00014667" w:rsidRPr="007646B7">
        <w:rPr>
          <w:rFonts w:eastAsia="Times New Roman"/>
          <w:szCs w:val="26"/>
        </w:rPr>
        <w:t xml:space="preserve">offer a more regionally </w:t>
      </w:r>
      <w:r w:rsidR="0083115F" w:rsidRPr="007646B7">
        <w:rPr>
          <w:rFonts w:eastAsia="Times New Roman"/>
          <w:szCs w:val="26"/>
        </w:rPr>
        <w:t>site-specific</w:t>
      </w:r>
      <w:r w:rsidR="00014667" w:rsidRPr="007646B7">
        <w:rPr>
          <w:rFonts w:eastAsia="Times New Roman"/>
          <w:szCs w:val="26"/>
        </w:rPr>
        <w:t xml:space="preserve"> methodology and were used as initial starting values</w:t>
      </w:r>
      <w:r w:rsidR="007646B7" w:rsidRPr="007646B7">
        <w:rPr>
          <w:rFonts w:eastAsia="Times New Roman"/>
          <w:szCs w:val="26"/>
        </w:rPr>
        <w:t xml:space="preserve"> </w:t>
      </w:r>
      <w:r w:rsidR="00014667" w:rsidRPr="007646B7">
        <w:rPr>
          <w:rFonts w:eastAsia="Times New Roman"/>
          <w:szCs w:val="26"/>
        </w:rPr>
        <w:t xml:space="preserve">for the </w:t>
      </w:r>
      <w:r w:rsidR="007646B7" w:rsidRPr="007646B7">
        <w:rPr>
          <w:rFonts w:eastAsia="Times New Roman"/>
          <w:szCs w:val="26"/>
        </w:rPr>
        <w:t xml:space="preserve">pluvial </w:t>
      </w:r>
      <w:r w:rsidR="007646B7">
        <w:rPr>
          <w:rFonts w:eastAsia="Times New Roman"/>
          <w:szCs w:val="26"/>
        </w:rPr>
        <w:t>runs</w:t>
      </w:r>
      <w:r w:rsidR="00014667" w:rsidRPr="007646B7">
        <w:rPr>
          <w:rFonts w:eastAsia="Times New Roman"/>
          <w:szCs w:val="26"/>
        </w:rPr>
        <w:t xml:space="preserve">. The final </w:t>
      </w:r>
      <w:r w:rsidR="009B4F75" w:rsidRPr="007646B7">
        <w:rPr>
          <w:rFonts w:eastAsia="Times New Roman"/>
          <w:szCs w:val="26"/>
        </w:rPr>
        <w:t>ARF</w:t>
      </w:r>
      <w:r w:rsidR="00014667" w:rsidRPr="007646B7">
        <w:rPr>
          <w:rFonts w:eastAsia="Times New Roman"/>
          <w:szCs w:val="26"/>
        </w:rPr>
        <w:t xml:space="preserve"> applied to all events for each modeled </w:t>
      </w:r>
      <w:r w:rsidR="0083115F" w:rsidRPr="007646B7">
        <w:rPr>
          <w:rFonts w:eastAsia="Times New Roman"/>
          <w:szCs w:val="26"/>
        </w:rPr>
        <w:t xml:space="preserve">area resulted from numerous iterations </w:t>
      </w:r>
      <w:r w:rsidR="007646B7" w:rsidRPr="007646B7">
        <w:rPr>
          <w:rFonts w:eastAsia="Times New Roman"/>
          <w:szCs w:val="26"/>
        </w:rPr>
        <w:t xml:space="preserve">while </w:t>
      </w:r>
      <w:r w:rsidR="007646B7">
        <w:rPr>
          <w:rFonts w:eastAsia="Times New Roman"/>
          <w:szCs w:val="26"/>
        </w:rPr>
        <w:t>trying</w:t>
      </w:r>
      <w:r w:rsidR="0083115F" w:rsidRPr="007646B7">
        <w:rPr>
          <w:rFonts w:eastAsia="Times New Roman"/>
          <w:szCs w:val="26"/>
        </w:rPr>
        <w:t xml:space="preserve"> to find a best fit match with the best available hydrologic data sources available.</w:t>
      </w:r>
      <w:r w:rsidR="00FF3D9B" w:rsidRPr="007646B7">
        <w:rPr>
          <w:rFonts w:eastAsia="Times New Roman"/>
          <w:szCs w:val="26"/>
        </w:rPr>
        <w:t xml:space="preserve"> A summary of the final modeled ARF values is provided in </w:t>
      </w:r>
      <w:r w:rsidR="00FF3D9B" w:rsidRPr="007646B7">
        <w:rPr>
          <w:rFonts w:eastAsia="Times New Roman"/>
          <w:szCs w:val="26"/>
        </w:rPr>
        <w:fldChar w:fldCharType="begin"/>
      </w:r>
      <w:r w:rsidR="00FF3D9B" w:rsidRPr="007646B7">
        <w:rPr>
          <w:rFonts w:eastAsia="Times New Roman"/>
          <w:szCs w:val="26"/>
        </w:rPr>
        <w:instrText xml:space="preserve"> REF _Ref123818394 \h </w:instrText>
      </w:r>
      <w:r w:rsidR="00C35ACE" w:rsidRPr="007646B7">
        <w:rPr>
          <w:rFonts w:eastAsia="Times New Roman"/>
          <w:szCs w:val="26"/>
        </w:rPr>
        <w:instrText xml:space="preserve"> \* MERGEFORMAT </w:instrText>
      </w:r>
      <w:r w:rsidR="00FF3D9B" w:rsidRPr="007646B7">
        <w:rPr>
          <w:rFonts w:eastAsia="Times New Roman"/>
          <w:szCs w:val="26"/>
        </w:rPr>
      </w:r>
      <w:r w:rsidR="00FF3D9B" w:rsidRPr="007646B7">
        <w:rPr>
          <w:rFonts w:eastAsia="Times New Roman"/>
          <w:szCs w:val="26"/>
        </w:rPr>
        <w:fldChar w:fldCharType="separate"/>
      </w:r>
      <w:r w:rsidR="00605DD7" w:rsidRPr="00605DD7">
        <w:rPr>
          <w:rFonts w:eastAsia="Times New Roman"/>
          <w:szCs w:val="26"/>
        </w:rPr>
        <w:t>Table 10</w:t>
      </w:r>
      <w:r w:rsidR="00FF3D9B" w:rsidRPr="007646B7">
        <w:rPr>
          <w:rFonts w:eastAsia="Times New Roman"/>
          <w:szCs w:val="26"/>
        </w:rPr>
        <w:fldChar w:fldCharType="end"/>
      </w:r>
      <w:r w:rsidR="00FF3D9B" w:rsidRPr="007646B7">
        <w:rPr>
          <w:rFonts w:eastAsia="Times New Roman"/>
          <w:szCs w:val="26"/>
        </w:rPr>
        <w:t>.</w:t>
      </w:r>
    </w:p>
    <w:p w14:paraId="79A582DE" w14:textId="5D9A6A78" w:rsidR="007646B7" w:rsidRDefault="007646B7" w:rsidP="007646B7">
      <w:pPr>
        <w:pStyle w:val="ListBullet"/>
        <w:numPr>
          <w:ilvl w:val="0"/>
          <w:numId w:val="0"/>
        </w:numPr>
        <w:ind w:left="360" w:hanging="360"/>
        <w:jc w:val="both"/>
        <w:rPr>
          <w:rFonts w:eastAsia="Times New Roman"/>
          <w:szCs w:val="26"/>
        </w:rPr>
      </w:pPr>
    </w:p>
    <w:p w14:paraId="54C15AF4" w14:textId="78AB4A1A" w:rsidR="00FF3D9B" w:rsidRDefault="00FF3D9B" w:rsidP="00FF3D9B">
      <w:pPr>
        <w:pStyle w:val="Caption"/>
        <w:keepNext/>
        <w:jc w:val="center"/>
      </w:pPr>
      <w:bookmarkStart w:id="160" w:name="_Ref123818394"/>
      <w:bookmarkStart w:id="161" w:name="_Toc127274327"/>
      <w:r>
        <w:t xml:space="preserve">Table </w:t>
      </w:r>
      <w:fldSimple w:instr=" SEQ Table \* ARABIC ">
        <w:r w:rsidR="0077342A">
          <w:rPr>
            <w:noProof/>
          </w:rPr>
          <w:t>10</w:t>
        </w:r>
      </w:fldSimple>
      <w:bookmarkEnd w:id="160"/>
      <w:r>
        <w:t>:  Final Modeled ARF Values</w:t>
      </w:r>
      <w:bookmarkEnd w:id="161"/>
    </w:p>
    <w:tbl>
      <w:tblPr>
        <w:tblStyle w:val="CompassTable"/>
        <w:tblW w:w="0" w:type="auto"/>
        <w:jc w:val="center"/>
        <w:tblLook w:val="04A0" w:firstRow="1" w:lastRow="0" w:firstColumn="1" w:lastColumn="0" w:noHBand="0" w:noVBand="1"/>
      </w:tblPr>
      <w:tblGrid>
        <w:gridCol w:w="985"/>
        <w:gridCol w:w="1260"/>
        <w:gridCol w:w="1260"/>
      </w:tblGrid>
      <w:tr w:rsidR="00D6031D" w14:paraId="499C171F" w14:textId="77777777" w:rsidTr="00646115">
        <w:trPr>
          <w:cnfStyle w:val="100000000000" w:firstRow="1" w:lastRow="0" w:firstColumn="0" w:lastColumn="0" w:oddVBand="0" w:evenVBand="0" w:oddHBand="0" w:evenHBand="0" w:firstRowFirstColumn="0" w:firstRowLastColumn="0" w:lastRowFirstColumn="0" w:lastRowLastColumn="0"/>
          <w:jc w:val="center"/>
        </w:trPr>
        <w:tc>
          <w:tcPr>
            <w:tcW w:w="985" w:type="dxa"/>
          </w:tcPr>
          <w:p w14:paraId="356CCC8A" w14:textId="7D9673C8" w:rsidR="00D6031D" w:rsidRPr="00F307FC" w:rsidRDefault="00DD7F50" w:rsidP="00D6031D">
            <w:pPr>
              <w:pStyle w:val="2Body-Text"/>
              <w:jc w:val="both"/>
              <w:rPr>
                <w:sz w:val="20"/>
                <w:szCs w:val="20"/>
              </w:rPr>
            </w:pPr>
            <w:r>
              <w:rPr>
                <w:sz w:val="20"/>
                <w:szCs w:val="20"/>
              </w:rPr>
              <w:t>Model Area</w:t>
            </w:r>
          </w:p>
        </w:tc>
        <w:tc>
          <w:tcPr>
            <w:tcW w:w="1260" w:type="dxa"/>
          </w:tcPr>
          <w:p w14:paraId="7F46642A" w14:textId="7066CFF5" w:rsidR="00D6031D" w:rsidRDefault="00D6031D" w:rsidP="00D6031D">
            <w:pPr>
              <w:pStyle w:val="2Body-Text"/>
              <w:jc w:val="both"/>
              <w:rPr>
                <w:sz w:val="20"/>
                <w:szCs w:val="20"/>
              </w:rPr>
            </w:pPr>
            <w:r w:rsidRPr="00F307FC">
              <w:rPr>
                <w:sz w:val="20"/>
                <w:szCs w:val="20"/>
              </w:rPr>
              <w:t>Area (mi</w:t>
            </w:r>
            <w:r w:rsidRPr="00F307FC">
              <w:rPr>
                <w:sz w:val="20"/>
                <w:szCs w:val="20"/>
                <w:vertAlign w:val="superscript"/>
              </w:rPr>
              <w:t>2</w:t>
            </w:r>
            <w:r w:rsidRPr="00F307FC">
              <w:rPr>
                <w:sz w:val="20"/>
                <w:szCs w:val="20"/>
              </w:rPr>
              <w:t>)</w:t>
            </w:r>
          </w:p>
        </w:tc>
        <w:tc>
          <w:tcPr>
            <w:tcW w:w="1260" w:type="dxa"/>
          </w:tcPr>
          <w:p w14:paraId="29EF9463" w14:textId="3952A638" w:rsidR="00D6031D" w:rsidRPr="00F307FC" w:rsidRDefault="00D6031D" w:rsidP="00D6031D">
            <w:pPr>
              <w:pStyle w:val="2Body-Text"/>
              <w:jc w:val="both"/>
              <w:rPr>
                <w:sz w:val="20"/>
                <w:szCs w:val="20"/>
              </w:rPr>
            </w:pPr>
            <w:r>
              <w:rPr>
                <w:sz w:val="20"/>
                <w:szCs w:val="20"/>
              </w:rPr>
              <w:t>Final ARF</w:t>
            </w:r>
          </w:p>
        </w:tc>
      </w:tr>
      <w:tr w:rsidR="00D6031D" w14:paraId="14F53B70" w14:textId="77777777" w:rsidTr="002E597B">
        <w:trPr>
          <w:cnfStyle w:val="000000100000" w:firstRow="0" w:lastRow="0" w:firstColumn="0" w:lastColumn="0" w:oddVBand="0" w:evenVBand="0" w:oddHBand="1" w:evenHBand="0" w:firstRowFirstColumn="0" w:firstRowLastColumn="0" w:lastRowFirstColumn="0" w:lastRowLastColumn="0"/>
          <w:jc w:val="center"/>
        </w:trPr>
        <w:tc>
          <w:tcPr>
            <w:tcW w:w="985" w:type="dxa"/>
          </w:tcPr>
          <w:p w14:paraId="042FCD4B" w14:textId="77777777" w:rsidR="00D6031D" w:rsidRDefault="00D6031D" w:rsidP="00D6031D">
            <w:pPr>
              <w:pStyle w:val="2Body-Text"/>
              <w:jc w:val="both"/>
            </w:pPr>
            <w:r>
              <w:t>1</w:t>
            </w:r>
          </w:p>
        </w:tc>
        <w:tc>
          <w:tcPr>
            <w:tcW w:w="1260" w:type="dxa"/>
          </w:tcPr>
          <w:p w14:paraId="0B5A4700" w14:textId="3344E6E9" w:rsidR="00D6031D" w:rsidRDefault="00D6031D" w:rsidP="00D6031D">
            <w:pPr>
              <w:pStyle w:val="2Body-Text"/>
              <w:jc w:val="both"/>
            </w:pPr>
            <w:r w:rsidRPr="001B2867">
              <w:t>876.7</w:t>
            </w:r>
          </w:p>
        </w:tc>
        <w:tc>
          <w:tcPr>
            <w:tcW w:w="1260" w:type="dxa"/>
          </w:tcPr>
          <w:p w14:paraId="38E35F3C" w14:textId="686A826B" w:rsidR="00D6031D" w:rsidRDefault="00FF3D9B" w:rsidP="00D6031D">
            <w:pPr>
              <w:pStyle w:val="2Body-Text"/>
              <w:jc w:val="both"/>
            </w:pPr>
            <w:r w:rsidRPr="00FF3D9B">
              <w:t>0.5089716</w:t>
            </w:r>
          </w:p>
        </w:tc>
      </w:tr>
      <w:tr w:rsidR="00D6031D" w14:paraId="09B295B1" w14:textId="77777777" w:rsidTr="002E597B">
        <w:trPr>
          <w:cnfStyle w:val="000000010000" w:firstRow="0" w:lastRow="0" w:firstColumn="0" w:lastColumn="0" w:oddVBand="0" w:evenVBand="0" w:oddHBand="0" w:evenHBand="1" w:firstRowFirstColumn="0" w:firstRowLastColumn="0" w:lastRowFirstColumn="0" w:lastRowLastColumn="0"/>
          <w:jc w:val="center"/>
        </w:trPr>
        <w:tc>
          <w:tcPr>
            <w:tcW w:w="985" w:type="dxa"/>
          </w:tcPr>
          <w:p w14:paraId="1EF5F7D4" w14:textId="77777777" w:rsidR="00D6031D" w:rsidRDefault="00D6031D" w:rsidP="00D6031D">
            <w:pPr>
              <w:pStyle w:val="2Body-Text"/>
              <w:jc w:val="both"/>
            </w:pPr>
            <w:r>
              <w:t>2</w:t>
            </w:r>
          </w:p>
        </w:tc>
        <w:tc>
          <w:tcPr>
            <w:tcW w:w="1260" w:type="dxa"/>
          </w:tcPr>
          <w:p w14:paraId="014E84DB" w14:textId="755B4AB0" w:rsidR="00D6031D" w:rsidRPr="000F24A5" w:rsidRDefault="00D6031D" w:rsidP="00D6031D">
            <w:pPr>
              <w:pStyle w:val="2Body-Text"/>
              <w:jc w:val="both"/>
            </w:pPr>
            <w:r w:rsidRPr="00E03ED4">
              <w:t>678.2</w:t>
            </w:r>
          </w:p>
        </w:tc>
        <w:tc>
          <w:tcPr>
            <w:tcW w:w="1260" w:type="dxa"/>
          </w:tcPr>
          <w:p w14:paraId="5D314612" w14:textId="5E43CB6A" w:rsidR="00D6031D" w:rsidRDefault="00D6031D" w:rsidP="00D6031D">
            <w:pPr>
              <w:pStyle w:val="2Body-Text"/>
              <w:jc w:val="both"/>
            </w:pPr>
            <w:r w:rsidRPr="000F24A5">
              <w:t>0.4224236</w:t>
            </w:r>
          </w:p>
        </w:tc>
      </w:tr>
      <w:tr w:rsidR="00D6031D" w14:paraId="24079602" w14:textId="77777777" w:rsidTr="002E597B">
        <w:trPr>
          <w:cnfStyle w:val="000000100000" w:firstRow="0" w:lastRow="0" w:firstColumn="0" w:lastColumn="0" w:oddVBand="0" w:evenVBand="0" w:oddHBand="1" w:evenHBand="0" w:firstRowFirstColumn="0" w:firstRowLastColumn="0" w:lastRowFirstColumn="0" w:lastRowLastColumn="0"/>
          <w:jc w:val="center"/>
        </w:trPr>
        <w:tc>
          <w:tcPr>
            <w:tcW w:w="985" w:type="dxa"/>
          </w:tcPr>
          <w:p w14:paraId="23255F59" w14:textId="77777777" w:rsidR="00D6031D" w:rsidRDefault="00D6031D" w:rsidP="00D6031D">
            <w:pPr>
              <w:pStyle w:val="2Body-Text"/>
              <w:jc w:val="both"/>
            </w:pPr>
            <w:r>
              <w:t>3</w:t>
            </w:r>
          </w:p>
        </w:tc>
        <w:tc>
          <w:tcPr>
            <w:tcW w:w="1260" w:type="dxa"/>
          </w:tcPr>
          <w:p w14:paraId="6E85CA18" w14:textId="4A4D3E2B" w:rsidR="00D6031D" w:rsidRPr="001D38B9" w:rsidRDefault="00D6031D" w:rsidP="00D6031D">
            <w:pPr>
              <w:pStyle w:val="2Body-Text"/>
              <w:jc w:val="both"/>
            </w:pPr>
            <w:r w:rsidRPr="005C6B77">
              <w:t>325.2</w:t>
            </w:r>
          </w:p>
        </w:tc>
        <w:tc>
          <w:tcPr>
            <w:tcW w:w="1260" w:type="dxa"/>
          </w:tcPr>
          <w:p w14:paraId="6BC7AE13" w14:textId="73C6C57F" w:rsidR="00D6031D" w:rsidRDefault="00D6031D" w:rsidP="00D6031D">
            <w:pPr>
              <w:pStyle w:val="2Body-Text"/>
              <w:jc w:val="both"/>
            </w:pPr>
            <w:r w:rsidRPr="001D38B9">
              <w:t>0.5711097</w:t>
            </w:r>
          </w:p>
        </w:tc>
      </w:tr>
    </w:tbl>
    <w:p w14:paraId="51729FE4" w14:textId="77777777" w:rsidR="000D1DF2" w:rsidRPr="00BE376C" w:rsidRDefault="000D1DF2" w:rsidP="00806467">
      <w:pPr>
        <w:pStyle w:val="ListBullet"/>
        <w:numPr>
          <w:ilvl w:val="0"/>
          <w:numId w:val="0"/>
        </w:numPr>
        <w:ind w:left="360" w:hanging="360"/>
        <w:rPr>
          <w:rFonts w:eastAsiaTheme="minorEastAsia"/>
        </w:rPr>
      </w:pPr>
    </w:p>
    <w:p w14:paraId="0D00F55F" w14:textId="66121EEA" w:rsidR="004E3EB1" w:rsidRDefault="004E3EB1" w:rsidP="007A56AA">
      <w:pPr>
        <w:pStyle w:val="Heading3"/>
        <w:ind w:left="720"/>
      </w:pPr>
      <w:bookmarkStart w:id="162" w:name="_Toc747106934"/>
      <w:bookmarkStart w:id="163" w:name="_Toc126654294"/>
      <w:bookmarkStart w:id="164" w:name="_Ref126659904"/>
      <w:r w:rsidRPr="00E413BF">
        <w:t>Excess Precipitation for 2D Computational Mesh</w:t>
      </w:r>
      <w:bookmarkEnd w:id="148"/>
      <w:bookmarkEnd w:id="162"/>
      <w:bookmarkEnd w:id="163"/>
      <w:bookmarkEnd w:id="164"/>
    </w:p>
    <w:p w14:paraId="7758A6CD" w14:textId="7935F5F9" w:rsidR="007A56AA" w:rsidRPr="007A56AA" w:rsidRDefault="007A56AA" w:rsidP="002923DE">
      <w:pPr>
        <w:pStyle w:val="2Body-Text"/>
        <w:jc w:val="both"/>
      </w:pPr>
      <w:r>
        <w:t xml:space="preserve">Excess precipitation and infiltration losses are determined in HEC-RAS 6.3 using the NRCS Curve Number </w:t>
      </w:r>
      <w:r w:rsidR="00E43C0C">
        <w:t xml:space="preserve">(CN) </w:t>
      </w:r>
      <w:r>
        <w:t>Loss Method. HEC-</w:t>
      </w:r>
      <w:r w:rsidR="00E43C0C">
        <w:t>R</w:t>
      </w:r>
      <w:r>
        <w:t xml:space="preserve">AS calculates a separate curve number for each 2D cell based on a combination of </w:t>
      </w:r>
      <w:r w:rsidR="00E43C0C">
        <w:t>l</w:t>
      </w:r>
      <w:r>
        <w:t>and</w:t>
      </w:r>
      <w:r w:rsidR="00E43C0C">
        <w:t xml:space="preserve"> </w:t>
      </w:r>
      <w:r>
        <w:t xml:space="preserve">use and </w:t>
      </w:r>
      <w:r w:rsidR="00E43C0C">
        <w:t xml:space="preserve">soils </w:t>
      </w:r>
      <w:r>
        <w:t xml:space="preserve">datasets. This will vary the excess precipitation throughout the 2D model domain to represent varied geography within the larger model area. Initial curve numbers were computed by </w:t>
      </w:r>
      <w:r w:rsidR="002923DE">
        <w:t>intersecting the</w:t>
      </w:r>
      <w:r>
        <w:t xml:space="preserve"> National Land Cover Dataset (NLCD</w:t>
      </w:r>
      <w:r w:rsidR="00A256B9">
        <w:t xml:space="preserve">) 2019 and NRCS soils data based on the matrix presented in </w:t>
      </w:r>
      <w:r w:rsidR="00A15F37">
        <w:fldChar w:fldCharType="begin"/>
      </w:r>
      <w:r w:rsidR="00A15F37">
        <w:instrText xml:space="preserve"> REF _Ref126658989 \h  \* MERGEFORMAT </w:instrText>
      </w:r>
      <w:r w:rsidR="00A15F37">
        <w:fldChar w:fldCharType="separate"/>
      </w:r>
      <w:r w:rsidR="00A15F37" w:rsidRPr="00A15F37">
        <w:t>Table 11</w:t>
      </w:r>
      <w:r w:rsidR="00A15F37">
        <w:fldChar w:fldCharType="end"/>
      </w:r>
      <w:r w:rsidR="002923DE">
        <w:t>.</w:t>
      </w:r>
    </w:p>
    <w:p w14:paraId="40131181" w14:textId="77777777" w:rsidR="003117FD" w:rsidRDefault="003117FD" w:rsidP="007A15F3">
      <w:pPr>
        <w:pStyle w:val="BodyText"/>
        <w:jc w:val="both"/>
      </w:pPr>
    </w:p>
    <w:tbl>
      <w:tblPr>
        <w:tblStyle w:val="CompassTable"/>
        <w:tblW w:w="6096" w:type="dxa"/>
        <w:jc w:val="center"/>
        <w:tblLook w:val="04A0" w:firstRow="1" w:lastRow="0" w:firstColumn="1" w:lastColumn="0" w:noHBand="0" w:noVBand="1"/>
      </w:tblPr>
      <w:tblGrid>
        <w:gridCol w:w="942"/>
        <w:gridCol w:w="2132"/>
        <w:gridCol w:w="419"/>
        <w:gridCol w:w="419"/>
        <w:gridCol w:w="419"/>
        <w:gridCol w:w="419"/>
        <w:gridCol w:w="464"/>
        <w:gridCol w:w="434"/>
        <w:gridCol w:w="448"/>
      </w:tblGrid>
      <w:tr w:rsidR="00ED73F1" w14:paraId="580A5825" w14:textId="77777777" w:rsidTr="00A15F37">
        <w:trPr>
          <w:cnfStyle w:val="100000000000" w:firstRow="1" w:lastRow="0" w:firstColumn="0" w:lastColumn="0" w:oddVBand="0" w:evenVBand="0" w:oddHBand="0" w:evenHBand="0" w:firstRowFirstColumn="0" w:firstRowLastColumn="0" w:lastRowFirstColumn="0" w:lastRowLastColumn="0"/>
          <w:jc w:val="center"/>
        </w:trPr>
        <w:tc>
          <w:tcPr>
            <w:tcW w:w="6096" w:type="dxa"/>
            <w:gridSpan w:val="9"/>
            <w:tcBorders>
              <w:top w:val="nil"/>
              <w:left w:val="nil"/>
              <w:bottom w:val="single" w:sz="4" w:space="0" w:color="3379BD" w:themeColor="accent3"/>
              <w:right w:val="nil"/>
            </w:tcBorders>
            <w:shd w:val="clear" w:color="auto" w:fill="FFFFFF" w:themeFill="background1"/>
          </w:tcPr>
          <w:p w14:paraId="05137F61" w14:textId="5FD862DB" w:rsidR="00ED73F1" w:rsidRDefault="00ED73F1" w:rsidP="00EF63AD">
            <w:pPr>
              <w:pStyle w:val="Numberedtext"/>
              <w:ind w:left="0" w:firstLine="0"/>
              <w:jc w:val="center"/>
              <w:rPr>
                <w:bCs/>
                <w:color w:val="FFFFFF" w:themeColor="background1"/>
                <w:sz w:val="20"/>
                <w:szCs w:val="20"/>
              </w:rPr>
            </w:pPr>
            <w:bookmarkStart w:id="165" w:name="_Ref126658989"/>
            <w:bookmarkStart w:id="166" w:name="_Toc127274328"/>
            <w:r w:rsidRPr="00ED73F1">
              <w:rPr>
                <w:rFonts w:asciiTheme="minorHAnsi" w:hAnsiTheme="minorHAnsi"/>
                <w:b/>
                <w:bCs/>
                <w:kern w:val="0"/>
                <w:sz w:val="18"/>
              </w:rPr>
              <w:t xml:space="preserve">Table </w:t>
            </w:r>
            <w:r w:rsidRPr="00ED73F1">
              <w:rPr>
                <w:bCs/>
                <w:kern w:val="0"/>
                <w:sz w:val="18"/>
              </w:rPr>
              <w:fldChar w:fldCharType="begin"/>
            </w:r>
            <w:r w:rsidRPr="00ED73F1">
              <w:rPr>
                <w:rFonts w:asciiTheme="minorHAnsi" w:hAnsiTheme="minorHAnsi"/>
                <w:b/>
                <w:bCs/>
                <w:kern w:val="0"/>
                <w:sz w:val="18"/>
              </w:rPr>
              <w:instrText xml:space="preserve"> SEQ Table \* ARABIC </w:instrText>
            </w:r>
            <w:r w:rsidRPr="00ED73F1">
              <w:rPr>
                <w:bCs/>
                <w:kern w:val="0"/>
                <w:sz w:val="18"/>
              </w:rPr>
              <w:fldChar w:fldCharType="separate"/>
            </w:r>
            <w:r w:rsidR="0077342A">
              <w:rPr>
                <w:rFonts w:asciiTheme="minorHAnsi" w:hAnsiTheme="minorHAnsi"/>
                <w:b/>
                <w:bCs/>
                <w:noProof/>
                <w:kern w:val="0"/>
                <w:sz w:val="18"/>
              </w:rPr>
              <w:t>11</w:t>
            </w:r>
            <w:r w:rsidRPr="00ED73F1">
              <w:rPr>
                <w:bCs/>
                <w:kern w:val="0"/>
                <w:sz w:val="18"/>
              </w:rPr>
              <w:fldChar w:fldCharType="end"/>
            </w:r>
            <w:bookmarkEnd w:id="165"/>
            <w:r>
              <w:rPr>
                <w:rFonts w:asciiTheme="minorHAnsi" w:hAnsiTheme="minorHAnsi"/>
                <w:b/>
                <w:bCs/>
                <w:kern w:val="0"/>
                <w:sz w:val="18"/>
              </w:rPr>
              <w:t>:  Land Use Soils-CN Matrix</w:t>
            </w:r>
            <w:bookmarkEnd w:id="166"/>
          </w:p>
        </w:tc>
      </w:tr>
      <w:tr w:rsidR="00AB16BF" w14:paraId="70C221A3" w14:textId="77777777" w:rsidTr="00A15F37">
        <w:trPr>
          <w:cnfStyle w:val="000000100000" w:firstRow="0" w:lastRow="0" w:firstColumn="0" w:lastColumn="0" w:oddVBand="0" w:evenVBand="0" w:oddHBand="1" w:evenHBand="0" w:firstRowFirstColumn="0" w:firstRowLastColumn="0" w:lastRowFirstColumn="0" w:lastRowLastColumn="0"/>
          <w:jc w:val="center"/>
        </w:trPr>
        <w:tc>
          <w:tcPr>
            <w:tcW w:w="942" w:type="dxa"/>
            <w:vMerge w:val="restart"/>
            <w:shd w:val="clear" w:color="auto" w:fill="233972"/>
          </w:tcPr>
          <w:p w14:paraId="55826C08" w14:textId="77777777" w:rsidR="00AB16BF" w:rsidRPr="00E43C0C" w:rsidRDefault="00362E9A" w:rsidP="00362E9A">
            <w:pPr>
              <w:pStyle w:val="Numberedtext"/>
              <w:spacing w:after="0"/>
              <w:ind w:left="0" w:firstLine="0"/>
              <w:rPr>
                <w:b w:val="0"/>
                <w:bCs/>
                <w:color w:val="FFFFFF" w:themeColor="background1"/>
                <w:sz w:val="20"/>
                <w:szCs w:val="20"/>
              </w:rPr>
            </w:pPr>
            <w:r w:rsidRPr="00113995">
              <w:rPr>
                <w:bCs/>
                <w:color w:val="FFFFFF" w:themeColor="background1"/>
                <w:sz w:val="20"/>
                <w:szCs w:val="20"/>
              </w:rPr>
              <w:t>Land Use</w:t>
            </w:r>
          </w:p>
          <w:p w14:paraId="18BD96AD" w14:textId="1E664299" w:rsidR="00362E9A" w:rsidRPr="00ED73F1" w:rsidRDefault="00362E9A" w:rsidP="00362E9A">
            <w:pPr>
              <w:pStyle w:val="Numberedtext"/>
              <w:spacing w:after="0"/>
              <w:ind w:left="0" w:firstLine="0"/>
              <w:rPr>
                <w:b w:val="0"/>
                <w:bCs/>
                <w:color w:val="FFFFFF" w:themeColor="background1"/>
                <w:sz w:val="20"/>
                <w:szCs w:val="20"/>
              </w:rPr>
            </w:pPr>
            <w:r w:rsidRPr="00113995">
              <w:rPr>
                <w:bCs/>
                <w:color w:val="FFFFFF" w:themeColor="background1"/>
                <w:sz w:val="20"/>
                <w:szCs w:val="20"/>
              </w:rPr>
              <w:t>Grid Code</w:t>
            </w:r>
          </w:p>
        </w:tc>
        <w:tc>
          <w:tcPr>
            <w:tcW w:w="2132" w:type="dxa"/>
            <w:vMerge w:val="restart"/>
            <w:shd w:val="clear" w:color="auto" w:fill="233972"/>
          </w:tcPr>
          <w:p w14:paraId="3C4A3973" w14:textId="75BAB11B" w:rsidR="00AB16BF" w:rsidRPr="00ED73F1" w:rsidRDefault="00AB16BF" w:rsidP="00EF63AD">
            <w:pPr>
              <w:pStyle w:val="Numberedtext"/>
              <w:ind w:left="0"/>
              <w:jc w:val="center"/>
              <w:rPr>
                <w:b w:val="0"/>
                <w:bCs/>
                <w:color w:val="FFFFFF" w:themeColor="background1"/>
                <w:sz w:val="20"/>
                <w:szCs w:val="20"/>
              </w:rPr>
            </w:pPr>
            <w:r w:rsidRPr="00113995">
              <w:rPr>
                <w:bCs/>
                <w:color w:val="FFFFFF" w:themeColor="background1"/>
                <w:sz w:val="20"/>
                <w:szCs w:val="20"/>
              </w:rPr>
              <w:t>NLCD Description</w:t>
            </w:r>
          </w:p>
        </w:tc>
        <w:tc>
          <w:tcPr>
            <w:tcW w:w="3022" w:type="dxa"/>
            <w:gridSpan w:val="7"/>
            <w:tcBorders>
              <w:bottom w:val="single" w:sz="4" w:space="0" w:color="3379BD"/>
            </w:tcBorders>
            <w:shd w:val="clear" w:color="auto" w:fill="233972"/>
          </w:tcPr>
          <w:p w14:paraId="32513745" w14:textId="0828F94D" w:rsidR="00AB16BF" w:rsidRDefault="00AB16BF" w:rsidP="00EF63AD">
            <w:pPr>
              <w:pStyle w:val="Numberedtext"/>
              <w:ind w:left="0" w:firstLine="0"/>
              <w:jc w:val="center"/>
              <w:rPr>
                <w:b w:val="0"/>
                <w:bCs/>
                <w:color w:val="FFFFFF" w:themeColor="background1"/>
                <w:sz w:val="20"/>
                <w:szCs w:val="20"/>
              </w:rPr>
            </w:pPr>
            <w:r>
              <w:rPr>
                <w:bCs/>
                <w:color w:val="FFFFFF" w:themeColor="background1"/>
                <w:sz w:val="20"/>
                <w:szCs w:val="20"/>
              </w:rPr>
              <w:t>Hydrologic Soil Group</w:t>
            </w:r>
          </w:p>
        </w:tc>
      </w:tr>
      <w:tr w:rsidR="00EF63AD" w14:paraId="3A45876A" w14:textId="77777777" w:rsidTr="00A15F37">
        <w:trPr>
          <w:cnfStyle w:val="000000010000" w:firstRow="0" w:lastRow="0" w:firstColumn="0" w:lastColumn="0" w:oddVBand="0" w:evenVBand="0" w:oddHBand="0" w:evenHBand="1" w:firstRowFirstColumn="0" w:firstRowLastColumn="0" w:lastRowFirstColumn="0" w:lastRowLastColumn="0"/>
          <w:trHeight w:val="317"/>
          <w:jc w:val="center"/>
        </w:trPr>
        <w:tc>
          <w:tcPr>
            <w:tcW w:w="942" w:type="dxa"/>
            <w:vMerge/>
          </w:tcPr>
          <w:p w14:paraId="4B6E4D0B" w14:textId="672B97B5" w:rsidR="00AB16BF" w:rsidRPr="00DE1AF1" w:rsidRDefault="00AB16BF" w:rsidP="00EF63AD">
            <w:pPr>
              <w:pStyle w:val="Numberedtext"/>
              <w:ind w:left="0" w:firstLine="0"/>
              <w:jc w:val="center"/>
              <w:rPr>
                <w:b w:val="0"/>
                <w:color w:val="FFFFFF" w:themeColor="background1"/>
                <w:sz w:val="20"/>
                <w:szCs w:val="20"/>
              </w:rPr>
            </w:pPr>
          </w:p>
        </w:tc>
        <w:tc>
          <w:tcPr>
            <w:tcW w:w="2132" w:type="dxa"/>
            <w:vMerge/>
            <w:tcBorders>
              <w:right w:val="single" w:sz="4" w:space="0" w:color="3379BD"/>
            </w:tcBorders>
          </w:tcPr>
          <w:p w14:paraId="618E78AF" w14:textId="577B16E2" w:rsidR="00AB16BF" w:rsidRPr="00DE1AF1" w:rsidRDefault="00AB16BF" w:rsidP="00EF63AD">
            <w:pPr>
              <w:pStyle w:val="Numberedtext"/>
              <w:ind w:left="0" w:firstLine="0"/>
              <w:jc w:val="center"/>
              <w:rPr>
                <w:color w:val="FFFFFF" w:themeColor="background1"/>
                <w:sz w:val="20"/>
                <w:szCs w:val="20"/>
              </w:rPr>
            </w:pPr>
          </w:p>
        </w:tc>
        <w:tc>
          <w:tcPr>
            <w:tcW w:w="419" w:type="dxa"/>
            <w:tcBorders>
              <w:top w:val="single" w:sz="4" w:space="0" w:color="3379BD"/>
              <w:left w:val="single" w:sz="4" w:space="0" w:color="3379BD"/>
              <w:bottom w:val="single" w:sz="4" w:space="0" w:color="3379BD"/>
              <w:right w:val="single" w:sz="4" w:space="0" w:color="3379BD"/>
            </w:tcBorders>
            <w:shd w:val="clear" w:color="auto" w:fill="233972"/>
          </w:tcPr>
          <w:p w14:paraId="31B8BBAD" w14:textId="4D87CE6A" w:rsidR="00AB16BF" w:rsidRPr="00DE1AF1" w:rsidRDefault="00AB16BF" w:rsidP="00EF63AD">
            <w:pPr>
              <w:pStyle w:val="Numberedtext"/>
              <w:ind w:left="0" w:firstLine="0"/>
              <w:jc w:val="center"/>
              <w:rPr>
                <w:b w:val="0"/>
                <w:bCs/>
                <w:color w:val="FFFFFF" w:themeColor="background1"/>
                <w:sz w:val="20"/>
                <w:szCs w:val="20"/>
              </w:rPr>
            </w:pPr>
            <w:r>
              <w:rPr>
                <w:bCs/>
                <w:color w:val="FFFFFF" w:themeColor="background1"/>
                <w:sz w:val="20"/>
                <w:szCs w:val="20"/>
              </w:rPr>
              <w:t>A</w:t>
            </w:r>
          </w:p>
        </w:tc>
        <w:tc>
          <w:tcPr>
            <w:tcW w:w="419" w:type="dxa"/>
            <w:tcBorders>
              <w:top w:val="single" w:sz="4" w:space="0" w:color="3379BD"/>
              <w:left w:val="single" w:sz="4" w:space="0" w:color="3379BD"/>
              <w:bottom w:val="single" w:sz="4" w:space="0" w:color="3379BD"/>
              <w:right w:val="single" w:sz="4" w:space="0" w:color="3379BD"/>
            </w:tcBorders>
            <w:shd w:val="clear" w:color="auto" w:fill="233972"/>
          </w:tcPr>
          <w:p w14:paraId="1704971E" w14:textId="0EF7FD30" w:rsidR="00AB16BF" w:rsidRPr="00DE1AF1" w:rsidRDefault="00AB16BF" w:rsidP="00EF63AD">
            <w:pPr>
              <w:pStyle w:val="Numberedtext"/>
              <w:ind w:left="0" w:firstLine="0"/>
              <w:jc w:val="center"/>
              <w:rPr>
                <w:b w:val="0"/>
                <w:bCs/>
                <w:color w:val="FFFFFF" w:themeColor="background1"/>
                <w:sz w:val="20"/>
                <w:szCs w:val="20"/>
              </w:rPr>
            </w:pPr>
            <w:r>
              <w:rPr>
                <w:bCs/>
                <w:color w:val="FFFFFF" w:themeColor="background1"/>
                <w:sz w:val="20"/>
                <w:szCs w:val="20"/>
              </w:rPr>
              <w:t>B</w:t>
            </w:r>
          </w:p>
        </w:tc>
        <w:tc>
          <w:tcPr>
            <w:tcW w:w="419" w:type="dxa"/>
            <w:tcBorders>
              <w:top w:val="single" w:sz="4" w:space="0" w:color="3379BD"/>
              <w:left w:val="single" w:sz="4" w:space="0" w:color="3379BD"/>
              <w:bottom w:val="single" w:sz="4" w:space="0" w:color="3379BD"/>
              <w:right w:val="single" w:sz="4" w:space="0" w:color="3379BD"/>
            </w:tcBorders>
            <w:shd w:val="clear" w:color="auto" w:fill="233972"/>
          </w:tcPr>
          <w:p w14:paraId="26262760" w14:textId="7CFFEFDA" w:rsidR="00AB16BF" w:rsidRPr="00DE1AF1" w:rsidRDefault="00AB16BF" w:rsidP="00EF63AD">
            <w:pPr>
              <w:pStyle w:val="Numberedtext"/>
              <w:ind w:left="0" w:firstLine="0"/>
              <w:jc w:val="center"/>
              <w:rPr>
                <w:b w:val="0"/>
                <w:bCs/>
                <w:color w:val="FFFFFF" w:themeColor="background1"/>
                <w:sz w:val="20"/>
                <w:szCs w:val="20"/>
              </w:rPr>
            </w:pPr>
            <w:r>
              <w:rPr>
                <w:bCs/>
                <w:color w:val="FFFFFF" w:themeColor="background1"/>
                <w:sz w:val="20"/>
                <w:szCs w:val="20"/>
              </w:rPr>
              <w:t>C</w:t>
            </w:r>
          </w:p>
        </w:tc>
        <w:tc>
          <w:tcPr>
            <w:tcW w:w="419" w:type="dxa"/>
            <w:tcBorders>
              <w:top w:val="single" w:sz="4" w:space="0" w:color="3379BD"/>
              <w:left w:val="single" w:sz="4" w:space="0" w:color="3379BD"/>
              <w:bottom w:val="single" w:sz="4" w:space="0" w:color="3379BD"/>
              <w:right w:val="single" w:sz="4" w:space="0" w:color="3379BD"/>
            </w:tcBorders>
            <w:shd w:val="clear" w:color="auto" w:fill="233972"/>
          </w:tcPr>
          <w:p w14:paraId="20C160AC" w14:textId="2A05319E" w:rsidR="00AB16BF" w:rsidRPr="00DE1AF1" w:rsidRDefault="00AB16BF" w:rsidP="00EF63AD">
            <w:pPr>
              <w:pStyle w:val="Numberedtext"/>
              <w:ind w:left="0" w:firstLine="0"/>
              <w:jc w:val="center"/>
              <w:rPr>
                <w:b w:val="0"/>
                <w:bCs/>
                <w:color w:val="FFFFFF" w:themeColor="background1"/>
                <w:sz w:val="20"/>
                <w:szCs w:val="20"/>
              </w:rPr>
            </w:pPr>
            <w:r>
              <w:rPr>
                <w:bCs/>
                <w:color w:val="FFFFFF" w:themeColor="background1"/>
                <w:sz w:val="20"/>
                <w:szCs w:val="20"/>
              </w:rPr>
              <w:t>D</w:t>
            </w:r>
          </w:p>
        </w:tc>
        <w:tc>
          <w:tcPr>
            <w:tcW w:w="464" w:type="dxa"/>
            <w:tcBorders>
              <w:top w:val="single" w:sz="4" w:space="0" w:color="3379BD"/>
              <w:left w:val="single" w:sz="4" w:space="0" w:color="3379BD"/>
              <w:bottom w:val="single" w:sz="4" w:space="0" w:color="3379BD"/>
              <w:right w:val="single" w:sz="4" w:space="0" w:color="3379BD"/>
            </w:tcBorders>
            <w:shd w:val="clear" w:color="auto" w:fill="233972"/>
          </w:tcPr>
          <w:p w14:paraId="35A6754F" w14:textId="261FB85B" w:rsidR="00AB16BF" w:rsidRPr="00DE1AF1" w:rsidRDefault="00AB16BF" w:rsidP="00EF63AD">
            <w:pPr>
              <w:pStyle w:val="Numberedtext"/>
              <w:ind w:left="0" w:firstLine="0"/>
              <w:jc w:val="center"/>
              <w:rPr>
                <w:b w:val="0"/>
                <w:bCs/>
                <w:color w:val="FFFFFF" w:themeColor="background1"/>
                <w:sz w:val="20"/>
                <w:szCs w:val="20"/>
              </w:rPr>
            </w:pPr>
            <w:r>
              <w:rPr>
                <w:bCs/>
                <w:color w:val="FFFFFF" w:themeColor="background1"/>
                <w:sz w:val="20"/>
                <w:szCs w:val="20"/>
              </w:rPr>
              <w:t>AD</w:t>
            </w:r>
          </w:p>
        </w:tc>
        <w:tc>
          <w:tcPr>
            <w:tcW w:w="434" w:type="dxa"/>
            <w:tcBorders>
              <w:top w:val="single" w:sz="4" w:space="0" w:color="3379BD"/>
              <w:left w:val="single" w:sz="4" w:space="0" w:color="3379BD"/>
              <w:bottom w:val="single" w:sz="4" w:space="0" w:color="3379BD"/>
              <w:right w:val="single" w:sz="4" w:space="0" w:color="3379BD"/>
            </w:tcBorders>
            <w:shd w:val="clear" w:color="auto" w:fill="233972"/>
          </w:tcPr>
          <w:p w14:paraId="4DEF34D6" w14:textId="7A9DE41E" w:rsidR="00AB16BF" w:rsidRPr="00DE1AF1" w:rsidRDefault="00AB16BF" w:rsidP="00EF63AD">
            <w:pPr>
              <w:pStyle w:val="Numberedtext"/>
              <w:ind w:left="0" w:firstLine="0"/>
              <w:jc w:val="center"/>
              <w:rPr>
                <w:b w:val="0"/>
                <w:bCs/>
                <w:color w:val="FFFFFF" w:themeColor="background1"/>
                <w:sz w:val="20"/>
                <w:szCs w:val="20"/>
              </w:rPr>
            </w:pPr>
            <w:r>
              <w:rPr>
                <w:bCs/>
                <w:color w:val="FFFFFF" w:themeColor="background1"/>
                <w:sz w:val="20"/>
                <w:szCs w:val="20"/>
              </w:rPr>
              <w:t>BC</w:t>
            </w:r>
          </w:p>
        </w:tc>
        <w:tc>
          <w:tcPr>
            <w:tcW w:w="448" w:type="dxa"/>
            <w:tcBorders>
              <w:top w:val="single" w:sz="4" w:space="0" w:color="3379BD"/>
              <w:left w:val="single" w:sz="4" w:space="0" w:color="3379BD"/>
              <w:bottom w:val="single" w:sz="4" w:space="0" w:color="3379BD"/>
              <w:right w:val="single" w:sz="4" w:space="0" w:color="3379BD"/>
            </w:tcBorders>
            <w:shd w:val="clear" w:color="auto" w:fill="233972"/>
          </w:tcPr>
          <w:p w14:paraId="6CCAC71D" w14:textId="251163A2" w:rsidR="00AB16BF" w:rsidRPr="00DE1AF1" w:rsidRDefault="00AB16BF" w:rsidP="00EF63AD">
            <w:pPr>
              <w:pStyle w:val="Numberedtext"/>
              <w:ind w:left="0" w:firstLine="0"/>
              <w:jc w:val="center"/>
              <w:rPr>
                <w:b w:val="0"/>
                <w:bCs/>
                <w:color w:val="FFFFFF" w:themeColor="background1"/>
                <w:sz w:val="20"/>
                <w:szCs w:val="20"/>
              </w:rPr>
            </w:pPr>
            <w:r>
              <w:rPr>
                <w:bCs/>
                <w:color w:val="FFFFFF" w:themeColor="background1"/>
                <w:sz w:val="20"/>
                <w:szCs w:val="20"/>
              </w:rPr>
              <w:t>CD</w:t>
            </w:r>
          </w:p>
        </w:tc>
      </w:tr>
      <w:tr w:rsidR="00C41E08" w14:paraId="798311E0" w14:textId="77777777" w:rsidTr="00A15F37">
        <w:trPr>
          <w:cnfStyle w:val="000000100000" w:firstRow="0" w:lastRow="0" w:firstColumn="0" w:lastColumn="0" w:oddVBand="0" w:evenVBand="0" w:oddHBand="1" w:evenHBand="0" w:firstRowFirstColumn="0" w:firstRowLastColumn="0" w:lastRowFirstColumn="0" w:lastRowLastColumn="0"/>
          <w:cantSplit/>
          <w:trHeight w:val="317"/>
          <w:jc w:val="center"/>
        </w:trPr>
        <w:tc>
          <w:tcPr>
            <w:tcW w:w="942" w:type="dxa"/>
            <w:vAlign w:val="top"/>
          </w:tcPr>
          <w:p w14:paraId="1868CC4B" w14:textId="23CBD574" w:rsidR="00AB16BF" w:rsidRPr="00AB16BF" w:rsidRDefault="00AB16BF" w:rsidP="00AB16BF">
            <w:pPr>
              <w:pStyle w:val="Numberedtext"/>
              <w:ind w:left="0" w:firstLine="0"/>
              <w:rPr>
                <w:b w:val="0"/>
                <w:bCs/>
              </w:rPr>
            </w:pPr>
            <w:r w:rsidRPr="00AB16BF">
              <w:rPr>
                <w:rFonts w:cs="Calibri"/>
                <w:b w:val="0"/>
                <w:bCs/>
                <w:color w:val="000000"/>
                <w:sz w:val="20"/>
                <w:szCs w:val="20"/>
              </w:rPr>
              <w:t>11</w:t>
            </w:r>
          </w:p>
        </w:tc>
        <w:tc>
          <w:tcPr>
            <w:tcW w:w="2132" w:type="dxa"/>
            <w:vAlign w:val="top"/>
          </w:tcPr>
          <w:p w14:paraId="07722A79" w14:textId="5DC8969C" w:rsidR="00AB16BF" w:rsidRPr="00AB16BF" w:rsidRDefault="00AB16BF" w:rsidP="00AB16BF">
            <w:pPr>
              <w:pStyle w:val="Numberedtext"/>
              <w:ind w:left="0" w:firstLine="0"/>
              <w:rPr>
                <w:b w:val="0"/>
                <w:bCs/>
              </w:rPr>
            </w:pPr>
            <w:r w:rsidRPr="00AB16BF">
              <w:rPr>
                <w:rFonts w:cs="Calibri"/>
                <w:b w:val="0"/>
                <w:bCs/>
                <w:color w:val="000000"/>
                <w:sz w:val="20"/>
                <w:szCs w:val="20"/>
              </w:rPr>
              <w:t>Open Water</w:t>
            </w:r>
          </w:p>
        </w:tc>
        <w:tc>
          <w:tcPr>
            <w:tcW w:w="419" w:type="dxa"/>
            <w:tcBorders>
              <w:top w:val="single" w:sz="4" w:space="0" w:color="3379BD"/>
            </w:tcBorders>
            <w:vAlign w:val="top"/>
          </w:tcPr>
          <w:p w14:paraId="41D41389" w14:textId="7346C5D8" w:rsidR="00AB16BF" w:rsidRPr="00AB16BF" w:rsidRDefault="00AB16BF" w:rsidP="00AB16BF">
            <w:pPr>
              <w:pStyle w:val="Numberedtext"/>
              <w:ind w:left="0" w:firstLine="0"/>
              <w:rPr>
                <w:b w:val="0"/>
                <w:bCs/>
              </w:rPr>
            </w:pPr>
            <w:r w:rsidRPr="00AB16BF">
              <w:rPr>
                <w:rFonts w:cs="Calibri"/>
                <w:b w:val="0"/>
                <w:bCs/>
                <w:color w:val="000000"/>
                <w:sz w:val="20"/>
                <w:szCs w:val="20"/>
              </w:rPr>
              <w:t>99</w:t>
            </w:r>
          </w:p>
        </w:tc>
        <w:tc>
          <w:tcPr>
            <w:tcW w:w="419" w:type="dxa"/>
            <w:tcBorders>
              <w:top w:val="single" w:sz="4" w:space="0" w:color="3379BD"/>
            </w:tcBorders>
            <w:vAlign w:val="top"/>
          </w:tcPr>
          <w:p w14:paraId="7FFE55B8" w14:textId="7D20F43D" w:rsidR="00AB16BF" w:rsidRPr="00AB16BF" w:rsidRDefault="00AB16BF" w:rsidP="00AB16BF">
            <w:pPr>
              <w:pStyle w:val="Numberedtext"/>
              <w:ind w:left="0" w:firstLine="0"/>
              <w:rPr>
                <w:b w:val="0"/>
                <w:bCs/>
              </w:rPr>
            </w:pPr>
            <w:r w:rsidRPr="00AB16BF">
              <w:rPr>
                <w:rFonts w:cs="Calibri"/>
                <w:b w:val="0"/>
                <w:bCs/>
                <w:color w:val="000000"/>
                <w:sz w:val="20"/>
                <w:szCs w:val="20"/>
              </w:rPr>
              <w:t>99</w:t>
            </w:r>
          </w:p>
        </w:tc>
        <w:tc>
          <w:tcPr>
            <w:tcW w:w="419" w:type="dxa"/>
            <w:tcBorders>
              <w:top w:val="single" w:sz="4" w:space="0" w:color="3379BD"/>
            </w:tcBorders>
            <w:vAlign w:val="top"/>
          </w:tcPr>
          <w:p w14:paraId="5B2B63B6" w14:textId="7446C344" w:rsidR="00AB16BF" w:rsidRPr="00AB16BF" w:rsidRDefault="00AB16BF" w:rsidP="00AB16BF">
            <w:pPr>
              <w:pStyle w:val="Numberedtext"/>
              <w:ind w:left="0" w:firstLine="0"/>
              <w:rPr>
                <w:b w:val="0"/>
                <w:bCs/>
              </w:rPr>
            </w:pPr>
            <w:r w:rsidRPr="00AB16BF">
              <w:rPr>
                <w:rFonts w:cs="Calibri"/>
                <w:b w:val="0"/>
                <w:bCs/>
                <w:color w:val="000000"/>
                <w:sz w:val="20"/>
                <w:szCs w:val="20"/>
              </w:rPr>
              <w:t>99</w:t>
            </w:r>
          </w:p>
        </w:tc>
        <w:tc>
          <w:tcPr>
            <w:tcW w:w="419" w:type="dxa"/>
            <w:tcBorders>
              <w:top w:val="single" w:sz="4" w:space="0" w:color="3379BD"/>
            </w:tcBorders>
            <w:vAlign w:val="top"/>
          </w:tcPr>
          <w:p w14:paraId="2A9D1E4D" w14:textId="59BDF253" w:rsidR="00AB16BF" w:rsidRPr="00AB16BF" w:rsidRDefault="00AB16BF" w:rsidP="00AB16BF">
            <w:pPr>
              <w:pStyle w:val="Numberedtext"/>
              <w:ind w:left="0" w:firstLine="0"/>
              <w:rPr>
                <w:b w:val="0"/>
                <w:bCs/>
              </w:rPr>
            </w:pPr>
            <w:r w:rsidRPr="00AB16BF">
              <w:rPr>
                <w:rFonts w:cs="Calibri"/>
                <w:b w:val="0"/>
                <w:bCs/>
                <w:color w:val="000000"/>
                <w:sz w:val="20"/>
                <w:szCs w:val="20"/>
              </w:rPr>
              <w:t>99</w:t>
            </w:r>
          </w:p>
        </w:tc>
        <w:tc>
          <w:tcPr>
            <w:tcW w:w="464" w:type="dxa"/>
            <w:tcBorders>
              <w:top w:val="single" w:sz="4" w:space="0" w:color="3379BD"/>
            </w:tcBorders>
            <w:vAlign w:val="top"/>
          </w:tcPr>
          <w:p w14:paraId="68A03A00" w14:textId="67064646" w:rsidR="00AB16BF" w:rsidRPr="00AB16BF" w:rsidRDefault="00AB16BF" w:rsidP="00AB16BF">
            <w:pPr>
              <w:pStyle w:val="Numberedtext"/>
              <w:ind w:left="0" w:firstLine="0"/>
              <w:rPr>
                <w:b w:val="0"/>
                <w:bCs/>
              </w:rPr>
            </w:pPr>
            <w:r w:rsidRPr="00AB16BF">
              <w:rPr>
                <w:rFonts w:cs="Calibri"/>
                <w:b w:val="0"/>
                <w:bCs/>
                <w:color w:val="000000"/>
                <w:sz w:val="20"/>
                <w:szCs w:val="20"/>
              </w:rPr>
              <w:t>99</w:t>
            </w:r>
          </w:p>
        </w:tc>
        <w:tc>
          <w:tcPr>
            <w:tcW w:w="434" w:type="dxa"/>
            <w:tcBorders>
              <w:top w:val="single" w:sz="4" w:space="0" w:color="3379BD"/>
            </w:tcBorders>
            <w:vAlign w:val="top"/>
          </w:tcPr>
          <w:p w14:paraId="65DDFD85" w14:textId="76C2C963" w:rsidR="00AB16BF" w:rsidRPr="00AB16BF" w:rsidRDefault="00AB16BF" w:rsidP="00AB16BF">
            <w:pPr>
              <w:pStyle w:val="Numberedtext"/>
              <w:ind w:left="0" w:firstLine="0"/>
              <w:rPr>
                <w:b w:val="0"/>
                <w:bCs/>
              </w:rPr>
            </w:pPr>
            <w:r w:rsidRPr="00AB16BF">
              <w:rPr>
                <w:rFonts w:cs="Calibri"/>
                <w:b w:val="0"/>
                <w:bCs/>
                <w:color w:val="000000"/>
                <w:sz w:val="20"/>
                <w:szCs w:val="20"/>
              </w:rPr>
              <w:t>99</w:t>
            </w:r>
          </w:p>
        </w:tc>
        <w:tc>
          <w:tcPr>
            <w:tcW w:w="448" w:type="dxa"/>
            <w:tcBorders>
              <w:top w:val="single" w:sz="4" w:space="0" w:color="3379BD"/>
            </w:tcBorders>
            <w:vAlign w:val="top"/>
          </w:tcPr>
          <w:p w14:paraId="1053CA42" w14:textId="29B4D2A1" w:rsidR="00AB16BF" w:rsidRPr="00AB16BF" w:rsidRDefault="00AB16BF" w:rsidP="00AB16BF">
            <w:pPr>
              <w:pStyle w:val="Numberedtext"/>
              <w:ind w:left="0" w:firstLine="0"/>
              <w:rPr>
                <w:b w:val="0"/>
                <w:bCs/>
              </w:rPr>
            </w:pPr>
            <w:r w:rsidRPr="00AB16BF">
              <w:rPr>
                <w:rFonts w:cs="Calibri"/>
                <w:b w:val="0"/>
                <w:bCs/>
                <w:color w:val="000000"/>
                <w:sz w:val="20"/>
                <w:szCs w:val="20"/>
              </w:rPr>
              <w:t>99</w:t>
            </w:r>
          </w:p>
        </w:tc>
      </w:tr>
      <w:tr w:rsidR="00C41E08" w14:paraId="7A680F6A" w14:textId="77777777" w:rsidTr="00A15F37">
        <w:trPr>
          <w:cnfStyle w:val="000000010000" w:firstRow="0" w:lastRow="0" w:firstColumn="0" w:lastColumn="0" w:oddVBand="0" w:evenVBand="0" w:oddHBand="0" w:evenHBand="1" w:firstRowFirstColumn="0" w:firstRowLastColumn="0" w:lastRowFirstColumn="0" w:lastRowLastColumn="0"/>
          <w:cantSplit/>
          <w:trHeight w:val="317"/>
          <w:jc w:val="center"/>
        </w:trPr>
        <w:tc>
          <w:tcPr>
            <w:tcW w:w="942" w:type="dxa"/>
            <w:vAlign w:val="top"/>
          </w:tcPr>
          <w:p w14:paraId="3451BEA7" w14:textId="1901211D" w:rsidR="00AB16BF" w:rsidRPr="00AB16BF" w:rsidRDefault="00AB16BF" w:rsidP="00AB16BF">
            <w:pPr>
              <w:pStyle w:val="Numberedtext"/>
              <w:ind w:left="0" w:firstLine="0"/>
              <w:rPr>
                <w:b w:val="0"/>
                <w:bCs/>
              </w:rPr>
            </w:pPr>
            <w:r w:rsidRPr="00AB16BF">
              <w:rPr>
                <w:rFonts w:cs="Calibri"/>
                <w:b w:val="0"/>
                <w:bCs/>
                <w:color w:val="000000"/>
                <w:sz w:val="20"/>
                <w:szCs w:val="20"/>
              </w:rPr>
              <w:t>12</w:t>
            </w:r>
          </w:p>
        </w:tc>
        <w:tc>
          <w:tcPr>
            <w:tcW w:w="2132" w:type="dxa"/>
            <w:vAlign w:val="top"/>
          </w:tcPr>
          <w:p w14:paraId="3F0BE54F" w14:textId="5B6018F8" w:rsidR="00AB16BF" w:rsidRPr="00AB16BF" w:rsidRDefault="00AB16BF" w:rsidP="00AB16BF">
            <w:pPr>
              <w:pStyle w:val="Numberedtext"/>
              <w:ind w:left="0" w:firstLine="0"/>
              <w:rPr>
                <w:b w:val="0"/>
                <w:bCs/>
              </w:rPr>
            </w:pPr>
            <w:r w:rsidRPr="00AB16BF">
              <w:rPr>
                <w:rFonts w:cs="Calibri"/>
                <w:b w:val="0"/>
                <w:bCs/>
                <w:color w:val="000000"/>
                <w:sz w:val="20"/>
                <w:szCs w:val="20"/>
              </w:rPr>
              <w:t>Perennial Ice/Snow</w:t>
            </w:r>
          </w:p>
        </w:tc>
        <w:tc>
          <w:tcPr>
            <w:tcW w:w="419" w:type="dxa"/>
            <w:vAlign w:val="top"/>
          </w:tcPr>
          <w:p w14:paraId="4668DCF8" w14:textId="10AACE38" w:rsidR="00AB16BF" w:rsidRPr="00AB16BF" w:rsidRDefault="00AB16BF" w:rsidP="00AB16BF">
            <w:pPr>
              <w:pStyle w:val="Numberedtext"/>
              <w:ind w:left="0" w:firstLine="0"/>
              <w:rPr>
                <w:b w:val="0"/>
                <w:bCs/>
              </w:rPr>
            </w:pPr>
            <w:r w:rsidRPr="00AB16BF">
              <w:rPr>
                <w:rFonts w:cs="Calibri"/>
                <w:b w:val="0"/>
                <w:bCs/>
                <w:color w:val="000000"/>
                <w:sz w:val="20"/>
                <w:szCs w:val="20"/>
              </w:rPr>
              <w:t>99</w:t>
            </w:r>
          </w:p>
        </w:tc>
        <w:tc>
          <w:tcPr>
            <w:tcW w:w="419" w:type="dxa"/>
            <w:vAlign w:val="top"/>
          </w:tcPr>
          <w:p w14:paraId="3FF1E4B2" w14:textId="03B5F1F2" w:rsidR="00AB16BF" w:rsidRPr="00AB16BF" w:rsidRDefault="00AB16BF" w:rsidP="00AB16BF">
            <w:pPr>
              <w:pStyle w:val="Numberedtext"/>
              <w:ind w:left="0" w:firstLine="0"/>
              <w:rPr>
                <w:b w:val="0"/>
                <w:bCs/>
              </w:rPr>
            </w:pPr>
            <w:r w:rsidRPr="00AB16BF">
              <w:rPr>
                <w:rFonts w:cs="Calibri"/>
                <w:b w:val="0"/>
                <w:bCs/>
                <w:color w:val="000000"/>
                <w:sz w:val="20"/>
                <w:szCs w:val="20"/>
              </w:rPr>
              <w:t>99</w:t>
            </w:r>
          </w:p>
        </w:tc>
        <w:tc>
          <w:tcPr>
            <w:tcW w:w="419" w:type="dxa"/>
            <w:vAlign w:val="top"/>
          </w:tcPr>
          <w:p w14:paraId="3DDF48E5" w14:textId="760F7BD8" w:rsidR="00AB16BF" w:rsidRPr="00AB16BF" w:rsidRDefault="00AB16BF" w:rsidP="00AB16BF">
            <w:pPr>
              <w:pStyle w:val="Numberedtext"/>
              <w:ind w:left="0" w:firstLine="0"/>
              <w:rPr>
                <w:b w:val="0"/>
                <w:bCs/>
              </w:rPr>
            </w:pPr>
            <w:r w:rsidRPr="00AB16BF">
              <w:rPr>
                <w:rFonts w:cs="Calibri"/>
                <w:b w:val="0"/>
                <w:bCs/>
                <w:color w:val="000000"/>
                <w:sz w:val="20"/>
                <w:szCs w:val="20"/>
              </w:rPr>
              <w:t>99</w:t>
            </w:r>
          </w:p>
        </w:tc>
        <w:tc>
          <w:tcPr>
            <w:tcW w:w="419" w:type="dxa"/>
            <w:vAlign w:val="top"/>
          </w:tcPr>
          <w:p w14:paraId="39FC56ED" w14:textId="4B0F10BE" w:rsidR="00AB16BF" w:rsidRPr="00AB16BF" w:rsidRDefault="00AB16BF" w:rsidP="00AB16BF">
            <w:pPr>
              <w:pStyle w:val="Numberedtext"/>
              <w:ind w:left="0" w:firstLine="0"/>
              <w:rPr>
                <w:b w:val="0"/>
                <w:bCs/>
              </w:rPr>
            </w:pPr>
            <w:r w:rsidRPr="00AB16BF">
              <w:rPr>
                <w:rFonts w:cs="Calibri"/>
                <w:b w:val="0"/>
                <w:bCs/>
                <w:color w:val="000000"/>
                <w:sz w:val="20"/>
                <w:szCs w:val="20"/>
              </w:rPr>
              <w:t>99</w:t>
            </w:r>
          </w:p>
        </w:tc>
        <w:tc>
          <w:tcPr>
            <w:tcW w:w="464" w:type="dxa"/>
            <w:vAlign w:val="top"/>
          </w:tcPr>
          <w:p w14:paraId="209FA4DB" w14:textId="1C022BDB" w:rsidR="00AB16BF" w:rsidRPr="00AB16BF" w:rsidRDefault="00AB16BF" w:rsidP="00AB16BF">
            <w:pPr>
              <w:pStyle w:val="Numberedtext"/>
              <w:ind w:left="0" w:firstLine="0"/>
              <w:rPr>
                <w:b w:val="0"/>
                <w:bCs/>
              </w:rPr>
            </w:pPr>
            <w:r w:rsidRPr="00AB16BF">
              <w:rPr>
                <w:rFonts w:cs="Calibri"/>
                <w:b w:val="0"/>
                <w:bCs/>
                <w:color w:val="000000"/>
                <w:sz w:val="20"/>
                <w:szCs w:val="20"/>
              </w:rPr>
              <w:t>99</w:t>
            </w:r>
          </w:p>
        </w:tc>
        <w:tc>
          <w:tcPr>
            <w:tcW w:w="434" w:type="dxa"/>
            <w:vAlign w:val="top"/>
          </w:tcPr>
          <w:p w14:paraId="27842879" w14:textId="1A593A71" w:rsidR="00AB16BF" w:rsidRPr="00AB16BF" w:rsidRDefault="00AB16BF" w:rsidP="00AB16BF">
            <w:pPr>
              <w:pStyle w:val="Numberedtext"/>
              <w:ind w:left="0" w:firstLine="0"/>
              <w:rPr>
                <w:b w:val="0"/>
                <w:bCs/>
              </w:rPr>
            </w:pPr>
            <w:r w:rsidRPr="00AB16BF">
              <w:rPr>
                <w:rFonts w:cs="Calibri"/>
                <w:b w:val="0"/>
                <w:bCs/>
                <w:color w:val="000000"/>
                <w:sz w:val="20"/>
                <w:szCs w:val="20"/>
              </w:rPr>
              <w:t>99</w:t>
            </w:r>
          </w:p>
        </w:tc>
        <w:tc>
          <w:tcPr>
            <w:tcW w:w="448" w:type="dxa"/>
            <w:vAlign w:val="top"/>
          </w:tcPr>
          <w:p w14:paraId="1411654E" w14:textId="6C23B845" w:rsidR="00AB16BF" w:rsidRPr="00AB16BF" w:rsidRDefault="00AB16BF" w:rsidP="00AB16BF">
            <w:pPr>
              <w:pStyle w:val="Numberedtext"/>
              <w:ind w:left="0" w:firstLine="0"/>
              <w:rPr>
                <w:b w:val="0"/>
                <w:bCs/>
              </w:rPr>
            </w:pPr>
            <w:r w:rsidRPr="00AB16BF">
              <w:rPr>
                <w:rFonts w:cs="Calibri"/>
                <w:b w:val="0"/>
                <w:bCs/>
                <w:color w:val="000000"/>
                <w:sz w:val="20"/>
                <w:szCs w:val="20"/>
              </w:rPr>
              <w:t>99</w:t>
            </w:r>
          </w:p>
        </w:tc>
      </w:tr>
      <w:tr w:rsidR="00C41E08" w14:paraId="12DE074E" w14:textId="77777777" w:rsidTr="00A15F37">
        <w:trPr>
          <w:cnfStyle w:val="000000100000" w:firstRow="0" w:lastRow="0" w:firstColumn="0" w:lastColumn="0" w:oddVBand="0" w:evenVBand="0" w:oddHBand="1" w:evenHBand="0" w:firstRowFirstColumn="0" w:firstRowLastColumn="0" w:lastRowFirstColumn="0" w:lastRowLastColumn="0"/>
          <w:cantSplit/>
          <w:trHeight w:val="317"/>
          <w:jc w:val="center"/>
        </w:trPr>
        <w:tc>
          <w:tcPr>
            <w:tcW w:w="942" w:type="dxa"/>
            <w:vAlign w:val="top"/>
          </w:tcPr>
          <w:p w14:paraId="05244A8D" w14:textId="31612A40" w:rsidR="00AB16BF" w:rsidRPr="00AB16BF" w:rsidRDefault="00AB16BF" w:rsidP="00AB16BF">
            <w:pPr>
              <w:pStyle w:val="Numberedtext"/>
              <w:ind w:left="0" w:firstLine="0"/>
              <w:rPr>
                <w:b w:val="0"/>
                <w:bCs/>
              </w:rPr>
            </w:pPr>
            <w:r w:rsidRPr="00AB16BF">
              <w:rPr>
                <w:rFonts w:cs="Calibri"/>
                <w:b w:val="0"/>
                <w:bCs/>
                <w:color w:val="000000"/>
                <w:sz w:val="20"/>
                <w:szCs w:val="20"/>
              </w:rPr>
              <w:t>21</w:t>
            </w:r>
          </w:p>
        </w:tc>
        <w:tc>
          <w:tcPr>
            <w:tcW w:w="2132" w:type="dxa"/>
            <w:vAlign w:val="top"/>
          </w:tcPr>
          <w:p w14:paraId="5C4CAC35" w14:textId="779EA466" w:rsidR="00AB16BF" w:rsidRPr="00AB16BF" w:rsidRDefault="00AB16BF" w:rsidP="00AB16BF">
            <w:pPr>
              <w:pStyle w:val="Numberedtext"/>
              <w:ind w:left="0" w:firstLine="0"/>
              <w:rPr>
                <w:b w:val="0"/>
                <w:bCs/>
              </w:rPr>
            </w:pPr>
            <w:r w:rsidRPr="00AB16BF">
              <w:rPr>
                <w:rFonts w:cs="Calibri"/>
                <w:b w:val="0"/>
                <w:bCs/>
                <w:color w:val="000000"/>
                <w:sz w:val="20"/>
                <w:szCs w:val="20"/>
              </w:rPr>
              <w:t>Developed Open Space</w:t>
            </w:r>
          </w:p>
        </w:tc>
        <w:tc>
          <w:tcPr>
            <w:tcW w:w="419" w:type="dxa"/>
            <w:vAlign w:val="top"/>
          </w:tcPr>
          <w:p w14:paraId="047754CF" w14:textId="1C15E461" w:rsidR="00AB16BF" w:rsidRPr="00AB16BF" w:rsidRDefault="00AB16BF" w:rsidP="00AB16BF">
            <w:pPr>
              <w:pStyle w:val="Numberedtext"/>
              <w:ind w:left="0" w:firstLine="0"/>
              <w:rPr>
                <w:b w:val="0"/>
                <w:bCs/>
              </w:rPr>
            </w:pPr>
            <w:r w:rsidRPr="00AB16BF">
              <w:rPr>
                <w:rFonts w:cs="Calibri"/>
                <w:b w:val="0"/>
                <w:bCs/>
                <w:color w:val="000000"/>
                <w:sz w:val="20"/>
                <w:szCs w:val="20"/>
              </w:rPr>
              <w:t>49</w:t>
            </w:r>
          </w:p>
        </w:tc>
        <w:tc>
          <w:tcPr>
            <w:tcW w:w="419" w:type="dxa"/>
            <w:vAlign w:val="top"/>
          </w:tcPr>
          <w:p w14:paraId="70FD3DB9" w14:textId="0EE71284" w:rsidR="00AB16BF" w:rsidRPr="00AB16BF" w:rsidRDefault="00AB16BF" w:rsidP="00AB16BF">
            <w:pPr>
              <w:pStyle w:val="Numberedtext"/>
              <w:ind w:left="0" w:firstLine="0"/>
              <w:rPr>
                <w:b w:val="0"/>
                <w:bCs/>
              </w:rPr>
            </w:pPr>
            <w:r w:rsidRPr="00AB16BF">
              <w:rPr>
                <w:rFonts w:cs="Calibri"/>
                <w:b w:val="0"/>
                <w:bCs/>
                <w:color w:val="000000"/>
                <w:sz w:val="20"/>
                <w:szCs w:val="20"/>
              </w:rPr>
              <w:t>69</w:t>
            </w:r>
          </w:p>
        </w:tc>
        <w:tc>
          <w:tcPr>
            <w:tcW w:w="419" w:type="dxa"/>
            <w:vAlign w:val="top"/>
          </w:tcPr>
          <w:p w14:paraId="3E35C8B6" w14:textId="51BE0B0C" w:rsidR="00AB16BF" w:rsidRPr="00AB16BF" w:rsidRDefault="00AB16BF" w:rsidP="00AB16BF">
            <w:pPr>
              <w:pStyle w:val="Numberedtext"/>
              <w:ind w:left="0" w:firstLine="0"/>
              <w:rPr>
                <w:b w:val="0"/>
                <w:bCs/>
              </w:rPr>
            </w:pPr>
            <w:r w:rsidRPr="00AB16BF">
              <w:rPr>
                <w:rFonts w:cs="Calibri"/>
                <w:b w:val="0"/>
                <w:bCs/>
                <w:color w:val="000000"/>
                <w:sz w:val="20"/>
                <w:szCs w:val="20"/>
              </w:rPr>
              <w:t>79</w:t>
            </w:r>
          </w:p>
        </w:tc>
        <w:tc>
          <w:tcPr>
            <w:tcW w:w="419" w:type="dxa"/>
            <w:vAlign w:val="top"/>
          </w:tcPr>
          <w:p w14:paraId="3061B42D" w14:textId="02BAB4F0" w:rsidR="00AB16BF" w:rsidRPr="00AB16BF" w:rsidRDefault="00AB16BF" w:rsidP="00AB16BF">
            <w:pPr>
              <w:pStyle w:val="Numberedtext"/>
              <w:ind w:left="0" w:firstLine="0"/>
              <w:rPr>
                <w:b w:val="0"/>
                <w:bCs/>
              </w:rPr>
            </w:pPr>
            <w:r w:rsidRPr="00AB16BF">
              <w:rPr>
                <w:rFonts w:cs="Calibri"/>
                <w:b w:val="0"/>
                <w:bCs/>
                <w:color w:val="000000"/>
                <w:sz w:val="20"/>
                <w:szCs w:val="20"/>
              </w:rPr>
              <w:t>84</w:t>
            </w:r>
          </w:p>
        </w:tc>
        <w:tc>
          <w:tcPr>
            <w:tcW w:w="464" w:type="dxa"/>
            <w:vAlign w:val="top"/>
          </w:tcPr>
          <w:p w14:paraId="2F49F5D2" w14:textId="4FBC0C0A" w:rsidR="00AB16BF" w:rsidRPr="00AB16BF" w:rsidRDefault="00AB16BF" w:rsidP="00AB16BF">
            <w:pPr>
              <w:pStyle w:val="Numberedtext"/>
              <w:ind w:left="0" w:firstLine="0"/>
              <w:rPr>
                <w:b w:val="0"/>
                <w:bCs/>
              </w:rPr>
            </w:pPr>
            <w:r w:rsidRPr="00AB16BF">
              <w:rPr>
                <w:rFonts w:cs="Calibri"/>
                <w:b w:val="0"/>
                <w:bCs/>
                <w:color w:val="000000"/>
                <w:sz w:val="20"/>
                <w:szCs w:val="20"/>
              </w:rPr>
              <w:t>84</w:t>
            </w:r>
          </w:p>
        </w:tc>
        <w:tc>
          <w:tcPr>
            <w:tcW w:w="434" w:type="dxa"/>
            <w:vAlign w:val="top"/>
          </w:tcPr>
          <w:p w14:paraId="43683A1A" w14:textId="7C26C5F4" w:rsidR="00AB16BF" w:rsidRPr="00AB16BF" w:rsidRDefault="00AB16BF" w:rsidP="00AB16BF">
            <w:pPr>
              <w:pStyle w:val="Numberedtext"/>
              <w:ind w:left="0" w:firstLine="0"/>
              <w:rPr>
                <w:b w:val="0"/>
                <w:bCs/>
              </w:rPr>
            </w:pPr>
            <w:r w:rsidRPr="00AB16BF">
              <w:rPr>
                <w:rFonts w:cs="Calibri"/>
                <w:b w:val="0"/>
                <w:bCs/>
                <w:color w:val="000000"/>
                <w:sz w:val="20"/>
                <w:szCs w:val="20"/>
              </w:rPr>
              <w:t>84</w:t>
            </w:r>
          </w:p>
        </w:tc>
        <w:tc>
          <w:tcPr>
            <w:tcW w:w="448" w:type="dxa"/>
            <w:vAlign w:val="top"/>
          </w:tcPr>
          <w:p w14:paraId="1089D5DC" w14:textId="76852F2D" w:rsidR="00AB16BF" w:rsidRPr="00AB16BF" w:rsidRDefault="00AB16BF" w:rsidP="00AB16BF">
            <w:pPr>
              <w:pStyle w:val="Numberedtext"/>
              <w:ind w:left="0" w:firstLine="0"/>
              <w:rPr>
                <w:b w:val="0"/>
                <w:bCs/>
              </w:rPr>
            </w:pPr>
            <w:r w:rsidRPr="00AB16BF">
              <w:rPr>
                <w:rFonts w:cs="Calibri"/>
                <w:b w:val="0"/>
                <w:bCs/>
                <w:color w:val="000000"/>
                <w:sz w:val="20"/>
                <w:szCs w:val="20"/>
              </w:rPr>
              <w:t>84</w:t>
            </w:r>
          </w:p>
        </w:tc>
      </w:tr>
      <w:tr w:rsidR="00C41E08" w14:paraId="7FAACCA3" w14:textId="77777777" w:rsidTr="00A15F37">
        <w:trPr>
          <w:cnfStyle w:val="000000010000" w:firstRow="0" w:lastRow="0" w:firstColumn="0" w:lastColumn="0" w:oddVBand="0" w:evenVBand="0" w:oddHBand="0" w:evenHBand="1" w:firstRowFirstColumn="0" w:firstRowLastColumn="0" w:lastRowFirstColumn="0" w:lastRowLastColumn="0"/>
          <w:cantSplit/>
          <w:trHeight w:val="317"/>
          <w:jc w:val="center"/>
        </w:trPr>
        <w:tc>
          <w:tcPr>
            <w:tcW w:w="942" w:type="dxa"/>
            <w:vAlign w:val="top"/>
          </w:tcPr>
          <w:p w14:paraId="6ACAFF85" w14:textId="6E6FD631" w:rsidR="00AB16BF" w:rsidRPr="00AB16BF" w:rsidRDefault="00AB16BF" w:rsidP="00AB16BF">
            <w:pPr>
              <w:pStyle w:val="Numberedtext"/>
              <w:ind w:left="0" w:firstLine="0"/>
              <w:rPr>
                <w:b w:val="0"/>
                <w:bCs/>
              </w:rPr>
            </w:pPr>
            <w:r w:rsidRPr="00AB16BF">
              <w:rPr>
                <w:rFonts w:cs="Calibri"/>
                <w:b w:val="0"/>
                <w:bCs/>
                <w:color w:val="000000"/>
                <w:sz w:val="20"/>
                <w:szCs w:val="20"/>
              </w:rPr>
              <w:t>22</w:t>
            </w:r>
          </w:p>
        </w:tc>
        <w:tc>
          <w:tcPr>
            <w:tcW w:w="2132" w:type="dxa"/>
            <w:vAlign w:val="top"/>
          </w:tcPr>
          <w:p w14:paraId="08B97666" w14:textId="537917F3" w:rsidR="00AB16BF" w:rsidRPr="00AB16BF" w:rsidRDefault="00AB16BF" w:rsidP="00AB16BF">
            <w:pPr>
              <w:pStyle w:val="Numberedtext"/>
              <w:ind w:left="0" w:firstLine="0"/>
              <w:rPr>
                <w:b w:val="0"/>
                <w:bCs/>
              </w:rPr>
            </w:pPr>
            <w:r w:rsidRPr="00AB16BF">
              <w:rPr>
                <w:rFonts w:cs="Calibri"/>
                <w:b w:val="0"/>
                <w:bCs/>
                <w:color w:val="000000"/>
                <w:sz w:val="20"/>
                <w:szCs w:val="20"/>
              </w:rPr>
              <w:t>Developed Low Intensity</w:t>
            </w:r>
          </w:p>
        </w:tc>
        <w:tc>
          <w:tcPr>
            <w:tcW w:w="419" w:type="dxa"/>
            <w:vAlign w:val="top"/>
          </w:tcPr>
          <w:p w14:paraId="4DFFDBE1" w14:textId="6798B2BF" w:rsidR="00AB16BF" w:rsidRPr="00AB16BF" w:rsidRDefault="00AB16BF" w:rsidP="00AB16BF">
            <w:pPr>
              <w:pStyle w:val="Numberedtext"/>
              <w:ind w:left="0" w:firstLine="0"/>
              <w:rPr>
                <w:b w:val="0"/>
                <w:bCs/>
              </w:rPr>
            </w:pPr>
            <w:r w:rsidRPr="00AB16BF">
              <w:rPr>
                <w:rFonts w:cs="Calibri"/>
                <w:b w:val="0"/>
                <w:bCs/>
                <w:color w:val="000000"/>
                <w:sz w:val="20"/>
                <w:szCs w:val="20"/>
              </w:rPr>
              <w:t>61</w:t>
            </w:r>
          </w:p>
        </w:tc>
        <w:tc>
          <w:tcPr>
            <w:tcW w:w="419" w:type="dxa"/>
            <w:vAlign w:val="top"/>
          </w:tcPr>
          <w:p w14:paraId="6BA322BF" w14:textId="680E31AF" w:rsidR="00AB16BF" w:rsidRPr="00AB16BF" w:rsidRDefault="00AB16BF" w:rsidP="00AB16BF">
            <w:pPr>
              <w:pStyle w:val="Numberedtext"/>
              <w:ind w:left="0" w:firstLine="0"/>
              <w:rPr>
                <w:b w:val="0"/>
                <w:bCs/>
              </w:rPr>
            </w:pPr>
            <w:r w:rsidRPr="00AB16BF">
              <w:rPr>
                <w:rFonts w:cs="Calibri"/>
                <w:b w:val="0"/>
                <w:bCs/>
                <w:color w:val="000000"/>
                <w:sz w:val="20"/>
                <w:szCs w:val="20"/>
              </w:rPr>
              <w:t>75</w:t>
            </w:r>
          </w:p>
        </w:tc>
        <w:tc>
          <w:tcPr>
            <w:tcW w:w="419" w:type="dxa"/>
            <w:vAlign w:val="top"/>
          </w:tcPr>
          <w:p w14:paraId="6C78FBAF" w14:textId="039500C9" w:rsidR="00AB16BF" w:rsidRPr="00AB16BF" w:rsidRDefault="00AB16BF" w:rsidP="00AB16BF">
            <w:pPr>
              <w:pStyle w:val="Numberedtext"/>
              <w:ind w:left="0" w:firstLine="0"/>
              <w:rPr>
                <w:b w:val="0"/>
                <w:bCs/>
              </w:rPr>
            </w:pPr>
            <w:r w:rsidRPr="00AB16BF">
              <w:rPr>
                <w:rFonts w:cs="Calibri"/>
                <w:b w:val="0"/>
                <w:bCs/>
                <w:color w:val="000000"/>
                <w:sz w:val="20"/>
                <w:szCs w:val="20"/>
              </w:rPr>
              <w:t>83</w:t>
            </w:r>
          </w:p>
        </w:tc>
        <w:tc>
          <w:tcPr>
            <w:tcW w:w="419" w:type="dxa"/>
            <w:vAlign w:val="top"/>
          </w:tcPr>
          <w:p w14:paraId="785C63FA" w14:textId="064BDC51" w:rsidR="00AB16BF" w:rsidRPr="00AB16BF" w:rsidRDefault="00AB16BF" w:rsidP="00AB16BF">
            <w:pPr>
              <w:pStyle w:val="Numberedtext"/>
              <w:ind w:left="0" w:firstLine="0"/>
              <w:rPr>
                <w:b w:val="0"/>
                <w:bCs/>
              </w:rPr>
            </w:pPr>
            <w:r w:rsidRPr="00AB16BF">
              <w:rPr>
                <w:rFonts w:cs="Calibri"/>
                <w:b w:val="0"/>
                <w:bCs/>
                <w:color w:val="000000"/>
                <w:sz w:val="20"/>
                <w:szCs w:val="20"/>
              </w:rPr>
              <w:t>87</w:t>
            </w:r>
          </w:p>
        </w:tc>
        <w:tc>
          <w:tcPr>
            <w:tcW w:w="464" w:type="dxa"/>
            <w:vAlign w:val="top"/>
          </w:tcPr>
          <w:p w14:paraId="0B747452" w14:textId="274FB2DE" w:rsidR="00AB16BF" w:rsidRPr="00AB16BF" w:rsidRDefault="00AB16BF" w:rsidP="00AB16BF">
            <w:pPr>
              <w:pStyle w:val="Numberedtext"/>
              <w:ind w:left="0" w:firstLine="0"/>
              <w:rPr>
                <w:b w:val="0"/>
                <w:bCs/>
              </w:rPr>
            </w:pPr>
            <w:r w:rsidRPr="00AB16BF">
              <w:rPr>
                <w:rFonts w:cs="Calibri"/>
                <w:b w:val="0"/>
                <w:bCs/>
                <w:color w:val="000000"/>
                <w:sz w:val="20"/>
                <w:szCs w:val="20"/>
              </w:rPr>
              <w:t>87</w:t>
            </w:r>
          </w:p>
        </w:tc>
        <w:tc>
          <w:tcPr>
            <w:tcW w:w="434" w:type="dxa"/>
            <w:vAlign w:val="top"/>
          </w:tcPr>
          <w:p w14:paraId="0D9F2311" w14:textId="378DC544" w:rsidR="00AB16BF" w:rsidRPr="00AB16BF" w:rsidRDefault="00AB16BF" w:rsidP="00AB16BF">
            <w:pPr>
              <w:pStyle w:val="Numberedtext"/>
              <w:ind w:left="0" w:firstLine="0"/>
              <w:rPr>
                <w:b w:val="0"/>
                <w:bCs/>
              </w:rPr>
            </w:pPr>
            <w:r w:rsidRPr="00AB16BF">
              <w:rPr>
                <w:rFonts w:cs="Calibri"/>
                <w:b w:val="0"/>
                <w:bCs/>
                <w:color w:val="000000"/>
                <w:sz w:val="20"/>
                <w:szCs w:val="20"/>
              </w:rPr>
              <w:t>87</w:t>
            </w:r>
          </w:p>
        </w:tc>
        <w:tc>
          <w:tcPr>
            <w:tcW w:w="448" w:type="dxa"/>
            <w:vAlign w:val="top"/>
          </w:tcPr>
          <w:p w14:paraId="2D10FC46" w14:textId="54D59AA4" w:rsidR="00AB16BF" w:rsidRPr="00AB16BF" w:rsidRDefault="00AB16BF" w:rsidP="00AB16BF">
            <w:pPr>
              <w:pStyle w:val="Numberedtext"/>
              <w:ind w:left="0" w:firstLine="0"/>
              <w:rPr>
                <w:b w:val="0"/>
                <w:bCs/>
              </w:rPr>
            </w:pPr>
            <w:r w:rsidRPr="00AB16BF">
              <w:rPr>
                <w:rFonts w:cs="Calibri"/>
                <w:b w:val="0"/>
                <w:bCs/>
                <w:color w:val="000000"/>
                <w:sz w:val="20"/>
                <w:szCs w:val="20"/>
              </w:rPr>
              <w:t>87</w:t>
            </w:r>
          </w:p>
        </w:tc>
      </w:tr>
      <w:tr w:rsidR="00C41E08" w14:paraId="3D404431" w14:textId="77777777" w:rsidTr="00A15F37">
        <w:trPr>
          <w:cnfStyle w:val="000000100000" w:firstRow="0" w:lastRow="0" w:firstColumn="0" w:lastColumn="0" w:oddVBand="0" w:evenVBand="0" w:oddHBand="1" w:evenHBand="0" w:firstRowFirstColumn="0" w:firstRowLastColumn="0" w:lastRowFirstColumn="0" w:lastRowLastColumn="0"/>
          <w:cantSplit/>
          <w:trHeight w:val="317"/>
          <w:jc w:val="center"/>
        </w:trPr>
        <w:tc>
          <w:tcPr>
            <w:tcW w:w="942" w:type="dxa"/>
            <w:vAlign w:val="top"/>
          </w:tcPr>
          <w:p w14:paraId="567986CB" w14:textId="219A76B9" w:rsidR="00AB16BF" w:rsidRPr="00AB16BF" w:rsidRDefault="00AB16BF" w:rsidP="00AB16BF">
            <w:pPr>
              <w:pStyle w:val="Numberedtext"/>
              <w:ind w:left="0" w:firstLine="0"/>
              <w:rPr>
                <w:b w:val="0"/>
                <w:bCs/>
              </w:rPr>
            </w:pPr>
            <w:r w:rsidRPr="00AB16BF">
              <w:rPr>
                <w:rFonts w:cs="Calibri"/>
                <w:b w:val="0"/>
                <w:bCs/>
                <w:color w:val="000000"/>
                <w:sz w:val="20"/>
                <w:szCs w:val="20"/>
              </w:rPr>
              <w:t>23</w:t>
            </w:r>
          </w:p>
        </w:tc>
        <w:tc>
          <w:tcPr>
            <w:tcW w:w="2132" w:type="dxa"/>
            <w:vAlign w:val="top"/>
          </w:tcPr>
          <w:p w14:paraId="0F350413" w14:textId="3DC95553" w:rsidR="00AB16BF" w:rsidRPr="00AB16BF" w:rsidRDefault="00AB16BF" w:rsidP="00AB16BF">
            <w:pPr>
              <w:pStyle w:val="Numberedtext"/>
              <w:ind w:left="0" w:firstLine="0"/>
              <w:rPr>
                <w:b w:val="0"/>
                <w:bCs/>
              </w:rPr>
            </w:pPr>
            <w:r w:rsidRPr="00AB16BF">
              <w:rPr>
                <w:rFonts w:cs="Calibri"/>
                <w:b w:val="0"/>
                <w:bCs/>
                <w:color w:val="000000"/>
                <w:sz w:val="20"/>
                <w:szCs w:val="20"/>
              </w:rPr>
              <w:t>Developed Medium Intensity</w:t>
            </w:r>
          </w:p>
        </w:tc>
        <w:tc>
          <w:tcPr>
            <w:tcW w:w="419" w:type="dxa"/>
            <w:vAlign w:val="top"/>
          </w:tcPr>
          <w:p w14:paraId="7FE9F6B5" w14:textId="6FDB1AE1" w:rsidR="00AB16BF" w:rsidRPr="00AB16BF" w:rsidRDefault="00AB16BF" w:rsidP="00AB16BF">
            <w:pPr>
              <w:pStyle w:val="Numberedtext"/>
              <w:ind w:left="0" w:firstLine="0"/>
              <w:rPr>
                <w:b w:val="0"/>
                <w:bCs/>
              </w:rPr>
            </w:pPr>
            <w:r w:rsidRPr="00AB16BF">
              <w:rPr>
                <w:rFonts w:cs="Calibri"/>
                <w:b w:val="0"/>
                <w:bCs/>
                <w:color w:val="000000"/>
                <w:sz w:val="20"/>
                <w:szCs w:val="20"/>
              </w:rPr>
              <w:t>81</w:t>
            </w:r>
          </w:p>
        </w:tc>
        <w:tc>
          <w:tcPr>
            <w:tcW w:w="419" w:type="dxa"/>
            <w:vAlign w:val="top"/>
          </w:tcPr>
          <w:p w14:paraId="4DAA8B98" w14:textId="43A31FC0" w:rsidR="00AB16BF" w:rsidRPr="00AB16BF" w:rsidRDefault="00AB16BF" w:rsidP="00AB16BF">
            <w:pPr>
              <w:pStyle w:val="Numberedtext"/>
              <w:ind w:left="0" w:firstLine="0"/>
              <w:rPr>
                <w:b w:val="0"/>
                <w:bCs/>
              </w:rPr>
            </w:pPr>
            <w:r w:rsidRPr="00AB16BF">
              <w:rPr>
                <w:rFonts w:cs="Calibri"/>
                <w:b w:val="0"/>
                <w:bCs/>
                <w:color w:val="000000"/>
                <w:sz w:val="20"/>
                <w:szCs w:val="20"/>
              </w:rPr>
              <w:t>88</w:t>
            </w:r>
          </w:p>
        </w:tc>
        <w:tc>
          <w:tcPr>
            <w:tcW w:w="419" w:type="dxa"/>
            <w:vAlign w:val="top"/>
          </w:tcPr>
          <w:p w14:paraId="22BA1A37" w14:textId="6405E5E2" w:rsidR="00AB16BF" w:rsidRPr="00AB16BF" w:rsidRDefault="00AB16BF" w:rsidP="00AB16BF">
            <w:pPr>
              <w:pStyle w:val="Numberedtext"/>
              <w:ind w:left="0" w:firstLine="0"/>
              <w:rPr>
                <w:b w:val="0"/>
                <w:bCs/>
              </w:rPr>
            </w:pPr>
            <w:r w:rsidRPr="00AB16BF">
              <w:rPr>
                <w:rFonts w:cs="Calibri"/>
                <w:b w:val="0"/>
                <w:bCs/>
                <w:color w:val="000000"/>
                <w:sz w:val="20"/>
                <w:szCs w:val="20"/>
              </w:rPr>
              <w:t>91</w:t>
            </w:r>
          </w:p>
        </w:tc>
        <w:tc>
          <w:tcPr>
            <w:tcW w:w="419" w:type="dxa"/>
            <w:vAlign w:val="top"/>
          </w:tcPr>
          <w:p w14:paraId="588C7B35" w14:textId="515106D6" w:rsidR="00AB16BF" w:rsidRPr="00AB16BF" w:rsidRDefault="00AB16BF" w:rsidP="00AB16BF">
            <w:pPr>
              <w:pStyle w:val="Numberedtext"/>
              <w:ind w:left="0" w:firstLine="0"/>
              <w:rPr>
                <w:b w:val="0"/>
                <w:bCs/>
              </w:rPr>
            </w:pPr>
            <w:r w:rsidRPr="00AB16BF">
              <w:rPr>
                <w:rFonts w:cs="Calibri"/>
                <w:b w:val="0"/>
                <w:bCs/>
                <w:color w:val="000000"/>
                <w:sz w:val="20"/>
                <w:szCs w:val="20"/>
              </w:rPr>
              <w:t>93</w:t>
            </w:r>
          </w:p>
        </w:tc>
        <w:tc>
          <w:tcPr>
            <w:tcW w:w="464" w:type="dxa"/>
            <w:vAlign w:val="top"/>
          </w:tcPr>
          <w:p w14:paraId="205F882F" w14:textId="2C8023A0" w:rsidR="00AB16BF" w:rsidRPr="00AB16BF" w:rsidRDefault="00AB16BF" w:rsidP="00AB16BF">
            <w:pPr>
              <w:pStyle w:val="Numberedtext"/>
              <w:ind w:left="0" w:firstLine="0"/>
              <w:rPr>
                <w:b w:val="0"/>
                <w:bCs/>
              </w:rPr>
            </w:pPr>
            <w:r w:rsidRPr="00AB16BF">
              <w:rPr>
                <w:rFonts w:cs="Calibri"/>
                <w:b w:val="0"/>
                <w:bCs/>
                <w:color w:val="000000"/>
                <w:sz w:val="20"/>
                <w:szCs w:val="20"/>
              </w:rPr>
              <w:t>93</w:t>
            </w:r>
          </w:p>
        </w:tc>
        <w:tc>
          <w:tcPr>
            <w:tcW w:w="434" w:type="dxa"/>
            <w:vAlign w:val="top"/>
          </w:tcPr>
          <w:p w14:paraId="0BF82415" w14:textId="4AE36979" w:rsidR="00AB16BF" w:rsidRPr="00AB16BF" w:rsidRDefault="00AB16BF" w:rsidP="00AB16BF">
            <w:pPr>
              <w:pStyle w:val="Numberedtext"/>
              <w:ind w:left="0" w:firstLine="0"/>
              <w:rPr>
                <w:b w:val="0"/>
                <w:bCs/>
              </w:rPr>
            </w:pPr>
            <w:r w:rsidRPr="00AB16BF">
              <w:rPr>
                <w:rFonts w:cs="Calibri"/>
                <w:b w:val="0"/>
                <w:bCs/>
                <w:color w:val="000000"/>
                <w:sz w:val="20"/>
                <w:szCs w:val="20"/>
              </w:rPr>
              <w:t>93</w:t>
            </w:r>
          </w:p>
        </w:tc>
        <w:tc>
          <w:tcPr>
            <w:tcW w:w="448" w:type="dxa"/>
            <w:vAlign w:val="top"/>
          </w:tcPr>
          <w:p w14:paraId="498CE529" w14:textId="11521137" w:rsidR="00AB16BF" w:rsidRPr="00AB16BF" w:rsidRDefault="00AB16BF" w:rsidP="00AB16BF">
            <w:pPr>
              <w:pStyle w:val="Numberedtext"/>
              <w:ind w:left="0" w:firstLine="0"/>
              <w:rPr>
                <w:b w:val="0"/>
                <w:bCs/>
              </w:rPr>
            </w:pPr>
            <w:r w:rsidRPr="00AB16BF">
              <w:rPr>
                <w:rFonts w:cs="Calibri"/>
                <w:b w:val="0"/>
                <w:bCs/>
                <w:color w:val="000000"/>
                <w:sz w:val="20"/>
                <w:szCs w:val="20"/>
              </w:rPr>
              <w:t>93</w:t>
            </w:r>
          </w:p>
        </w:tc>
      </w:tr>
      <w:tr w:rsidR="00C41E08" w14:paraId="794914FD" w14:textId="77777777" w:rsidTr="00A15F37">
        <w:trPr>
          <w:cnfStyle w:val="000000010000" w:firstRow="0" w:lastRow="0" w:firstColumn="0" w:lastColumn="0" w:oddVBand="0" w:evenVBand="0" w:oddHBand="0" w:evenHBand="1" w:firstRowFirstColumn="0" w:firstRowLastColumn="0" w:lastRowFirstColumn="0" w:lastRowLastColumn="0"/>
          <w:cantSplit/>
          <w:trHeight w:val="317"/>
          <w:jc w:val="center"/>
        </w:trPr>
        <w:tc>
          <w:tcPr>
            <w:tcW w:w="942" w:type="dxa"/>
            <w:vAlign w:val="top"/>
          </w:tcPr>
          <w:p w14:paraId="6584CDA9" w14:textId="146B1EAF" w:rsidR="00AB16BF" w:rsidRPr="00AB16BF" w:rsidRDefault="00AB16BF" w:rsidP="00AB16BF">
            <w:pPr>
              <w:pStyle w:val="Numberedtext"/>
              <w:ind w:left="0" w:firstLine="0"/>
              <w:rPr>
                <w:b w:val="0"/>
                <w:bCs/>
              </w:rPr>
            </w:pPr>
            <w:r w:rsidRPr="00AB16BF">
              <w:rPr>
                <w:rFonts w:cs="Calibri"/>
                <w:b w:val="0"/>
                <w:bCs/>
                <w:color w:val="000000"/>
                <w:sz w:val="20"/>
                <w:szCs w:val="20"/>
              </w:rPr>
              <w:t>24</w:t>
            </w:r>
          </w:p>
        </w:tc>
        <w:tc>
          <w:tcPr>
            <w:tcW w:w="2132" w:type="dxa"/>
            <w:vAlign w:val="top"/>
          </w:tcPr>
          <w:p w14:paraId="32D2BFA3" w14:textId="6C84DFC9" w:rsidR="00AB16BF" w:rsidRPr="00AB16BF" w:rsidRDefault="00AB16BF" w:rsidP="00AB16BF">
            <w:pPr>
              <w:pStyle w:val="Numberedtext"/>
              <w:ind w:left="0" w:firstLine="0"/>
              <w:rPr>
                <w:b w:val="0"/>
                <w:bCs/>
              </w:rPr>
            </w:pPr>
            <w:r w:rsidRPr="00AB16BF">
              <w:rPr>
                <w:rFonts w:cs="Calibri"/>
                <w:b w:val="0"/>
                <w:bCs/>
                <w:color w:val="000000"/>
                <w:sz w:val="20"/>
                <w:szCs w:val="20"/>
              </w:rPr>
              <w:t>Developed High Intensity</w:t>
            </w:r>
          </w:p>
        </w:tc>
        <w:tc>
          <w:tcPr>
            <w:tcW w:w="419" w:type="dxa"/>
            <w:vAlign w:val="top"/>
          </w:tcPr>
          <w:p w14:paraId="5A0E91A0" w14:textId="408A1569" w:rsidR="00AB16BF" w:rsidRPr="00AB16BF" w:rsidRDefault="00AB16BF" w:rsidP="00AB16BF">
            <w:pPr>
              <w:pStyle w:val="Numberedtext"/>
              <w:ind w:left="0" w:firstLine="0"/>
              <w:rPr>
                <w:b w:val="0"/>
                <w:bCs/>
              </w:rPr>
            </w:pPr>
            <w:r w:rsidRPr="00AB16BF">
              <w:rPr>
                <w:rFonts w:cs="Calibri"/>
                <w:b w:val="0"/>
                <w:bCs/>
                <w:color w:val="000000"/>
                <w:sz w:val="20"/>
                <w:szCs w:val="20"/>
              </w:rPr>
              <w:t>89</w:t>
            </w:r>
          </w:p>
        </w:tc>
        <w:tc>
          <w:tcPr>
            <w:tcW w:w="419" w:type="dxa"/>
            <w:vAlign w:val="top"/>
          </w:tcPr>
          <w:p w14:paraId="7BF596EA" w14:textId="0C642C7F" w:rsidR="00AB16BF" w:rsidRPr="00AB16BF" w:rsidRDefault="00AB16BF" w:rsidP="00AB16BF">
            <w:pPr>
              <w:pStyle w:val="Numberedtext"/>
              <w:ind w:left="0" w:firstLine="0"/>
              <w:rPr>
                <w:b w:val="0"/>
                <w:bCs/>
              </w:rPr>
            </w:pPr>
            <w:r w:rsidRPr="00AB16BF">
              <w:rPr>
                <w:rFonts w:cs="Calibri"/>
                <w:b w:val="0"/>
                <w:bCs/>
                <w:color w:val="000000"/>
                <w:sz w:val="20"/>
                <w:szCs w:val="20"/>
              </w:rPr>
              <w:t>92</w:t>
            </w:r>
          </w:p>
        </w:tc>
        <w:tc>
          <w:tcPr>
            <w:tcW w:w="419" w:type="dxa"/>
            <w:vAlign w:val="top"/>
          </w:tcPr>
          <w:p w14:paraId="17AB8F83" w14:textId="7A0BC552" w:rsidR="00AB16BF" w:rsidRPr="00AB16BF" w:rsidRDefault="00AB16BF" w:rsidP="00AB16BF">
            <w:pPr>
              <w:pStyle w:val="Numberedtext"/>
              <w:ind w:left="0" w:firstLine="0"/>
              <w:rPr>
                <w:b w:val="0"/>
                <w:bCs/>
              </w:rPr>
            </w:pPr>
            <w:r w:rsidRPr="00AB16BF">
              <w:rPr>
                <w:rFonts w:cs="Calibri"/>
                <w:b w:val="0"/>
                <w:bCs/>
                <w:color w:val="000000"/>
                <w:sz w:val="20"/>
                <w:szCs w:val="20"/>
              </w:rPr>
              <w:t>94</w:t>
            </w:r>
          </w:p>
        </w:tc>
        <w:tc>
          <w:tcPr>
            <w:tcW w:w="419" w:type="dxa"/>
            <w:vAlign w:val="top"/>
          </w:tcPr>
          <w:p w14:paraId="2BAD5BD9" w14:textId="309DDC0B" w:rsidR="00AB16BF" w:rsidRPr="00AB16BF" w:rsidRDefault="00AB16BF" w:rsidP="00AB16BF">
            <w:pPr>
              <w:pStyle w:val="Numberedtext"/>
              <w:ind w:left="0" w:firstLine="0"/>
              <w:rPr>
                <w:b w:val="0"/>
                <w:bCs/>
              </w:rPr>
            </w:pPr>
            <w:r w:rsidRPr="00AB16BF">
              <w:rPr>
                <w:rFonts w:cs="Calibri"/>
                <w:b w:val="0"/>
                <w:bCs/>
                <w:color w:val="000000"/>
                <w:sz w:val="20"/>
                <w:szCs w:val="20"/>
              </w:rPr>
              <w:t>95</w:t>
            </w:r>
          </w:p>
        </w:tc>
        <w:tc>
          <w:tcPr>
            <w:tcW w:w="464" w:type="dxa"/>
            <w:vAlign w:val="top"/>
          </w:tcPr>
          <w:p w14:paraId="34A963B5" w14:textId="330F5236" w:rsidR="00AB16BF" w:rsidRPr="00AB16BF" w:rsidRDefault="00AB16BF" w:rsidP="00AB16BF">
            <w:pPr>
              <w:pStyle w:val="Numberedtext"/>
              <w:ind w:left="0" w:firstLine="0"/>
              <w:rPr>
                <w:b w:val="0"/>
                <w:bCs/>
              </w:rPr>
            </w:pPr>
            <w:r w:rsidRPr="00AB16BF">
              <w:rPr>
                <w:rFonts w:cs="Calibri"/>
                <w:b w:val="0"/>
                <w:bCs/>
                <w:color w:val="000000"/>
                <w:sz w:val="20"/>
                <w:szCs w:val="20"/>
              </w:rPr>
              <w:t>95</w:t>
            </w:r>
          </w:p>
        </w:tc>
        <w:tc>
          <w:tcPr>
            <w:tcW w:w="434" w:type="dxa"/>
            <w:vAlign w:val="top"/>
          </w:tcPr>
          <w:p w14:paraId="6162E25B" w14:textId="6DD1AEA4" w:rsidR="00AB16BF" w:rsidRPr="00AB16BF" w:rsidRDefault="00AB16BF" w:rsidP="00AB16BF">
            <w:pPr>
              <w:pStyle w:val="Numberedtext"/>
              <w:ind w:left="0" w:firstLine="0"/>
              <w:rPr>
                <w:b w:val="0"/>
                <w:bCs/>
              </w:rPr>
            </w:pPr>
            <w:r w:rsidRPr="00AB16BF">
              <w:rPr>
                <w:rFonts w:cs="Calibri"/>
                <w:b w:val="0"/>
                <w:bCs/>
                <w:color w:val="000000"/>
                <w:sz w:val="20"/>
                <w:szCs w:val="20"/>
              </w:rPr>
              <w:t>95</w:t>
            </w:r>
          </w:p>
        </w:tc>
        <w:tc>
          <w:tcPr>
            <w:tcW w:w="448" w:type="dxa"/>
            <w:vAlign w:val="top"/>
          </w:tcPr>
          <w:p w14:paraId="2992A177" w14:textId="2025BF4B" w:rsidR="00AB16BF" w:rsidRPr="00AB16BF" w:rsidRDefault="00AB16BF" w:rsidP="00AB16BF">
            <w:pPr>
              <w:pStyle w:val="Numberedtext"/>
              <w:ind w:left="0" w:firstLine="0"/>
              <w:rPr>
                <w:b w:val="0"/>
                <w:bCs/>
              </w:rPr>
            </w:pPr>
            <w:r w:rsidRPr="00AB16BF">
              <w:rPr>
                <w:rFonts w:cs="Calibri"/>
                <w:b w:val="0"/>
                <w:bCs/>
                <w:color w:val="000000"/>
                <w:sz w:val="20"/>
                <w:szCs w:val="20"/>
              </w:rPr>
              <w:t>95</w:t>
            </w:r>
          </w:p>
        </w:tc>
      </w:tr>
      <w:tr w:rsidR="00C41E08" w14:paraId="201E29ED" w14:textId="77777777" w:rsidTr="00A15F37">
        <w:trPr>
          <w:cnfStyle w:val="000000100000" w:firstRow="0" w:lastRow="0" w:firstColumn="0" w:lastColumn="0" w:oddVBand="0" w:evenVBand="0" w:oddHBand="1" w:evenHBand="0" w:firstRowFirstColumn="0" w:firstRowLastColumn="0" w:lastRowFirstColumn="0" w:lastRowLastColumn="0"/>
          <w:cantSplit/>
          <w:trHeight w:val="317"/>
          <w:jc w:val="center"/>
        </w:trPr>
        <w:tc>
          <w:tcPr>
            <w:tcW w:w="942" w:type="dxa"/>
            <w:vAlign w:val="top"/>
          </w:tcPr>
          <w:p w14:paraId="03B7280C" w14:textId="63286182" w:rsidR="00AB16BF" w:rsidRPr="00AB16BF" w:rsidRDefault="00AB16BF" w:rsidP="00AB16BF">
            <w:pPr>
              <w:pStyle w:val="Numberedtext"/>
              <w:ind w:left="0" w:firstLine="0"/>
              <w:rPr>
                <w:b w:val="0"/>
                <w:bCs/>
              </w:rPr>
            </w:pPr>
            <w:r w:rsidRPr="00AB16BF">
              <w:rPr>
                <w:rFonts w:cs="Calibri"/>
                <w:b w:val="0"/>
                <w:bCs/>
                <w:color w:val="000000"/>
                <w:sz w:val="20"/>
                <w:szCs w:val="20"/>
              </w:rPr>
              <w:lastRenderedPageBreak/>
              <w:t>31</w:t>
            </w:r>
          </w:p>
        </w:tc>
        <w:tc>
          <w:tcPr>
            <w:tcW w:w="2132" w:type="dxa"/>
            <w:vAlign w:val="top"/>
          </w:tcPr>
          <w:p w14:paraId="24880AD6" w14:textId="1F319A16" w:rsidR="00AB16BF" w:rsidRPr="00AB16BF" w:rsidRDefault="00AB16BF" w:rsidP="00AB16BF">
            <w:pPr>
              <w:pStyle w:val="Numberedtext"/>
              <w:ind w:left="0" w:firstLine="0"/>
              <w:rPr>
                <w:b w:val="0"/>
                <w:bCs/>
              </w:rPr>
            </w:pPr>
            <w:r w:rsidRPr="00AB16BF">
              <w:rPr>
                <w:rFonts w:cs="Calibri"/>
                <w:b w:val="0"/>
                <w:bCs/>
                <w:color w:val="000000"/>
                <w:sz w:val="20"/>
                <w:szCs w:val="20"/>
              </w:rPr>
              <w:t>Barren Land</w:t>
            </w:r>
          </w:p>
        </w:tc>
        <w:tc>
          <w:tcPr>
            <w:tcW w:w="419" w:type="dxa"/>
            <w:vAlign w:val="top"/>
          </w:tcPr>
          <w:p w14:paraId="1214693E" w14:textId="4CF0FA02" w:rsidR="00AB16BF" w:rsidRPr="00AB16BF" w:rsidRDefault="00AB16BF" w:rsidP="00AB16BF">
            <w:pPr>
              <w:pStyle w:val="Numberedtext"/>
              <w:ind w:left="0" w:firstLine="0"/>
              <w:rPr>
                <w:b w:val="0"/>
                <w:bCs/>
              </w:rPr>
            </w:pPr>
            <w:r w:rsidRPr="00AB16BF">
              <w:rPr>
                <w:rFonts w:cs="Calibri"/>
                <w:b w:val="0"/>
                <w:bCs/>
                <w:color w:val="000000"/>
                <w:sz w:val="20"/>
                <w:szCs w:val="20"/>
              </w:rPr>
              <w:t>49</w:t>
            </w:r>
          </w:p>
        </w:tc>
        <w:tc>
          <w:tcPr>
            <w:tcW w:w="419" w:type="dxa"/>
            <w:vAlign w:val="top"/>
          </w:tcPr>
          <w:p w14:paraId="34163D86" w14:textId="53B40B86" w:rsidR="00AB16BF" w:rsidRPr="00AB16BF" w:rsidRDefault="00AB16BF" w:rsidP="00AB16BF">
            <w:pPr>
              <w:pStyle w:val="Numberedtext"/>
              <w:ind w:left="0" w:firstLine="0"/>
              <w:rPr>
                <w:b w:val="0"/>
                <w:bCs/>
              </w:rPr>
            </w:pPr>
            <w:r w:rsidRPr="00AB16BF">
              <w:rPr>
                <w:rFonts w:cs="Calibri"/>
                <w:b w:val="0"/>
                <w:bCs/>
                <w:color w:val="000000"/>
                <w:sz w:val="20"/>
                <w:szCs w:val="20"/>
              </w:rPr>
              <w:t>69</w:t>
            </w:r>
          </w:p>
        </w:tc>
        <w:tc>
          <w:tcPr>
            <w:tcW w:w="419" w:type="dxa"/>
            <w:vAlign w:val="top"/>
          </w:tcPr>
          <w:p w14:paraId="54431AE4" w14:textId="3D2AE3A1" w:rsidR="00AB16BF" w:rsidRPr="00AB16BF" w:rsidRDefault="00AB16BF" w:rsidP="00AB16BF">
            <w:pPr>
              <w:pStyle w:val="Numberedtext"/>
              <w:ind w:left="0" w:firstLine="0"/>
              <w:rPr>
                <w:b w:val="0"/>
                <w:bCs/>
              </w:rPr>
            </w:pPr>
            <w:r w:rsidRPr="00AB16BF">
              <w:rPr>
                <w:rFonts w:cs="Calibri"/>
                <w:b w:val="0"/>
                <w:bCs/>
                <w:color w:val="000000"/>
                <w:sz w:val="20"/>
                <w:szCs w:val="20"/>
              </w:rPr>
              <w:t>79</w:t>
            </w:r>
          </w:p>
        </w:tc>
        <w:tc>
          <w:tcPr>
            <w:tcW w:w="419" w:type="dxa"/>
            <w:vAlign w:val="top"/>
          </w:tcPr>
          <w:p w14:paraId="2D6B752C" w14:textId="316B6A0F" w:rsidR="00AB16BF" w:rsidRPr="00AB16BF" w:rsidRDefault="00AB16BF" w:rsidP="00AB16BF">
            <w:pPr>
              <w:pStyle w:val="Numberedtext"/>
              <w:ind w:left="0" w:firstLine="0"/>
              <w:rPr>
                <w:b w:val="0"/>
                <w:bCs/>
              </w:rPr>
            </w:pPr>
            <w:r w:rsidRPr="00AB16BF">
              <w:rPr>
                <w:rFonts w:cs="Calibri"/>
                <w:b w:val="0"/>
                <w:bCs/>
                <w:color w:val="000000"/>
                <w:sz w:val="20"/>
                <w:szCs w:val="20"/>
              </w:rPr>
              <w:t>84</w:t>
            </w:r>
          </w:p>
        </w:tc>
        <w:tc>
          <w:tcPr>
            <w:tcW w:w="464" w:type="dxa"/>
            <w:vAlign w:val="top"/>
          </w:tcPr>
          <w:p w14:paraId="0E7AD262" w14:textId="00D0A1BC" w:rsidR="00AB16BF" w:rsidRPr="00AB16BF" w:rsidRDefault="00AB16BF" w:rsidP="00AB16BF">
            <w:pPr>
              <w:pStyle w:val="Numberedtext"/>
              <w:ind w:left="0" w:firstLine="0"/>
              <w:rPr>
                <w:b w:val="0"/>
                <w:bCs/>
              </w:rPr>
            </w:pPr>
            <w:r w:rsidRPr="00AB16BF">
              <w:rPr>
                <w:rFonts w:cs="Calibri"/>
                <w:b w:val="0"/>
                <w:bCs/>
                <w:color w:val="000000"/>
                <w:sz w:val="20"/>
                <w:szCs w:val="20"/>
              </w:rPr>
              <w:t>84</w:t>
            </w:r>
          </w:p>
        </w:tc>
        <w:tc>
          <w:tcPr>
            <w:tcW w:w="434" w:type="dxa"/>
            <w:vAlign w:val="top"/>
          </w:tcPr>
          <w:p w14:paraId="18E5B253" w14:textId="5ED96C6E" w:rsidR="00AB16BF" w:rsidRPr="00AB16BF" w:rsidRDefault="00AB16BF" w:rsidP="00AB16BF">
            <w:pPr>
              <w:pStyle w:val="Numberedtext"/>
              <w:ind w:left="0" w:firstLine="0"/>
              <w:rPr>
                <w:b w:val="0"/>
                <w:bCs/>
              </w:rPr>
            </w:pPr>
            <w:r w:rsidRPr="00AB16BF">
              <w:rPr>
                <w:rFonts w:cs="Calibri"/>
                <w:b w:val="0"/>
                <w:bCs/>
                <w:color w:val="000000"/>
                <w:sz w:val="20"/>
                <w:szCs w:val="20"/>
              </w:rPr>
              <w:t>84</w:t>
            </w:r>
          </w:p>
        </w:tc>
        <w:tc>
          <w:tcPr>
            <w:tcW w:w="448" w:type="dxa"/>
            <w:vAlign w:val="top"/>
          </w:tcPr>
          <w:p w14:paraId="3EF6E0E3" w14:textId="5621AE93" w:rsidR="00AB16BF" w:rsidRPr="00AB16BF" w:rsidRDefault="00AB16BF" w:rsidP="00AB16BF">
            <w:pPr>
              <w:pStyle w:val="Numberedtext"/>
              <w:ind w:left="0" w:firstLine="0"/>
              <w:rPr>
                <w:b w:val="0"/>
                <w:bCs/>
              </w:rPr>
            </w:pPr>
            <w:r w:rsidRPr="00AB16BF">
              <w:rPr>
                <w:rFonts w:cs="Calibri"/>
                <w:b w:val="0"/>
                <w:bCs/>
                <w:color w:val="000000"/>
                <w:sz w:val="20"/>
                <w:szCs w:val="20"/>
              </w:rPr>
              <w:t>84</w:t>
            </w:r>
          </w:p>
        </w:tc>
      </w:tr>
      <w:tr w:rsidR="00C41E08" w14:paraId="57F05128" w14:textId="77777777" w:rsidTr="00A15F37">
        <w:trPr>
          <w:cnfStyle w:val="000000010000" w:firstRow="0" w:lastRow="0" w:firstColumn="0" w:lastColumn="0" w:oddVBand="0" w:evenVBand="0" w:oddHBand="0" w:evenHBand="1" w:firstRowFirstColumn="0" w:firstRowLastColumn="0" w:lastRowFirstColumn="0" w:lastRowLastColumn="0"/>
          <w:cantSplit/>
          <w:trHeight w:val="317"/>
          <w:jc w:val="center"/>
        </w:trPr>
        <w:tc>
          <w:tcPr>
            <w:tcW w:w="942" w:type="dxa"/>
            <w:vAlign w:val="top"/>
          </w:tcPr>
          <w:p w14:paraId="403B2B2F" w14:textId="653310F2" w:rsidR="00AB16BF" w:rsidRPr="00AB16BF" w:rsidRDefault="00AB16BF" w:rsidP="00AB16BF">
            <w:pPr>
              <w:pStyle w:val="Numberedtext"/>
              <w:ind w:left="0" w:firstLine="0"/>
              <w:rPr>
                <w:b w:val="0"/>
                <w:bCs/>
              </w:rPr>
            </w:pPr>
            <w:r w:rsidRPr="00AB16BF">
              <w:rPr>
                <w:rFonts w:cs="Calibri"/>
                <w:b w:val="0"/>
                <w:bCs/>
                <w:color w:val="000000"/>
                <w:sz w:val="20"/>
                <w:szCs w:val="20"/>
              </w:rPr>
              <w:t>41</w:t>
            </w:r>
          </w:p>
        </w:tc>
        <w:tc>
          <w:tcPr>
            <w:tcW w:w="2132" w:type="dxa"/>
            <w:vAlign w:val="top"/>
          </w:tcPr>
          <w:p w14:paraId="38F48BDB" w14:textId="731E020E" w:rsidR="00AB16BF" w:rsidRPr="00AB16BF" w:rsidRDefault="00AB16BF" w:rsidP="00AB16BF">
            <w:pPr>
              <w:pStyle w:val="Numberedtext"/>
              <w:ind w:left="0" w:firstLine="0"/>
              <w:rPr>
                <w:b w:val="0"/>
                <w:bCs/>
              </w:rPr>
            </w:pPr>
            <w:r w:rsidRPr="00AB16BF">
              <w:rPr>
                <w:rFonts w:cs="Calibri"/>
                <w:b w:val="0"/>
                <w:bCs/>
                <w:color w:val="000000"/>
                <w:sz w:val="20"/>
                <w:szCs w:val="20"/>
              </w:rPr>
              <w:t>Deciduous Forest</w:t>
            </w:r>
          </w:p>
        </w:tc>
        <w:tc>
          <w:tcPr>
            <w:tcW w:w="419" w:type="dxa"/>
            <w:vAlign w:val="top"/>
          </w:tcPr>
          <w:p w14:paraId="18A62BF9" w14:textId="6141D3BC" w:rsidR="00AB16BF" w:rsidRPr="00AB16BF" w:rsidRDefault="00AB16BF" w:rsidP="00AB16BF">
            <w:pPr>
              <w:pStyle w:val="Numberedtext"/>
              <w:ind w:left="0" w:firstLine="0"/>
              <w:rPr>
                <w:b w:val="0"/>
                <w:bCs/>
              </w:rPr>
            </w:pPr>
            <w:r w:rsidRPr="00AB16BF">
              <w:rPr>
                <w:rFonts w:cs="Calibri"/>
                <w:b w:val="0"/>
                <w:bCs/>
                <w:color w:val="000000"/>
                <w:sz w:val="20"/>
                <w:szCs w:val="20"/>
              </w:rPr>
              <w:t>30</w:t>
            </w:r>
          </w:p>
        </w:tc>
        <w:tc>
          <w:tcPr>
            <w:tcW w:w="419" w:type="dxa"/>
            <w:vAlign w:val="top"/>
          </w:tcPr>
          <w:p w14:paraId="39F1BA03" w14:textId="3564CEDB" w:rsidR="00AB16BF" w:rsidRPr="00AB16BF" w:rsidRDefault="00AB16BF" w:rsidP="00AB16BF">
            <w:pPr>
              <w:pStyle w:val="Numberedtext"/>
              <w:ind w:left="0" w:firstLine="0"/>
              <w:rPr>
                <w:b w:val="0"/>
                <w:bCs/>
              </w:rPr>
            </w:pPr>
            <w:r w:rsidRPr="00AB16BF">
              <w:rPr>
                <w:rFonts w:cs="Calibri"/>
                <w:b w:val="0"/>
                <w:bCs/>
                <w:color w:val="000000"/>
                <w:sz w:val="20"/>
                <w:szCs w:val="20"/>
              </w:rPr>
              <w:t>48</w:t>
            </w:r>
          </w:p>
        </w:tc>
        <w:tc>
          <w:tcPr>
            <w:tcW w:w="419" w:type="dxa"/>
            <w:vAlign w:val="top"/>
          </w:tcPr>
          <w:p w14:paraId="0979D4AB" w14:textId="77606F30" w:rsidR="00AB16BF" w:rsidRPr="00AB16BF" w:rsidRDefault="00AB16BF" w:rsidP="00AB16BF">
            <w:pPr>
              <w:pStyle w:val="Numberedtext"/>
              <w:ind w:left="0" w:firstLine="0"/>
              <w:rPr>
                <w:b w:val="0"/>
                <w:bCs/>
              </w:rPr>
            </w:pPr>
            <w:r w:rsidRPr="00AB16BF">
              <w:rPr>
                <w:rFonts w:cs="Calibri"/>
                <w:b w:val="0"/>
                <w:bCs/>
                <w:color w:val="000000"/>
                <w:sz w:val="20"/>
                <w:szCs w:val="20"/>
              </w:rPr>
              <w:t>57</w:t>
            </w:r>
          </w:p>
        </w:tc>
        <w:tc>
          <w:tcPr>
            <w:tcW w:w="419" w:type="dxa"/>
            <w:vAlign w:val="top"/>
          </w:tcPr>
          <w:p w14:paraId="21E053DA" w14:textId="49967727" w:rsidR="00AB16BF" w:rsidRPr="00AB16BF" w:rsidRDefault="00AB16BF" w:rsidP="00AB16BF">
            <w:pPr>
              <w:pStyle w:val="Numberedtext"/>
              <w:ind w:left="0" w:firstLine="0"/>
              <w:rPr>
                <w:b w:val="0"/>
                <w:bCs/>
              </w:rPr>
            </w:pPr>
            <w:r w:rsidRPr="00AB16BF">
              <w:rPr>
                <w:rFonts w:cs="Calibri"/>
                <w:b w:val="0"/>
                <w:bCs/>
                <w:color w:val="000000"/>
                <w:sz w:val="20"/>
                <w:szCs w:val="20"/>
              </w:rPr>
              <w:t>63</w:t>
            </w:r>
          </w:p>
        </w:tc>
        <w:tc>
          <w:tcPr>
            <w:tcW w:w="464" w:type="dxa"/>
            <w:vAlign w:val="top"/>
          </w:tcPr>
          <w:p w14:paraId="35FDA0B9" w14:textId="2C65F09B" w:rsidR="00AB16BF" w:rsidRPr="00AB16BF" w:rsidRDefault="00AB16BF" w:rsidP="00AB16BF">
            <w:pPr>
              <w:pStyle w:val="Numberedtext"/>
              <w:ind w:left="0" w:firstLine="0"/>
              <w:rPr>
                <w:b w:val="0"/>
                <w:bCs/>
              </w:rPr>
            </w:pPr>
            <w:r w:rsidRPr="00AB16BF">
              <w:rPr>
                <w:rFonts w:cs="Calibri"/>
                <w:b w:val="0"/>
                <w:bCs/>
                <w:color w:val="000000"/>
                <w:sz w:val="20"/>
                <w:szCs w:val="20"/>
              </w:rPr>
              <w:t>63</w:t>
            </w:r>
          </w:p>
        </w:tc>
        <w:tc>
          <w:tcPr>
            <w:tcW w:w="434" w:type="dxa"/>
            <w:vAlign w:val="top"/>
          </w:tcPr>
          <w:p w14:paraId="5E0B9A78" w14:textId="5DCC3130" w:rsidR="00AB16BF" w:rsidRPr="00AB16BF" w:rsidRDefault="00AB16BF" w:rsidP="00AB16BF">
            <w:pPr>
              <w:pStyle w:val="Numberedtext"/>
              <w:ind w:left="0" w:firstLine="0"/>
              <w:rPr>
                <w:b w:val="0"/>
                <w:bCs/>
              </w:rPr>
            </w:pPr>
            <w:r w:rsidRPr="00AB16BF">
              <w:rPr>
                <w:rFonts w:cs="Calibri"/>
                <w:b w:val="0"/>
                <w:bCs/>
                <w:color w:val="000000"/>
                <w:sz w:val="20"/>
                <w:szCs w:val="20"/>
              </w:rPr>
              <w:t>63</w:t>
            </w:r>
          </w:p>
        </w:tc>
        <w:tc>
          <w:tcPr>
            <w:tcW w:w="448" w:type="dxa"/>
            <w:vAlign w:val="top"/>
          </w:tcPr>
          <w:p w14:paraId="7E31CF72" w14:textId="7D87F831" w:rsidR="00AB16BF" w:rsidRPr="00AB16BF" w:rsidRDefault="00AB16BF" w:rsidP="00AB16BF">
            <w:pPr>
              <w:pStyle w:val="Numberedtext"/>
              <w:ind w:left="0" w:firstLine="0"/>
              <w:rPr>
                <w:b w:val="0"/>
                <w:bCs/>
              </w:rPr>
            </w:pPr>
            <w:r w:rsidRPr="00AB16BF">
              <w:rPr>
                <w:rFonts w:cs="Calibri"/>
                <w:b w:val="0"/>
                <w:bCs/>
                <w:color w:val="000000"/>
                <w:sz w:val="20"/>
                <w:szCs w:val="20"/>
              </w:rPr>
              <w:t>63</w:t>
            </w:r>
          </w:p>
        </w:tc>
      </w:tr>
      <w:tr w:rsidR="00C41E08" w14:paraId="430DA309" w14:textId="77777777" w:rsidTr="00A15F37">
        <w:trPr>
          <w:cnfStyle w:val="000000100000" w:firstRow="0" w:lastRow="0" w:firstColumn="0" w:lastColumn="0" w:oddVBand="0" w:evenVBand="0" w:oddHBand="1" w:evenHBand="0" w:firstRowFirstColumn="0" w:firstRowLastColumn="0" w:lastRowFirstColumn="0" w:lastRowLastColumn="0"/>
          <w:cantSplit/>
          <w:trHeight w:val="317"/>
          <w:jc w:val="center"/>
        </w:trPr>
        <w:tc>
          <w:tcPr>
            <w:tcW w:w="942" w:type="dxa"/>
            <w:vAlign w:val="top"/>
          </w:tcPr>
          <w:p w14:paraId="39665867" w14:textId="6449765F" w:rsidR="00AB16BF" w:rsidRPr="00AB16BF" w:rsidRDefault="00AB16BF" w:rsidP="00AB16BF">
            <w:pPr>
              <w:pStyle w:val="Numberedtext"/>
              <w:ind w:left="0" w:firstLine="0"/>
              <w:rPr>
                <w:b w:val="0"/>
                <w:bCs/>
              </w:rPr>
            </w:pPr>
            <w:r w:rsidRPr="00AB16BF">
              <w:rPr>
                <w:rFonts w:cs="Calibri"/>
                <w:b w:val="0"/>
                <w:bCs/>
                <w:color w:val="000000"/>
                <w:sz w:val="20"/>
                <w:szCs w:val="20"/>
              </w:rPr>
              <w:t>42</w:t>
            </w:r>
          </w:p>
        </w:tc>
        <w:tc>
          <w:tcPr>
            <w:tcW w:w="2132" w:type="dxa"/>
            <w:vAlign w:val="top"/>
          </w:tcPr>
          <w:p w14:paraId="265A3E56" w14:textId="714EFD0A" w:rsidR="00AB16BF" w:rsidRPr="00AB16BF" w:rsidRDefault="00AB16BF" w:rsidP="00AB16BF">
            <w:pPr>
              <w:pStyle w:val="Numberedtext"/>
              <w:ind w:left="0" w:firstLine="0"/>
              <w:rPr>
                <w:b w:val="0"/>
                <w:bCs/>
              </w:rPr>
            </w:pPr>
            <w:r w:rsidRPr="00AB16BF">
              <w:rPr>
                <w:rFonts w:cs="Calibri"/>
                <w:b w:val="0"/>
                <w:bCs/>
                <w:color w:val="000000"/>
                <w:sz w:val="20"/>
                <w:szCs w:val="20"/>
              </w:rPr>
              <w:t>Evergreen Forest</w:t>
            </w:r>
          </w:p>
        </w:tc>
        <w:tc>
          <w:tcPr>
            <w:tcW w:w="419" w:type="dxa"/>
            <w:vAlign w:val="top"/>
          </w:tcPr>
          <w:p w14:paraId="6F1637B1" w14:textId="7E4E635D" w:rsidR="00AB16BF" w:rsidRPr="00AB16BF" w:rsidRDefault="00AB16BF" w:rsidP="00AB16BF">
            <w:pPr>
              <w:pStyle w:val="Numberedtext"/>
              <w:ind w:left="0" w:firstLine="0"/>
              <w:rPr>
                <w:b w:val="0"/>
                <w:bCs/>
              </w:rPr>
            </w:pPr>
            <w:r w:rsidRPr="00AB16BF">
              <w:rPr>
                <w:rFonts w:cs="Calibri"/>
                <w:b w:val="0"/>
                <w:bCs/>
                <w:color w:val="000000"/>
                <w:sz w:val="20"/>
                <w:szCs w:val="20"/>
              </w:rPr>
              <w:t>35</w:t>
            </w:r>
          </w:p>
        </w:tc>
        <w:tc>
          <w:tcPr>
            <w:tcW w:w="419" w:type="dxa"/>
            <w:vAlign w:val="top"/>
          </w:tcPr>
          <w:p w14:paraId="426361F5" w14:textId="2046D502" w:rsidR="00AB16BF" w:rsidRPr="00AB16BF" w:rsidRDefault="00AB16BF" w:rsidP="00AB16BF">
            <w:pPr>
              <w:pStyle w:val="Numberedtext"/>
              <w:ind w:left="0" w:firstLine="0"/>
              <w:rPr>
                <w:b w:val="0"/>
                <w:bCs/>
              </w:rPr>
            </w:pPr>
            <w:r w:rsidRPr="00AB16BF">
              <w:rPr>
                <w:rFonts w:cs="Calibri"/>
                <w:b w:val="0"/>
                <w:bCs/>
                <w:color w:val="000000"/>
                <w:sz w:val="20"/>
                <w:szCs w:val="20"/>
              </w:rPr>
              <w:t>58</w:t>
            </w:r>
          </w:p>
        </w:tc>
        <w:tc>
          <w:tcPr>
            <w:tcW w:w="419" w:type="dxa"/>
            <w:vAlign w:val="top"/>
          </w:tcPr>
          <w:p w14:paraId="79B1DA21" w14:textId="586668B2" w:rsidR="00AB16BF" w:rsidRPr="00AB16BF" w:rsidRDefault="00AB16BF" w:rsidP="00AB16BF">
            <w:pPr>
              <w:pStyle w:val="Numberedtext"/>
              <w:ind w:left="0" w:firstLine="0"/>
              <w:rPr>
                <w:b w:val="0"/>
                <w:bCs/>
              </w:rPr>
            </w:pPr>
            <w:r w:rsidRPr="00AB16BF">
              <w:rPr>
                <w:rFonts w:cs="Calibri"/>
                <w:b w:val="0"/>
                <w:bCs/>
                <w:color w:val="000000"/>
                <w:sz w:val="20"/>
                <w:szCs w:val="20"/>
              </w:rPr>
              <w:t>73</w:t>
            </w:r>
          </w:p>
        </w:tc>
        <w:tc>
          <w:tcPr>
            <w:tcW w:w="419" w:type="dxa"/>
            <w:vAlign w:val="top"/>
          </w:tcPr>
          <w:p w14:paraId="370A13EF" w14:textId="6BCB4CA1" w:rsidR="00AB16BF" w:rsidRPr="00AB16BF" w:rsidRDefault="00AB16BF" w:rsidP="00AB16BF">
            <w:pPr>
              <w:pStyle w:val="Numberedtext"/>
              <w:ind w:left="0" w:firstLine="0"/>
              <w:rPr>
                <w:b w:val="0"/>
                <w:bCs/>
              </w:rPr>
            </w:pPr>
            <w:r w:rsidRPr="00AB16BF">
              <w:rPr>
                <w:rFonts w:cs="Calibri"/>
                <w:b w:val="0"/>
                <w:bCs/>
                <w:color w:val="000000"/>
                <w:sz w:val="20"/>
                <w:szCs w:val="20"/>
              </w:rPr>
              <w:t>80</w:t>
            </w:r>
          </w:p>
        </w:tc>
        <w:tc>
          <w:tcPr>
            <w:tcW w:w="464" w:type="dxa"/>
            <w:vAlign w:val="top"/>
          </w:tcPr>
          <w:p w14:paraId="18AB79B0" w14:textId="71479FC4" w:rsidR="00AB16BF" w:rsidRPr="00AB16BF" w:rsidRDefault="00AB16BF" w:rsidP="00AB16BF">
            <w:pPr>
              <w:pStyle w:val="Numberedtext"/>
              <w:ind w:left="0" w:firstLine="0"/>
              <w:rPr>
                <w:b w:val="0"/>
                <w:bCs/>
              </w:rPr>
            </w:pPr>
            <w:r w:rsidRPr="00AB16BF">
              <w:rPr>
                <w:rFonts w:cs="Calibri"/>
                <w:b w:val="0"/>
                <w:bCs/>
                <w:color w:val="000000"/>
                <w:sz w:val="20"/>
                <w:szCs w:val="20"/>
              </w:rPr>
              <w:t>80</w:t>
            </w:r>
          </w:p>
        </w:tc>
        <w:tc>
          <w:tcPr>
            <w:tcW w:w="434" w:type="dxa"/>
            <w:vAlign w:val="top"/>
          </w:tcPr>
          <w:p w14:paraId="056821D1" w14:textId="63C915F7" w:rsidR="00AB16BF" w:rsidRPr="00AB16BF" w:rsidRDefault="00AB16BF" w:rsidP="00AB16BF">
            <w:pPr>
              <w:pStyle w:val="Numberedtext"/>
              <w:ind w:left="0" w:firstLine="0"/>
              <w:rPr>
                <w:b w:val="0"/>
                <w:bCs/>
              </w:rPr>
            </w:pPr>
            <w:r w:rsidRPr="00AB16BF">
              <w:rPr>
                <w:rFonts w:cs="Calibri"/>
                <w:b w:val="0"/>
                <w:bCs/>
                <w:color w:val="000000"/>
                <w:sz w:val="20"/>
                <w:szCs w:val="20"/>
              </w:rPr>
              <w:t>80</w:t>
            </w:r>
          </w:p>
        </w:tc>
        <w:tc>
          <w:tcPr>
            <w:tcW w:w="448" w:type="dxa"/>
            <w:vAlign w:val="top"/>
          </w:tcPr>
          <w:p w14:paraId="06E61058" w14:textId="345C96FF" w:rsidR="00AB16BF" w:rsidRPr="00AB16BF" w:rsidRDefault="00AB16BF" w:rsidP="00AB16BF">
            <w:pPr>
              <w:pStyle w:val="Numberedtext"/>
              <w:ind w:left="0" w:firstLine="0"/>
              <w:rPr>
                <w:b w:val="0"/>
                <w:bCs/>
              </w:rPr>
            </w:pPr>
            <w:r w:rsidRPr="00AB16BF">
              <w:rPr>
                <w:rFonts w:cs="Calibri"/>
                <w:b w:val="0"/>
                <w:bCs/>
                <w:color w:val="000000"/>
                <w:sz w:val="20"/>
                <w:szCs w:val="20"/>
              </w:rPr>
              <w:t>80</w:t>
            </w:r>
          </w:p>
        </w:tc>
      </w:tr>
      <w:tr w:rsidR="00C41E08" w14:paraId="75795018" w14:textId="77777777" w:rsidTr="00A15F37">
        <w:trPr>
          <w:cnfStyle w:val="000000010000" w:firstRow="0" w:lastRow="0" w:firstColumn="0" w:lastColumn="0" w:oddVBand="0" w:evenVBand="0" w:oddHBand="0" w:evenHBand="1" w:firstRowFirstColumn="0" w:firstRowLastColumn="0" w:lastRowFirstColumn="0" w:lastRowLastColumn="0"/>
          <w:cantSplit/>
          <w:trHeight w:val="317"/>
          <w:jc w:val="center"/>
        </w:trPr>
        <w:tc>
          <w:tcPr>
            <w:tcW w:w="942" w:type="dxa"/>
            <w:vAlign w:val="top"/>
          </w:tcPr>
          <w:p w14:paraId="7D346A68" w14:textId="5F198E8D" w:rsidR="00AB16BF" w:rsidRPr="00AB16BF" w:rsidRDefault="00AB16BF" w:rsidP="00AB16BF">
            <w:pPr>
              <w:pStyle w:val="Numberedtext"/>
              <w:ind w:left="0" w:firstLine="0"/>
              <w:rPr>
                <w:b w:val="0"/>
                <w:bCs/>
              </w:rPr>
            </w:pPr>
            <w:r w:rsidRPr="00AB16BF">
              <w:rPr>
                <w:rFonts w:cs="Calibri"/>
                <w:b w:val="0"/>
                <w:bCs/>
                <w:color w:val="000000"/>
                <w:sz w:val="20"/>
                <w:szCs w:val="20"/>
              </w:rPr>
              <w:t>43</w:t>
            </w:r>
          </w:p>
        </w:tc>
        <w:tc>
          <w:tcPr>
            <w:tcW w:w="2132" w:type="dxa"/>
            <w:vAlign w:val="top"/>
          </w:tcPr>
          <w:p w14:paraId="5EE30553" w14:textId="727E8FDC" w:rsidR="00AB16BF" w:rsidRPr="00AB16BF" w:rsidRDefault="00AB16BF" w:rsidP="00AB16BF">
            <w:pPr>
              <w:pStyle w:val="Numberedtext"/>
              <w:ind w:left="0" w:firstLine="0"/>
              <w:rPr>
                <w:b w:val="0"/>
                <w:bCs/>
              </w:rPr>
            </w:pPr>
            <w:r w:rsidRPr="00AB16BF">
              <w:rPr>
                <w:rFonts w:cs="Calibri"/>
                <w:b w:val="0"/>
                <w:bCs/>
                <w:color w:val="000000"/>
                <w:sz w:val="20"/>
                <w:szCs w:val="20"/>
              </w:rPr>
              <w:t>Mixed Forest</w:t>
            </w:r>
          </w:p>
        </w:tc>
        <w:tc>
          <w:tcPr>
            <w:tcW w:w="419" w:type="dxa"/>
            <w:vAlign w:val="top"/>
          </w:tcPr>
          <w:p w14:paraId="46503092" w14:textId="7C61E68D" w:rsidR="00AB16BF" w:rsidRPr="00AB16BF" w:rsidRDefault="00AB16BF" w:rsidP="00AB16BF">
            <w:pPr>
              <w:pStyle w:val="Numberedtext"/>
              <w:ind w:left="0" w:firstLine="0"/>
              <w:rPr>
                <w:b w:val="0"/>
                <w:bCs/>
              </w:rPr>
            </w:pPr>
            <w:r w:rsidRPr="00AB16BF">
              <w:rPr>
                <w:rFonts w:cs="Calibri"/>
                <w:b w:val="0"/>
                <w:bCs/>
                <w:color w:val="000000"/>
                <w:sz w:val="20"/>
                <w:szCs w:val="20"/>
              </w:rPr>
              <w:t>36</w:t>
            </w:r>
          </w:p>
        </w:tc>
        <w:tc>
          <w:tcPr>
            <w:tcW w:w="419" w:type="dxa"/>
            <w:vAlign w:val="top"/>
          </w:tcPr>
          <w:p w14:paraId="0D642EB4" w14:textId="52D6A456" w:rsidR="00AB16BF" w:rsidRPr="00AB16BF" w:rsidRDefault="00AB16BF" w:rsidP="00AB16BF">
            <w:pPr>
              <w:pStyle w:val="Numberedtext"/>
              <w:ind w:left="0" w:firstLine="0"/>
              <w:rPr>
                <w:b w:val="0"/>
                <w:bCs/>
              </w:rPr>
            </w:pPr>
            <w:r w:rsidRPr="00AB16BF">
              <w:rPr>
                <w:rFonts w:cs="Calibri"/>
                <w:b w:val="0"/>
                <w:bCs/>
                <w:color w:val="000000"/>
                <w:sz w:val="20"/>
                <w:szCs w:val="20"/>
              </w:rPr>
              <w:t>60</w:t>
            </w:r>
          </w:p>
        </w:tc>
        <w:tc>
          <w:tcPr>
            <w:tcW w:w="419" w:type="dxa"/>
            <w:vAlign w:val="top"/>
          </w:tcPr>
          <w:p w14:paraId="576064D0" w14:textId="0F6B4D7D" w:rsidR="00AB16BF" w:rsidRPr="00AB16BF" w:rsidRDefault="00AB16BF" w:rsidP="00AB16BF">
            <w:pPr>
              <w:pStyle w:val="Numberedtext"/>
              <w:ind w:left="0" w:firstLine="0"/>
              <w:rPr>
                <w:b w:val="0"/>
                <w:bCs/>
              </w:rPr>
            </w:pPr>
            <w:r w:rsidRPr="00AB16BF">
              <w:rPr>
                <w:rFonts w:cs="Calibri"/>
                <w:b w:val="0"/>
                <w:bCs/>
                <w:color w:val="000000"/>
                <w:sz w:val="20"/>
                <w:szCs w:val="20"/>
              </w:rPr>
              <w:t>73</w:t>
            </w:r>
          </w:p>
        </w:tc>
        <w:tc>
          <w:tcPr>
            <w:tcW w:w="419" w:type="dxa"/>
            <w:vAlign w:val="top"/>
          </w:tcPr>
          <w:p w14:paraId="28086CF6" w14:textId="22886A83" w:rsidR="00AB16BF" w:rsidRPr="00AB16BF" w:rsidRDefault="00AB16BF" w:rsidP="00AB16BF">
            <w:pPr>
              <w:pStyle w:val="Numberedtext"/>
              <w:ind w:left="0" w:firstLine="0"/>
              <w:rPr>
                <w:b w:val="0"/>
                <w:bCs/>
              </w:rPr>
            </w:pPr>
            <w:r w:rsidRPr="00AB16BF">
              <w:rPr>
                <w:rFonts w:cs="Calibri"/>
                <w:b w:val="0"/>
                <w:bCs/>
                <w:color w:val="000000"/>
                <w:sz w:val="20"/>
                <w:szCs w:val="20"/>
              </w:rPr>
              <w:t>79</w:t>
            </w:r>
          </w:p>
        </w:tc>
        <w:tc>
          <w:tcPr>
            <w:tcW w:w="464" w:type="dxa"/>
            <w:vAlign w:val="top"/>
          </w:tcPr>
          <w:p w14:paraId="6648D455" w14:textId="666ADC9C" w:rsidR="00AB16BF" w:rsidRPr="00AB16BF" w:rsidRDefault="00AB16BF" w:rsidP="00AB16BF">
            <w:pPr>
              <w:pStyle w:val="Numberedtext"/>
              <w:ind w:left="0" w:firstLine="0"/>
              <w:rPr>
                <w:b w:val="0"/>
                <w:bCs/>
              </w:rPr>
            </w:pPr>
            <w:r w:rsidRPr="00AB16BF">
              <w:rPr>
                <w:rFonts w:cs="Calibri"/>
                <w:b w:val="0"/>
                <w:bCs/>
                <w:color w:val="000000"/>
                <w:sz w:val="20"/>
                <w:szCs w:val="20"/>
              </w:rPr>
              <w:t>79</w:t>
            </w:r>
          </w:p>
        </w:tc>
        <w:tc>
          <w:tcPr>
            <w:tcW w:w="434" w:type="dxa"/>
            <w:vAlign w:val="top"/>
          </w:tcPr>
          <w:p w14:paraId="1306BF36" w14:textId="2C9E2F47" w:rsidR="00AB16BF" w:rsidRPr="00AB16BF" w:rsidRDefault="00AB16BF" w:rsidP="00AB16BF">
            <w:pPr>
              <w:pStyle w:val="Numberedtext"/>
              <w:ind w:left="0" w:firstLine="0"/>
              <w:rPr>
                <w:b w:val="0"/>
                <w:bCs/>
              </w:rPr>
            </w:pPr>
            <w:r w:rsidRPr="00AB16BF">
              <w:rPr>
                <w:rFonts w:cs="Calibri"/>
                <w:b w:val="0"/>
                <w:bCs/>
                <w:color w:val="000000"/>
                <w:sz w:val="20"/>
                <w:szCs w:val="20"/>
              </w:rPr>
              <w:t>79</w:t>
            </w:r>
          </w:p>
        </w:tc>
        <w:tc>
          <w:tcPr>
            <w:tcW w:w="448" w:type="dxa"/>
            <w:vAlign w:val="top"/>
          </w:tcPr>
          <w:p w14:paraId="04E2378A" w14:textId="4B889221" w:rsidR="00AB16BF" w:rsidRPr="00AB16BF" w:rsidRDefault="00AB16BF" w:rsidP="00AB16BF">
            <w:pPr>
              <w:pStyle w:val="Numberedtext"/>
              <w:ind w:left="0" w:firstLine="0"/>
              <w:rPr>
                <w:b w:val="0"/>
                <w:bCs/>
              </w:rPr>
            </w:pPr>
            <w:r w:rsidRPr="00AB16BF">
              <w:rPr>
                <w:rFonts w:cs="Calibri"/>
                <w:b w:val="0"/>
                <w:bCs/>
                <w:color w:val="000000"/>
                <w:sz w:val="20"/>
                <w:szCs w:val="20"/>
              </w:rPr>
              <w:t>79</w:t>
            </w:r>
          </w:p>
        </w:tc>
      </w:tr>
      <w:tr w:rsidR="00C41E08" w14:paraId="13DA2ABE" w14:textId="77777777" w:rsidTr="00A15F37">
        <w:trPr>
          <w:cnfStyle w:val="000000100000" w:firstRow="0" w:lastRow="0" w:firstColumn="0" w:lastColumn="0" w:oddVBand="0" w:evenVBand="0" w:oddHBand="1" w:evenHBand="0" w:firstRowFirstColumn="0" w:firstRowLastColumn="0" w:lastRowFirstColumn="0" w:lastRowLastColumn="0"/>
          <w:cantSplit/>
          <w:trHeight w:val="317"/>
          <w:jc w:val="center"/>
        </w:trPr>
        <w:tc>
          <w:tcPr>
            <w:tcW w:w="942" w:type="dxa"/>
            <w:vAlign w:val="top"/>
          </w:tcPr>
          <w:p w14:paraId="4A0293F1" w14:textId="515AE5F0" w:rsidR="00AB16BF" w:rsidRPr="00AB16BF" w:rsidRDefault="00AB16BF" w:rsidP="00AB16BF">
            <w:pPr>
              <w:pStyle w:val="Numberedtext"/>
              <w:ind w:left="0" w:firstLine="0"/>
              <w:rPr>
                <w:b w:val="0"/>
                <w:bCs/>
              </w:rPr>
            </w:pPr>
            <w:r w:rsidRPr="00AB16BF">
              <w:rPr>
                <w:rFonts w:cs="Calibri"/>
                <w:b w:val="0"/>
                <w:bCs/>
                <w:color w:val="000000"/>
                <w:sz w:val="20"/>
                <w:szCs w:val="20"/>
              </w:rPr>
              <w:t>52</w:t>
            </w:r>
          </w:p>
        </w:tc>
        <w:tc>
          <w:tcPr>
            <w:tcW w:w="2132" w:type="dxa"/>
            <w:vAlign w:val="top"/>
          </w:tcPr>
          <w:p w14:paraId="5FF25BB1" w14:textId="2733FBE2" w:rsidR="00AB16BF" w:rsidRPr="00AB16BF" w:rsidRDefault="00AB16BF" w:rsidP="00AB16BF">
            <w:pPr>
              <w:pStyle w:val="Numberedtext"/>
              <w:ind w:left="0" w:firstLine="0"/>
              <w:rPr>
                <w:b w:val="0"/>
                <w:bCs/>
              </w:rPr>
            </w:pPr>
            <w:r w:rsidRPr="00AB16BF">
              <w:rPr>
                <w:rFonts w:cs="Calibri"/>
                <w:b w:val="0"/>
                <w:bCs/>
                <w:color w:val="000000"/>
                <w:sz w:val="20"/>
                <w:szCs w:val="20"/>
              </w:rPr>
              <w:t>Shrub Scrub</w:t>
            </w:r>
          </w:p>
        </w:tc>
        <w:tc>
          <w:tcPr>
            <w:tcW w:w="419" w:type="dxa"/>
            <w:vAlign w:val="top"/>
          </w:tcPr>
          <w:p w14:paraId="6FB478A7" w14:textId="1052E2D3" w:rsidR="00AB16BF" w:rsidRPr="00AB16BF" w:rsidRDefault="00AB16BF" w:rsidP="00AB16BF">
            <w:pPr>
              <w:pStyle w:val="Numberedtext"/>
              <w:ind w:left="0" w:firstLine="0"/>
              <w:rPr>
                <w:b w:val="0"/>
                <w:bCs/>
              </w:rPr>
            </w:pPr>
            <w:r w:rsidRPr="00AB16BF">
              <w:rPr>
                <w:rFonts w:cs="Calibri"/>
                <w:b w:val="0"/>
                <w:bCs/>
                <w:color w:val="000000"/>
                <w:sz w:val="20"/>
                <w:szCs w:val="20"/>
              </w:rPr>
              <w:t>35</w:t>
            </w:r>
          </w:p>
        </w:tc>
        <w:tc>
          <w:tcPr>
            <w:tcW w:w="419" w:type="dxa"/>
            <w:vAlign w:val="top"/>
          </w:tcPr>
          <w:p w14:paraId="79859953" w14:textId="56D46456" w:rsidR="00AB16BF" w:rsidRPr="00AB16BF" w:rsidRDefault="00AB16BF" w:rsidP="00AB16BF">
            <w:pPr>
              <w:pStyle w:val="Numberedtext"/>
              <w:ind w:left="0" w:firstLine="0"/>
              <w:rPr>
                <w:b w:val="0"/>
                <w:bCs/>
              </w:rPr>
            </w:pPr>
            <w:r w:rsidRPr="00AB16BF">
              <w:rPr>
                <w:rFonts w:cs="Calibri"/>
                <w:b w:val="0"/>
                <w:bCs/>
                <w:color w:val="000000"/>
                <w:sz w:val="20"/>
                <w:szCs w:val="20"/>
              </w:rPr>
              <w:t>56</w:t>
            </w:r>
          </w:p>
        </w:tc>
        <w:tc>
          <w:tcPr>
            <w:tcW w:w="419" w:type="dxa"/>
            <w:vAlign w:val="top"/>
          </w:tcPr>
          <w:p w14:paraId="1557EC55" w14:textId="2D1A0D1D" w:rsidR="00AB16BF" w:rsidRPr="00AB16BF" w:rsidRDefault="00AB16BF" w:rsidP="00AB16BF">
            <w:pPr>
              <w:pStyle w:val="Numberedtext"/>
              <w:ind w:left="0" w:firstLine="0"/>
              <w:rPr>
                <w:b w:val="0"/>
                <w:bCs/>
              </w:rPr>
            </w:pPr>
            <w:r w:rsidRPr="00AB16BF">
              <w:rPr>
                <w:rFonts w:cs="Calibri"/>
                <w:b w:val="0"/>
                <w:bCs/>
                <w:color w:val="000000"/>
                <w:sz w:val="20"/>
                <w:szCs w:val="20"/>
              </w:rPr>
              <w:t>70</w:t>
            </w:r>
          </w:p>
        </w:tc>
        <w:tc>
          <w:tcPr>
            <w:tcW w:w="419" w:type="dxa"/>
            <w:vAlign w:val="top"/>
          </w:tcPr>
          <w:p w14:paraId="691230FF" w14:textId="5B75CB27" w:rsidR="00AB16BF" w:rsidRPr="00AB16BF" w:rsidRDefault="00AB16BF" w:rsidP="00AB16BF">
            <w:pPr>
              <w:pStyle w:val="Numberedtext"/>
              <w:ind w:left="0" w:firstLine="0"/>
              <w:rPr>
                <w:b w:val="0"/>
                <w:bCs/>
              </w:rPr>
            </w:pPr>
            <w:r w:rsidRPr="00AB16BF">
              <w:rPr>
                <w:rFonts w:cs="Calibri"/>
                <w:b w:val="0"/>
                <w:bCs/>
                <w:color w:val="000000"/>
                <w:sz w:val="20"/>
                <w:szCs w:val="20"/>
              </w:rPr>
              <w:t>77</w:t>
            </w:r>
          </w:p>
        </w:tc>
        <w:tc>
          <w:tcPr>
            <w:tcW w:w="464" w:type="dxa"/>
            <w:vAlign w:val="top"/>
          </w:tcPr>
          <w:p w14:paraId="79EEA8B6" w14:textId="50FF8B28" w:rsidR="00AB16BF" w:rsidRPr="00AB16BF" w:rsidRDefault="00AB16BF" w:rsidP="00AB16BF">
            <w:pPr>
              <w:pStyle w:val="Numberedtext"/>
              <w:ind w:left="0" w:firstLine="0"/>
              <w:rPr>
                <w:b w:val="0"/>
                <w:bCs/>
              </w:rPr>
            </w:pPr>
            <w:r w:rsidRPr="00AB16BF">
              <w:rPr>
                <w:rFonts w:cs="Calibri"/>
                <w:b w:val="0"/>
                <w:bCs/>
                <w:color w:val="000000"/>
                <w:sz w:val="20"/>
                <w:szCs w:val="20"/>
              </w:rPr>
              <w:t>77</w:t>
            </w:r>
          </w:p>
        </w:tc>
        <w:tc>
          <w:tcPr>
            <w:tcW w:w="434" w:type="dxa"/>
            <w:vAlign w:val="top"/>
          </w:tcPr>
          <w:p w14:paraId="53CB348B" w14:textId="768A5E43" w:rsidR="00AB16BF" w:rsidRPr="00AB16BF" w:rsidRDefault="00AB16BF" w:rsidP="00AB16BF">
            <w:pPr>
              <w:pStyle w:val="Numberedtext"/>
              <w:ind w:left="0" w:firstLine="0"/>
              <w:rPr>
                <w:b w:val="0"/>
                <w:bCs/>
              </w:rPr>
            </w:pPr>
            <w:r w:rsidRPr="00AB16BF">
              <w:rPr>
                <w:rFonts w:cs="Calibri"/>
                <w:b w:val="0"/>
                <w:bCs/>
                <w:color w:val="000000"/>
                <w:sz w:val="20"/>
                <w:szCs w:val="20"/>
              </w:rPr>
              <w:t>77</w:t>
            </w:r>
          </w:p>
        </w:tc>
        <w:tc>
          <w:tcPr>
            <w:tcW w:w="448" w:type="dxa"/>
            <w:vAlign w:val="top"/>
          </w:tcPr>
          <w:p w14:paraId="35AB9E06" w14:textId="354F1D49" w:rsidR="00AB16BF" w:rsidRPr="00AB16BF" w:rsidRDefault="00AB16BF" w:rsidP="00AB16BF">
            <w:pPr>
              <w:pStyle w:val="Numberedtext"/>
              <w:ind w:left="0" w:firstLine="0"/>
              <w:rPr>
                <w:b w:val="0"/>
                <w:bCs/>
              </w:rPr>
            </w:pPr>
            <w:r w:rsidRPr="00AB16BF">
              <w:rPr>
                <w:rFonts w:cs="Calibri"/>
                <w:b w:val="0"/>
                <w:bCs/>
                <w:color w:val="000000"/>
                <w:sz w:val="20"/>
                <w:szCs w:val="20"/>
              </w:rPr>
              <w:t>77</w:t>
            </w:r>
          </w:p>
        </w:tc>
      </w:tr>
      <w:tr w:rsidR="00C41E08" w14:paraId="656F60A4" w14:textId="77777777" w:rsidTr="00A15F37">
        <w:trPr>
          <w:cnfStyle w:val="000000010000" w:firstRow="0" w:lastRow="0" w:firstColumn="0" w:lastColumn="0" w:oddVBand="0" w:evenVBand="0" w:oddHBand="0" w:evenHBand="1" w:firstRowFirstColumn="0" w:firstRowLastColumn="0" w:lastRowFirstColumn="0" w:lastRowLastColumn="0"/>
          <w:cantSplit/>
          <w:trHeight w:val="317"/>
          <w:jc w:val="center"/>
        </w:trPr>
        <w:tc>
          <w:tcPr>
            <w:tcW w:w="942" w:type="dxa"/>
            <w:vAlign w:val="top"/>
          </w:tcPr>
          <w:p w14:paraId="33A67757" w14:textId="3723578E" w:rsidR="00AB16BF" w:rsidRPr="00AB16BF" w:rsidRDefault="00AB16BF" w:rsidP="00AB16BF">
            <w:pPr>
              <w:pStyle w:val="Numberedtext"/>
              <w:ind w:left="0" w:firstLine="0"/>
              <w:rPr>
                <w:b w:val="0"/>
                <w:bCs/>
              </w:rPr>
            </w:pPr>
            <w:r w:rsidRPr="00AB16BF">
              <w:rPr>
                <w:rFonts w:cs="Calibri"/>
                <w:b w:val="0"/>
                <w:bCs/>
                <w:color w:val="000000"/>
                <w:sz w:val="20"/>
                <w:szCs w:val="20"/>
              </w:rPr>
              <w:t>71</w:t>
            </w:r>
          </w:p>
        </w:tc>
        <w:tc>
          <w:tcPr>
            <w:tcW w:w="2132" w:type="dxa"/>
            <w:vAlign w:val="top"/>
          </w:tcPr>
          <w:p w14:paraId="143D26EA" w14:textId="61E2BADA" w:rsidR="00AB16BF" w:rsidRPr="00AB16BF" w:rsidRDefault="00AB16BF" w:rsidP="00AB16BF">
            <w:pPr>
              <w:pStyle w:val="Numberedtext"/>
              <w:ind w:left="0" w:firstLine="0"/>
              <w:rPr>
                <w:b w:val="0"/>
                <w:bCs/>
              </w:rPr>
            </w:pPr>
            <w:r w:rsidRPr="00AB16BF">
              <w:rPr>
                <w:rFonts w:cs="Calibri"/>
                <w:b w:val="0"/>
                <w:bCs/>
                <w:color w:val="000000"/>
                <w:sz w:val="20"/>
                <w:szCs w:val="20"/>
              </w:rPr>
              <w:t>Herbaceous</w:t>
            </w:r>
          </w:p>
        </w:tc>
        <w:tc>
          <w:tcPr>
            <w:tcW w:w="419" w:type="dxa"/>
            <w:vAlign w:val="top"/>
          </w:tcPr>
          <w:p w14:paraId="090A9E7A" w14:textId="522715FC" w:rsidR="00AB16BF" w:rsidRPr="00AB16BF" w:rsidRDefault="00AB16BF" w:rsidP="00AB16BF">
            <w:pPr>
              <w:pStyle w:val="Numberedtext"/>
              <w:ind w:left="0" w:firstLine="0"/>
              <w:rPr>
                <w:b w:val="0"/>
                <w:bCs/>
              </w:rPr>
            </w:pPr>
            <w:r w:rsidRPr="00AB16BF">
              <w:rPr>
                <w:rFonts w:cs="Calibri"/>
                <w:b w:val="0"/>
                <w:bCs/>
                <w:color w:val="000000"/>
                <w:sz w:val="20"/>
                <w:szCs w:val="20"/>
              </w:rPr>
              <w:t>55</w:t>
            </w:r>
          </w:p>
        </w:tc>
        <w:tc>
          <w:tcPr>
            <w:tcW w:w="419" w:type="dxa"/>
            <w:vAlign w:val="top"/>
          </w:tcPr>
          <w:p w14:paraId="776E5C06" w14:textId="408347C1" w:rsidR="00AB16BF" w:rsidRPr="00AB16BF" w:rsidRDefault="00AB16BF" w:rsidP="00AB16BF">
            <w:pPr>
              <w:pStyle w:val="Numberedtext"/>
              <w:ind w:left="0" w:firstLine="0"/>
              <w:rPr>
                <w:b w:val="0"/>
                <w:bCs/>
              </w:rPr>
            </w:pPr>
            <w:r w:rsidRPr="00AB16BF">
              <w:rPr>
                <w:rFonts w:cs="Calibri"/>
                <w:b w:val="0"/>
                <w:bCs/>
                <w:color w:val="000000"/>
                <w:sz w:val="20"/>
                <w:szCs w:val="20"/>
              </w:rPr>
              <w:t>71</w:t>
            </w:r>
          </w:p>
        </w:tc>
        <w:tc>
          <w:tcPr>
            <w:tcW w:w="419" w:type="dxa"/>
            <w:vAlign w:val="top"/>
          </w:tcPr>
          <w:p w14:paraId="5FCD4ABD" w14:textId="07647D7A" w:rsidR="00AB16BF" w:rsidRPr="00AB16BF" w:rsidRDefault="00AB16BF" w:rsidP="00AB16BF">
            <w:pPr>
              <w:pStyle w:val="Numberedtext"/>
              <w:ind w:left="0" w:firstLine="0"/>
              <w:rPr>
                <w:b w:val="0"/>
                <w:bCs/>
              </w:rPr>
            </w:pPr>
            <w:r w:rsidRPr="00AB16BF">
              <w:rPr>
                <w:rFonts w:cs="Calibri"/>
                <w:b w:val="0"/>
                <w:bCs/>
                <w:color w:val="000000"/>
                <w:sz w:val="20"/>
                <w:szCs w:val="20"/>
              </w:rPr>
              <w:t>81</w:t>
            </w:r>
          </w:p>
        </w:tc>
        <w:tc>
          <w:tcPr>
            <w:tcW w:w="419" w:type="dxa"/>
            <w:vAlign w:val="top"/>
          </w:tcPr>
          <w:p w14:paraId="61B9188A" w14:textId="352E53F0" w:rsidR="00AB16BF" w:rsidRPr="00AB16BF" w:rsidRDefault="00AB16BF" w:rsidP="00AB16BF">
            <w:pPr>
              <w:pStyle w:val="Numberedtext"/>
              <w:ind w:left="0" w:firstLine="0"/>
              <w:rPr>
                <w:b w:val="0"/>
                <w:bCs/>
              </w:rPr>
            </w:pPr>
            <w:r w:rsidRPr="00AB16BF">
              <w:rPr>
                <w:rFonts w:cs="Calibri"/>
                <w:b w:val="0"/>
                <w:bCs/>
                <w:color w:val="000000"/>
                <w:sz w:val="20"/>
                <w:szCs w:val="20"/>
              </w:rPr>
              <w:t>89</w:t>
            </w:r>
          </w:p>
        </w:tc>
        <w:tc>
          <w:tcPr>
            <w:tcW w:w="464" w:type="dxa"/>
            <w:vAlign w:val="top"/>
          </w:tcPr>
          <w:p w14:paraId="14EF44D8" w14:textId="4D56F4E1" w:rsidR="00AB16BF" w:rsidRPr="00AB16BF" w:rsidRDefault="00AB16BF" w:rsidP="00AB16BF">
            <w:pPr>
              <w:pStyle w:val="Numberedtext"/>
              <w:ind w:left="0" w:firstLine="0"/>
              <w:rPr>
                <w:b w:val="0"/>
                <w:bCs/>
              </w:rPr>
            </w:pPr>
            <w:r w:rsidRPr="00AB16BF">
              <w:rPr>
                <w:rFonts w:cs="Calibri"/>
                <w:b w:val="0"/>
                <w:bCs/>
                <w:color w:val="000000"/>
                <w:sz w:val="20"/>
                <w:szCs w:val="20"/>
              </w:rPr>
              <w:t>89</w:t>
            </w:r>
          </w:p>
        </w:tc>
        <w:tc>
          <w:tcPr>
            <w:tcW w:w="434" w:type="dxa"/>
            <w:vAlign w:val="top"/>
          </w:tcPr>
          <w:p w14:paraId="3A30DCB9" w14:textId="1BFD3BA6" w:rsidR="00AB16BF" w:rsidRPr="00AB16BF" w:rsidRDefault="00AB16BF" w:rsidP="00AB16BF">
            <w:pPr>
              <w:pStyle w:val="Numberedtext"/>
              <w:ind w:left="0" w:firstLine="0"/>
              <w:rPr>
                <w:b w:val="0"/>
                <w:bCs/>
              </w:rPr>
            </w:pPr>
            <w:r w:rsidRPr="00AB16BF">
              <w:rPr>
                <w:rFonts w:cs="Calibri"/>
                <w:b w:val="0"/>
                <w:bCs/>
                <w:color w:val="000000"/>
                <w:sz w:val="20"/>
                <w:szCs w:val="20"/>
              </w:rPr>
              <w:t>89</w:t>
            </w:r>
          </w:p>
        </w:tc>
        <w:tc>
          <w:tcPr>
            <w:tcW w:w="448" w:type="dxa"/>
            <w:vAlign w:val="top"/>
          </w:tcPr>
          <w:p w14:paraId="7F907F44" w14:textId="5CE615F6" w:rsidR="00AB16BF" w:rsidRPr="00AB16BF" w:rsidRDefault="00AB16BF" w:rsidP="00AB16BF">
            <w:pPr>
              <w:pStyle w:val="Numberedtext"/>
              <w:ind w:left="0" w:firstLine="0"/>
              <w:rPr>
                <w:b w:val="0"/>
                <w:bCs/>
              </w:rPr>
            </w:pPr>
            <w:r w:rsidRPr="00AB16BF">
              <w:rPr>
                <w:rFonts w:cs="Calibri"/>
                <w:b w:val="0"/>
                <w:bCs/>
                <w:color w:val="000000"/>
                <w:sz w:val="20"/>
                <w:szCs w:val="20"/>
              </w:rPr>
              <w:t>89</w:t>
            </w:r>
          </w:p>
        </w:tc>
      </w:tr>
      <w:tr w:rsidR="00C41E08" w14:paraId="0A735A67" w14:textId="77777777" w:rsidTr="00A15F37">
        <w:trPr>
          <w:cnfStyle w:val="000000100000" w:firstRow="0" w:lastRow="0" w:firstColumn="0" w:lastColumn="0" w:oddVBand="0" w:evenVBand="0" w:oddHBand="1" w:evenHBand="0" w:firstRowFirstColumn="0" w:firstRowLastColumn="0" w:lastRowFirstColumn="0" w:lastRowLastColumn="0"/>
          <w:cantSplit/>
          <w:trHeight w:val="317"/>
          <w:jc w:val="center"/>
        </w:trPr>
        <w:tc>
          <w:tcPr>
            <w:tcW w:w="942" w:type="dxa"/>
            <w:vAlign w:val="top"/>
          </w:tcPr>
          <w:p w14:paraId="7CDB670A" w14:textId="01E5633A" w:rsidR="00AB16BF" w:rsidRPr="00AB16BF" w:rsidRDefault="00AB16BF" w:rsidP="00AB16BF">
            <w:pPr>
              <w:pStyle w:val="Numberedtext"/>
              <w:ind w:left="0" w:firstLine="0"/>
              <w:rPr>
                <w:b w:val="0"/>
                <w:bCs/>
              </w:rPr>
            </w:pPr>
            <w:r w:rsidRPr="00AB16BF">
              <w:rPr>
                <w:rFonts w:cs="Calibri"/>
                <w:b w:val="0"/>
                <w:bCs/>
                <w:color w:val="000000"/>
                <w:sz w:val="20"/>
                <w:szCs w:val="20"/>
              </w:rPr>
              <w:t>81</w:t>
            </w:r>
          </w:p>
        </w:tc>
        <w:tc>
          <w:tcPr>
            <w:tcW w:w="2132" w:type="dxa"/>
            <w:vAlign w:val="top"/>
          </w:tcPr>
          <w:p w14:paraId="080CE751" w14:textId="581C47EA" w:rsidR="00AB16BF" w:rsidRPr="00AB16BF" w:rsidRDefault="00AB16BF" w:rsidP="00AB16BF">
            <w:pPr>
              <w:pStyle w:val="Numberedtext"/>
              <w:ind w:left="0" w:firstLine="0"/>
              <w:rPr>
                <w:b w:val="0"/>
                <w:bCs/>
              </w:rPr>
            </w:pPr>
            <w:r w:rsidRPr="00AB16BF">
              <w:rPr>
                <w:rFonts w:cs="Calibri"/>
                <w:b w:val="0"/>
                <w:bCs/>
                <w:color w:val="000000"/>
                <w:sz w:val="20"/>
                <w:szCs w:val="20"/>
              </w:rPr>
              <w:t>Hay Pasture</w:t>
            </w:r>
          </w:p>
        </w:tc>
        <w:tc>
          <w:tcPr>
            <w:tcW w:w="419" w:type="dxa"/>
            <w:vAlign w:val="top"/>
          </w:tcPr>
          <w:p w14:paraId="7212CB7D" w14:textId="4FFFBD6B" w:rsidR="00AB16BF" w:rsidRPr="00AB16BF" w:rsidRDefault="00AB16BF" w:rsidP="00AB16BF">
            <w:pPr>
              <w:pStyle w:val="Numberedtext"/>
              <w:ind w:left="0" w:firstLine="0"/>
              <w:rPr>
                <w:b w:val="0"/>
                <w:bCs/>
              </w:rPr>
            </w:pPr>
            <w:r w:rsidRPr="00AB16BF">
              <w:rPr>
                <w:rFonts w:cs="Calibri"/>
                <w:b w:val="0"/>
                <w:bCs/>
                <w:color w:val="000000"/>
                <w:sz w:val="20"/>
                <w:szCs w:val="20"/>
              </w:rPr>
              <w:t>49</w:t>
            </w:r>
          </w:p>
        </w:tc>
        <w:tc>
          <w:tcPr>
            <w:tcW w:w="419" w:type="dxa"/>
            <w:vAlign w:val="top"/>
          </w:tcPr>
          <w:p w14:paraId="56157C09" w14:textId="21128172" w:rsidR="00AB16BF" w:rsidRPr="00AB16BF" w:rsidRDefault="00AB16BF" w:rsidP="00AB16BF">
            <w:pPr>
              <w:pStyle w:val="Numberedtext"/>
              <w:ind w:left="0" w:firstLine="0"/>
              <w:rPr>
                <w:b w:val="0"/>
                <w:bCs/>
              </w:rPr>
            </w:pPr>
            <w:r w:rsidRPr="00AB16BF">
              <w:rPr>
                <w:rFonts w:cs="Calibri"/>
                <w:b w:val="0"/>
                <w:bCs/>
                <w:color w:val="000000"/>
                <w:sz w:val="20"/>
                <w:szCs w:val="20"/>
              </w:rPr>
              <w:t>69</w:t>
            </w:r>
          </w:p>
        </w:tc>
        <w:tc>
          <w:tcPr>
            <w:tcW w:w="419" w:type="dxa"/>
            <w:vAlign w:val="top"/>
          </w:tcPr>
          <w:p w14:paraId="11444867" w14:textId="5DFCC881" w:rsidR="00AB16BF" w:rsidRPr="00AB16BF" w:rsidRDefault="00AB16BF" w:rsidP="00AB16BF">
            <w:pPr>
              <w:pStyle w:val="Numberedtext"/>
              <w:ind w:left="0" w:firstLine="0"/>
              <w:rPr>
                <w:b w:val="0"/>
                <w:bCs/>
              </w:rPr>
            </w:pPr>
            <w:r w:rsidRPr="00AB16BF">
              <w:rPr>
                <w:rFonts w:cs="Calibri"/>
                <w:b w:val="0"/>
                <w:bCs/>
                <w:color w:val="000000"/>
                <w:sz w:val="20"/>
                <w:szCs w:val="20"/>
              </w:rPr>
              <w:t>79</w:t>
            </w:r>
          </w:p>
        </w:tc>
        <w:tc>
          <w:tcPr>
            <w:tcW w:w="419" w:type="dxa"/>
            <w:vAlign w:val="top"/>
          </w:tcPr>
          <w:p w14:paraId="039A56D0" w14:textId="45A4F1C0" w:rsidR="00AB16BF" w:rsidRPr="00AB16BF" w:rsidRDefault="00AB16BF" w:rsidP="00AB16BF">
            <w:pPr>
              <w:pStyle w:val="Numberedtext"/>
              <w:ind w:left="0" w:firstLine="0"/>
              <w:rPr>
                <w:b w:val="0"/>
                <w:bCs/>
              </w:rPr>
            </w:pPr>
            <w:r w:rsidRPr="00AB16BF">
              <w:rPr>
                <w:rFonts w:cs="Calibri"/>
                <w:b w:val="0"/>
                <w:bCs/>
                <w:color w:val="000000"/>
                <w:sz w:val="20"/>
                <w:szCs w:val="20"/>
              </w:rPr>
              <w:t>84</w:t>
            </w:r>
          </w:p>
        </w:tc>
        <w:tc>
          <w:tcPr>
            <w:tcW w:w="464" w:type="dxa"/>
            <w:vAlign w:val="top"/>
          </w:tcPr>
          <w:p w14:paraId="5301104D" w14:textId="63DB3A60" w:rsidR="00AB16BF" w:rsidRPr="00AB16BF" w:rsidRDefault="00AB16BF" w:rsidP="00AB16BF">
            <w:pPr>
              <w:pStyle w:val="Numberedtext"/>
              <w:ind w:left="0" w:firstLine="0"/>
              <w:rPr>
                <w:b w:val="0"/>
                <w:bCs/>
              </w:rPr>
            </w:pPr>
            <w:r w:rsidRPr="00AB16BF">
              <w:rPr>
                <w:rFonts w:cs="Calibri"/>
                <w:b w:val="0"/>
                <w:bCs/>
                <w:color w:val="000000"/>
                <w:sz w:val="20"/>
                <w:szCs w:val="20"/>
              </w:rPr>
              <w:t>84</w:t>
            </w:r>
          </w:p>
        </w:tc>
        <w:tc>
          <w:tcPr>
            <w:tcW w:w="434" w:type="dxa"/>
            <w:vAlign w:val="top"/>
          </w:tcPr>
          <w:p w14:paraId="6ADB304A" w14:textId="6C5B56BB" w:rsidR="00AB16BF" w:rsidRPr="00AB16BF" w:rsidRDefault="00AB16BF" w:rsidP="00AB16BF">
            <w:pPr>
              <w:pStyle w:val="Numberedtext"/>
              <w:ind w:left="0" w:firstLine="0"/>
              <w:rPr>
                <w:b w:val="0"/>
                <w:bCs/>
              </w:rPr>
            </w:pPr>
            <w:r w:rsidRPr="00AB16BF">
              <w:rPr>
                <w:rFonts w:cs="Calibri"/>
                <w:b w:val="0"/>
                <w:bCs/>
                <w:color w:val="000000"/>
                <w:sz w:val="20"/>
                <w:szCs w:val="20"/>
              </w:rPr>
              <w:t>84</w:t>
            </w:r>
          </w:p>
        </w:tc>
        <w:tc>
          <w:tcPr>
            <w:tcW w:w="448" w:type="dxa"/>
            <w:vAlign w:val="top"/>
          </w:tcPr>
          <w:p w14:paraId="75D86A4F" w14:textId="071B2651" w:rsidR="00AB16BF" w:rsidRPr="00AB16BF" w:rsidRDefault="00AB16BF" w:rsidP="00AB16BF">
            <w:pPr>
              <w:pStyle w:val="Numberedtext"/>
              <w:ind w:left="0" w:firstLine="0"/>
              <w:rPr>
                <w:b w:val="0"/>
                <w:bCs/>
              </w:rPr>
            </w:pPr>
            <w:r w:rsidRPr="00AB16BF">
              <w:rPr>
                <w:rFonts w:cs="Calibri"/>
                <w:b w:val="0"/>
                <w:bCs/>
                <w:color w:val="000000"/>
                <w:sz w:val="20"/>
                <w:szCs w:val="20"/>
              </w:rPr>
              <w:t>84</w:t>
            </w:r>
          </w:p>
        </w:tc>
      </w:tr>
      <w:tr w:rsidR="00C41E08" w14:paraId="7FCDC39C" w14:textId="77777777" w:rsidTr="00A15F37">
        <w:trPr>
          <w:cnfStyle w:val="000000010000" w:firstRow="0" w:lastRow="0" w:firstColumn="0" w:lastColumn="0" w:oddVBand="0" w:evenVBand="0" w:oddHBand="0" w:evenHBand="1" w:firstRowFirstColumn="0" w:firstRowLastColumn="0" w:lastRowFirstColumn="0" w:lastRowLastColumn="0"/>
          <w:cantSplit/>
          <w:trHeight w:val="317"/>
          <w:jc w:val="center"/>
        </w:trPr>
        <w:tc>
          <w:tcPr>
            <w:tcW w:w="942" w:type="dxa"/>
            <w:vAlign w:val="top"/>
          </w:tcPr>
          <w:p w14:paraId="065FE515" w14:textId="3799B7EF" w:rsidR="00AB16BF" w:rsidRPr="00AB16BF" w:rsidRDefault="00AB16BF" w:rsidP="00AB16BF">
            <w:pPr>
              <w:pStyle w:val="Numberedtext"/>
              <w:ind w:left="0" w:firstLine="0"/>
              <w:rPr>
                <w:b w:val="0"/>
                <w:bCs/>
              </w:rPr>
            </w:pPr>
            <w:r w:rsidRPr="00AB16BF">
              <w:rPr>
                <w:rFonts w:cs="Calibri"/>
                <w:b w:val="0"/>
                <w:bCs/>
                <w:color w:val="000000"/>
                <w:sz w:val="20"/>
                <w:szCs w:val="20"/>
              </w:rPr>
              <w:t>82</w:t>
            </w:r>
          </w:p>
        </w:tc>
        <w:tc>
          <w:tcPr>
            <w:tcW w:w="2132" w:type="dxa"/>
            <w:vAlign w:val="top"/>
          </w:tcPr>
          <w:p w14:paraId="27E40AEE" w14:textId="1F3222BE" w:rsidR="00AB16BF" w:rsidRPr="00AB16BF" w:rsidRDefault="00AB16BF" w:rsidP="00AB16BF">
            <w:pPr>
              <w:pStyle w:val="Numberedtext"/>
              <w:ind w:left="0" w:firstLine="0"/>
              <w:rPr>
                <w:b w:val="0"/>
                <w:bCs/>
              </w:rPr>
            </w:pPr>
            <w:r w:rsidRPr="00AB16BF">
              <w:rPr>
                <w:rFonts w:cs="Calibri"/>
                <w:b w:val="0"/>
                <w:bCs/>
                <w:color w:val="000000"/>
                <w:sz w:val="20"/>
                <w:szCs w:val="20"/>
              </w:rPr>
              <w:t>Cultivated Crops</w:t>
            </w:r>
          </w:p>
        </w:tc>
        <w:tc>
          <w:tcPr>
            <w:tcW w:w="419" w:type="dxa"/>
            <w:vAlign w:val="top"/>
          </w:tcPr>
          <w:p w14:paraId="72841E0E" w14:textId="616BA179" w:rsidR="00AB16BF" w:rsidRPr="00AB16BF" w:rsidRDefault="00AB16BF" w:rsidP="00AB16BF">
            <w:pPr>
              <w:pStyle w:val="Numberedtext"/>
              <w:ind w:left="0" w:firstLine="0"/>
              <w:rPr>
                <w:b w:val="0"/>
                <w:bCs/>
              </w:rPr>
            </w:pPr>
            <w:r w:rsidRPr="00AB16BF">
              <w:rPr>
                <w:rFonts w:cs="Calibri"/>
                <w:b w:val="0"/>
                <w:bCs/>
                <w:color w:val="000000"/>
                <w:sz w:val="20"/>
                <w:szCs w:val="20"/>
              </w:rPr>
              <w:t>63</w:t>
            </w:r>
          </w:p>
        </w:tc>
        <w:tc>
          <w:tcPr>
            <w:tcW w:w="419" w:type="dxa"/>
            <w:vAlign w:val="top"/>
          </w:tcPr>
          <w:p w14:paraId="5181F7DF" w14:textId="791E7F9D" w:rsidR="00AB16BF" w:rsidRPr="00AB16BF" w:rsidRDefault="00AB16BF" w:rsidP="00AB16BF">
            <w:pPr>
              <w:pStyle w:val="Numberedtext"/>
              <w:ind w:left="0" w:firstLine="0"/>
              <w:rPr>
                <w:b w:val="0"/>
                <w:bCs/>
              </w:rPr>
            </w:pPr>
            <w:r w:rsidRPr="00AB16BF">
              <w:rPr>
                <w:rFonts w:cs="Calibri"/>
                <w:b w:val="0"/>
                <w:bCs/>
                <w:color w:val="000000"/>
                <w:sz w:val="20"/>
                <w:szCs w:val="20"/>
              </w:rPr>
              <w:t>73</w:t>
            </w:r>
          </w:p>
        </w:tc>
        <w:tc>
          <w:tcPr>
            <w:tcW w:w="419" w:type="dxa"/>
            <w:vAlign w:val="top"/>
          </w:tcPr>
          <w:p w14:paraId="020EF85D" w14:textId="22129004" w:rsidR="00AB16BF" w:rsidRPr="00AB16BF" w:rsidRDefault="00AB16BF" w:rsidP="00AB16BF">
            <w:pPr>
              <w:pStyle w:val="Numberedtext"/>
              <w:ind w:left="0" w:firstLine="0"/>
              <w:rPr>
                <w:b w:val="0"/>
                <w:bCs/>
              </w:rPr>
            </w:pPr>
            <w:r w:rsidRPr="00AB16BF">
              <w:rPr>
                <w:rFonts w:cs="Calibri"/>
                <w:b w:val="0"/>
                <w:bCs/>
                <w:color w:val="000000"/>
                <w:sz w:val="20"/>
                <w:szCs w:val="20"/>
              </w:rPr>
              <w:t>80</w:t>
            </w:r>
          </w:p>
        </w:tc>
        <w:tc>
          <w:tcPr>
            <w:tcW w:w="419" w:type="dxa"/>
            <w:vAlign w:val="top"/>
          </w:tcPr>
          <w:p w14:paraId="135AACCE" w14:textId="3D2BA52C" w:rsidR="00AB16BF" w:rsidRPr="00AB16BF" w:rsidRDefault="00AB16BF" w:rsidP="00AB16BF">
            <w:pPr>
              <w:pStyle w:val="Numberedtext"/>
              <w:ind w:left="0" w:firstLine="0"/>
              <w:rPr>
                <w:b w:val="0"/>
                <w:bCs/>
              </w:rPr>
            </w:pPr>
            <w:r w:rsidRPr="00AB16BF">
              <w:rPr>
                <w:rFonts w:cs="Calibri"/>
                <w:b w:val="0"/>
                <w:bCs/>
                <w:color w:val="000000"/>
                <w:sz w:val="20"/>
                <w:szCs w:val="20"/>
              </w:rPr>
              <w:t>83</w:t>
            </w:r>
          </w:p>
        </w:tc>
        <w:tc>
          <w:tcPr>
            <w:tcW w:w="464" w:type="dxa"/>
            <w:vAlign w:val="top"/>
          </w:tcPr>
          <w:p w14:paraId="18A403FA" w14:textId="4E6C59E8" w:rsidR="00AB16BF" w:rsidRPr="00AB16BF" w:rsidRDefault="00AB16BF" w:rsidP="00AB16BF">
            <w:pPr>
              <w:pStyle w:val="Numberedtext"/>
              <w:ind w:left="0" w:firstLine="0"/>
              <w:rPr>
                <w:b w:val="0"/>
                <w:bCs/>
              </w:rPr>
            </w:pPr>
            <w:r w:rsidRPr="00AB16BF">
              <w:rPr>
                <w:rFonts w:cs="Calibri"/>
                <w:b w:val="0"/>
                <w:bCs/>
                <w:color w:val="000000"/>
                <w:sz w:val="20"/>
                <w:szCs w:val="20"/>
              </w:rPr>
              <w:t>83</w:t>
            </w:r>
          </w:p>
        </w:tc>
        <w:tc>
          <w:tcPr>
            <w:tcW w:w="434" w:type="dxa"/>
            <w:vAlign w:val="top"/>
          </w:tcPr>
          <w:p w14:paraId="67394D95" w14:textId="2DC1F9B7" w:rsidR="00AB16BF" w:rsidRPr="00AB16BF" w:rsidRDefault="00AB16BF" w:rsidP="00AB16BF">
            <w:pPr>
              <w:pStyle w:val="Numberedtext"/>
              <w:ind w:left="0" w:firstLine="0"/>
              <w:rPr>
                <w:b w:val="0"/>
                <w:bCs/>
              </w:rPr>
            </w:pPr>
            <w:r w:rsidRPr="00AB16BF">
              <w:rPr>
                <w:rFonts w:cs="Calibri"/>
                <w:b w:val="0"/>
                <w:bCs/>
                <w:color w:val="000000"/>
                <w:sz w:val="20"/>
                <w:szCs w:val="20"/>
              </w:rPr>
              <w:t>83</w:t>
            </w:r>
          </w:p>
        </w:tc>
        <w:tc>
          <w:tcPr>
            <w:tcW w:w="448" w:type="dxa"/>
            <w:vAlign w:val="top"/>
          </w:tcPr>
          <w:p w14:paraId="1C623D13" w14:textId="0595B28F" w:rsidR="00AB16BF" w:rsidRPr="00AB16BF" w:rsidRDefault="00AB16BF" w:rsidP="00AB16BF">
            <w:pPr>
              <w:pStyle w:val="Numberedtext"/>
              <w:ind w:left="0" w:firstLine="0"/>
              <w:rPr>
                <w:b w:val="0"/>
                <w:bCs/>
              </w:rPr>
            </w:pPr>
            <w:r w:rsidRPr="00AB16BF">
              <w:rPr>
                <w:rFonts w:cs="Calibri"/>
                <w:b w:val="0"/>
                <w:bCs/>
                <w:color w:val="000000"/>
                <w:sz w:val="20"/>
                <w:szCs w:val="20"/>
              </w:rPr>
              <w:t>83</w:t>
            </w:r>
          </w:p>
        </w:tc>
      </w:tr>
      <w:tr w:rsidR="00C41E08" w14:paraId="2BE1D1CA" w14:textId="77777777" w:rsidTr="00A15F37">
        <w:trPr>
          <w:cnfStyle w:val="000000100000" w:firstRow="0" w:lastRow="0" w:firstColumn="0" w:lastColumn="0" w:oddVBand="0" w:evenVBand="0" w:oddHBand="1" w:evenHBand="0" w:firstRowFirstColumn="0" w:firstRowLastColumn="0" w:lastRowFirstColumn="0" w:lastRowLastColumn="0"/>
          <w:cantSplit/>
          <w:trHeight w:val="317"/>
          <w:jc w:val="center"/>
        </w:trPr>
        <w:tc>
          <w:tcPr>
            <w:tcW w:w="942" w:type="dxa"/>
            <w:vAlign w:val="top"/>
          </w:tcPr>
          <w:p w14:paraId="13D64357" w14:textId="5AEFB997" w:rsidR="00AB16BF" w:rsidRPr="00AB16BF" w:rsidRDefault="00AB16BF" w:rsidP="00AB16BF">
            <w:pPr>
              <w:pStyle w:val="Numberedtext"/>
              <w:ind w:left="0" w:firstLine="0"/>
              <w:rPr>
                <w:b w:val="0"/>
                <w:bCs/>
              </w:rPr>
            </w:pPr>
            <w:r w:rsidRPr="00AB16BF">
              <w:rPr>
                <w:rFonts w:cs="Calibri"/>
                <w:b w:val="0"/>
                <w:bCs/>
                <w:color w:val="000000"/>
                <w:sz w:val="20"/>
                <w:szCs w:val="20"/>
              </w:rPr>
              <w:t>90</w:t>
            </w:r>
          </w:p>
        </w:tc>
        <w:tc>
          <w:tcPr>
            <w:tcW w:w="2132" w:type="dxa"/>
            <w:vAlign w:val="top"/>
          </w:tcPr>
          <w:p w14:paraId="1DE22A43" w14:textId="39AFC50D" w:rsidR="00AB16BF" w:rsidRPr="00AB16BF" w:rsidRDefault="00AB16BF" w:rsidP="00AB16BF">
            <w:pPr>
              <w:pStyle w:val="Numberedtext"/>
              <w:ind w:left="0" w:firstLine="0"/>
              <w:rPr>
                <w:b w:val="0"/>
                <w:bCs/>
              </w:rPr>
            </w:pPr>
            <w:r w:rsidRPr="00AB16BF">
              <w:rPr>
                <w:rFonts w:cs="Calibri"/>
                <w:b w:val="0"/>
                <w:bCs/>
                <w:color w:val="000000"/>
                <w:sz w:val="20"/>
                <w:szCs w:val="20"/>
              </w:rPr>
              <w:t>Woody Wetlands</w:t>
            </w:r>
          </w:p>
        </w:tc>
        <w:tc>
          <w:tcPr>
            <w:tcW w:w="419" w:type="dxa"/>
            <w:vAlign w:val="top"/>
          </w:tcPr>
          <w:p w14:paraId="087C1506" w14:textId="27274C7B" w:rsidR="00AB16BF" w:rsidRPr="00AB16BF" w:rsidRDefault="00AB16BF" w:rsidP="00AB16BF">
            <w:pPr>
              <w:pStyle w:val="Numberedtext"/>
              <w:ind w:left="0" w:firstLine="0"/>
              <w:rPr>
                <w:b w:val="0"/>
                <w:bCs/>
              </w:rPr>
            </w:pPr>
            <w:r w:rsidRPr="00AB16BF">
              <w:rPr>
                <w:rFonts w:cs="Calibri"/>
                <w:b w:val="0"/>
                <w:bCs/>
                <w:color w:val="000000"/>
                <w:sz w:val="20"/>
                <w:szCs w:val="20"/>
              </w:rPr>
              <w:t>72</w:t>
            </w:r>
          </w:p>
        </w:tc>
        <w:tc>
          <w:tcPr>
            <w:tcW w:w="419" w:type="dxa"/>
            <w:vAlign w:val="top"/>
          </w:tcPr>
          <w:p w14:paraId="1B3F4200" w14:textId="29ADCC79" w:rsidR="00AB16BF" w:rsidRPr="00AB16BF" w:rsidRDefault="00AB16BF" w:rsidP="00AB16BF">
            <w:pPr>
              <w:pStyle w:val="Numberedtext"/>
              <w:ind w:left="0" w:firstLine="0"/>
              <w:rPr>
                <w:b w:val="0"/>
                <w:bCs/>
              </w:rPr>
            </w:pPr>
            <w:r w:rsidRPr="00AB16BF">
              <w:rPr>
                <w:rFonts w:cs="Calibri"/>
                <w:b w:val="0"/>
                <w:bCs/>
                <w:color w:val="000000"/>
                <w:sz w:val="20"/>
                <w:szCs w:val="20"/>
              </w:rPr>
              <w:t>80</w:t>
            </w:r>
          </w:p>
        </w:tc>
        <w:tc>
          <w:tcPr>
            <w:tcW w:w="419" w:type="dxa"/>
            <w:vAlign w:val="top"/>
          </w:tcPr>
          <w:p w14:paraId="64D3C407" w14:textId="0B8A03DE" w:rsidR="00AB16BF" w:rsidRPr="00AB16BF" w:rsidRDefault="00AB16BF" w:rsidP="00AB16BF">
            <w:pPr>
              <w:pStyle w:val="Numberedtext"/>
              <w:ind w:left="0" w:firstLine="0"/>
              <w:rPr>
                <w:b w:val="0"/>
                <w:bCs/>
              </w:rPr>
            </w:pPr>
            <w:r w:rsidRPr="00AB16BF">
              <w:rPr>
                <w:rFonts w:cs="Calibri"/>
                <w:b w:val="0"/>
                <w:bCs/>
                <w:color w:val="000000"/>
                <w:sz w:val="20"/>
                <w:szCs w:val="20"/>
              </w:rPr>
              <w:t>87</w:t>
            </w:r>
          </w:p>
        </w:tc>
        <w:tc>
          <w:tcPr>
            <w:tcW w:w="419" w:type="dxa"/>
            <w:vAlign w:val="top"/>
          </w:tcPr>
          <w:p w14:paraId="2B142C11" w14:textId="48C3212F" w:rsidR="00AB16BF" w:rsidRPr="00AB16BF" w:rsidRDefault="00AB16BF" w:rsidP="00AB16BF">
            <w:pPr>
              <w:pStyle w:val="Numberedtext"/>
              <w:ind w:left="0" w:firstLine="0"/>
              <w:rPr>
                <w:b w:val="0"/>
                <w:bCs/>
              </w:rPr>
            </w:pPr>
            <w:r w:rsidRPr="00AB16BF">
              <w:rPr>
                <w:rFonts w:cs="Calibri"/>
                <w:b w:val="0"/>
                <w:bCs/>
                <w:color w:val="000000"/>
                <w:sz w:val="20"/>
                <w:szCs w:val="20"/>
              </w:rPr>
              <w:t>93</w:t>
            </w:r>
          </w:p>
        </w:tc>
        <w:tc>
          <w:tcPr>
            <w:tcW w:w="464" w:type="dxa"/>
            <w:vAlign w:val="top"/>
          </w:tcPr>
          <w:p w14:paraId="3FEB54C1" w14:textId="00DCD122" w:rsidR="00AB16BF" w:rsidRPr="00AB16BF" w:rsidRDefault="00AB16BF" w:rsidP="00AB16BF">
            <w:pPr>
              <w:pStyle w:val="Numberedtext"/>
              <w:ind w:left="0" w:firstLine="0"/>
              <w:rPr>
                <w:b w:val="0"/>
                <w:bCs/>
              </w:rPr>
            </w:pPr>
            <w:r w:rsidRPr="00AB16BF">
              <w:rPr>
                <w:rFonts w:cs="Calibri"/>
                <w:b w:val="0"/>
                <w:bCs/>
                <w:color w:val="000000"/>
                <w:sz w:val="20"/>
                <w:szCs w:val="20"/>
              </w:rPr>
              <w:t>93</w:t>
            </w:r>
          </w:p>
        </w:tc>
        <w:tc>
          <w:tcPr>
            <w:tcW w:w="434" w:type="dxa"/>
            <w:vAlign w:val="top"/>
          </w:tcPr>
          <w:p w14:paraId="421F3C04" w14:textId="324FBCA6" w:rsidR="00AB16BF" w:rsidRPr="00AB16BF" w:rsidRDefault="00AB16BF" w:rsidP="00AB16BF">
            <w:pPr>
              <w:pStyle w:val="Numberedtext"/>
              <w:ind w:left="0" w:firstLine="0"/>
              <w:rPr>
                <w:b w:val="0"/>
                <w:bCs/>
              </w:rPr>
            </w:pPr>
            <w:r w:rsidRPr="00AB16BF">
              <w:rPr>
                <w:rFonts w:cs="Calibri"/>
                <w:b w:val="0"/>
                <w:bCs/>
                <w:color w:val="000000"/>
                <w:sz w:val="20"/>
                <w:szCs w:val="20"/>
              </w:rPr>
              <w:t>93</w:t>
            </w:r>
          </w:p>
        </w:tc>
        <w:tc>
          <w:tcPr>
            <w:tcW w:w="448" w:type="dxa"/>
            <w:vAlign w:val="top"/>
          </w:tcPr>
          <w:p w14:paraId="434E3F5E" w14:textId="38050818" w:rsidR="00AB16BF" w:rsidRPr="00AB16BF" w:rsidRDefault="00AB16BF" w:rsidP="00AB16BF">
            <w:pPr>
              <w:pStyle w:val="Numberedtext"/>
              <w:ind w:left="0" w:firstLine="0"/>
              <w:rPr>
                <w:b w:val="0"/>
                <w:bCs/>
              </w:rPr>
            </w:pPr>
            <w:r w:rsidRPr="00AB16BF">
              <w:rPr>
                <w:rFonts w:cs="Calibri"/>
                <w:b w:val="0"/>
                <w:bCs/>
                <w:color w:val="000000"/>
                <w:sz w:val="20"/>
                <w:szCs w:val="20"/>
              </w:rPr>
              <w:t>93</w:t>
            </w:r>
          </w:p>
        </w:tc>
      </w:tr>
      <w:tr w:rsidR="00C41E08" w14:paraId="6462B435" w14:textId="77777777" w:rsidTr="00A15F37">
        <w:trPr>
          <w:cnfStyle w:val="000000010000" w:firstRow="0" w:lastRow="0" w:firstColumn="0" w:lastColumn="0" w:oddVBand="0" w:evenVBand="0" w:oddHBand="0" w:evenHBand="1" w:firstRowFirstColumn="0" w:firstRowLastColumn="0" w:lastRowFirstColumn="0" w:lastRowLastColumn="0"/>
          <w:cantSplit/>
          <w:trHeight w:val="317"/>
          <w:jc w:val="center"/>
        </w:trPr>
        <w:tc>
          <w:tcPr>
            <w:tcW w:w="942" w:type="dxa"/>
            <w:vAlign w:val="top"/>
          </w:tcPr>
          <w:p w14:paraId="113A07A8" w14:textId="34145341" w:rsidR="00AB16BF" w:rsidRPr="00AB16BF" w:rsidRDefault="00AB16BF" w:rsidP="00AB16BF">
            <w:pPr>
              <w:pStyle w:val="Numberedtext"/>
              <w:ind w:left="0" w:firstLine="0"/>
              <w:rPr>
                <w:b w:val="0"/>
                <w:bCs/>
              </w:rPr>
            </w:pPr>
            <w:r w:rsidRPr="00AB16BF">
              <w:rPr>
                <w:rFonts w:cs="Calibri"/>
                <w:b w:val="0"/>
                <w:bCs/>
                <w:color w:val="000000"/>
                <w:sz w:val="20"/>
                <w:szCs w:val="20"/>
              </w:rPr>
              <w:t>95</w:t>
            </w:r>
          </w:p>
        </w:tc>
        <w:tc>
          <w:tcPr>
            <w:tcW w:w="2132" w:type="dxa"/>
            <w:vAlign w:val="top"/>
          </w:tcPr>
          <w:p w14:paraId="7A446044" w14:textId="0ACAAE32" w:rsidR="00AB16BF" w:rsidRPr="00AB16BF" w:rsidRDefault="00AB16BF" w:rsidP="00AB16BF">
            <w:pPr>
              <w:pStyle w:val="Numberedtext"/>
              <w:ind w:left="0" w:firstLine="0"/>
              <w:rPr>
                <w:b w:val="0"/>
                <w:bCs/>
              </w:rPr>
            </w:pPr>
            <w:r w:rsidRPr="00AB16BF">
              <w:rPr>
                <w:rFonts w:cs="Calibri"/>
                <w:b w:val="0"/>
                <w:bCs/>
                <w:color w:val="000000"/>
                <w:sz w:val="20"/>
                <w:szCs w:val="20"/>
              </w:rPr>
              <w:t>Emergent Herbaceous Wetlands</w:t>
            </w:r>
          </w:p>
        </w:tc>
        <w:tc>
          <w:tcPr>
            <w:tcW w:w="419" w:type="dxa"/>
            <w:vAlign w:val="top"/>
          </w:tcPr>
          <w:p w14:paraId="2C2DFF4C" w14:textId="1C8975E1" w:rsidR="00AB16BF" w:rsidRPr="00AB16BF" w:rsidRDefault="00AB16BF" w:rsidP="00AB16BF">
            <w:pPr>
              <w:pStyle w:val="Numberedtext"/>
              <w:ind w:left="0" w:firstLine="0"/>
              <w:rPr>
                <w:b w:val="0"/>
                <w:bCs/>
              </w:rPr>
            </w:pPr>
            <w:r w:rsidRPr="00AB16BF">
              <w:rPr>
                <w:rFonts w:cs="Calibri"/>
                <w:b w:val="0"/>
                <w:bCs/>
                <w:color w:val="000000"/>
                <w:sz w:val="20"/>
                <w:szCs w:val="20"/>
              </w:rPr>
              <w:t>72</w:t>
            </w:r>
          </w:p>
        </w:tc>
        <w:tc>
          <w:tcPr>
            <w:tcW w:w="419" w:type="dxa"/>
            <w:vAlign w:val="top"/>
          </w:tcPr>
          <w:p w14:paraId="7BA7E457" w14:textId="607BF7AD" w:rsidR="00AB16BF" w:rsidRPr="00AB16BF" w:rsidRDefault="00AB16BF" w:rsidP="00AB16BF">
            <w:pPr>
              <w:pStyle w:val="Numberedtext"/>
              <w:ind w:left="0" w:firstLine="0"/>
              <w:rPr>
                <w:b w:val="0"/>
                <w:bCs/>
              </w:rPr>
            </w:pPr>
            <w:r w:rsidRPr="00AB16BF">
              <w:rPr>
                <w:rFonts w:cs="Calibri"/>
                <w:b w:val="0"/>
                <w:bCs/>
                <w:color w:val="000000"/>
                <w:sz w:val="20"/>
                <w:szCs w:val="20"/>
              </w:rPr>
              <w:t>80</w:t>
            </w:r>
          </w:p>
        </w:tc>
        <w:tc>
          <w:tcPr>
            <w:tcW w:w="419" w:type="dxa"/>
            <w:vAlign w:val="top"/>
          </w:tcPr>
          <w:p w14:paraId="72EFE6B9" w14:textId="0ED997DE" w:rsidR="00AB16BF" w:rsidRPr="00AB16BF" w:rsidRDefault="00AB16BF" w:rsidP="00AB16BF">
            <w:pPr>
              <w:pStyle w:val="Numberedtext"/>
              <w:ind w:left="0" w:firstLine="0"/>
              <w:rPr>
                <w:b w:val="0"/>
                <w:bCs/>
              </w:rPr>
            </w:pPr>
            <w:r w:rsidRPr="00AB16BF">
              <w:rPr>
                <w:rFonts w:cs="Calibri"/>
                <w:b w:val="0"/>
                <w:bCs/>
                <w:color w:val="000000"/>
                <w:sz w:val="20"/>
                <w:szCs w:val="20"/>
              </w:rPr>
              <w:t>87</w:t>
            </w:r>
          </w:p>
        </w:tc>
        <w:tc>
          <w:tcPr>
            <w:tcW w:w="419" w:type="dxa"/>
            <w:vAlign w:val="top"/>
          </w:tcPr>
          <w:p w14:paraId="787330A1" w14:textId="4CA3E854" w:rsidR="00AB16BF" w:rsidRPr="00AB16BF" w:rsidRDefault="00AB16BF" w:rsidP="00AB16BF">
            <w:pPr>
              <w:pStyle w:val="Numberedtext"/>
              <w:ind w:left="0" w:firstLine="0"/>
              <w:rPr>
                <w:b w:val="0"/>
                <w:bCs/>
              </w:rPr>
            </w:pPr>
            <w:r w:rsidRPr="00AB16BF">
              <w:rPr>
                <w:rFonts w:cs="Calibri"/>
                <w:b w:val="0"/>
                <w:bCs/>
                <w:color w:val="000000"/>
                <w:sz w:val="20"/>
                <w:szCs w:val="20"/>
              </w:rPr>
              <w:t>93</w:t>
            </w:r>
          </w:p>
        </w:tc>
        <w:tc>
          <w:tcPr>
            <w:tcW w:w="464" w:type="dxa"/>
            <w:vAlign w:val="top"/>
          </w:tcPr>
          <w:p w14:paraId="761D8034" w14:textId="4714BFB3" w:rsidR="00AB16BF" w:rsidRPr="00AB16BF" w:rsidRDefault="00AB16BF" w:rsidP="00AB16BF">
            <w:pPr>
              <w:pStyle w:val="Numberedtext"/>
              <w:ind w:left="0" w:firstLine="0"/>
              <w:rPr>
                <w:b w:val="0"/>
                <w:bCs/>
              </w:rPr>
            </w:pPr>
            <w:r w:rsidRPr="00AB16BF">
              <w:rPr>
                <w:rFonts w:cs="Calibri"/>
                <w:b w:val="0"/>
                <w:bCs/>
                <w:color w:val="000000"/>
                <w:sz w:val="20"/>
                <w:szCs w:val="20"/>
              </w:rPr>
              <w:t>93</w:t>
            </w:r>
          </w:p>
        </w:tc>
        <w:tc>
          <w:tcPr>
            <w:tcW w:w="434" w:type="dxa"/>
            <w:vAlign w:val="top"/>
          </w:tcPr>
          <w:p w14:paraId="64CC447F" w14:textId="020B0010" w:rsidR="00AB16BF" w:rsidRPr="00AB16BF" w:rsidRDefault="00AB16BF" w:rsidP="00AB16BF">
            <w:pPr>
              <w:pStyle w:val="Numberedtext"/>
              <w:ind w:left="0" w:firstLine="0"/>
              <w:rPr>
                <w:b w:val="0"/>
                <w:bCs/>
              </w:rPr>
            </w:pPr>
            <w:r w:rsidRPr="00AB16BF">
              <w:rPr>
                <w:rFonts w:cs="Calibri"/>
                <w:b w:val="0"/>
                <w:bCs/>
                <w:color w:val="000000"/>
                <w:sz w:val="20"/>
                <w:szCs w:val="20"/>
              </w:rPr>
              <w:t>93</w:t>
            </w:r>
          </w:p>
        </w:tc>
        <w:tc>
          <w:tcPr>
            <w:tcW w:w="448" w:type="dxa"/>
            <w:vAlign w:val="top"/>
          </w:tcPr>
          <w:p w14:paraId="0B6CB4DA" w14:textId="7B0E049B" w:rsidR="00AB16BF" w:rsidRPr="00AB16BF" w:rsidRDefault="00AB16BF" w:rsidP="00AB16BF">
            <w:pPr>
              <w:pStyle w:val="Numberedtext"/>
              <w:ind w:left="0" w:firstLine="0"/>
              <w:rPr>
                <w:b w:val="0"/>
                <w:bCs/>
              </w:rPr>
            </w:pPr>
            <w:r w:rsidRPr="00AB16BF">
              <w:rPr>
                <w:rFonts w:cs="Calibri"/>
                <w:b w:val="0"/>
                <w:bCs/>
                <w:color w:val="000000"/>
                <w:sz w:val="20"/>
                <w:szCs w:val="20"/>
              </w:rPr>
              <w:t>93</w:t>
            </w:r>
          </w:p>
        </w:tc>
      </w:tr>
    </w:tbl>
    <w:p w14:paraId="60947607" w14:textId="10F760C5" w:rsidR="008E286D" w:rsidRDefault="008E286D" w:rsidP="008E286D">
      <w:pPr>
        <w:pStyle w:val="Caption"/>
        <w:jc w:val="center"/>
      </w:pPr>
    </w:p>
    <w:p w14:paraId="18E662A4" w14:textId="57C298B3" w:rsidR="00B2601F" w:rsidRDefault="00B2601F" w:rsidP="005A1A70">
      <w:pPr>
        <w:pStyle w:val="Heading3"/>
        <w:ind w:left="720"/>
      </w:pPr>
      <w:bookmarkStart w:id="167" w:name="_Toc1330000202"/>
      <w:bookmarkStart w:id="168" w:name="_Toc126654295"/>
      <w:r>
        <w:t>Model and Boundary Condition Set</w:t>
      </w:r>
      <w:r w:rsidR="008C1B3B">
        <w:t>up</w:t>
      </w:r>
      <w:bookmarkEnd w:id="167"/>
      <w:bookmarkEnd w:id="168"/>
    </w:p>
    <w:p w14:paraId="07761BC8" w14:textId="0F9767FA" w:rsidR="00B2348A" w:rsidRDefault="00B2348A" w:rsidP="00B2348A">
      <w:pPr>
        <w:spacing w:after="180" w:line="240" w:lineRule="atLeast"/>
        <w:jc w:val="both"/>
        <w:rPr>
          <w:rFonts w:eastAsiaTheme="minorEastAsia"/>
        </w:rPr>
      </w:pPr>
      <w:r w:rsidRPr="00B2348A">
        <w:rPr>
          <w:rFonts w:eastAsiaTheme="minorEastAsia"/>
        </w:rPr>
        <w:t xml:space="preserve">Using </w:t>
      </w:r>
      <w:r w:rsidR="00AB11F6">
        <w:rPr>
          <w:rFonts w:eastAsiaTheme="minorEastAsia"/>
        </w:rPr>
        <w:t>RAS 6.3</w:t>
      </w:r>
      <w:r w:rsidRPr="00B2348A">
        <w:rPr>
          <w:rFonts w:eastAsiaTheme="minorEastAsia"/>
        </w:rPr>
        <w:t xml:space="preserve"> </w:t>
      </w:r>
      <w:proofErr w:type="spellStart"/>
      <w:r w:rsidR="00FE07C0">
        <w:rPr>
          <w:rFonts w:eastAsiaTheme="minorEastAsia"/>
        </w:rPr>
        <w:t>RoM</w:t>
      </w:r>
      <w:proofErr w:type="spellEnd"/>
      <w:r w:rsidRPr="00B2348A">
        <w:rPr>
          <w:rFonts w:eastAsiaTheme="minorEastAsia"/>
        </w:rPr>
        <w:t xml:space="preserve"> modeling requires a 2D computational mesh boundary and often requires defining inflow boundary conditions and application of </w:t>
      </w:r>
      <w:proofErr w:type="spellStart"/>
      <w:r w:rsidR="00FE07C0">
        <w:rPr>
          <w:rFonts w:eastAsiaTheme="minorEastAsia"/>
        </w:rPr>
        <w:t>RoM</w:t>
      </w:r>
      <w:proofErr w:type="spellEnd"/>
      <w:r w:rsidRPr="00B2348A">
        <w:rPr>
          <w:rFonts w:eastAsiaTheme="minorEastAsia"/>
        </w:rPr>
        <w:t xml:space="preserve"> precipitation. A spatially-varied precipitation input was applied to each model 2D mesh as a meteorological variable. Models that have contributing drainage from upstream areas used inflow hydrograph boundary conditions. These inflow hydrographs are the results of the upstream 2D model to ensure continuity between models. The process to determine the excess precipitation to be applied is outlined in </w:t>
      </w:r>
      <w:r w:rsidR="006A0B70">
        <w:rPr>
          <w:rFonts w:eastAsiaTheme="minorEastAsia"/>
        </w:rPr>
        <w:t xml:space="preserve">Section </w:t>
      </w:r>
      <w:r w:rsidR="006A0B70">
        <w:rPr>
          <w:rFonts w:eastAsiaTheme="minorEastAsia"/>
        </w:rPr>
        <w:fldChar w:fldCharType="begin"/>
      </w:r>
      <w:r w:rsidR="006A0B70">
        <w:rPr>
          <w:rFonts w:eastAsiaTheme="minorEastAsia"/>
        </w:rPr>
        <w:instrText xml:space="preserve"> REF _Ref126659904 \r \h </w:instrText>
      </w:r>
      <w:r w:rsidR="006A0B70">
        <w:rPr>
          <w:rFonts w:eastAsiaTheme="minorEastAsia"/>
        </w:rPr>
      </w:r>
      <w:r w:rsidR="006A0B70">
        <w:rPr>
          <w:rFonts w:eastAsiaTheme="minorEastAsia"/>
        </w:rPr>
        <w:fldChar w:fldCharType="separate"/>
      </w:r>
      <w:r w:rsidR="006A0B70">
        <w:rPr>
          <w:rFonts w:eastAsiaTheme="minorEastAsia"/>
        </w:rPr>
        <w:t>3.4.4</w:t>
      </w:r>
      <w:r w:rsidR="006A0B70">
        <w:rPr>
          <w:rFonts w:eastAsiaTheme="minorEastAsia"/>
        </w:rPr>
        <w:fldChar w:fldCharType="end"/>
      </w:r>
      <w:r w:rsidR="006A0B70">
        <w:rPr>
          <w:rFonts w:eastAsiaTheme="minorEastAsia"/>
        </w:rPr>
        <w:t xml:space="preserve"> of this report</w:t>
      </w:r>
      <w:r w:rsidRPr="00B2348A">
        <w:rPr>
          <w:rFonts w:eastAsiaTheme="minorEastAsia"/>
        </w:rPr>
        <w:t>. The HEC-RAS models include a 1,000-foot buffer around each model boundary with further buffer distances at flow transition locations to increase</w:t>
      </w:r>
      <w:r w:rsidR="00FE07C0">
        <w:rPr>
          <w:rFonts w:eastAsiaTheme="minorEastAsia"/>
        </w:rPr>
        <w:t xml:space="preserve"> the</w:t>
      </w:r>
      <w:r w:rsidRPr="00B2348A">
        <w:rPr>
          <w:rFonts w:eastAsiaTheme="minorEastAsia"/>
        </w:rPr>
        <w:t xml:space="preserve"> overlap between models. Including model boundary </w:t>
      </w:r>
      <w:r w:rsidR="00FE07C0" w:rsidRPr="00B2348A">
        <w:rPr>
          <w:rFonts w:eastAsiaTheme="minorEastAsia"/>
        </w:rPr>
        <w:t xml:space="preserve">buffers </w:t>
      </w:r>
      <w:r w:rsidRPr="00B2348A">
        <w:rPr>
          <w:rFonts w:eastAsiaTheme="minorEastAsia"/>
        </w:rPr>
        <w:t>helps</w:t>
      </w:r>
      <w:r w:rsidR="00FE07C0">
        <w:rPr>
          <w:rFonts w:eastAsiaTheme="minorEastAsia"/>
        </w:rPr>
        <w:t xml:space="preserve"> to</w:t>
      </w:r>
      <w:r w:rsidRPr="00B2348A">
        <w:rPr>
          <w:rFonts w:eastAsiaTheme="minorEastAsia"/>
        </w:rPr>
        <w:t xml:space="preserve"> improve hydraulic routing and model tie-ins.</w:t>
      </w:r>
    </w:p>
    <w:p w14:paraId="03130D3C" w14:textId="50F578D7" w:rsidR="004938A6" w:rsidRDefault="004938A6" w:rsidP="004938A6">
      <w:pPr>
        <w:pStyle w:val="Caption"/>
        <w:keepNext/>
        <w:jc w:val="center"/>
      </w:pPr>
      <w:bookmarkStart w:id="169" w:name="_Toc127274329"/>
      <w:r>
        <w:t xml:space="preserve">Table </w:t>
      </w:r>
      <w:fldSimple w:instr=" SEQ Table \* ARABIC ">
        <w:r w:rsidR="0077342A">
          <w:rPr>
            <w:noProof/>
          </w:rPr>
          <w:t>12</w:t>
        </w:r>
      </w:fldSimple>
      <w:r>
        <w:t>:  Summary of Boundary Conditions</w:t>
      </w:r>
      <w:bookmarkEnd w:id="169"/>
    </w:p>
    <w:tbl>
      <w:tblPr>
        <w:tblStyle w:val="CompassTable"/>
        <w:tblW w:w="9445" w:type="dxa"/>
        <w:jc w:val="center"/>
        <w:tblLook w:val="04A0" w:firstRow="1" w:lastRow="0" w:firstColumn="1" w:lastColumn="0" w:noHBand="0" w:noVBand="1"/>
      </w:tblPr>
      <w:tblGrid>
        <w:gridCol w:w="1628"/>
        <w:gridCol w:w="1824"/>
        <w:gridCol w:w="5993"/>
      </w:tblGrid>
      <w:tr w:rsidR="004938A6" w14:paraId="1C1EA575" w14:textId="77777777" w:rsidTr="007646B7">
        <w:trPr>
          <w:cnfStyle w:val="100000000000" w:firstRow="1" w:lastRow="0" w:firstColumn="0" w:lastColumn="0" w:oddVBand="0" w:evenVBand="0" w:oddHBand="0" w:evenHBand="0" w:firstRowFirstColumn="0" w:firstRowLastColumn="0" w:lastRowFirstColumn="0" w:lastRowLastColumn="0"/>
          <w:jc w:val="center"/>
        </w:trPr>
        <w:tc>
          <w:tcPr>
            <w:tcW w:w="0" w:type="dxa"/>
          </w:tcPr>
          <w:p w14:paraId="44F9B5E3" w14:textId="05395534" w:rsidR="004938A6" w:rsidRPr="004938A6" w:rsidRDefault="004938A6" w:rsidP="008635BF">
            <w:pPr>
              <w:spacing w:after="180" w:line="240" w:lineRule="atLeast"/>
              <w:rPr>
                <w:rFonts w:eastAsiaTheme="minorEastAsia"/>
                <w:sz w:val="20"/>
                <w:szCs w:val="20"/>
              </w:rPr>
            </w:pPr>
            <w:r w:rsidRPr="004938A6">
              <w:rPr>
                <w:rFonts w:eastAsiaTheme="minorEastAsia"/>
                <w:sz w:val="20"/>
                <w:szCs w:val="20"/>
              </w:rPr>
              <w:t>Hydrologic Feature</w:t>
            </w:r>
          </w:p>
        </w:tc>
        <w:tc>
          <w:tcPr>
            <w:tcW w:w="0" w:type="dxa"/>
          </w:tcPr>
          <w:p w14:paraId="3AC3A42D" w14:textId="60D4DF73" w:rsidR="004938A6" w:rsidRPr="004938A6" w:rsidRDefault="004938A6" w:rsidP="008635BF">
            <w:pPr>
              <w:spacing w:after="180" w:line="240" w:lineRule="atLeast"/>
              <w:rPr>
                <w:rFonts w:eastAsiaTheme="minorEastAsia"/>
                <w:sz w:val="20"/>
                <w:szCs w:val="20"/>
              </w:rPr>
            </w:pPr>
            <w:r w:rsidRPr="004938A6">
              <w:rPr>
                <w:rFonts w:eastAsiaTheme="minorEastAsia"/>
                <w:sz w:val="20"/>
                <w:szCs w:val="20"/>
              </w:rPr>
              <w:t>Boundary Condition Type</w:t>
            </w:r>
          </w:p>
        </w:tc>
        <w:tc>
          <w:tcPr>
            <w:tcW w:w="4771" w:type="dxa"/>
          </w:tcPr>
          <w:p w14:paraId="7E7E1C99" w14:textId="5C11693B" w:rsidR="004938A6" w:rsidRPr="004938A6" w:rsidRDefault="004938A6" w:rsidP="007646B7">
            <w:pPr>
              <w:spacing w:after="180" w:line="240" w:lineRule="atLeast"/>
              <w:jc w:val="center"/>
              <w:rPr>
                <w:rFonts w:eastAsiaTheme="minorEastAsia"/>
                <w:sz w:val="20"/>
                <w:szCs w:val="20"/>
              </w:rPr>
            </w:pPr>
            <w:r w:rsidRPr="004938A6">
              <w:rPr>
                <w:rFonts w:eastAsiaTheme="minorEastAsia"/>
                <w:sz w:val="20"/>
                <w:szCs w:val="20"/>
              </w:rPr>
              <w:t>Note</w:t>
            </w:r>
          </w:p>
        </w:tc>
      </w:tr>
      <w:tr w:rsidR="004938A6" w14:paraId="05FCA328" w14:textId="77777777" w:rsidTr="007646B7">
        <w:trPr>
          <w:cnfStyle w:val="000000100000" w:firstRow="0" w:lastRow="0" w:firstColumn="0" w:lastColumn="0" w:oddVBand="0" w:evenVBand="0" w:oddHBand="1" w:evenHBand="0" w:firstRowFirstColumn="0" w:firstRowLastColumn="0" w:lastRowFirstColumn="0" w:lastRowLastColumn="0"/>
          <w:trHeight w:hRule="exact" w:val="288"/>
          <w:jc w:val="center"/>
        </w:trPr>
        <w:tc>
          <w:tcPr>
            <w:tcW w:w="0" w:type="dxa"/>
          </w:tcPr>
          <w:p w14:paraId="5EBE2E1A" w14:textId="27830F79" w:rsidR="004938A6" w:rsidRDefault="008635BF" w:rsidP="008635BF">
            <w:pPr>
              <w:spacing w:after="180" w:line="240" w:lineRule="atLeast"/>
              <w:rPr>
                <w:rFonts w:eastAsiaTheme="minorEastAsia"/>
              </w:rPr>
            </w:pPr>
            <w:r>
              <w:rPr>
                <w:rFonts w:eastAsiaTheme="minorEastAsia"/>
              </w:rPr>
              <w:t>Riverine Inflow</w:t>
            </w:r>
          </w:p>
        </w:tc>
        <w:tc>
          <w:tcPr>
            <w:tcW w:w="0" w:type="dxa"/>
          </w:tcPr>
          <w:p w14:paraId="40FB88EA" w14:textId="4F80F482" w:rsidR="004938A6" w:rsidRDefault="008635BF" w:rsidP="008635BF">
            <w:pPr>
              <w:spacing w:after="180" w:line="240" w:lineRule="atLeast"/>
              <w:rPr>
                <w:rFonts w:eastAsiaTheme="minorEastAsia"/>
              </w:rPr>
            </w:pPr>
            <w:r>
              <w:rPr>
                <w:rFonts w:eastAsiaTheme="minorEastAsia"/>
              </w:rPr>
              <w:t>Flow Hydrograph</w:t>
            </w:r>
          </w:p>
        </w:tc>
        <w:tc>
          <w:tcPr>
            <w:tcW w:w="4771" w:type="dxa"/>
          </w:tcPr>
          <w:p w14:paraId="0CC06150" w14:textId="5EBA0A40" w:rsidR="004938A6" w:rsidRPr="008635BF" w:rsidRDefault="008635BF" w:rsidP="007646B7">
            <w:pPr>
              <w:pStyle w:val="ListParagraph"/>
              <w:spacing w:after="180" w:line="240" w:lineRule="atLeast"/>
              <w:ind w:left="346"/>
              <w:rPr>
                <w:rFonts w:eastAsiaTheme="minorEastAsia"/>
              </w:rPr>
            </w:pPr>
            <w:r w:rsidRPr="008635BF">
              <w:rPr>
                <w:rFonts w:eastAsiaTheme="minorEastAsia"/>
              </w:rPr>
              <w:t>Developed from USGS gage data</w:t>
            </w:r>
          </w:p>
        </w:tc>
      </w:tr>
      <w:tr w:rsidR="008635BF" w14:paraId="03994E5F" w14:textId="77777777" w:rsidTr="007646B7">
        <w:trPr>
          <w:cnfStyle w:val="000000010000" w:firstRow="0" w:lastRow="0" w:firstColumn="0" w:lastColumn="0" w:oddVBand="0" w:evenVBand="0" w:oddHBand="0" w:evenHBand="1" w:firstRowFirstColumn="0" w:firstRowLastColumn="0" w:lastRowFirstColumn="0" w:lastRowLastColumn="0"/>
          <w:trHeight w:hRule="exact" w:val="288"/>
          <w:jc w:val="center"/>
        </w:trPr>
        <w:tc>
          <w:tcPr>
            <w:tcW w:w="0" w:type="dxa"/>
          </w:tcPr>
          <w:p w14:paraId="480BD8F9" w14:textId="54D0AA35" w:rsidR="008635BF" w:rsidRDefault="008635BF" w:rsidP="008635BF">
            <w:pPr>
              <w:spacing w:after="180" w:line="240" w:lineRule="atLeast"/>
              <w:rPr>
                <w:rFonts w:eastAsiaTheme="minorEastAsia"/>
              </w:rPr>
            </w:pPr>
            <w:r>
              <w:rPr>
                <w:rFonts w:eastAsiaTheme="minorEastAsia"/>
              </w:rPr>
              <w:t>Riverine Outflow</w:t>
            </w:r>
          </w:p>
        </w:tc>
        <w:tc>
          <w:tcPr>
            <w:tcW w:w="0" w:type="dxa"/>
          </w:tcPr>
          <w:p w14:paraId="098F9F14" w14:textId="7352919A" w:rsidR="008635BF" w:rsidRDefault="008635BF" w:rsidP="008635BF">
            <w:pPr>
              <w:spacing w:after="180" w:line="240" w:lineRule="atLeast"/>
              <w:rPr>
                <w:rFonts w:eastAsiaTheme="minorEastAsia"/>
              </w:rPr>
            </w:pPr>
            <w:r>
              <w:rPr>
                <w:rFonts w:eastAsiaTheme="minorEastAsia"/>
              </w:rPr>
              <w:t>Normal Depth</w:t>
            </w:r>
          </w:p>
        </w:tc>
        <w:tc>
          <w:tcPr>
            <w:tcW w:w="4771" w:type="dxa"/>
          </w:tcPr>
          <w:p w14:paraId="65D674D7" w14:textId="772B25AB" w:rsidR="008635BF" w:rsidRPr="00F572DF" w:rsidRDefault="008635BF" w:rsidP="007646B7">
            <w:pPr>
              <w:pStyle w:val="ListParagraph"/>
              <w:spacing w:after="180" w:line="240" w:lineRule="atLeast"/>
              <w:ind w:left="346"/>
              <w:rPr>
                <w:rFonts w:eastAsiaTheme="minorEastAsia"/>
              </w:rPr>
            </w:pPr>
            <w:r w:rsidRPr="00F572DF">
              <w:rPr>
                <w:rFonts w:eastAsiaTheme="minorEastAsia"/>
              </w:rPr>
              <w:t>Energy grade slope estimated from terrain</w:t>
            </w:r>
          </w:p>
        </w:tc>
      </w:tr>
      <w:tr w:rsidR="008635BF" w14:paraId="31C2346F" w14:textId="77777777" w:rsidTr="007646B7">
        <w:trPr>
          <w:cnfStyle w:val="000000100000" w:firstRow="0" w:lastRow="0" w:firstColumn="0" w:lastColumn="0" w:oddVBand="0" w:evenVBand="0" w:oddHBand="1" w:evenHBand="0" w:firstRowFirstColumn="0" w:firstRowLastColumn="0" w:lastRowFirstColumn="0" w:lastRowLastColumn="0"/>
          <w:trHeight w:hRule="exact" w:val="541"/>
          <w:jc w:val="center"/>
        </w:trPr>
        <w:tc>
          <w:tcPr>
            <w:tcW w:w="0" w:type="dxa"/>
          </w:tcPr>
          <w:p w14:paraId="2B6035F4" w14:textId="5F51DFA7" w:rsidR="008635BF" w:rsidRDefault="008635BF" w:rsidP="008635BF">
            <w:pPr>
              <w:spacing w:after="180" w:line="240" w:lineRule="atLeast"/>
              <w:rPr>
                <w:rFonts w:eastAsiaTheme="minorEastAsia"/>
              </w:rPr>
            </w:pPr>
            <w:r>
              <w:rPr>
                <w:rFonts w:eastAsiaTheme="minorEastAsia"/>
              </w:rPr>
              <w:t>Rain-on-Mesh (</w:t>
            </w:r>
            <w:proofErr w:type="spellStart"/>
            <w:r>
              <w:rPr>
                <w:rFonts w:eastAsiaTheme="minorEastAsia"/>
              </w:rPr>
              <w:t>RoM</w:t>
            </w:r>
            <w:proofErr w:type="spellEnd"/>
            <w:r>
              <w:rPr>
                <w:rFonts w:eastAsiaTheme="minorEastAsia"/>
              </w:rPr>
              <w:t>) Precipitation Input</w:t>
            </w:r>
          </w:p>
        </w:tc>
        <w:tc>
          <w:tcPr>
            <w:tcW w:w="0" w:type="dxa"/>
          </w:tcPr>
          <w:p w14:paraId="2502A842" w14:textId="6FEF256B" w:rsidR="008635BF" w:rsidRDefault="008635BF" w:rsidP="003A6AB2">
            <w:pPr>
              <w:spacing w:after="180" w:line="240" w:lineRule="atLeast"/>
              <w:rPr>
                <w:rFonts w:eastAsiaTheme="minorEastAsia"/>
              </w:rPr>
            </w:pPr>
            <w:r>
              <w:rPr>
                <w:rFonts w:eastAsiaTheme="minorEastAsia"/>
              </w:rPr>
              <w:t>Meteorological Data</w:t>
            </w:r>
            <w:r w:rsidR="003A6AB2">
              <w:rPr>
                <w:rFonts w:eastAsiaTheme="minorEastAsia"/>
              </w:rPr>
              <w:t xml:space="preserve"> </w:t>
            </w:r>
            <w:r>
              <w:rPr>
                <w:rFonts w:eastAsiaTheme="minorEastAsia"/>
              </w:rPr>
              <w:t>Precipitation</w:t>
            </w:r>
          </w:p>
        </w:tc>
        <w:tc>
          <w:tcPr>
            <w:tcW w:w="4771" w:type="dxa"/>
          </w:tcPr>
          <w:p w14:paraId="649FEBFE" w14:textId="77777777" w:rsidR="008635BF" w:rsidRDefault="0023307B" w:rsidP="007646B7">
            <w:pPr>
              <w:pStyle w:val="ListParagraph"/>
              <w:spacing w:after="180" w:line="240" w:lineRule="atLeast"/>
              <w:ind w:left="346"/>
              <w:rPr>
                <w:rFonts w:eastAsiaTheme="minorEastAsia"/>
              </w:rPr>
            </w:pPr>
            <w:r w:rsidRPr="00F572DF">
              <w:rPr>
                <w:rFonts w:eastAsiaTheme="minorEastAsia"/>
              </w:rPr>
              <w:t>Spatially varied DSS gridded dataset</w:t>
            </w:r>
          </w:p>
          <w:p w14:paraId="71FDC4EA" w14:textId="4377973A" w:rsidR="00F572DF" w:rsidRPr="00F572DF" w:rsidRDefault="00F572DF" w:rsidP="007646B7">
            <w:pPr>
              <w:pStyle w:val="ListParagraph"/>
              <w:spacing w:after="180" w:line="240" w:lineRule="atLeast"/>
              <w:ind w:left="346"/>
              <w:rPr>
                <w:rFonts w:eastAsiaTheme="minorEastAsia"/>
              </w:rPr>
            </w:pPr>
            <w:r>
              <w:rPr>
                <w:rFonts w:eastAsiaTheme="minorEastAsia"/>
              </w:rPr>
              <w:t>Developed from NOAA Atlas 14</w:t>
            </w:r>
          </w:p>
        </w:tc>
      </w:tr>
      <w:tr w:rsidR="008635BF" w14:paraId="74CFC994" w14:textId="77777777" w:rsidTr="007646B7">
        <w:trPr>
          <w:cnfStyle w:val="000000010000" w:firstRow="0" w:lastRow="0" w:firstColumn="0" w:lastColumn="0" w:oddVBand="0" w:evenVBand="0" w:oddHBand="0" w:evenHBand="1" w:firstRowFirstColumn="0" w:firstRowLastColumn="0" w:lastRowFirstColumn="0" w:lastRowLastColumn="0"/>
          <w:trHeight w:hRule="exact" w:val="288"/>
          <w:jc w:val="center"/>
        </w:trPr>
        <w:tc>
          <w:tcPr>
            <w:tcW w:w="0" w:type="dxa"/>
          </w:tcPr>
          <w:p w14:paraId="02625DFF" w14:textId="5B8CD285" w:rsidR="008635BF" w:rsidRDefault="008635BF" w:rsidP="008635BF">
            <w:pPr>
              <w:spacing w:after="180" w:line="240" w:lineRule="atLeast"/>
              <w:rPr>
                <w:rFonts w:eastAsiaTheme="minorEastAsia"/>
              </w:rPr>
            </w:pPr>
            <w:r>
              <w:rPr>
                <w:rFonts w:eastAsiaTheme="minorEastAsia"/>
              </w:rPr>
              <w:t>Precipitation Overflow</w:t>
            </w:r>
          </w:p>
        </w:tc>
        <w:tc>
          <w:tcPr>
            <w:tcW w:w="0" w:type="dxa"/>
          </w:tcPr>
          <w:p w14:paraId="12BCA0AF" w14:textId="6F7F64A9" w:rsidR="008635BF" w:rsidRDefault="008635BF" w:rsidP="008635BF">
            <w:pPr>
              <w:spacing w:after="180" w:line="240" w:lineRule="atLeast"/>
              <w:rPr>
                <w:rFonts w:eastAsiaTheme="minorEastAsia"/>
              </w:rPr>
            </w:pPr>
            <w:r>
              <w:rPr>
                <w:rFonts w:eastAsiaTheme="minorEastAsia"/>
              </w:rPr>
              <w:t>Normal Depth</w:t>
            </w:r>
          </w:p>
        </w:tc>
        <w:tc>
          <w:tcPr>
            <w:tcW w:w="4771" w:type="dxa"/>
          </w:tcPr>
          <w:p w14:paraId="696D1105" w14:textId="0F0C7A59" w:rsidR="008635BF" w:rsidRPr="00984A2C" w:rsidRDefault="00984A2C" w:rsidP="007646B7">
            <w:pPr>
              <w:pStyle w:val="ListParagraph"/>
              <w:spacing w:after="180" w:line="240" w:lineRule="atLeast"/>
              <w:ind w:left="346"/>
              <w:rPr>
                <w:rFonts w:eastAsiaTheme="minorEastAsia"/>
              </w:rPr>
            </w:pPr>
            <w:r>
              <w:rPr>
                <w:rFonts w:eastAsiaTheme="minorEastAsia"/>
              </w:rPr>
              <w:t>Allows for rainfall in buffer area to exit model</w:t>
            </w:r>
          </w:p>
        </w:tc>
      </w:tr>
      <w:tr w:rsidR="004938A6" w14:paraId="668A7ED0" w14:textId="77777777" w:rsidTr="007646B7">
        <w:trPr>
          <w:cnfStyle w:val="000000100000" w:firstRow="0" w:lastRow="0" w:firstColumn="0" w:lastColumn="0" w:oddVBand="0" w:evenVBand="0" w:oddHBand="1" w:evenHBand="0" w:firstRowFirstColumn="0" w:firstRowLastColumn="0" w:lastRowFirstColumn="0" w:lastRowLastColumn="0"/>
          <w:trHeight w:hRule="exact" w:val="523"/>
          <w:jc w:val="center"/>
        </w:trPr>
        <w:tc>
          <w:tcPr>
            <w:tcW w:w="0" w:type="dxa"/>
          </w:tcPr>
          <w:p w14:paraId="62753C08" w14:textId="753A5C2F" w:rsidR="004938A6" w:rsidRDefault="008635BF" w:rsidP="008635BF">
            <w:pPr>
              <w:spacing w:after="180" w:line="240" w:lineRule="atLeast"/>
              <w:rPr>
                <w:rFonts w:eastAsiaTheme="minorEastAsia"/>
              </w:rPr>
            </w:pPr>
            <w:r>
              <w:rPr>
                <w:rFonts w:eastAsiaTheme="minorEastAsia"/>
              </w:rPr>
              <w:t>Streamflow Loss (attenuation)</w:t>
            </w:r>
          </w:p>
        </w:tc>
        <w:tc>
          <w:tcPr>
            <w:tcW w:w="0" w:type="dxa"/>
          </w:tcPr>
          <w:p w14:paraId="468CF61E" w14:textId="295E1B97" w:rsidR="004938A6" w:rsidRDefault="008635BF" w:rsidP="008635BF">
            <w:pPr>
              <w:spacing w:after="180" w:line="240" w:lineRule="atLeast"/>
              <w:rPr>
                <w:rFonts w:eastAsiaTheme="minorEastAsia"/>
              </w:rPr>
            </w:pPr>
            <w:r>
              <w:rPr>
                <w:rFonts w:eastAsiaTheme="minorEastAsia"/>
              </w:rPr>
              <w:t>Internal Flow Hydrograph</w:t>
            </w:r>
          </w:p>
        </w:tc>
        <w:tc>
          <w:tcPr>
            <w:tcW w:w="4771" w:type="dxa"/>
          </w:tcPr>
          <w:p w14:paraId="28CAB65D" w14:textId="77777777" w:rsidR="004938A6" w:rsidRDefault="004938A6" w:rsidP="008635BF">
            <w:pPr>
              <w:spacing w:after="180" w:line="240" w:lineRule="atLeast"/>
              <w:rPr>
                <w:rFonts w:eastAsiaTheme="minorEastAsia"/>
              </w:rPr>
            </w:pPr>
          </w:p>
        </w:tc>
      </w:tr>
    </w:tbl>
    <w:p w14:paraId="3E02530C" w14:textId="77777777" w:rsidR="00134C8F" w:rsidRPr="00B2348A" w:rsidRDefault="00134C8F" w:rsidP="00B2348A">
      <w:pPr>
        <w:spacing w:after="180" w:line="240" w:lineRule="atLeast"/>
        <w:jc w:val="both"/>
        <w:rPr>
          <w:rFonts w:eastAsiaTheme="minorEastAsia"/>
        </w:rPr>
      </w:pPr>
    </w:p>
    <w:p w14:paraId="420EFCCC" w14:textId="77777777" w:rsidR="00913307" w:rsidRDefault="00913307" w:rsidP="005A1A70">
      <w:pPr>
        <w:pStyle w:val="Numberedtext"/>
        <w:ind w:left="720" w:firstLine="0"/>
      </w:pPr>
    </w:p>
    <w:p w14:paraId="6B935703" w14:textId="03D1EAB6" w:rsidR="008C1B3B" w:rsidRDefault="008C1B3B" w:rsidP="005A1A70">
      <w:pPr>
        <w:pStyle w:val="Heading3"/>
        <w:ind w:left="720"/>
      </w:pPr>
      <w:bookmarkStart w:id="170" w:name="_Toc1822109950"/>
      <w:bookmarkStart w:id="171" w:name="_Toc126654296"/>
      <w:r>
        <w:lastRenderedPageBreak/>
        <w:t>Outflow Boundary Conditions</w:t>
      </w:r>
      <w:bookmarkEnd w:id="170"/>
      <w:bookmarkEnd w:id="171"/>
    </w:p>
    <w:p w14:paraId="2D582B0C" w14:textId="77777777" w:rsidR="00A831BF" w:rsidRPr="00A831BF" w:rsidRDefault="00A831BF" w:rsidP="00A831BF">
      <w:pPr>
        <w:pStyle w:val="BodyText"/>
        <w:jc w:val="both"/>
        <w:rPr>
          <w:rFonts w:eastAsiaTheme="minorEastAsia"/>
        </w:rPr>
      </w:pPr>
      <w:r w:rsidRPr="00A831BF">
        <w:rPr>
          <w:rFonts w:eastAsiaTheme="minorEastAsia"/>
        </w:rPr>
        <w:t xml:space="preserve">Outflow boundary conditions (from the computational 2D mesh) were used along model boundaries without an inflow boundary condition. Unique outflow boundaries were established for obvious riverine outflows, while the remaining boundaries were defined as continuous boundaries to allow drainage to adjacent basins to leave the model area freely. Normal depth was used for all non-unique outflow boundary conditions using approximate energy grade-line slopes estimated from the LiDAR terrain data. </w:t>
      </w:r>
    </w:p>
    <w:p w14:paraId="607251B7" w14:textId="77777777" w:rsidR="00A831BF" w:rsidRPr="00A831BF" w:rsidRDefault="00A831BF" w:rsidP="00A831BF">
      <w:pPr>
        <w:pStyle w:val="2Body-Text"/>
      </w:pPr>
    </w:p>
    <w:p w14:paraId="6CD3B725" w14:textId="77777777" w:rsidR="004E3EB1" w:rsidRDefault="004E3EB1" w:rsidP="00FA176F">
      <w:pPr>
        <w:pStyle w:val="Heading3"/>
        <w:ind w:left="720"/>
      </w:pPr>
      <w:bookmarkStart w:id="172" w:name="_Toc94962124"/>
      <w:bookmarkStart w:id="173" w:name="_Toc230776129"/>
      <w:bookmarkStart w:id="174" w:name="_Toc126654297"/>
      <w:r>
        <w:t>Inflow Hydrograph Boundary Conditions</w:t>
      </w:r>
      <w:bookmarkEnd w:id="172"/>
      <w:bookmarkEnd w:id="173"/>
      <w:bookmarkEnd w:id="174"/>
    </w:p>
    <w:p w14:paraId="2E17DFBB" w14:textId="615ADF94" w:rsidR="00581B2A" w:rsidRDefault="00704B9E" w:rsidP="006169B5">
      <w:pPr>
        <w:pStyle w:val="2Body-Text"/>
        <w:jc w:val="both"/>
      </w:pPr>
      <w:r>
        <w:t>For the Lower Brazos Watershed fluvial modeling</w:t>
      </w:r>
      <w:r w:rsidR="004B22EF">
        <w:t>,</w:t>
      </w:r>
      <w:r>
        <w:t xml:space="preserve"> an analogy </w:t>
      </w:r>
      <w:r w:rsidR="005A0627">
        <w:t>can</w:t>
      </w:r>
      <w:r>
        <w:t xml:space="preserve"> be made with 1D modeling where the flows at key points are determined and used as inputs to the hydraulic model. Therefore, the decoupled fluvial plans start with a peak inflow and a hydrograph from an </w:t>
      </w:r>
      <w:r w:rsidR="00A769B6">
        <w:t>appropriate source</w:t>
      </w:r>
      <w:r>
        <w:t>. For this study the inflow hydrograph source is the USGS Gage 08111500 Brazos River near Hempstead, TX.</w:t>
      </w:r>
      <w:r w:rsidR="00A769B6">
        <w:t xml:space="preserve">  </w:t>
      </w:r>
    </w:p>
    <w:p w14:paraId="4C12791F" w14:textId="572DDAD2" w:rsidR="00704B9E" w:rsidRDefault="00A769B6" w:rsidP="006169B5">
      <w:pPr>
        <w:pStyle w:val="2Body-Text"/>
        <w:jc w:val="both"/>
      </w:pPr>
      <w:r>
        <w:t xml:space="preserve">The inflow hydrograph at </w:t>
      </w:r>
      <w:r w:rsidR="00581B2A">
        <w:t>USGS Gage 08111500</w:t>
      </w:r>
      <w:r w:rsidR="00C37837">
        <w:t xml:space="preserve"> was derived using the dimensionless unit hydrograph methodology. This method requires three essential components to create the shape and magnitude</w:t>
      </w:r>
      <w:r w:rsidR="003B5259">
        <w:t xml:space="preserve"> (</w:t>
      </w:r>
      <w:r w:rsidR="004B22EF">
        <w:t xml:space="preserve">outlined in </w:t>
      </w:r>
      <w:r w:rsidR="003B5259">
        <w:fldChar w:fldCharType="begin"/>
      </w:r>
      <w:r w:rsidR="003B5259">
        <w:instrText xml:space="preserve"> REF _Ref123829742 \h </w:instrText>
      </w:r>
      <w:r w:rsidR="006169B5">
        <w:instrText xml:space="preserve"> \* MERGEFORMAT </w:instrText>
      </w:r>
      <w:r w:rsidR="003B5259">
        <w:fldChar w:fldCharType="separate"/>
      </w:r>
      <w:r w:rsidR="00605DD7">
        <w:t xml:space="preserve">Table </w:t>
      </w:r>
      <w:r w:rsidR="00605DD7">
        <w:rPr>
          <w:noProof/>
        </w:rPr>
        <w:t>13</w:t>
      </w:r>
      <w:r w:rsidR="003B5259">
        <w:fldChar w:fldCharType="end"/>
      </w:r>
      <w:r w:rsidR="003B5259">
        <w:t xml:space="preserve">). This inflow hydrograph serves as the basis for capturing all contributing drainage area upstream of </w:t>
      </w:r>
      <w:r w:rsidR="00DD7F50">
        <w:t>Model Area</w:t>
      </w:r>
      <w:r w:rsidR="003B5259">
        <w:t xml:space="preserve"> 1.  </w:t>
      </w:r>
    </w:p>
    <w:p w14:paraId="47152055" w14:textId="04DC23EE" w:rsidR="00842242" w:rsidRDefault="00842242" w:rsidP="00842242">
      <w:pPr>
        <w:pStyle w:val="Caption"/>
        <w:keepNext/>
        <w:jc w:val="center"/>
      </w:pPr>
      <w:bookmarkStart w:id="175" w:name="_Ref123829742"/>
      <w:bookmarkStart w:id="176" w:name="_Toc127274330"/>
      <w:r>
        <w:t xml:space="preserve">Table </w:t>
      </w:r>
      <w:fldSimple w:instr=" SEQ Table \* ARABIC ">
        <w:r w:rsidR="0077342A">
          <w:rPr>
            <w:noProof/>
          </w:rPr>
          <w:t>13</w:t>
        </w:r>
      </w:fldSimple>
      <w:bookmarkEnd w:id="175"/>
      <w:r>
        <w:t xml:space="preserve">:  </w:t>
      </w:r>
      <w:r w:rsidR="00340A93">
        <w:t>Dimensionless Unit Hydrograph (</w:t>
      </w:r>
      <w:r>
        <w:t>DUH</w:t>
      </w:r>
      <w:r w:rsidR="00340A93">
        <w:t>)</w:t>
      </w:r>
      <w:r>
        <w:t xml:space="preserve"> Components</w:t>
      </w:r>
      <w:bookmarkEnd w:id="176"/>
    </w:p>
    <w:tbl>
      <w:tblPr>
        <w:tblStyle w:val="CompassTable"/>
        <w:tblW w:w="0" w:type="auto"/>
        <w:jc w:val="center"/>
        <w:tblLook w:val="04A0" w:firstRow="1" w:lastRow="0" w:firstColumn="1" w:lastColumn="0" w:noHBand="0" w:noVBand="1"/>
      </w:tblPr>
      <w:tblGrid>
        <w:gridCol w:w="3116"/>
        <w:gridCol w:w="5339"/>
      </w:tblGrid>
      <w:tr w:rsidR="00842242" w14:paraId="793B4DCD" w14:textId="77777777" w:rsidTr="003A79D3">
        <w:trPr>
          <w:cnfStyle w:val="100000000000" w:firstRow="1" w:lastRow="0" w:firstColumn="0" w:lastColumn="0" w:oddVBand="0" w:evenVBand="0" w:oddHBand="0" w:evenHBand="0" w:firstRowFirstColumn="0" w:firstRowLastColumn="0" w:lastRowFirstColumn="0" w:lastRowLastColumn="0"/>
          <w:jc w:val="center"/>
        </w:trPr>
        <w:tc>
          <w:tcPr>
            <w:tcW w:w="3116" w:type="dxa"/>
          </w:tcPr>
          <w:p w14:paraId="37A35366" w14:textId="01D18E30" w:rsidR="00842242" w:rsidRDefault="00842242" w:rsidP="00704B9E">
            <w:pPr>
              <w:pStyle w:val="2Body-Text"/>
            </w:pPr>
            <w:r>
              <w:t>Component</w:t>
            </w:r>
          </w:p>
        </w:tc>
        <w:tc>
          <w:tcPr>
            <w:tcW w:w="5339" w:type="dxa"/>
          </w:tcPr>
          <w:p w14:paraId="0FC33332" w14:textId="729FE976" w:rsidR="00842242" w:rsidRDefault="00842242" w:rsidP="00704B9E">
            <w:pPr>
              <w:pStyle w:val="2Body-Text"/>
            </w:pPr>
            <w:r>
              <w:t>Source</w:t>
            </w:r>
          </w:p>
        </w:tc>
      </w:tr>
      <w:tr w:rsidR="00842242" w14:paraId="02A22A93" w14:textId="77777777" w:rsidTr="003A79D3">
        <w:trPr>
          <w:cnfStyle w:val="000000100000" w:firstRow="0" w:lastRow="0" w:firstColumn="0" w:lastColumn="0" w:oddVBand="0" w:evenVBand="0" w:oddHBand="1" w:evenHBand="0" w:firstRowFirstColumn="0" w:firstRowLastColumn="0" w:lastRowFirstColumn="0" w:lastRowLastColumn="0"/>
          <w:jc w:val="center"/>
        </w:trPr>
        <w:tc>
          <w:tcPr>
            <w:tcW w:w="3116" w:type="dxa"/>
          </w:tcPr>
          <w:p w14:paraId="7324A7A2" w14:textId="3382F28B" w:rsidR="00842242" w:rsidRDefault="00842242" w:rsidP="00704B9E">
            <w:pPr>
              <w:pStyle w:val="2Body-Text"/>
            </w:pPr>
            <w:r>
              <w:t>Peak Discharge (</w:t>
            </w:r>
            <w:r w:rsidRPr="00005E35">
              <w:rPr>
                <w:b/>
                <w:bCs/>
              </w:rPr>
              <w:t>Q</w:t>
            </w:r>
            <w:r w:rsidRPr="00005E35">
              <w:rPr>
                <w:b/>
                <w:bCs/>
                <w:vertAlign w:val="subscript"/>
              </w:rPr>
              <w:t>P</w:t>
            </w:r>
            <w:r>
              <w:t>)</w:t>
            </w:r>
          </w:p>
        </w:tc>
        <w:tc>
          <w:tcPr>
            <w:tcW w:w="5339" w:type="dxa"/>
          </w:tcPr>
          <w:p w14:paraId="603FDCEC" w14:textId="1F18AAC2" w:rsidR="00842242" w:rsidRDefault="00842242" w:rsidP="00704B9E">
            <w:pPr>
              <w:pStyle w:val="2Body-Text"/>
            </w:pPr>
            <w:r>
              <w:t xml:space="preserve">Peak discharges calculated from a recent Bulletin 17C </w:t>
            </w:r>
            <w:r w:rsidR="00340A93">
              <w:t>Expected Moments Algorithm (</w:t>
            </w:r>
            <w:r>
              <w:t>EMA</w:t>
            </w:r>
            <w:r w:rsidR="00340A93">
              <w:t>)</w:t>
            </w:r>
            <w:r>
              <w:t xml:space="preserve"> gage analysis post Hurricane Harvey (</w:t>
            </w:r>
            <w:r>
              <w:fldChar w:fldCharType="begin"/>
            </w:r>
            <w:r>
              <w:instrText xml:space="preserve"> REF _Ref123829111 \h </w:instrText>
            </w:r>
            <w:r>
              <w:fldChar w:fldCharType="separate"/>
            </w:r>
            <w:r w:rsidR="00605DD7">
              <w:t xml:space="preserve">Table </w:t>
            </w:r>
            <w:r w:rsidR="00605DD7">
              <w:rPr>
                <w:noProof/>
              </w:rPr>
              <w:t>14</w:t>
            </w:r>
            <w:r>
              <w:fldChar w:fldCharType="end"/>
            </w:r>
            <w:r>
              <w:t>)</w:t>
            </w:r>
          </w:p>
        </w:tc>
      </w:tr>
      <w:tr w:rsidR="00842242" w14:paraId="27001B43" w14:textId="77777777" w:rsidTr="003A79D3">
        <w:trPr>
          <w:cnfStyle w:val="000000010000" w:firstRow="0" w:lastRow="0" w:firstColumn="0" w:lastColumn="0" w:oddVBand="0" w:evenVBand="0" w:oddHBand="0" w:evenHBand="1" w:firstRowFirstColumn="0" w:firstRowLastColumn="0" w:lastRowFirstColumn="0" w:lastRowLastColumn="0"/>
          <w:jc w:val="center"/>
        </w:trPr>
        <w:tc>
          <w:tcPr>
            <w:tcW w:w="3116" w:type="dxa"/>
          </w:tcPr>
          <w:p w14:paraId="2247F696" w14:textId="434BF12D" w:rsidR="00842242" w:rsidRDefault="00842242" w:rsidP="00704B9E">
            <w:pPr>
              <w:pStyle w:val="2Body-Text"/>
            </w:pPr>
            <w:r>
              <w:t>Time to Peak (</w:t>
            </w:r>
            <w:r w:rsidRPr="00340A93">
              <w:rPr>
                <w:b/>
                <w:bCs/>
              </w:rPr>
              <w:t>T</w:t>
            </w:r>
            <w:r w:rsidRPr="00340A93">
              <w:rPr>
                <w:b/>
                <w:bCs/>
                <w:vertAlign w:val="subscript"/>
              </w:rPr>
              <w:t>P</w:t>
            </w:r>
            <w:r>
              <w:t>), or Basin Lag Time (</w:t>
            </w:r>
            <w:r w:rsidRPr="00005E35">
              <w:rPr>
                <w:b/>
                <w:bCs/>
              </w:rPr>
              <w:t>T</w:t>
            </w:r>
            <w:r w:rsidRPr="00005E35">
              <w:rPr>
                <w:b/>
                <w:bCs/>
                <w:vertAlign w:val="subscript"/>
              </w:rPr>
              <w:t>L</w:t>
            </w:r>
            <w:r>
              <w:t>)</w:t>
            </w:r>
          </w:p>
        </w:tc>
        <w:tc>
          <w:tcPr>
            <w:tcW w:w="5339" w:type="dxa"/>
          </w:tcPr>
          <w:p w14:paraId="0BE64105" w14:textId="77777777" w:rsidR="00842242" w:rsidRDefault="00842242" w:rsidP="00340A93">
            <w:pPr>
              <w:pStyle w:val="2Body-Text"/>
              <w:ind w:left="376"/>
            </w:pPr>
            <w:r>
              <w:t>Average of observed time to peak values</w:t>
            </w:r>
          </w:p>
          <w:p w14:paraId="3DCBA047" w14:textId="16A63DAE" w:rsidR="000A7625" w:rsidRDefault="000A7625" w:rsidP="00340A93">
            <w:pPr>
              <w:pStyle w:val="2Body-Text"/>
              <w:ind w:left="376"/>
            </w:pPr>
            <w:r>
              <w:t xml:space="preserve">4.5 days (108 </w:t>
            </w:r>
            <w:r w:rsidR="00136CFA">
              <w:t>hours</w:t>
            </w:r>
            <w:r>
              <w:t>)</w:t>
            </w:r>
          </w:p>
        </w:tc>
      </w:tr>
      <w:tr w:rsidR="00842242" w14:paraId="0BDED99A" w14:textId="77777777" w:rsidTr="003A79D3">
        <w:trPr>
          <w:cnfStyle w:val="000000100000" w:firstRow="0" w:lastRow="0" w:firstColumn="0" w:lastColumn="0" w:oddVBand="0" w:evenVBand="0" w:oddHBand="1" w:evenHBand="0" w:firstRowFirstColumn="0" w:firstRowLastColumn="0" w:lastRowFirstColumn="0" w:lastRowLastColumn="0"/>
          <w:jc w:val="center"/>
        </w:trPr>
        <w:tc>
          <w:tcPr>
            <w:tcW w:w="3116" w:type="dxa"/>
          </w:tcPr>
          <w:p w14:paraId="4A229AD4" w14:textId="0739E15B" w:rsidR="00842242" w:rsidRDefault="00842242" w:rsidP="00704B9E">
            <w:pPr>
              <w:pStyle w:val="2Body-Text"/>
            </w:pPr>
            <w:r>
              <w:t>Dimensionless Unit Hydrograph (</w:t>
            </w:r>
            <w:r w:rsidRPr="00005E35">
              <w:rPr>
                <w:b/>
                <w:bCs/>
              </w:rPr>
              <w:t>DUH</w:t>
            </w:r>
            <w:r>
              <w:t>)</w:t>
            </w:r>
          </w:p>
        </w:tc>
        <w:tc>
          <w:tcPr>
            <w:tcW w:w="5339" w:type="dxa"/>
          </w:tcPr>
          <w:p w14:paraId="0DA708D8" w14:textId="32BDBDCE" w:rsidR="00842242" w:rsidRDefault="00842242" w:rsidP="00704B9E">
            <w:pPr>
              <w:pStyle w:val="2Body-Text"/>
            </w:pPr>
            <w:r>
              <w:t>DUH created from 4 observed events then averaged</w:t>
            </w:r>
          </w:p>
          <w:p w14:paraId="05C9AD4F" w14:textId="4ACB800F" w:rsidR="00842242" w:rsidRDefault="00842242" w:rsidP="00EF1E02">
            <w:pPr>
              <w:pStyle w:val="2Body-Text"/>
              <w:numPr>
                <w:ilvl w:val="0"/>
                <w:numId w:val="35"/>
              </w:numPr>
              <w:ind w:left="376"/>
            </w:pPr>
            <w:r>
              <w:t>3/6/2016</w:t>
            </w:r>
            <w:r w:rsidRPr="008000D1">
              <w:rPr>
                <w:rFonts w:ascii="Wingdings" w:eastAsia="Wingdings" w:hAnsi="Wingdings" w:cs="Wingdings"/>
              </w:rPr>
              <w:sym w:font="Wingdings" w:char="F0E0"/>
            </w:r>
            <w:r>
              <w:t>4/17/2016</w:t>
            </w:r>
          </w:p>
          <w:p w14:paraId="26F480F7" w14:textId="3230650F" w:rsidR="00842242" w:rsidRDefault="00842242" w:rsidP="00EF1E02">
            <w:pPr>
              <w:pStyle w:val="2Body-Text"/>
              <w:numPr>
                <w:ilvl w:val="0"/>
                <w:numId w:val="35"/>
              </w:numPr>
              <w:ind w:left="376"/>
            </w:pPr>
            <w:r>
              <w:t>8/23/2017</w:t>
            </w:r>
            <w:r w:rsidRPr="008000D1">
              <w:rPr>
                <w:rFonts w:ascii="Wingdings" w:eastAsia="Wingdings" w:hAnsi="Wingdings" w:cs="Wingdings"/>
              </w:rPr>
              <w:sym w:font="Wingdings" w:char="F0E0"/>
            </w:r>
            <w:r>
              <w:t>9/27/2017</w:t>
            </w:r>
          </w:p>
          <w:p w14:paraId="651BD7D2" w14:textId="77777777" w:rsidR="00842242" w:rsidRDefault="00842242" w:rsidP="00EF1E02">
            <w:pPr>
              <w:pStyle w:val="2Body-Text"/>
              <w:numPr>
                <w:ilvl w:val="0"/>
                <w:numId w:val="35"/>
              </w:numPr>
              <w:ind w:left="376"/>
            </w:pPr>
            <w:r>
              <w:t>3/26/2018</w:t>
            </w:r>
            <w:r w:rsidRPr="00BB1781">
              <w:rPr>
                <w:rFonts w:ascii="Wingdings" w:eastAsia="Wingdings" w:hAnsi="Wingdings" w:cs="Wingdings"/>
              </w:rPr>
              <w:sym w:font="Wingdings" w:char="F0E0"/>
            </w:r>
            <w:r>
              <w:t>4/21/2018</w:t>
            </w:r>
          </w:p>
          <w:p w14:paraId="2C9A876A" w14:textId="4E7FD336" w:rsidR="00842242" w:rsidRDefault="00842242" w:rsidP="00EF1E02">
            <w:pPr>
              <w:pStyle w:val="2Body-Text"/>
              <w:numPr>
                <w:ilvl w:val="0"/>
                <w:numId w:val="35"/>
              </w:numPr>
              <w:ind w:left="376"/>
            </w:pPr>
            <w:r>
              <w:t>8/31/2010</w:t>
            </w:r>
            <w:r w:rsidRPr="00BB1781">
              <w:rPr>
                <w:rFonts w:ascii="Wingdings" w:eastAsia="Wingdings" w:hAnsi="Wingdings" w:cs="Wingdings"/>
              </w:rPr>
              <w:t></w:t>
            </w:r>
            <w:r>
              <w:t>10/12/2010</w:t>
            </w:r>
          </w:p>
        </w:tc>
      </w:tr>
    </w:tbl>
    <w:p w14:paraId="75BE5AA4" w14:textId="7619A8D3" w:rsidR="004B22EF" w:rsidRDefault="004B22EF" w:rsidP="00704B9E">
      <w:pPr>
        <w:pStyle w:val="2Body-Text"/>
      </w:pPr>
    </w:p>
    <w:p w14:paraId="6734F7F7" w14:textId="77777777" w:rsidR="00005E35" w:rsidRDefault="004B22EF" w:rsidP="00704B9E">
      <w:pPr>
        <w:pStyle w:val="2Body-Text"/>
      </w:pPr>
      <w:r>
        <w:br w:type="column"/>
      </w:r>
    </w:p>
    <w:p w14:paraId="6DCBAB4A" w14:textId="340FFB04" w:rsidR="00FE7DBB" w:rsidRDefault="00FE7DBB" w:rsidP="00FE7DBB">
      <w:pPr>
        <w:pStyle w:val="Caption"/>
        <w:keepNext/>
        <w:jc w:val="center"/>
      </w:pPr>
      <w:bookmarkStart w:id="177" w:name="_Ref123829111"/>
      <w:bookmarkStart w:id="178" w:name="_Toc127274331"/>
      <w:r>
        <w:t xml:space="preserve">Table </w:t>
      </w:r>
      <w:fldSimple w:instr=" SEQ Table \* ARABIC ">
        <w:r w:rsidR="0077342A">
          <w:rPr>
            <w:noProof/>
          </w:rPr>
          <w:t>14</w:t>
        </w:r>
      </w:fldSimple>
      <w:bookmarkEnd w:id="177"/>
      <w:r w:rsidR="00842242">
        <w:t>:  Fluvial Target Peak Discharges</w:t>
      </w:r>
      <w:bookmarkEnd w:id="178"/>
    </w:p>
    <w:tbl>
      <w:tblPr>
        <w:tblStyle w:val="CompassTable"/>
        <w:tblW w:w="9198" w:type="dxa"/>
        <w:jc w:val="center"/>
        <w:tblLook w:val="04A0" w:firstRow="1" w:lastRow="0" w:firstColumn="1" w:lastColumn="0" w:noHBand="0" w:noVBand="1"/>
      </w:tblPr>
      <w:tblGrid>
        <w:gridCol w:w="1028"/>
        <w:gridCol w:w="1924"/>
        <w:gridCol w:w="901"/>
        <w:gridCol w:w="901"/>
        <w:gridCol w:w="901"/>
        <w:gridCol w:w="901"/>
        <w:gridCol w:w="892"/>
        <w:gridCol w:w="875"/>
        <w:gridCol w:w="875"/>
      </w:tblGrid>
      <w:tr w:rsidR="00FE7DBB" w:rsidRPr="0048315A" w14:paraId="6220186E" w14:textId="204DA8E8" w:rsidTr="008E168E">
        <w:trPr>
          <w:cnfStyle w:val="100000000000" w:firstRow="1" w:lastRow="0" w:firstColumn="0" w:lastColumn="0" w:oddVBand="0" w:evenVBand="0" w:oddHBand="0" w:evenHBand="0" w:firstRowFirstColumn="0" w:firstRowLastColumn="0" w:lastRowFirstColumn="0" w:lastRowLastColumn="0"/>
          <w:trHeight w:val="525"/>
          <w:jc w:val="center"/>
        </w:trPr>
        <w:tc>
          <w:tcPr>
            <w:tcW w:w="1028" w:type="dxa"/>
            <w:hideMark/>
          </w:tcPr>
          <w:p w14:paraId="05BA9611" w14:textId="77777777" w:rsidR="00FE7DBB" w:rsidRPr="007646B7" w:rsidRDefault="00FE7DBB" w:rsidP="002E597B">
            <w:pPr>
              <w:jc w:val="center"/>
              <w:rPr>
                <w:rFonts w:eastAsia="Times New Roman" w:cs="Times New Roman"/>
                <w:sz w:val="20"/>
                <w:szCs w:val="20"/>
              </w:rPr>
            </w:pPr>
            <w:r w:rsidRPr="00113995">
              <w:rPr>
                <w:rFonts w:eastAsia="Times New Roman" w:cs="Times New Roman"/>
                <w:sz w:val="20"/>
                <w:szCs w:val="20"/>
              </w:rPr>
              <w:t>Gage ID</w:t>
            </w:r>
          </w:p>
        </w:tc>
        <w:tc>
          <w:tcPr>
            <w:tcW w:w="1924" w:type="dxa"/>
            <w:hideMark/>
          </w:tcPr>
          <w:p w14:paraId="621BBD5A" w14:textId="77777777" w:rsidR="00FE7DBB" w:rsidRPr="007646B7" w:rsidRDefault="00FE7DBB" w:rsidP="002E597B">
            <w:pPr>
              <w:jc w:val="center"/>
              <w:rPr>
                <w:rFonts w:eastAsia="Times New Roman" w:cs="Times New Roman"/>
                <w:sz w:val="20"/>
                <w:szCs w:val="20"/>
              </w:rPr>
            </w:pPr>
            <w:r w:rsidRPr="00113995">
              <w:rPr>
                <w:rFonts w:eastAsia="Times New Roman" w:cs="Times New Roman"/>
                <w:sz w:val="20"/>
                <w:szCs w:val="20"/>
              </w:rPr>
              <w:t>Flooding Source and Location</w:t>
            </w:r>
          </w:p>
        </w:tc>
        <w:tc>
          <w:tcPr>
            <w:tcW w:w="901" w:type="dxa"/>
            <w:hideMark/>
          </w:tcPr>
          <w:p w14:paraId="5D3C01DB" w14:textId="0EDB30EF" w:rsidR="00FE7DBB" w:rsidRPr="004B22EF" w:rsidRDefault="00FE7DBB" w:rsidP="00FE7DBB">
            <w:pPr>
              <w:jc w:val="center"/>
              <w:rPr>
                <w:rFonts w:eastAsia="Times New Roman" w:cs="Times New Roman"/>
                <w:sz w:val="20"/>
                <w:szCs w:val="20"/>
              </w:rPr>
            </w:pPr>
            <w:r w:rsidRPr="00113995">
              <w:rPr>
                <w:rFonts w:eastAsia="Times New Roman" w:cs="Times New Roman"/>
                <w:sz w:val="20"/>
                <w:szCs w:val="20"/>
              </w:rPr>
              <w:t>10%</w:t>
            </w:r>
            <w:r w:rsidRPr="004B22EF">
              <w:rPr>
                <w:rFonts w:eastAsia="Times New Roman" w:cs="Times New Roman"/>
                <w:sz w:val="20"/>
                <w:szCs w:val="20"/>
              </w:rPr>
              <w:t xml:space="preserve"> </w:t>
            </w:r>
            <w:r w:rsidRPr="00113995">
              <w:rPr>
                <w:rFonts w:eastAsia="Times New Roman" w:cs="Times New Roman"/>
                <w:sz w:val="20"/>
                <w:szCs w:val="20"/>
              </w:rPr>
              <w:t>Annual</w:t>
            </w:r>
            <w:r w:rsidRPr="004B22EF">
              <w:rPr>
                <w:rFonts w:eastAsia="Times New Roman" w:cs="Times New Roman"/>
                <w:sz w:val="20"/>
                <w:szCs w:val="20"/>
              </w:rPr>
              <w:t xml:space="preserve"> </w:t>
            </w:r>
            <w:r w:rsidRPr="00113995">
              <w:rPr>
                <w:rFonts w:eastAsia="Times New Roman" w:cs="Times New Roman"/>
                <w:sz w:val="20"/>
                <w:szCs w:val="20"/>
              </w:rPr>
              <w:t>Chance</w:t>
            </w:r>
          </w:p>
        </w:tc>
        <w:tc>
          <w:tcPr>
            <w:tcW w:w="901" w:type="dxa"/>
          </w:tcPr>
          <w:p w14:paraId="63F80D92" w14:textId="50F4BAB4" w:rsidR="00FE7DBB" w:rsidRPr="004B22EF" w:rsidRDefault="00FE7DBB" w:rsidP="00FE7DBB">
            <w:pPr>
              <w:jc w:val="center"/>
              <w:rPr>
                <w:rFonts w:eastAsia="Times New Roman" w:cs="Times New Roman"/>
                <w:sz w:val="20"/>
                <w:szCs w:val="20"/>
              </w:rPr>
            </w:pPr>
            <w:r w:rsidRPr="00113995">
              <w:rPr>
                <w:rFonts w:eastAsia="Times New Roman" w:cs="Times New Roman"/>
                <w:sz w:val="20"/>
                <w:szCs w:val="20"/>
              </w:rPr>
              <w:t>4%</w:t>
            </w:r>
            <w:r w:rsidRPr="004B22EF">
              <w:rPr>
                <w:rFonts w:eastAsia="Times New Roman" w:cs="Times New Roman"/>
                <w:sz w:val="20"/>
                <w:szCs w:val="20"/>
              </w:rPr>
              <w:t xml:space="preserve"> </w:t>
            </w:r>
            <w:r w:rsidRPr="00113995">
              <w:rPr>
                <w:rFonts w:eastAsia="Times New Roman" w:cs="Times New Roman"/>
                <w:sz w:val="20"/>
                <w:szCs w:val="20"/>
              </w:rPr>
              <w:t>Annual</w:t>
            </w:r>
            <w:r w:rsidRPr="004B22EF">
              <w:rPr>
                <w:rFonts w:eastAsia="Times New Roman" w:cs="Times New Roman"/>
                <w:sz w:val="20"/>
                <w:szCs w:val="20"/>
              </w:rPr>
              <w:t xml:space="preserve"> </w:t>
            </w:r>
            <w:r w:rsidRPr="00113995">
              <w:rPr>
                <w:rFonts w:eastAsia="Times New Roman" w:cs="Times New Roman"/>
                <w:sz w:val="20"/>
                <w:szCs w:val="20"/>
              </w:rPr>
              <w:t>Chance</w:t>
            </w:r>
          </w:p>
        </w:tc>
        <w:tc>
          <w:tcPr>
            <w:tcW w:w="901" w:type="dxa"/>
          </w:tcPr>
          <w:p w14:paraId="6E8D8C3B" w14:textId="2EB3BF52" w:rsidR="00FE7DBB" w:rsidRPr="007646B7" w:rsidRDefault="00FE7DBB" w:rsidP="002E597B">
            <w:pPr>
              <w:jc w:val="center"/>
              <w:rPr>
                <w:rFonts w:eastAsia="Times New Roman" w:cs="Times New Roman"/>
                <w:sz w:val="20"/>
                <w:szCs w:val="20"/>
              </w:rPr>
            </w:pPr>
            <w:r w:rsidRPr="00113995">
              <w:rPr>
                <w:rFonts w:eastAsia="Times New Roman" w:cs="Times New Roman"/>
                <w:sz w:val="20"/>
                <w:szCs w:val="20"/>
              </w:rPr>
              <w:t>2% Annual Chance</w:t>
            </w:r>
          </w:p>
        </w:tc>
        <w:tc>
          <w:tcPr>
            <w:tcW w:w="901" w:type="dxa"/>
          </w:tcPr>
          <w:p w14:paraId="25FD8EC0" w14:textId="26601AD1" w:rsidR="00FE7DBB" w:rsidRPr="007646B7" w:rsidRDefault="00FE7DBB" w:rsidP="002E597B">
            <w:pPr>
              <w:jc w:val="center"/>
              <w:rPr>
                <w:rFonts w:eastAsia="Times New Roman" w:cs="Times New Roman"/>
                <w:sz w:val="20"/>
                <w:szCs w:val="20"/>
              </w:rPr>
            </w:pPr>
            <w:r w:rsidRPr="00113995">
              <w:rPr>
                <w:rFonts w:eastAsia="Times New Roman" w:cs="Times New Roman"/>
                <w:sz w:val="20"/>
                <w:szCs w:val="20"/>
              </w:rPr>
              <w:t>1% Annual Chance</w:t>
            </w:r>
          </w:p>
        </w:tc>
        <w:tc>
          <w:tcPr>
            <w:tcW w:w="892" w:type="dxa"/>
          </w:tcPr>
          <w:p w14:paraId="57C55DF0" w14:textId="58AB4FC4" w:rsidR="00FE7DBB" w:rsidRPr="007646B7" w:rsidRDefault="00FE7DBB" w:rsidP="002E597B">
            <w:pPr>
              <w:jc w:val="center"/>
              <w:rPr>
                <w:rFonts w:eastAsia="Times New Roman" w:cs="Times New Roman"/>
                <w:sz w:val="20"/>
                <w:szCs w:val="20"/>
              </w:rPr>
            </w:pPr>
            <w:r w:rsidRPr="00113995">
              <w:rPr>
                <w:rFonts w:eastAsia="Times New Roman" w:cs="Times New Roman"/>
                <w:sz w:val="20"/>
                <w:szCs w:val="20"/>
              </w:rPr>
              <w:t>0.2% Annual Chance</w:t>
            </w:r>
          </w:p>
        </w:tc>
        <w:tc>
          <w:tcPr>
            <w:tcW w:w="875" w:type="dxa"/>
          </w:tcPr>
          <w:p w14:paraId="40652806" w14:textId="71FA2545" w:rsidR="00FE7DBB" w:rsidRPr="007646B7" w:rsidRDefault="00FE7DBB" w:rsidP="002E597B">
            <w:pPr>
              <w:jc w:val="center"/>
              <w:rPr>
                <w:rFonts w:eastAsia="Times New Roman" w:cs="Times New Roman"/>
                <w:sz w:val="20"/>
                <w:szCs w:val="20"/>
              </w:rPr>
            </w:pPr>
            <w:r w:rsidRPr="00113995">
              <w:rPr>
                <w:rFonts w:eastAsia="Times New Roman" w:cs="Times New Roman"/>
                <w:sz w:val="20"/>
                <w:szCs w:val="20"/>
              </w:rPr>
              <w:t>1% Plus</w:t>
            </w:r>
          </w:p>
        </w:tc>
        <w:tc>
          <w:tcPr>
            <w:tcW w:w="875" w:type="dxa"/>
          </w:tcPr>
          <w:p w14:paraId="5E559ABB" w14:textId="45C481D7" w:rsidR="00FE7DBB" w:rsidRPr="007646B7" w:rsidRDefault="00FE7DBB" w:rsidP="002E597B">
            <w:pPr>
              <w:jc w:val="center"/>
              <w:rPr>
                <w:rFonts w:eastAsia="Times New Roman" w:cs="Times New Roman"/>
                <w:sz w:val="20"/>
                <w:szCs w:val="20"/>
              </w:rPr>
            </w:pPr>
            <w:r w:rsidRPr="00113995">
              <w:rPr>
                <w:rFonts w:eastAsia="Times New Roman" w:cs="Times New Roman"/>
                <w:sz w:val="20"/>
                <w:szCs w:val="20"/>
              </w:rPr>
              <w:t>1% Minus</w:t>
            </w:r>
          </w:p>
        </w:tc>
      </w:tr>
      <w:tr w:rsidR="00C12FFE" w:rsidRPr="00B64A2C" w14:paraId="7A103D15" w14:textId="01DF1364" w:rsidTr="008E168E">
        <w:trPr>
          <w:cnfStyle w:val="000000100000" w:firstRow="0" w:lastRow="0" w:firstColumn="0" w:lastColumn="0" w:oddVBand="0" w:evenVBand="0" w:oddHBand="1" w:evenHBand="0" w:firstRowFirstColumn="0" w:firstRowLastColumn="0" w:lastRowFirstColumn="0" w:lastRowLastColumn="0"/>
          <w:cantSplit/>
          <w:trHeight w:val="421"/>
          <w:jc w:val="center"/>
        </w:trPr>
        <w:tc>
          <w:tcPr>
            <w:tcW w:w="1028" w:type="dxa"/>
          </w:tcPr>
          <w:p w14:paraId="0456270E" w14:textId="77777777" w:rsidR="00C12FFE" w:rsidRPr="00B64A2C" w:rsidRDefault="00C12FFE" w:rsidP="00F34F4F">
            <w:pPr>
              <w:rPr>
                <w:rFonts w:cs="Calibri"/>
                <w:szCs w:val="20"/>
              </w:rPr>
            </w:pPr>
            <w:r>
              <w:rPr>
                <w:rFonts w:cs="Calibri"/>
                <w:szCs w:val="20"/>
              </w:rPr>
              <w:t>08111500</w:t>
            </w:r>
          </w:p>
        </w:tc>
        <w:tc>
          <w:tcPr>
            <w:tcW w:w="1924" w:type="dxa"/>
          </w:tcPr>
          <w:p w14:paraId="7824F78F" w14:textId="77777777" w:rsidR="00C12FFE" w:rsidRPr="00B64A2C" w:rsidRDefault="00C12FFE" w:rsidP="00F34F4F">
            <w:pPr>
              <w:rPr>
                <w:rFonts w:cs="Calibri"/>
                <w:szCs w:val="20"/>
              </w:rPr>
            </w:pPr>
            <w:r>
              <w:rPr>
                <w:rFonts w:cs="Calibri"/>
                <w:szCs w:val="20"/>
              </w:rPr>
              <w:t>Brazos River near Hempstead, TX</w:t>
            </w:r>
          </w:p>
        </w:tc>
        <w:tc>
          <w:tcPr>
            <w:tcW w:w="901" w:type="dxa"/>
          </w:tcPr>
          <w:p w14:paraId="3D3A20FC" w14:textId="380C6B9B" w:rsidR="00C12FFE" w:rsidRPr="00B64A2C" w:rsidRDefault="00C12FFE" w:rsidP="00F34F4F">
            <w:pPr>
              <w:rPr>
                <w:rFonts w:cs="Calibri"/>
                <w:szCs w:val="20"/>
              </w:rPr>
            </w:pPr>
            <w:r>
              <w:rPr>
                <w:rFonts w:cs="Calibri"/>
                <w:color w:val="000000"/>
                <w:szCs w:val="20"/>
              </w:rPr>
              <w:t>101,300</w:t>
            </w:r>
          </w:p>
        </w:tc>
        <w:tc>
          <w:tcPr>
            <w:tcW w:w="901" w:type="dxa"/>
          </w:tcPr>
          <w:p w14:paraId="38B78F33" w14:textId="4F88F89E" w:rsidR="00C12FFE" w:rsidRPr="00B64A2C" w:rsidRDefault="00C12FFE" w:rsidP="00F34F4F">
            <w:pPr>
              <w:rPr>
                <w:rFonts w:cs="Calibri"/>
                <w:szCs w:val="20"/>
              </w:rPr>
            </w:pPr>
            <w:r>
              <w:rPr>
                <w:rFonts w:cs="Calibri"/>
                <w:color w:val="000000"/>
                <w:szCs w:val="20"/>
              </w:rPr>
              <w:t>125,500</w:t>
            </w:r>
          </w:p>
        </w:tc>
        <w:tc>
          <w:tcPr>
            <w:tcW w:w="901" w:type="dxa"/>
          </w:tcPr>
          <w:p w14:paraId="79D93885" w14:textId="54B6A109" w:rsidR="00C12FFE" w:rsidRPr="00B64A2C" w:rsidRDefault="00C12FFE" w:rsidP="00F34F4F">
            <w:pPr>
              <w:rPr>
                <w:rFonts w:cs="Calibri"/>
                <w:szCs w:val="20"/>
              </w:rPr>
            </w:pPr>
            <w:r>
              <w:rPr>
                <w:rFonts w:cs="Calibri"/>
                <w:color w:val="000000"/>
                <w:szCs w:val="20"/>
              </w:rPr>
              <w:t>142,300</w:t>
            </w:r>
          </w:p>
        </w:tc>
        <w:tc>
          <w:tcPr>
            <w:tcW w:w="901" w:type="dxa"/>
          </w:tcPr>
          <w:p w14:paraId="6F36CA12" w14:textId="15F03054" w:rsidR="00C12FFE" w:rsidRPr="00351CFA" w:rsidRDefault="00351CFA" w:rsidP="00F34F4F">
            <w:pPr>
              <w:rPr>
                <w:rFonts w:cs="Calibri"/>
                <w:color w:val="000000"/>
                <w:szCs w:val="20"/>
              </w:rPr>
            </w:pPr>
            <w:r>
              <w:rPr>
                <w:rFonts w:cs="Calibri"/>
                <w:color w:val="000000"/>
                <w:szCs w:val="20"/>
              </w:rPr>
              <w:t>158,000</w:t>
            </w:r>
          </w:p>
        </w:tc>
        <w:tc>
          <w:tcPr>
            <w:tcW w:w="892" w:type="dxa"/>
          </w:tcPr>
          <w:p w14:paraId="66EB1E4E" w14:textId="63758FDD" w:rsidR="00C12FFE" w:rsidRPr="002E4765" w:rsidRDefault="002E4765" w:rsidP="00F34F4F">
            <w:pPr>
              <w:rPr>
                <w:rFonts w:cs="Calibri"/>
                <w:color w:val="000000"/>
                <w:szCs w:val="20"/>
              </w:rPr>
            </w:pPr>
            <w:r>
              <w:rPr>
                <w:rFonts w:cs="Calibri"/>
                <w:color w:val="000000"/>
                <w:szCs w:val="20"/>
              </w:rPr>
              <w:t>191,000</w:t>
            </w:r>
          </w:p>
        </w:tc>
        <w:tc>
          <w:tcPr>
            <w:tcW w:w="875" w:type="dxa"/>
          </w:tcPr>
          <w:p w14:paraId="7E25ECF3" w14:textId="71AA0FF3" w:rsidR="00C12FFE" w:rsidRPr="00351CFA" w:rsidRDefault="00351CFA" w:rsidP="00F34F4F">
            <w:pPr>
              <w:rPr>
                <w:rFonts w:cs="Calibri"/>
                <w:color w:val="000000"/>
                <w:szCs w:val="20"/>
              </w:rPr>
            </w:pPr>
            <w:r>
              <w:rPr>
                <w:rFonts w:cs="Calibri"/>
                <w:color w:val="000000"/>
                <w:szCs w:val="20"/>
              </w:rPr>
              <w:t>180,100</w:t>
            </w:r>
          </w:p>
        </w:tc>
        <w:tc>
          <w:tcPr>
            <w:tcW w:w="875" w:type="dxa"/>
          </w:tcPr>
          <w:p w14:paraId="65F786EB" w14:textId="2C4118C9" w:rsidR="00C12FFE" w:rsidRPr="00F34F4F" w:rsidRDefault="00351CFA" w:rsidP="00F34F4F">
            <w:pPr>
              <w:rPr>
                <w:rFonts w:cs="Calibri"/>
                <w:color w:val="000000"/>
                <w:szCs w:val="20"/>
              </w:rPr>
            </w:pPr>
            <w:r>
              <w:rPr>
                <w:rFonts w:cs="Calibri"/>
                <w:color w:val="000000"/>
                <w:szCs w:val="20"/>
              </w:rPr>
              <w:t>140,900</w:t>
            </w:r>
          </w:p>
        </w:tc>
      </w:tr>
      <w:tr w:rsidR="00977EB8" w:rsidRPr="00B64A2C" w14:paraId="6FE74719" w14:textId="77777777" w:rsidTr="008E168E">
        <w:trPr>
          <w:cnfStyle w:val="000000010000" w:firstRow="0" w:lastRow="0" w:firstColumn="0" w:lastColumn="0" w:oddVBand="0" w:evenVBand="0" w:oddHBand="0" w:evenHBand="1" w:firstRowFirstColumn="0" w:firstRowLastColumn="0" w:lastRowFirstColumn="0" w:lastRowLastColumn="0"/>
          <w:cantSplit/>
          <w:trHeight w:val="421"/>
          <w:jc w:val="center"/>
        </w:trPr>
        <w:tc>
          <w:tcPr>
            <w:tcW w:w="1028" w:type="dxa"/>
          </w:tcPr>
          <w:p w14:paraId="65CAE711" w14:textId="636339A6" w:rsidR="00977EB8" w:rsidRDefault="00977EB8" w:rsidP="00F34F4F">
            <w:pPr>
              <w:rPr>
                <w:rFonts w:cs="Calibri"/>
                <w:szCs w:val="20"/>
              </w:rPr>
            </w:pPr>
            <w:r w:rsidRPr="00774C1A">
              <w:rPr>
                <w:rFonts w:cs="Calibri"/>
                <w:szCs w:val="20"/>
              </w:rPr>
              <w:t>08114000</w:t>
            </w:r>
          </w:p>
        </w:tc>
        <w:tc>
          <w:tcPr>
            <w:tcW w:w="1924" w:type="dxa"/>
          </w:tcPr>
          <w:p w14:paraId="340F74FB" w14:textId="70A78445" w:rsidR="00977EB8" w:rsidRDefault="00977EB8" w:rsidP="00F34F4F">
            <w:pPr>
              <w:rPr>
                <w:rFonts w:cs="Calibri"/>
                <w:szCs w:val="20"/>
              </w:rPr>
            </w:pPr>
            <w:r w:rsidRPr="00774C1A">
              <w:rPr>
                <w:rFonts w:cs="Calibri"/>
                <w:szCs w:val="20"/>
              </w:rPr>
              <w:t>Brazos R</w:t>
            </w:r>
            <w:r>
              <w:rPr>
                <w:rFonts w:cs="Calibri"/>
                <w:szCs w:val="20"/>
              </w:rPr>
              <w:t>i</w:t>
            </w:r>
            <w:r w:rsidRPr="00774C1A">
              <w:rPr>
                <w:rFonts w:cs="Calibri"/>
                <w:szCs w:val="20"/>
              </w:rPr>
              <w:t>v</w:t>
            </w:r>
            <w:r>
              <w:rPr>
                <w:rFonts w:cs="Calibri"/>
                <w:szCs w:val="20"/>
              </w:rPr>
              <w:t>er</w:t>
            </w:r>
            <w:r w:rsidRPr="00774C1A">
              <w:rPr>
                <w:rFonts w:cs="Calibri"/>
                <w:szCs w:val="20"/>
              </w:rPr>
              <w:t xml:space="preserve"> at Richmond, TX</w:t>
            </w:r>
          </w:p>
        </w:tc>
        <w:tc>
          <w:tcPr>
            <w:tcW w:w="901" w:type="dxa"/>
          </w:tcPr>
          <w:p w14:paraId="50079A0C" w14:textId="63FD604B" w:rsidR="00977EB8" w:rsidRPr="00B64A2C" w:rsidRDefault="00977EB8" w:rsidP="00F34F4F">
            <w:pPr>
              <w:rPr>
                <w:rFonts w:cs="Calibri"/>
                <w:szCs w:val="20"/>
              </w:rPr>
            </w:pPr>
            <w:r>
              <w:rPr>
                <w:rFonts w:cs="Calibri"/>
                <w:color w:val="000000"/>
                <w:szCs w:val="20"/>
              </w:rPr>
              <w:t>96,550</w:t>
            </w:r>
          </w:p>
        </w:tc>
        <w:tc>
          <w:tcPr>
            <w:tcW w:w="901" w:type="dxa"/>
          </w:tcPr>
          <w:p w14:paraId="4EADA888" w14:textId="0A63F896" w:rsidR="00977EB8" w:rsidRPr="00B64A2C" w:rsidRDefault="00977EB8" w:rsidP="00F34F4F">
            <w:pPr>
              <w:rPr>
                <w:rFonts w:cs="Calibri"/>
                <w:szCs w:val="20"/>
              </w:rPr>
            </w:pPr>
            <w:r>
              <w:rPr>
                <w:rFonts w:cs="Calibri"/>
                <w:color w:val="000000"/>
                <w:szCs w:val="20"/>
              </w:rPr>
              <w:t>113,700</w:t>
            </w:r>
          </w:p>
        </w:tc>
        <w:tc>
          <w:tcPr>
            <w:tcW w:w="901" w:type="dxa"/>
          </w:tcPr>
          <w:p w14:paraId="77275201" w14:textId="38445614" w:rsidR="00977EB8" w:rsidRPr="00B64A2C" w:rsidRDefault="00977EB8" w:rsidP="00F34F4F">
            <w:pPr>
              <w:rPr>
                <w:rFonts w:cs="Calibri"/>
                <w:szCs w:val="20"/>
              </w:rPr>
            </w:pPr>
            <w:r>
              <w:rPr>
                <w:rFonts w:cs="Calibri"/>
                <w:color w:val="000000"/>
                <w:szCs w:val="20"/>
              </w:rPr>
              <w:t>124,400</w:t>
            </w:r>
          </w:p>
        </w:tc>
        <w:tc>
          <w:tcPr>
            <w:tcW w:w="901" w:type="dxa"/>
          </w:tcPr>
          <w:p w14:paraId="3A81E015" w14:textId="131E7B62" w:rsidR="00977EB8" w:rsidRPr="00977EB8" w:rsidRDefault="00977EB8" w:rsidP="00F34F4F">
            <w:pPr>
              <w:rPr>
                <w:rFonts w:cs="Calibri"/>
                <w:color w:val="000000"/>
                <w:szCs w:val="20"/>
              </w:rPr>
            </w:pPr>
            <w:r>
              <w:rPr>
                <w:rFonts w:cs="Calibri"/>
                <w:color w:val="000000"/>
                <w:szCs w:val="20"/>
              </w:rPr>
              <w:t>133,700</w:t>
            </w:r>
          </w:p>
        </w:tc>
        <w:tc>
          <w:tcPr>
            <w:tcW w:w="892" w:type="dxa"/>
          </w:tcPr>
          <w:p w14:paraId="237E58E0" w14:textId="4A85D87F" w:rsidR="00977EB8" w:rsidRPr="00B078A0" w:rsidRDefault="00B078A0" w:rsidP="00F34F4F">
            <w:pPr>
              <w:rPr>
                <w:rFonts w:cs="Calibri"/>
                <w:color w:val="000000"/>
                <w:szCs w:val="20"/>
              </w:rPr>
            </w:pPr>
            <w:r>
              <w:rPr>
                <w:rFonts w:cs="Calibri"/>
                <w:color w:val="000000"/>
                <w:szCs w:val="20"/>
              </w:rPr>
              <w:t>150,500</w:t>
            </w:r>
          </w:p>
        </w:tc>
        <w:tc>
          <w:tcPr>
            <w:tcW w:w="875" w:type="dxa"/>
          </w:tcPr>
          <w:p w14:paraId="41245BA6" w14:textId="49096DEB" w:rsidR="00977EB8" w:rsidRPr="00977EB8" w:rsidRDefault="00977EB8" w:rsidP="00F34F4F">
            <w:pPr>
              <w:rPr>
                <w:rFonts w:cs="Calibri"/>
                <w:color w:val="000000"/>
                <w:szCs w:val="20"/>
              </w:rPr>
            </w:pPr>
            <w:r>
              <w:rPr>
                <w:rFonts w:cs="Calibri"/>
                <w:color w:val="000000"/>
                <w:szCs w:val="20"/>
              </w:rPr>
              <w:t>147,800</w:t>
            </w:r>
          </w:p>
        </w:tc>
        <w:tc>
          <w:tcPr>
            <w:tcW w:w="875" w:type="dxa"/>
          </w:tcPr>
          <w:p w14:paraId="2ADCB3B7" w14:textId="6E1977D8" w:rsidR="00977EB8" w:rsidRPr="00977EB8" w:rsidRDefault="00977EB8" w:rsidP="00F34F4F">
            <w:pPr>
              <w:rPr>
                <w:rFonts w:cs="Calibri"/>
                <w:color w:val="000000"/>
                <w:szCs w:val="20"/>
              </w:rPr>
            </w:pPr>
            <w:r>
              <w:rPr>
                <w:rFonts w:cs="Calibri"/>
                <w:color w:val="000000"/>
                <w:szCs w:val="20"/>
              </w:rPr>
              <w:t>122,100</w:t>
            </w:r>
          </w:p>
        </w:tc>
      </w:tr>
      <w:tr w:rsidR="00B078A0" w:rsidRPr="007A5517" w14:paraId="4F2DD0CE" w14:textId="09FCFAAB" w:rsidTr="008E168E">
        <w:trPr>
          <w:cnfStyle w:val="000000100000" w:firstRow="0" w:lastRow="0" w:firstColumn="0" w:lastColumn="0" w:oddVBand="0" w:evenVBand="0" w:oddHBand="1" w:evenHBand="0" w:firstRowFirstColumn="0" w:firstRowLastColumn="0" w:lastRowFirstColumn="0" w:lastRowLastColumn="0"/>
          <w:cantSplit/>
          <w:trHeight w:val="421"/>
          <w:jc w:val="center"/>
        </w:trPr>
        <w:tc>
          <w:tcPr>
            <w:tcW w:w="1028" w:type="dxa"/>
          </w:tcPr>
          <w:p w14:paraId="0CC31271" w14:textId="77777777" w:rsidR="00B078A0" w:rsidRPr="00BD67DC" w:rsidRDefault="00B078A0" w:rsidP="00F34F4F">
            <w:pPr>
              <w:rPr>
                <w:rFonts w:cs="Calibri"/>
                <w:szCs w:val="20"/>
              </w:rPr>
            </w:pPr>
            <w:r w:rsidRPr="00774C1A">
              <w:rPr>
                <w:rFonts w:cs="Calibri"/>
                <w:szCs w:val="20"/>
              </w:rPr>
              <w:t>08116650</w:t>
            </w:r>
          </w:p>
        </w:tc>
        <w:tc>
          <w:tcPr>
            <w:tcW w:w="1924" w:type="dxa"/>
          </w:tcPr>
          <w:p w14:paraId="32A72509" w14:textId="77777777" w:rsidR="00B078A0" w:rsidRPr="00BD67DC" w:rsidRDefault="00B078A0" w:rsidP="00F34F4F">
            <w:pPr>
              <w:rPr>
                <w:rFonts w:cs="Calibri"/>
                <w:szCs w:val="20"/>
              </w:rPr>
            </w:pPr>
            <w:r w:rsidRPr="00774C1A">
              <w:rPr>
                <w:rFonts w:cs="Calibri"/>
                <w:szCs w:val="20"/>
              </w:rPr>
              <w:t>Brazos R</w:t>
            </w:r>
            <w:r>
              <w:rPr>
                <w:rFonts w:cs="Calibri"/>
                <w:szCs w:val="20"/>
              </w:rPr>
              <w:t>i</w:t>
            </w:r>
            <w:r w:rsidRPr="00774C1A">
              <w:rPr>
                <w:rFonts w:cs="Calibri"/>
                <w:szCs w:val="20"/>
              </w:rPr>
              <w:t>v</w:t>
            </w:r>
            <w:r>
              <w:rPr>
                <w:rFonts w:cs="Calibri"/>
                <w:szCs w:val="20"/>
              </w:rPr>
              <w:t>er</w:t>
            </w:r>
            <w:r w:rsidRPr="00774C1A">
              <w:rPr>
                <w:rFonts w:cs="Calibri"/>
                <w:szCs w:val="20"/>
              </w:rPr>
              <w:t xml:space="preserve"> n</w:t>
            </w:r>
            <w:r>
              <w:rPr>
                <w:rFonts w:cs="Calibri"/>
                <w:szCs w:val="20"/>
              </w:rPr>
              <w:t>ea</w:t>
            </w:r>
            <w:r w:rsidRPr="00774C1A">
              <w:rPr>
                <w:rFonts w:cs="Calibri"/>
                <w:szCs w:val="20"/>
              </w:rPr>
              <w:t>r Rosharon, TX</w:t>
            </w:r>
          </w:p>
        </w:tc>
        <w:tc>
          <w:tcPr>
            <w:tcW w:w="901" w:type="dxa"/>
          </w:tcPr>
          <w:p w14:paraId="514495A6" w14:textId="6294887B" w:rsidR="00B078A0" w:rsidRPr="007A5517" w:rsidRDefault="00B078A0" w:rsidP="00F34F4F">
            <w:pPr>
              <w:rPr>
                <w:rFonts w:cs="Calibri"/>
                <w:szCs w:val="20"/>
              </w:rPr>
            </w:pPr>
            <w:r>
              <w:rPr>
                <w:rFonts w:cs="Calibri"/>
                <w:color w:val="000000"/>
                <w:szCs w:val="20"/>
              </w:rPr>
              <w:t>86,320</w:t>
            </w:r>
          </w:p>
        </w:tc>
        <w:tc>
          <w:tcPr>
            <w:tcW w:w="901" w:type="dxa"/>
          </w:tcPr>
          <w:p w14:paraId="68A6CDEA" w14:textId="7744C427" w:rsidR="00B078A0" w:rsidRPr="007A5517" w:rsidRDefault="00B078A0" w:rsidP="00F34F4F">
            <w:pPr>
              <w:rPr>
                <w:rFonts w:cs="Calibri"/>
                <w:szCs w:val="20"/>
              </w:rPr>
            </w:pPr>
            <w:r>
              <w:rPr>
                <w:rFonts w:cs="Calibri"/>
                <w:color w:val="000000"/>
                <w:szCs w:val="20"/>
              </w:rPr>
              <w:t>99,340</w:t>
            </w:r>
          </w:p>
        </w:tc>
        <w:tc>
          <w:tcPr>
            <w:tcW w:w="901" w:type="dxa"/>
          </w:tcPr>
          <w:p w14:paraId="127BD52C" w14:textId="2425F478" w:rsidR="00B078A0" w:rsidRPr="007A5517" w:rsidRDefault="00B078A0" w:rsidP="00F34F4F">
            <w:pPr>
              <w:rPr>
                <w:rFonts w:cs="Calibri"/>
                <w:szCs w:val="20"/>
              </w:rPr>
            </w:pPr>
            <w:r>
              <w:rPr>
                <w:rFonts w:cs="Calibri"/>
                <w:color w:val="000000"/>
                <w:szCs w:val="20"/>
              </w:rPr>
              <w:t>106,800</w:t>
            </w:r>
          </w:p>
        </w:tc>
        <w:tc>
          <w:tcPr>
            <w:tcW w:w="901" w:type="dxa"/>
          </w:tcPr>
          <w:p w14:paraId="53C5039C" w14:textId="556E045F" w:rsidR="00B078A0" w:rsidRPr="00F34F4F" w:rsidRDefault="00F34F4F" w:rsidP="00F34F4F">
            <w:pPr>
              <w:rPr>
                <w:rFonts w:cs="Calibri"/>
                <w:color w:val="000000"/>
                <w:szCs w:val="20"/>
              </w:rPr>
            </w:pPr>
            <w:r>
              <w:rPr>
                <w:rFonts w:cs="Calibri"/>
                <w:color w:val="000000"/>
                <w:szCs w:val="20"/>
              </w:rPr>
              <w:t>112,800</w:t>
            </w:r>
          </w:p>
        </w:tc>
        <w:tc>
          <w:tcPr>
            <w:tcW w:w="892" w:type="dxa"/>
          </w:tcPr>
          <w:p w14:paraId="534B8AE1" w14:textId="70F022BA" w:rsidR="00B078A0" w:rsidRPr="00F34F4F" w:rsidRDefault="00F34F4F" w:rsidP="00F34F4F">
            <w:pPr>
              <w:rPr>
                <w:rFonts w:cs="Calibri"/>
                <w:color w:val="000000"/>
                <w:szCs w:val="20"/>
              </w:rPr>
            </w:pPr>
            <w:r>
              <w:rPr>
                <w:rFonts w:cs="Calibri"/>
                <w:color w:val="000000"/>
                <w:szCs w:val="20"/>
              </w:rPr>
              <w:t>122,500</w:t>
            </w:r>
          </w:p>
        </w:tc>
        <w:tc>
          <w:tcPr>
            <w:tcW w:w="875" w:type="dxa"/>
          </w:tcPr>
          <w:p w14:paraId="596FD1FF" w14:textId="00CECBD7" w:rsidR="00B078A0" w:rsidRPr="00F34F4F" w:rsidRDefault="00F34F4F" w:rsidP="00F34F4F">
            <w:pPr>
              <w:rPr>
                <w:rFonts w:cs="Calibri"/>
                <w:color w:val="000000"/>
                <w:szCs w:val="20"/>
              </w:rPr>
            </w:pPr>
            <w:r>
              <w:rPr>
                <w:rFonts w:cs="Calibri"/>
                <w:color w:val="000000"/>
                <w:szCs w:val="20"/>
              </w:rPr>
              <w:t>130,600</w:t>
            </w:r>
          </w:p>
        </w:tc>
        <w:tc>
          <w:tcPr>
            <w:tcW w:w="875" w:type="dxa"/>
          </w:tcPr>
          <w:p w14:paraId="49292EAA" w14:textId="2AA2FE4A" w:rsidR="00B078A0" w:rsidRPr="00B078A0" w:rsidRDefault="00B078A0" w:rsidP="00F34F4F">
            <w:pPr>
              <w:rPr>
                <w:rFonts w:cs="Calibri"/>
                <w:color w:val="000000"/>
                <w:szCs w:val="20"/>
              </w:rPr>
            </w:pPr>
            <w:r>
              <w:rPr>
                <w:rFonts w:cs="Calibri"/>
                <w:color w:val="000000"/>
                <w:szCs w:val="20"/>
              </w:rPr>
              <w:t>99,380</w:t>
            </w:r>
          </w:p>
        </w:tc>
      </w:tr>
    </w:tbl>
    <w:p w14:paraId="5476F0D4" w14:textId="77777777" w:rsidR="001827CF" w:rsidRDefault="001827CF" w:rsidP="00704B9E">
      <w:pPr>
        <w:pStyle w:val="2Body-Text"/>
      </w:pPr>
    </w:p>
    <w:p w14:paraId="690F2991" w14:textId="366789C5" w:rsidR="00A632E6" w:rsidRDefault="001827CF" w:rsidP="00704B9E">
      <w:pPr>
        <w:pStyle w:val="2Body-Text"/>
      </w:pPr>
      <w:r>
        <w:fldChar w:fldCharType="begin"/>
      </w:r>
      <w:r>
        <w:instrText xml:space="preserve"> REF _Ref123885601 \h </w:instrText>
      </w:r>
      <w:r>
        <w:fldChar w:fldCharType="separate"/>
      </w:r>
      <w:r w:rsidR="00605DD7">
        <w:t xml:space="preserve">Figure </w:t>
      </w:r>
      <w:r w:rsidR="00605DD7">
        <w:rPr>
          <w:noProof/>
        </w:rPr>
        <w:t>14</w:t>
      </w:r>
      <w:r>
        <w:fldChar w:fldCharType="end"/>
      </w:r>
      <w:r>
        <w:t xml:space="preserve"> depicts the final upstream inflow hydrograph calculated at USGS Gage 08111500.</w:t>
      </w:r>
    </w:p>
    <w:p w14:paraId="70FED4B1" w14:textId="77777777" w:rsidR="001827CF" w:rsidRDefault="001827CF" w:rsidP="00704B9E">
      <w:pPr>
        <w:pStyle w:val="2Body-Text"/>
      </w:pPr>
    </w:p>
    <w:p w14:paraId="765DA8AC" w14:textId="77777777" w:rsidR="001827CF" w:rsidRDefault="001827CF" w:rsidP="001827CF">
      <w:pPr>
        <w:keepNext/>
        <w:jc w:val="center"/>
      </w:pPr>
      <w:r>
        <w:rPr>
          <w:noProof/>
        </w:rPr>
        <w:drawing>
          <wp:inline distT="0" distB="0" distL="0" distR="0" wp14:anchorId="222CF5FC" wp14:editId="55F1C577">
            <wp:extent cx="5805577" cy="3804249"/>
            <wp:effectExtent l="0" t="0" r="24130" b="25400"/>
            <wp:docPr id="1" name="Chart 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A2AE137-0D35-4BB9-9E53-8758E666FA9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021CB3DE" w14:textId="4CD3BD7F" w:rsidR="001827CF" w:rsidRPr="00303CE2" w:rsidRDefault="001827CF" w:rsidP="001827CF">
      <w:pPr>
        <w:pStyle w:val="Caption"/>
        <w:jc w:val="center"/>
      </w:pPr>
      <w:bookmarkStart w:id="179" w:name="_Ref123885601"/>
      <w:bookmarkStart w:id="180" w:name="_Toc126654346"/>
      <w:r>
        <w:t xml:space="preserve">Figure </w:t>
      </w:r>
      <w:fldSimple w:instr=" SEQ Figure \* ARABIC ">
        <w:r w:rsidR="00605DD7">
          <w:rPr>
            <w:noProof/>
          </w:rPr>
          <w:t>14</w:t>
        </w:r>
      </w:fldSimple>
      <w:bookmarkEnd w:id="179"/>
      <w:r>
        <w:t xml:space="preserve">:  Inflow Hydrograph from </w:t>
      </w:r>
      <w:r w:rsidRPr="0051547D">
        <w:t>USGS 08111500</w:t>
      </w:r>
      <w:bookmarkEnd w:id="180"/>
    </w:p>
    <w:p w14:paraId="7C05676D" w14:textId="77777777" w:rsidR="001827CF" w:rsidRDefault="001827CF" w:rsidP="006169B5">
      <w:pPr>
        <w:pStyle w:val="2Body-Text"/>
        <w:jc w:val="both"/>
      </w:pPr>
    </w:p>
    <w:p w14:paraId="7F8B88B9" w14:textId="19F5E4A9" w:rsidR="003B5259" w:rsidRDefault="003B5259" w:rsidP="006169B5">
      <w:pPr>
        <w:pStyle w:val="2Body-Text"/>
        <w:jc w:val="both"/>
      </w:pPr>
      <w:r>
        <w:t xml:space="preserve">Using the decoupled </w:t>
      </w:r>
      <w:r w:rsidR="006169B5">
        <w:t>methodology,</w:t>
      </w:r>
      <w:r>
        <w:t xml:space="preserve"> the inflow hydrograph derived via the DUH approach a</w:t>
      </w:r>
      <w:r w:rsidR="0004191B">
        <w:t>t</w:t>
      </w:r>
      <w:r>
        <w:t xml:space="preserve"> USGS Gage 08111500 </w:t>
      </w:r>
      <w:r w:rsidR="0004191B">
        <w:t>was</w:t>
      </w:r>
      <w:r>
        <w:t xml:space="preserve"> routed through </w:t>
      </w:r>
      <w:r w:rsidR="00DD7F50">
        <w:t>Model Area</w:t>
      </w:r>
      <w:r>
        <w:t xml:space="preserve"> 1 with no additional contributing </w:t>
      </w:r>
      <w:r w:rsidR="00B27C34">
        <w:t>flows</w:t>
      </w:r>
      <w:r>
        <w:t xml:space="preserve">. The outflow hydrograph for </w:t>
      </w:r>
      <w:r w:rsidR="00DD7F50">
        <w:t>Model Area</w:t>
      </w:r>
      <w:r>
        <w:t xml:space="preserve"> 1 </w:t>
      </w:r>
      <w:r w:rsidR="00B27C34">
        <w:t>was</w:t>
      </w:r>
      <w:r>
        <w:t xml:space="preserve"> then compared to the target discharge values for the peak values listed in </w:t>
      </w:r>
      <w:r>
        <w:fldChar w:fldCharType="begin"/>
      </w:r>
      <w:r>
        <w:instrText xml:space="preserve"> REF _Ref123829111 \h </w:instrText>
      </w:r>
      <w:r w:rsidR="006169B5">
        <w:instrText xml:space="preserve"> \* MERGEFORMAT </w:instrText>
      </w:r>
      <w:r>
        <w:fldChar w:fldCharType="separate"/>
      </w:r>
      <w:r w:rsidR="00605DD7">
        <w:t xml:space="preserve">Table </w:t>
      </w:r>
      <w:r w:rsidR="00605DD7">
        <w:rPr>
          <w:noProof/>
        </w:rPr>
        <w:t>14</w:t>
      </w:r>
      <w:r>
        <w:fldChar w:fldCharType="end"/>
      </w:r>
      <w:r>
        <w:t xml:space="preserve">. If </w:t>
      </w:r>
      <w:r w:rsidR="008C6D11">
        <w:t xml:space="preserve">the </w:t>
      </w:r>
      <w:r w:rsidR="00763977">
        <w:t xml:space="preserve">fluvial </w:t>
      </w:r>
      <w:r w:rsidR="008C6D11">
        <w:t>outflow verification location happen</w:t>
      </w:r>
      <w:r w:rsidR="00763977">
        <w:t>ed</w:t>
      </w:r>
      <w:r w:rsidR="008C6D11">
        <w:t xml:space="preserve"> to not be coincident with the physical gage </w:t>
      </w:r>
      <w:r w:rsidR="006169B5">
        <w:t>location,</w:t>
      </w:r>
      <w:r w:rsidR="008C6D11">
        <w:t xml:space="preserve"> then the discharge was linearly interpolated </w:t>
      </w:r>
      <w:r w:rsidR="00763977">
        <w:t xml:space="preserve">and transposed </w:t>
      </w:r>
      <w:r w:rsidR="008C6D11">
        <w:t>between the known points.</w:t>
      </w:r>
      <w:r w:rsidR="00763977">
        <w:t xml:space="preserve"> </w:t>
      </w:r>
      <w:r w:rsidR="00763977">
        <w:fldChar w:fldCharType="begin"/>
      </w:r>
      <w:r w:rsidR="00763977">
        <w:instrText xml:space="preserve"> REF _Ref123885134 \h </w:instrText>
      </w:r>
      <w:r w:rsidR="00763977">
        <w:fldChar w:fldCharType="separate"/>
      </w:r>
      <w:r w:rsidR="00605DD7">
        <w:t xml:space="preserve">Figure </w:t>
      </w:r>
      <w:r w:rsidR="00605DD7">
        <w:rPr>
          <w:noProof/>
        </w:rPr>
        <w:t>15</w:t>
      </w:r>
      <w:r w:rsidR="00763977">
        <w:fldChar w:fldCharType="end"/>
      </w:r>
      <w:r w:rsidR="00763977">
        <w:t xml:space="preserve"> below illustrates the gage locations along the Brazos River relative to the model area</w:t>
      </w:r>
      <w:r w:rsidR="00BE20B8">
        <w:t>’</w:t>
      </w:r>
      <w:r w:rsidR="00763977">
        <w:t xml:space="preserve">s </w:t>
      </w:r>
      <w:r w:rsidR="00763977">
        <w:lastRenderedPageBreak/>
        <w:t xml:space="preserve">inflow and outflow locations. The gage flow transposition methodology was repeated for each modeled event using the linear approach.  </w:t>
      </w:r>
    </w:p>
    <w:p w14:paraId="7A63FD05" w14:textId="77777777" w:rsidR="007360F0" w:rsidRDefault="00BB1435" w:rsidP="007360F0">
      <w:pPr>
        <w:pStyle w:val="2Body-Text"/>
        <w:keepNext/>
        <w:jc w:val="center"/>
      </w:pPr>
      <w:r>
        <w:rPr>
          <w:noProof/>
        </w:rPr>
        <w:drawing>
          <wp:inline distT="0" distB="0" distL="0" distR="0" wp14:anchorId="24487E5C" wp14:editId="25B632E0">
            <wp:extent cx="5943600" cy="3796145"/>
            <wp:effectExtent l="0" t="0" r="0" b="13970"/>
            <wp:docPr id="33" name="Chart 3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A0F5F6C-B100-4DF8-A7B1-E7B44D2259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20719EF5" w14:textId="71CBB0F0" w:rsidR="00BB1435" w:rsidRDefault="007360F0" w:rsidP="007360F0">
      <w:pPr>
        <w:pStyle w:val="Caption"/>
        <w:jc w:val="center"/>
      </w:pPr>
      <w:bookmarkStart w:id="181" w:name="_Ref123885134"/>
      <w:bookmarkStart w:id="182" w:name="_Toc126654347"/>
      <w:r>
        <w:t xml:space="preserve">Figure </w:t>
      </w:r>
      <w:fldSimple w:instr=" SEQ Figure \* ARABIC ">
        <w:r w:rsidR="00605DD7">
          <w:rPr>
            <w:noProof/>
          </w:rPr>
          <w:t>15</w:t>
        </w:r>
      </w:fldSimple>
      <w:bookmarkEnd w:id="181"/>
      <w:r>
        <w:t>:  Transposed Target Flow Example</w:t>
      </w:r>
      <w:bookmarkEnd w:id="182"/>
    </w:p>
    <w:p w14:paraId="2457E796" w14:textId="6197B0D9" w:rsidR="00763977" w:rsidRDefault="00763977" w:rsidP="00763977">
      <w:pPr>
        <w:pStyle w:val="2Body-Text"/>
        <w:jc w:val="both"/>
      </w:pPr>
      <w:r>
        <w:t>It should be noted that the observed as well as the calculated discharges at the gages along the Brazos River decrease in the downstream direction due to the extremely flat topography within the model footprint resulting in a large attenuation of flow.</w:t>
      </w:r>
      <w:r w:rsidR="00902052">
        <w:t xml:space="preserve"> Routing a single inflow hydrograph through the model area in almost every instance resulted in insufficient flow at the downstream target flow check point. To rectify this</w:t>
      </w:r>
      <w:r w:rsidR="00BE20B8">
        <w:t>,</w:t>
      </w:r>
      <w:r w:rsidR="00902052">
        <w:t xml:space="preserve"> an internal boundary condition was drawn along the stream centerline of the Brazos River</w:t>
      </w:r>
      <w:r w:rsidR="007646B7">
        <w:t xml:space="preserve">.  </w:t>
      </w:r>
      <w:r w:rsidR="00CC2F19">
        <w:t xml:space="preserve">An </w:t>
      </w:r>
      <w:r w:rsidR="00902052">
        <w:t xml:space="preserve">inline hydrograph was added to </w:t>
      </w:r>
      <w:r w:rsidR="00CC2F19">
        <w:t xml:space="preserve">this internal boundary condition line to </w:t>
      </w:r>
      <w:r w:rsidR="00BE20B8">
        <w:t xml:space="preserve">add </w:t>
      </w:r>
      <w:r w:rsidR="00902052">
        <w:t xml:space="preserve">additional volume </w:t>
      </w:r>
      <w:r w:rsidR="00CC2F19">
        <w:t>to the system thus increasing the peak discharge at the outlet.</w:t>
      </w:r>
      <w:r w:rsidR="00902052">
        <w:t xml:space="preserve"> This process was iterated numerous </w:t>
      </w:r>
      <w:r w:rsidR="00BE20B8">
        <w:t xml:space="preserve">times </w:t>
      </w:r>
      <w:r w:rsidR="00902052">
        <w:t>for each scoped event until a reasonably close match with the downstream target flow value was achieved with a goal of 1-3% difference.</w:t>
      </w:r>
      <w:r w:rsidR="00433439">
        <w:t xml:space="preserve"> An example of this process is illustrated in </w:t>
      </w:r>
      <w:r w:rsidR="00433439">
        <w:fldChar w:fldCharType="begin"/>
      </w:r>
      <w:r w:rsidR="00433439">
        <w:instrText xml:space="preserve"> REF _Ref123888364 \h </w:instrText>
      </w:r>
      <w:r w:rsidR="00433439">
        <w:fldChar w:fldCharType="separate"/>
      </w:r>
      <w:r w:rsidR="00605DD7">
        <w:t xml:space="preserve">Figure </w:t>
      </w:r>
      <w:r w:rsidR="00605DD7">
        <w:rPr>
          <w:noProof/>
        </w:rPr>
        <w:t>16</w:t>
      </w:r>
      <w:r w:rsidR="00433439">
        <w:fldChar w:fldCharType="end"/>
      </w:r>
      <w:r w:rsidR="00433439">
        <w:t xml:space="preserve"> from the </w:t>
      </w:r>
      <w:r w:rsidR="00DD7F50">
        <w:t>Model Area</w:t>
      </w:r>
      <w:r w:rsidR="00433439">
        <w:t xml:space="preserve"> 1 model. The same concept was applied to all </w:t>
      </w:r>
      <w:r w:rsidR="00DD7F50">
        <w:t>model</w:t>
      </w:r>
      <w:r w:rsidR="00433439">
        <w:t xml:space="preserve"> areas for all scoped events.</w:t>
      </w:r>
    </w:p>
    <w:p w14:paraId="0956BE36" w14:textId="77777777" w:rsidR="00433439" w:rsidRDefault="00433439" w:rsidP="00763977">
      <w:pPr>
        <w:pStyle w:val="2Body-Text"/>
        <w:jc w:val="both"/>
      </w:pPr>
    </w:p>
    <w:p w14:paraId="7C6488BC" w14:textId="37FEAA37" w:rsidR="008545AE" w:rsidRDefault="008545AE" w:rsidP="00763977">
      <w:pPr>
        <w:pStyle w:val="2Body-Text"/>
        <w:jc w:val="both"/>
      </w:pPr>
    </w:p>
    <w:p w14:paraId="610CD8FD" w14:textId="77777777" w:rsidR="00763977" w:rsidRPr="00763977" w:rsidRDefault="00763977" w:rsidP="00763977"/>
    <w:p w14:paraId="2A1E4C03" w14:textId="77777777" w:rsidR="00433439" w:rsidRDefault="00433439" w:rsidP="00433439">
      <w:pPr>
        <w:pStyle w:val="ListBullet"/>
        <w:keepNext/>
        <w:numPr>
          <w:ilvl w:val="0"/>
          <w:numId w:val="0"/>
        </w:numPr>
        <w:ind w:left="360" w:hanging="360"/>
      </w:pPr>
    </w:p>
    <w:p w14:paraId="2CBF1144" w14:textId="5FCBD7AF" w:rsidR="00433439" w:rsidRDefault="00C37B0D" w:rsidP="00433439">
      <w:pPr>
        <w:pStyle w:val="ListBullet"/>
        <w:keepNext/>
        <w:numPr>
          <w:ilvl w:val="0"/>
          <w:numId w:val="0"/>
        </w:numPr>
        <w:ind w:left="360" w:hanging="360"/>
      </w:pPr>
      <w:r>
        <w:rPr>
          <w:noProof/>
        </w:rPr>
        <w:drawing>
          <wp:inline distT="0" distB="0" distL="0" distR="0" wp14:anchorId="551A3CE2" wp14:editId="383DD0CC">
            <wp:extent cx="5883215" cy="4106174"/>
            <wp:effectExtent l="0" t="0" r="22860" b="27940"/>
            <wp:docPr id="43" name="Chart 4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41203B7-F83C-4931-8FAC-4C8E9A2308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6F4FA981" w14:textId="7D48A863" w:rsidR="00EF0568" w:rsidRPr="00704B9E" w:rsidRDefault="00433439" w:rsidP="007E1DA6">
      <w:pPr>
        <w:pStyle w:val="Caption"/>
        <w:jc w:val="center"/>
      </w:pPr>
      <w:bookmarkStart w:id="183" w:name="_Ref123888364"/>
      <w:bookmarkStart w:id="184" w:name="_Toc126654348"/>
      <w:r>
        <w:t xml:space="preserve">Figure </w:t>
      </w:r>
      <w:fldSimple w:instr=" SEQ Figure \* ARABIC ">
        <w:r w:rsidR="00605DD7">
          <w:rPr>
            <w:noProof/>
          </w:rPr>
          <w:t>16</w:t>
        </w:r>
      </w:fldSimple>
      <w:bookmarkEnd w:id="183"/>
      <w:r w:rsidR="007E1DA6">
        <w:t>:  Modeled Outflow vs Targe</w:t>
      </w:r>
      <w:r w:rsidR="00BE20B8">
        <w:t>t</w:t>
      </w:r>
      <w:r w:rsidR="007E1DA6">
        <w:t xml:space="preserve"> Outflow Example</w:t>
      </w:r>
      <w:bookmarkEnd w:id="184"/>
    </w:p>
    <w:p w14:paraId="03A897C2" w14:textId="77777777" w:rsidR="004E3EB1" w:rsidRPr="00DB1FBF" w:rsidRDefault="004E3EB1" w:rsidP="00CD0DC5">
      <w:pPr>
        <w:pStyle w:val="BodyText"/>
      </w:pPr>
    </w:p>
    <w:p w14:paraId="209DDA80" w14:textId="62D41B2B" w:rsidR="004E3EB1" w:rsidRDefault="004E3EB1" w:rsidP="00CD0DC5"/>
    <w:p w14:paraId="7E232313" w14:textId="1F400174" w:rsidR="004E3EB1" w:rsidRDefault="004E3EB1" w:rsidP="00CD0DC5"/>
    <w:p w14:paraId="712E6F43" w14:textId="77777777" w:rsidR="004828A8" w:rsidRDefault="004828A8" w:rsidP="00417A7B">
      <w:pPr>
        <w:pStyle w:val="Heading2"/>
      </w:pPr>
      <w:bookmarkStart w:id="185" w:name="_Toc94962125"/>
      <w:bookmarkStart w:id="186" w:name="_Toc2079222408"/>
      <w:bookmarkStart w:id="187" w:name="_Toc126654298"/>
      <w:r>
        <w:t>Hydraulics</w:t>
      </w:r>
      <w:bookmarkEnd w:id="185"/>
      <w:bookmarkEnd w:id="186"/>
      <w:bookmarkEnd w:id="187"/>
    </w:p>
    <w:p w14:paraId="1D6F6124" w14:textId="203DB75E" w:rsidR="004828A8" w:rsidRPr="0048315A" w:rsidRDefault="004828A8" w:rsidP="008A72B8">
      <w:pPr>
        <w:pStyle w:val="BodyText"/>
        <w:jc w:val="both"/>
      </w:pPr>
      <w:r w:rsidRPr="00161A02">
        <w:t>This section describes the remaining hydraulic modeling considerations, including implementation of Manning</w:t>
      </w:r>
      <w:r w:rsidR="000B4BCE">
        <w:t>'</w:t>
      </w:r>
      <w:r w:rsidRPr="00161A02">
        <w:t>s</w:t>
      </w:r>
      <w:r w:rsidR="00D4173D">
        <w:t xml:space="preserve"> (n)</w:t>
      </w:r>
      <w:r w:rsidRPr="00161A02">
        <w:t xml:space="preserve"> roughness, </w:t>
      </w:r>
      <w:proofErr w:type="spellStart"/>
      <w:r w:rsidRPr="00161A02">
        <w:t>breaklines</w:t>
      </w:r>
      <w:proofErr w:type="spellEnd"/>
      <w:r w:rsidRPr="00161A02">
        <w:t>, refinement regions, and hydraulic structures within the 2D computational mesh.</w:t>
      </w:r>
      <w:r>
        <w:t xml:space="preserve"> Detailed modeling methodology is discussed in </w:t>
      </w:r>
      <w:r w:rsidR="002E0ACB">
        <w:t>the following sub-sections.</w:t>
      </w:r>
    </w:p>
    <w:p w14:paraId="54EE6909" w14:textId="77777777" w:rsidR="004828A8" w:rsidRDefault="004828A8" w:rsidP="00FA176F">
      <w:pPr>
        <w:pStyle w:val="Heading3"/>
        <w:ind w:left="720"/>
      </w:pPr>
      <w:bookmarkStart w:id="188" w:name="_Toc94962126"/>
      <w:bookmarkStart w:id="189" w:name="_Toc979963719"/>
      <w:bookmarkStart w:id="190" w:name="_Toc126654299"/>
      <w:r>
        <w:t>Roughness Coefficients</w:t>
      </w:r>
      <w:bookmarkEnd w:id="188"/>
      <w:bookmarkEnd w:id="189"/>
      <w:bookmarkEnd w:id="190"/>
    </w:p>
    <w:p w14:paraId="594058A2" w14:textId="585C5340" w:rsidR="004828A8" w:rsidRDefault="004828A8" w:rsidP="008A72B8">
      <w:pPr>
        <w:pStyle w:val="BodyText"/>
        <w:jc w:val="both"/>
      </w:pPr>
      <w:r w:rsidRPr="00161A02">
        <w:t>Manning</w:t>
      </w:r>
      <w:r w:rsidR="000B4BCE">
        <w:t>'</w:t>
      </w:r>
      <w:r w:rsidRPr="00161A02">
        <w:t xml:space="preserve">s </w:t>
      </w:r>
      <w:r>
        <w:t>(</w:t>
      </w:r>
      <w:r w:rsidRPr="00161A02">
        <w:t>n</w:t>
      </w:r>
      <w:r>
        <w:t>)</w:t>
      </w:r>
      <w:r w:rsidRPr="00161A02">
        <w:t xml:space="preserve"> roughness coverage was developed for the 2D computational mesh using typical roughness values for given NLCD land classifications. </w:t>
      </w:r>
      <w:r>
        <w:t>Two different sets of Manning</w:t>
      </w:r>
      <w:r w:rsidR="000B4BCE">
        <w:t>'</w:t>
      </w:r>
      <w:r>
        <w:t xml:space="preserve">s </w:t>
      </w:r>
      <w:r w:rsidR="00D4173D">
        <w:t xml:space="preserve">n </w:t>
      </w:r>
      <w:r>
        <w:t xml:space="preserve">values were used for areas within the channel and all other areas outside of the channels of the stream network. This allows for the model to accurately represent deep, swift flow within the channel and shallow overland flow outside of the channel areas. </w:t>
      </w:r>
      <w:r w:rsidRPr="00161A02">
        <w:t>The table below shows a typical land</w:t>
      </w:r>
      <w:r w:rsidR="00902D8D">
        <w:t xml:space="preserve"> </w:t>
      </w:r>
      <w:r w:rsidRPr="00161A02">
        <w:t>use</w:t>
      </w:r>
      <w:r w:rsidR="00D4173D">
        <w:t xml:space="preserve"> </w:t>
      </w:r>
      <w:r w:rsidRPr="00161A02">
        <w:t>roughness matrix used in defining the roughn</w:t>
      </w:r>
      <w:r>
        <w:t>ess coverage for the study area for areas both inside and outside of the channel.</w:t>
      </w:r>
    </w:p>
    <w:p w14:paraId="2C88D9A8" w14:textId="77777777" w:rsidR="00B24039" w:rsidRDefault="00B24039"/>
    <w:p w14:paraId="05AAC9D4" w14:textId="6190F968" w:rsidR="00B24039" w:rsidRDefault="00B24039" w:rsidP="008A25C6">
      <w:pPr>
        <w:pStyle w:val="Caption"/>
        <w:keepNext/>
        <w:ind w:firstLine="720"/>
        <w:jc w:val="center"/>
      </w:pPr>
      <w:bookmarkStart w:id="191" w:name="_Toc127274332"/>
      <w:r>
        <w:lastRenderedPageBreak/>
        <w:t xml:space="preserve">Table </w:t>
      </w:r>
      <w:fldSimple w:instr=" SEQ Table \* ARABIC ">
        <w:r w:rsidR="0077342A">
          <w:rPr>
            <w:noProof/>
          </w:rPr>
          <w:t>15</w:t>
        </w:r>
      </w:fldSimple>
      <w:r w:rsidR="00203FF0">
        <w:t xml:space="preserve">:  </w:t>
      </w:r>
      <w:r w:rsidR="002F439A">
        <w:t xml:space="preserve">NLCD 2019 </w:t>
      </w:r>
      <w:r w:rsidR="00203FF0" w:rsidRPr="0030276A">
        <w:t xml:space="preserve">Manning's </w:t>
      </w:r>
      <w:r w:rsidR="00D4173D">
        <w:t>n</w:t>
      </w:r>
      <w:r w:rsidR="00D4173D" w:rsidRPr="0030276A">
        <w:t xml:space="preserve"> </w:t>
      </w:r>
      <w:r w:rsidR="00203FF0" w:rsidRPr="0030276A">
        <w:t>Roughness Matrix</w:t>
      </w:r>
      <w:bookmarkEnd w:id="191"/>
    </w:p>
    <w:tbl>
      <w:tblPr>
        <w:tblStyle w:val="CompassTable1"/>
        <w:tblW w:w="0" w:type="auto"/>
        <w:jc w:val="center"/>
        <w:tblLook w:val="04A0" w:firstRow="1" w:lastRow="0" w:firstColumn="1" w:lastColumn="0" w:noHBand="0" w:noVBand="1"/>
      </w:tblPr>
      <w:tblGrid>
        <w:gridCol w:w="2592"/>
        <w:gridCol w:w="18"/>
        <w:gridCol w:w="1260"/>
        <w:gridCol w:w="18"/>
        <w:gridCol w:w="1422"/>
        <w:gridCol w:w="2700"/>
      </w:tblGrid>
      <w:tr w:rsidR="000F4183" w14:paraId="708D658D" w14:textId="77777777" w:rsidTr="008A25C6">
        <w:trPr>
          <w:cnfStyle w:val="100000000000" w:firstRow="1" w:lastRow="0" w:firstColumn="0" w:lastColumn="0" w:oddVBand="0" w:evenVBand="0" w:oddHBand="0" w:evenHBand="0" w:firstRowFirstColumn="0" w:firstRowLastColumn="0" w:lastRowFirstColumn="0" w:lastRowLastColumn="0"/>
          <w:jc w:val="center"/>
        </w:trPr>
        <w:tc>
          <w:tcPr>
            <w:tcW w:w="2592" w:type="dxa"/>
          </w:tcPr>
          <w:p w14:paraId="695E5439" w14:textId="76544866" w:rsidR="00A02D7F" w:rsidRPr="00C978BD" w:rsidRDefault="00A02D7F" w:rsidP="00C978BD">
            <w:pPr>
              <w:jc w:val="center"/>
              <w:rPr>
                <w:rFonts w:eastAsia="Calibri" w:cs="Times New Roman"/>
                <w:sz w:val="20"/>
                <w:szCs w:val="20"/>
              </w:rPr>
            </w:pPr>
            <w:r w:rsidRPr="00C978BD">
              <w:rPr>
                <w:rFonts w:eastAsia="Calibri" w:cs="Times New Roman"/>
                <w:sz w:val="20"/>
                <w:szCs w:val="20"/>
              </w:rPr>
              <w:t>NLCD Classification</w:t>
            </w:r>
          </w:p>
        </w:tc>
        <w:tc>
          <w:tcPr>
            <w:tcW w:w="1296" w:type="dxa"/>
            <w:gridSpan w:val="3"/>
          </w:tcPr>
          <w:p w14:paraId="62D1FA87" w14:textId="27D73702" w:rsidR="00A02D7F" w:rsidRPr="00C978BD" w:rsidRDefault="00A02D7F" w:rsidP="00C978BD">
            <w:pPr>
              <w:jc w:val="center"/>
              <w:rPr>
                <w:rFonts w:eastAsia="Calibri" w:cs="Times New Roman"/>
                <w:sz w:val="20"/>
                <w:szCs w:val="20"/>
              </w:rPr>
            </w:pPr>
            <w:r w:rsidRPr="00C978BD">
              <w:rPr>
                <w:rFonts w:eastAsia="Calibri" w:cs="Times New Roman"/>
                <w:sz w:val="20"/>
                <w:szCs w:val="20"/>
              </w:rPr>
              <w:t>Within Channel</w:t>
            </w:r>
          </w:p>
        </w:tc>
        <w:tc>
          <w:tcPr>
            <w:tcW w:w="1422" w:type="dxa"/>
          </w:tcPr>
          <w:p w14:paraId="2C84F57F" w14:textId="11EBC68B" w:rsidR="00A02D7F" w:rsidRPr="00C978BD" w:rsidRDefault="00A02D7F" w:rsidP="00C978BD">
            <w:pPr>
              <w:jc w:val="center"/>
              <w:rPr>
                <w:rFonts w:eastAsia="Calibri" w:cs="Times New Roman"/>
                <w:sz w:val="20"/>
                <w:szCs w:val="20"/>
              </w:rPr>
            </w:pPr>
            <w:r w:rsidRPr="00C978BD">
              <w:rPr>
                <w:rFonts w:eastAsia="Calibri" w:cs="Times New Roman"/>
                <w:sz w:val="20"/>
                <w:szCs w:val="20"/>
              </w:rPr>
              <w:t>Outside Channel</w:t>
            </w:r>
          </w:p>
        </w:tc>
        <w:tc>
          <w:tcPr>
            <w:tcW w:w="2700" w:type="dxa"/>
          </w:tcPr>
          <w:p w14:paraId="03CAC48F" w14:textId="73F50B55" w:rsidR="00A02D7F" w:rsidRPr="00C978BD" w:rsidRDefault="00A02D7F" w:rsidP="00C978BD">
            <w:pPr>
              <w:jc w:val="center"/>
              <w:rPr>
                <w:rFonts w:eastAsia="Calibri" w:cs="Times New Roman"/>
                <w:sz w:val="20"/>
                <w:szCs w:val="20"/>
              </w:rPr>
            </w:pPr>
            <w:r w:rsidRPr="00C978BD">
              <w:rPr>
                <w:rFonts w:eastAsia="Calibri" w:cs="Times New Roman"/>
                <w:sz w:val="20"/>
                <w:szCs w:val="20"/>
              </w:rPr>
              <w:t>Source</w:t>
            </w:r>
          </w:p>
        </w:tc>
      </w:tr>
      <w:tr w:rsidR="000F4183" w14:paraId="1C4A00AD" w14:textId="77777777" w:rsidTr="008A25C6">
        <w:trPr>
          <w:cnfStyle w:val="000000100000" w:firstRow="0" w:lastRow="0" w:firstColumn="0" w:lastColumn="0" w:oddVBand="0" w:evenVBand="0" w:oddHBand="1" w:evenHBand="0" w:firstRowFirstColumn="0" w:firstRowLastColumn="0" w:lastRowFirstColumn="0" w:lastRowLastColumn="0"/>
          <w:cantSplit/>
          <w:jc w:val="center"/>
        </w:trPr>
        <w:tc>
          <w:tcPr>
            <w:tcW w:w="2592" w:type="dxa"/>
            <w:vAlign w:val="top"/>
          </w:tcPr>
          <w:p w14:paraId="7B7DC828" w14:textId="201A4EEE" w:rsidR="0025688E" w:rsidRPr="00C978BD" w:rsidRDefault="0025688E" w:rsidP="00C978BD">
            <w:pPr>
              <w:rPr>
                <w:rFonts w:eastAsia="Calibri" w:cs="Times New Roman"/>
                <w:szCs w:val="20"/>
              </w:rPr>
            </w:pPr>
            <w:r w:rsidRPr="00C978BD">
              <w:rPr>
                <w:rFonts w:eastAsia="Calibri" w:cs="Times New Roman"/>
                <w:color w:val="auto"/>
                <w:szCs w:val="20"/>
              </w:rPr>
              <w:t>Open Water</w:t>
            </w:r>
          </w:p>
        </w:tc>
        <w:tc>
          <w:tcPr>
            <w:tcW w:w="1296" w:type="dxa"/>
            <w:gridSpan w:val="3"/>
            <w:vAlign w:val="top"/>
          </w:tcPr>
          <w:p w14:paraId="2374A324" w14:textId="3C3DE2B7" w:rsidR="0025688E" w:rsidRPr="00C978BD" w:rsidRDefault="0025688E" w:rsidP="00C978BD">
            <w:pPr>
              <w:rPr>
                <w:rFonts w:eastAsia="Calibri" w:cs="Times New Roman"/>
                <w:szCs w:val="20"/>
              </w:rPr>
            </w:pPr>
            <w:r w:rsidRPr="00C978BD">
              <w:rPr>
                <w:rFonts w:eastAsia="Calibri" w:cs="Times New Roman"/>
                <w:color w:val="auto"/>
                <w:szCs w:val="20"/>
              </w:rPr>
              <w:t>0.04</w:t>
            </w:r>
            <w:r w:rsidR="000F4183">
              <w:rPr>
                <w:rFonts w:eastAsia="Calibri" w:cs="Times New Roman"/>
                <w:color w:val="auto"/>
                <w:szCs w:val="20"/>
              </w:rPr>
              <w:t>0</w:t>
            </w:r>
          </w:p>
        </w:tc>
        <w:tc>
          <w:tcPr>
            <w:tcW w:w="1422" w:type="dxa"/>
            <w:vAlign w:val="top"/>
          </w:tcPr>
          <w:p w14:paraId="4CA35240" w14:textId="2D2F4DD0" w:rsidR="0025688E" w:rsidRPr="00C978BD" w:rsidRDefault="0025688E" w:rsidP="00C978BD">
            <w:pPr>
              <w:rPr>
                <w:rFonts w:eastAsia="Calibri" w:cs="Times New Roman"/>
                <w:szCs w:val="20"/>
              </w:rPr>
            </w:pPr>
            <w:r w:rsidRPr="00C978BD">
              <w:rPr>
                <w:rFonts w:eastAsia="Calibri" w:cs="Times New Roman"/>
                <w:color w:val="auto"/>
                <w:szCs w:val="20"/>
              </w:rPr>
              <w:t>0.04</w:t>
            </w:r>
            <w:r w:rsidR="000F4183">
              <w:rPr>
                <w:rFonts w:eastAsia="Calibri" w:cs="Times New Roman"/>
                <w:color w:val="auto"/>
                <w:szCs w:val="20"/>
              </w:rPr>
              <w:t>0</w:t>
            </w:r>
          </w:p>
        </w:tc>
        <w:tc>
          <w:tcPr>
            <w:tcW w:w="2700" w:type="dxa"/>
            <w:vAlign w:val="top"/>
          </w:tcPr>
          <w:p w14:paraId="3097479A" w14:textId="3794F83E" w:rsidR="0025688E" w:rsidRPr="00C978BD" w:rsidRDefault="0025688E" w:rsidP="00C978BD">
            <w:pPr>
              <w:rPr>
                <w:rFonts w:eastAsia="Calibri" w:cs="Times New Roman"/>
                <w:szCs w:val="20"/>
              </w:rPr>
            </w:pPr>
            <w:r w:rsidRPr="00C978BD">
              <w:rPr>
                <w:rFonts w:eastAsia="Calibri" w:cs="Times New Roman"/>
                <w:color w:val="auto"/>
                <w:szCs w:val="20"/>
              </w:rPr>
              <w:t>Chow 1959</w:t>
            </w:r>
          </w:p>
        </w:tc>
      </w:tr>
      <w:tr w:rsidR="000F4183" w14:paraId="4F9B3E20" w14:textId="77777777" w:rsidTr="008A25C6">
        <w:trPr>
          <w:cnfStyle w:val="000000010000" w:firstRow="0" w:lastRow="0" w:firstColumn="0" w:lastColumn="0" w:oddVBand="0" w:evenVBand="0" w:oddHBand="0" w:evenHBand="1" w:firstRowFirstColumn="0" w:firstRowLastColumn="0" w:lastRowFirstColumn="0" w:lastRowLastColumn="0"/>
          <w:cantSplit/>
          <w:jc w:val="center"/>
        </w:trPr>
        <w:tc>
          <w:tcPr>
            <w:tcW w:w="2592" w:type="dxa"/>
            <w:vAlign w:val="top"/>
          </w:tcPr>
          <w:p w14:paraId="5E08ACE9" w14:textId="2C52B690" w:rsidR="0025688E" w:rsidRPr="00C978BD" w:rsidRDefault="0025688E" w:rsidP="00C978BD">
            <w:pPr>
              <w:rPr>
                <w:rFonts w:eastAsia="Calibri" w:cs="Times New Roman"/>
                <w:szCs w:val="20"/>
              </w:rPr>
            </w:pPr>
            <w:r w:rsidRPr="00C978BD">
              <w:rPr>
                <w:rFonts w:eastAsia="Calibri" w:cs="Times New Roman"/>
                <w:color w:val="auto"/>
                <w:szCs w:val="20"/>
              </w:rPr>
              <w:t>Developed, Open Space</w:t>
            </w:r>
          </w:p>
        </w:tc>
        <w:tc>
          <w:tcPr>
            <w:tcW w:w="1296" w:type="dxa"/>
            <w:gridSpan w:val="3"/>
            <w:vAlign w:val="top"/>
          </w:tcPr>
          <w:p w14:paraId="0DDE4C1A" w14:textId="690421E9" w:rsidR="0025688E" w:rsidRPr="00C978BD" w:rsidRDefault="0025688E" w:rsidP="00C978BD">
            <w:pPr>
              <w:rPr>
                <w:rFonts w:eastAsia="Calibri" w:cs="Times New Roman"/>
                <w:szCs w:val="20"/>
              </w:rPr>
            </w:pPr>
            <w:r w:rsidRPr="00C978BD">
              <w:rPr>
                <w:rFonts w:eastAsia="Calibri" w:cs="Times New Roman"/>
                <w:color w:val="auto"/>
                <w:szCs w:val="20"/>
              </w:rPr>
              <w:t>0.035</w:t>
            </w:r>
          </w:p>
        </w:tc>
        <w:tc>
          <w:tcPr>
            <w:tcW w:w="1422" w:type="dxa"/>
            <w:vAlign w:val="top"/>
          </w:tcPr>
          <w:p w14:paraId="241A32AD" w14:textId="0AC8FB68" w:rsidR="0025688E" w:rsidRPr="00C978BD" w:rsidRDefault="0025688E" w:rsidP="00C978BD">
            <w:pPr>
              <w:rPr>
                <w:rFonts w:eastAsia="Calibri" w:cs="Times New Roman"/>
                <w:szCs w:val="20"/>
              </w:rPr>
            </w:pPr>
            <w:r w:rsidRPr="00C978BD">
              <w:rPr>
                <w:rFonts w:eastAsia="Calibri" w:cs="Times New Roman"/>
                <w:color w:val="auto"/>
                <w:szCs w:val="20"/>
              </w:rPr>
              <w:t>0.05</w:t>
            </w:r>
            <w:r w:rsidR="000F4183">
              <w:rPr>
                <w:rFonts w:eastAsia="Calibri" w:cs="Times New Roman"/>
                <w:color w:val="auto"/>
                <w:szCs w:val="20"/>
              </w:rPr>
              <w:t>0</w:t>
            </w:r>
          </w:p>
        </w:tc>
        <w:tc>
          <w:tcPr>
            <w:tcW w:w="2700" w:type="dxa"/>
            <w:vAlign w:val="top"/>
          </w:tcPr>
          <w:p w14:paraId="1C16D74A" w14:textId="3603977D" w:rsidR="0025688E" w:rsidRPr="00C978BD" w:rsidRDefault="0025688E" w:rsidP="00C978BD">
            <w:pPr>
              <w:rPr>
                <w:rFonts w:eastAsia="Calibri" w:cs="Times New Roman"/>
                <w:szCs w:val="20"/>
              </w:rPr>
            </w:pPr>
            <w:r w:rsidRPr="00C978BD">
              <w:rPr>
                <w:rFonts w:eastAsia="Calibri" w:cs="Times New Roman"/>
                <w:color w:val="auto"/>
                <w:szCs w:val="20"/>
              </w:rPr>
              <w:t>Calenda, et al. 2005</w:t>
            </w:r>
          </w:p>
        </w:tc>
      </w:tr>
      <w:tr w:rsidR="000F4183" w14:paraId="1BFEBF8B" w14:textId="77777777" w:rsidTr="008A25C6">
        <w:trPr>
          <w:cnfStyle w:val="000000100000" w:firstRow="0" w:lastRow="0" w:firstColumn="0" w:lastColumn="0" w:oddVBand="0" w:evenVBand="0" w:oddHBand="1" w:evenHBand="0" w:firstRowFirstColumn="0" w:firstRowLastColumn="0" w:lastRowFirstColumn="0" w:lastRowLastColumn="0"/>
          <w:cantSplit/>
          <w:jc w:val="center"/>
        </w:trPr>
        <w:tc>
          <w:tcPr>
            <w:tcW w:w="2592" w:type="dxa"/>
            <w:vAlign w:val="top"/>
          </w:tcPr>
          <w:p w14:paraId="11AB3A4E" w14:textId="7C326B54" w:rsidR="0025688E" w:rsidRPr="00C978BD" w:rsidRDefault="0025688E" w:rsidP="00C978BD">
            <w:pPr>
              <w:rPr>
                <w:rFonts w:eastAsia="Calibri" w:cs="Times New Roman"/>
                <w:szCs w:val="20"/>
              </w:rPr>
            </w:pPr>
            <w:r w:rsidRPr="00C978BD">
              <w:rPr>
                <w:rFonts w:eastAsia="Calibri" w:cs="Times New Roman"/>
                <w:color w:val="auto"/>
                <w:szCs w:val="20"/>
              </w:rPr>
              <w:t>Developed, Low Intensity</w:t>
            </w:r>
          </w:p>
        </w:tc>
        <w:tc>
          <w:tcPr>
            <w:tcW w:w="1296" w:type="dxa"/>
            <w:gridSpan w:val="3"/>
            <w:vAlign w:val="top"/>
          </w:tcPr>
          <w:p w14:paraId="70E86C4B" w14:textId="42D779D7" w:rsidR="0025688E" w:rsidRPr="00C978BD" w:rsidRDefault="0025688E" w:rsidP="00C978BD">
            <w:pPr>
              <w:rPr>
                <w:rFonts w:eastAsia="Calibri" w:cs="Times New Roman"/>
                <w:szCs w:val="20"/>
              </w:rPr>
            </w:pPr>
            <w:r w:rsidRPr="00C978BD">
              <w:rPr>
                <w:rFonts w:eastAsia="Calibri" w:cs="Times New Roman"/>
                <w:color w:val="auto"/>
                <w:szCs w:val="20"/>
              </w:rPr>
              <w:t>0.035</w:t>
            </w:r>
          </w:p>
        </w:tc>
        <w:tc>
          <w:tcPr>
            <w:tcW w:w="1422" w:type="dxa"/>
            <w:vAlign w:val="top"/>
          </w:tcPr>
          <w:p w14:paraId="1F8F6EA9" w14:textId="5B618C43" w:rsidR="0025688E" w:rsidRPr="00C978BD" w:rsidRDefault="0025688E" w:rsidP="00C978BD">
            <w:pPr>
              <w:rPr>
                <w:rFonts w:eastAsia="Calibri" w:cs="Times New Roman"/>
                <w:szCs w:val="20"/>
              </w:rPr>
            </w:pPr>
            <w:r w:rsidRPr="00C978BD">
              <w:rPr>
                <w:rFonts w:eastAsia="Calibri" w:cs="Times New Roman"/>
                <w:color w:val="auto"/>
                <w:szCs w:val="20"/>
              </w:rPr>
              <w:t>0.08</w:t>
            </w:r>
            <w:r w:rsidR="000F4183">
              <w:rPr>
                <w:rFonts w:eastAsia="Calibri" w:cs="Times New Roman"/>
                <w:color w:val="auto"/>
                <w:szCs w:val="20"/>
              </w:rPr>
              <w:t>0</w:t>
            </w:r>
          </w:p>
        </w:tc>
        <w:tc>
          <w:tcPr>
            <w:tcW w:w="2700" w:type="dxa"/>
            <w:vAlign w:val="top"/>
          </w:tcPr>
          <w:p w14:paraId="5C951525" w14:textId="01CFE122" w:rsidR="0025688E" w:rsidRPr="00C978BD" w:rsidRDefault="0025688E" w:rsidP="00C978BD">
            <w:pPr>
              <w:rPr>
                <w:rFonts w:eastAsia="Calibri" w:cs="Times New Roman"/>
                <w:szCs w:val="20"/>
              </w:rPr>
            </w:pPr>
            <w:r w:rsidRPr="00C978BD">
              <w:rPr>
                <w:rFonts w:eastAsia="Calibri" w:cs="Times New Roman"/>
                <w:color w:val="auto"/>
                <w:szCs w:val="20"/>
              </w:rPr>
              <w:t>Calenda, et al. 2005</w:t>
            </w:r>
          </w:p>
        </w:tc>
      </w:tr>
      <w:tr w:rsidR="000F4183" w14:paraId="79C09EF2" w14:textId="77777777" w:rsidTr="008A25C6">
        <w:trPr>
          <w:cnfStyle w:val="000000010000" w:firstRow="0" w:lastRow="0" w:firstColumn="0" w:lastColumn="0" w:oddVBand="0" w:evenVBand="0" w:oddHBand="0" w:evenHBand="1" w:firstRowFirstColumn="0" w:firstRowLastColumn="0" w:lastRowFirstColumn="0" w:lastRowLastColumn="0"/>
          <w:cantSplit/>
          <w:jc w:val="center"/>
        </w:trPr>
        <w:tc>
          <w:tcPr>
            <w:tcW w:w="2592" w:type="dxa"/>
            <w:vAlign w:val="top"/>
          </w:tcPr>
          <w:p w14:paraId="1706E5A8" w14:textId="354C7E7C" w:rsidR="0025688E" w:rsidRPr="00C978BD" w:rsidRDefault="0025688E" w:rsidP="00C978BD">
            <w:pPr>
              <w:rPr>
                <w:rFonts w:eastAsia="Calibri" w:cs="Times New Roman"/>
                <w:szCs w:val="20"/>
              </w:rPr>
            </w:pPr>
            <w:r w:rsidRPr="00C978BD">
              <w:rPr>
                <w:rFonts w:eastAsia="Calibri" w:cs="Times New Roman"/>
                <w:color w:val="auto"/>
                <w:szCs w:val="20"/>
              </w:rPr>
              <w:t>Developed, Medium Intensity</w:t>
            </w:r>
          </w:p>
        </w:tc>
        <w:tc>
          <w:tcPr>
            <w:tcW w:w="1296" w:type="dxa"/>
            <w:gridSpan w:val="3"/>
            <w:vAlign w:val="top"/>
          </w:tcPr>
          <w:p w14:paraId="7EA50D4F" w14:textId="1EFC86CE" w:rsidR="0025688E" w:rsidRPr="00C978BD" w:rsidRDefault="0025688E" w:rsidP="00C978BD">
            <w:pPr>
              <w:rPr>
                <w:rFonts w:eastAsia="Calibri" w:cs="Times New Roman"/>
                <w:szCs w:val="20"/>
              </w:rPr>
            </w:pPr>
            <w:r w:rsidRPr="00C978BD">
              <w:rPr>
                <w:rFonts w:eastAsia="Calibri" w:cs="Times New Roman"/>
                <w:color w:val="auto"/>
                <w:szCs w:val="20"/>
              </w:rPr>
              <w:t>0.035</w:t>
            </w:r>
          </w:p>
        </w:tc>
        <w:tc>
          <w:tcPr>
            <w:tcW w:w="1422" w:type="dxa"/>
            <w:vAlign w:val="top"/>
          </w:tcPr>
          <w:p w14:paraId="1CFC8125" w14:textId="11D32381" w:rsidR="0025688E" w:rsidRPr="00C978BD" w:rsidRDefault="0025688E" w:rsidP="00C978BD">
            <w:pPr>
              <w:rPr>
                <w:rFonts w:eastAsia="Calibri" w:cs="Times New Roman"/>
                <w:szCs w:val="20"/>
              </w:rPr>
            </w:pPr>
            <w:r w:rsidRPr="00C978BD">
              <w:rPr>
                <w:rFonts w:eastAsia="Calibri" w:cs="Times New Roman"/>
                <w:color w:val="auto"/>
                <w:szCs w:val="20"/>
              </w:rPr>
              <w:t>0.1</w:t>
            </w:r>
            <w:r w:rsidR="000F4183">
              <w:rPr>
                <w:rFonts w:eastAsia="Calibri" w:cs="Times New Roman"/>
                <w:color w:val="auto"/>
                <w:szCs w:val="20"/>
              </w:rPr>
              <w:t>00</w:t>
            </w:r>
          </w:p>
        </w:tc>
        <w:tc>
          <w:tcPr>
            <w:tcW w:w="2700" w:type="dxa"/>
            <w:vAlign w:val="top"/>
          </w:tcPr>
          <w:p w14:paraId="1DF31C38" w14:textId="33DF6B48" w:rsidR="0025688E" w:rsidRPr="00C978BD" w:rsidRDefault="0025688E" w:rsidP="00C978BD">
            <w:pPr>
              <w:rPr>
                <w:rFonts w:eastAsia="Calibri" w:cs="Times New Roman"/>
                <w:szCs w:val="20"/>
              </w:rPr>
            </w:pPr>
            <w:r w:rsidRPr="00C978BD">
              <w:rPr>
                <w:rFonts w:eastAsia="Calibri" w:cs="Times New Roman"/>
                <w:color w:val="auto"/>
                <w:szCs w:val="20"/>
              </w:rPr>
              <w:t>Calenda, et al. 2005</w:t>
            </w:r>
          </w:p>
        </w:tc>
      </w:tr>
      <w:tr w:rsidR="000F4183" w14:paraId="6036EC80" w14:textId="77777777" w:rsidTr="008A25C6">
        <w:trPr>
          <w:cnfStyle w:val="000000100000" w:firstRow="0" w:lastRow="0" w:firstColumn="0" w:lastColumn="0" w:oddVBand="0" w:evenVBand="0" w:oddHBand="1" w:evenHBand="0" w:firstRowFirstColumn="0" w:firstRowLastColumn="0" w:lastRowFirstColumn="0" w:lastRowLastColumn="0"/>
          <w:cantSplit/>
          <w:jc w:val="center"/>
        </w:trPr>
        <w:tc>
          <w:tcPr>
            <w:tcW w:w="2592" w:type="dxa"/>
            <w:vAlign w:val="top"/>
          </w:tcPr>
          <w:p w14:paraId="6D9EA000" w14:textId="529D3662" w:rsidR="0025688E" w:rsidRPr="00C978BD" w:rsidRDefault="0025688E" w:rsidP="00C978BD">
            <w:pPr>
              <w:rPr>
                <w:rFonts w:eastAsia="Calibri" w:cs="Times New Roman"/>
                <w:szCs w:val="20"/>
              </w:rPr>
            </w:pPr>
            <w:r w:rsidRPr="00C978BD">
              <w:rPr>
                <w:rFonts w:eastAsia="Calibri" w:cs="Times New Roman"/>
                <w:color w:val="auto"/>
                <w:szCs w:val="20"/>
              </w:rPr>
              <w:t>Developed, High Intensity</w:t>
            </w:r>
          </w:p>
        </w:tc>
        <w:tc>
          <w:tcPr>
            <w:tcW w:w="1296" w:type="dxa"/>
            <w:gridSpan w:val="3"/>
            <w:vAlign w:val="top"/>
          </w:tcPr>
          <w:p w14:paraId="796D0407" w14:textId="1AAC0D0A" w:rsidR="0025688E" w:rsidRPr="00C978BD" w:rsidRDefault="0025688E" w:rsidP="00C978BD">
            <w:pPr>
              <w:rPr>
                <w:rFonts w:eastAsia="Calibri" w:cs="Times New Roman"/>
                <w:szCs w:val="20"/>
              </w:rPr>
            </w:pPr>
            <w:r w:rsidRPr="00C978BD">
              <w:rPr>
                <w:rFonts w:eastAsia="Calibri" w:cs="Times New Roman"/>
                <w:color w:val="auto"/>
                <w:szCs w:val="20"/>
              </w:rPr>
              <w:t>0.04</w:t>
            </w:r>
            <w:r w:rsidR="000F4183">
              <w:rPr>
                <w:rFonts w:eastAsia="Calibri" w:cs="Times New Roman"/>
                <w:color w:val="auto"/>
                <w:szCs w:val="20"/>
              </w:rPr>
              <w:t>0</w:t>
            </w:r>
          </w:p>
        </w:tc>
        <w:tc>
          <w:tcPr>
            <w:tcW w:w="1422" w:type="dxa"/>
            <w:vAlign w:val="top"/>
          </w:tcPr>
          <w:p w14:paraId="66406D43" w14:textId="6C05CB07" w:rsidR="0025688E" w:rsidRPr="00C978BD" w:rsidRDefault="0025688E" w:rsidP="00C978BD">
            <w:pPr>
              <w:rPr>
                <w:rFonts w:eastAsia="Calibri" w:cs="Times New Roman"/>
                <w:szCs w:val="20"/>
              </w:rPr>
            </w:pPr>
            <w:r w:rsidRPr="00C978BD">
              <w:rPr>
                <w:rFonts w:eastAsia="Calibri" w:cs="Times New Roman"/>
                <w:color w:val="auto"/>
                <w:szCs w:val="20"/>
              </w:rPr>
              <w:t>0.15</w:t>
            </w:r>
            <w:r w:rsidR="000F4183">
              <w:rPr>
                <w:rFonts w:eastAsia="Calibri" w:cs="Times New Roman"/>
                <w:color w:val="auto"/>
                <w:szCs w:val="20"/>
              </w:rPr>
              <w:t>0</w:t>
            </w:r>
          </w:p>
        </w:tc>
        <w:tc>
          <w:tcPr>
            <w:tcW w:w="2700" w:type="dxa"/>
            <w:vAlign w:val="top"/>
          </w:tcPr>
          <w:p w14:paraId="50AC92C2" w14:textId="2775710C" w:rsidR="0025688E" w:rsidRPr="00C978BD" w:rsidRDefault="0025688E" w:rsidP="00C978BD">
            <w:pPr>
              <w:rPr>
                <w:rFonts w:eastAsia="Calibri" w:cs="Times New Roman"/>
                <w:szCs w:val="20"/>
              </w:rPr>
            </w:pPr>
            <w:r w:rsidRPr="00C978BD">
              <w:rPr>
                <w:rFonts w:eastAsia="Calibri" w:cs="Times New Roman"/>
                <w:color w:val="auto"/>
                <w:szCs w:val="20"/>
              </w:rPr>
              <w:t>Calenda, et al. 2005</w:t>
            </w:r>
          </w:p>
        </w:tc>
      </w:tr>
      <w:tr w:rsidR="000F4183" w14:paraId="33A7B400" w14:textId="77777777" w:rsidTr="008A25C6">
        <w:trPr>
          <w:cnfStyle w:val="000000010000" w:firstRow="0" w:lastRow="0" w:firstColumn="0" w:lastColumn="0" w:oddVBand="0" w:evenVBand="0" w:oddHBand="0" w:evenHBand="1" w:firstRowFirstColumn="0" w:firstRowLastColumn="0" w:lastRowFirstColumn="0" w:lastRowLastColumn="0"/>
          <w:cantSplit/>
          <w:jc w:val="center"/>
        </w:trPr>
        <w:tc>
          <w:tcPr>
            <w:tcW w:w="2592" w:type="dxa"/>
            <w:vAlign w:val="top"/>
          </w:tcPr>
          <w:p w14:paraId="361BD7E5" w14:textId="743C378C" w:rsidR="0025688E" w:rsidRPr="00C978BD" w:rsidRDefault="0025688E" w:rsidP="00C978BD">
            <w:pPr>
              <w:rPr>
                <w:rFonts w:eastAsia="Calibri" w:cs="Times New Roman"/>
                <w:szCs w:val="20"/>
              </w:rPr>
            </w:pPr>
            <w:r w:rsidRPr="00C978BD">
              <w:rPr>
                <w:rFonts w:eastAsia="Calibri" w:cs="Times New Roman"/>
                <w:color w:val="auto"/>
                <w:szCs w:val="20"/>
              </w:rPr>
              <w:t>Barren Land</w:t>
            </w:r>
          </w:p>
        </w:tc>
        <w:tc>
          <w:tcPr>
            <w:tcW w:w="1296" w:type="dxa"/>
            <w:gridSpan w:val="3"/>
            <w:vAlign w:val="top"/>
          </w:tcPr>
          <w:p w14:paraId="65364D85" w14:textId="557D06B5" w:rsidR="0025688E" w:rsidRPr="00C978BD" w:rsidRDefault="0025688E" w:rsidP="00C978BD">
            <w:pPr>
              <w:rPr>
                <w:rFonts w:eastAsia="Calibri" w:cs="Times New Roman"/>
                <w:szCs w:val="20"/>
              </w:rPr>
            </w:pPr>
            <w:r w:rsidRPr="00C978BD">
              <w:rPr>
                <w:rFonts w:eastAsia="Calibri" w:cs="Times New Roman"/>
                <w:color w:val="auto"/>
                <w:szCs w:val="20"/>
              </w:rPr>
              <w:t>0.03</w:t>
            </w:r>
            <w:r w:rsidR="000F4183">
              <w:rPr>
                <w:rFonts w:eastAsia="Calibri" w:cs="Times New Roman"/>
                <w:color w:val="auto"/>
                <w:szCs w:val="20"/>
              </w:rPr>
              <w:t>0</w:t>
            </w:r>
          </w:p>
        </w:tc>
        <w:tc>
          <w:tcPr>
            <w:tcW w:w="1422" w:type="dxa"/>
            <w:vAlign w:val="top"/>
          </w:tcPr>
          <w:p w14:paraId="6F48E5A5" w14:textId="354AAA1A" w:rsidR="0025688E" w:rsidRPr="00C978BD" w:rsidRDefault="0025688E" w:rsidP="00C978BD">
            <w:pPr>
              <w:rPr>
                <w:rFonts w:eastAsia="Calibri" w:cs="Times New Roman"/>
                <w:szCs w:val="20"/>
              </w:rPr>
            </w:pPr>
            <w:r w:rsidRPr="00C978BD">
              <w:rPr>
                <w:rFonts w:eastAsia="Calibri" w:cs="Times New Roman"/>
                <w:color w:val="auto"/>
                <w:szCs w:val="20"/>
              </w:rPr>
              <w:t>0.04</w:t>
            </w:r>
            <w:r w:rsidR="000F4183">
              <w:rPr>
                <w:rFonts w:eastAsia="Calibri" w:cs="Times New Roman"/>
                <w:color w:val="auto"/>
                <w:szCs w:val="20"/>
              </w:rPr>
              <w:t>0</w:t>
            </w:r>
          </w:p>
        </w:tc>
        <w:tc>
          <w:tcPr>
            <w:tcW w:w="2700" w:type="dxa"/>
            <w:vAlign w:val="top"/>
          </w:tcPr>
          <w:p w14:paraId="5A9ECE38" w14:textId="20A6B86A" w:rsidR="0025688E" w:rsidRPr="00C978BD" w:rsidRDefault="0025688E" w:rsidP="00C978BD">
            <w:pPr>
              <w:rPr>
                <w:rFonts w:eastAsia="Calibri" w:cs="Times New Roman"/>
                <w:szCs w:val="20"/>
              </w:rPr>
            </w:pPr>
            <w:r w:rsidRPr="00C978BD">
              <w:rPr>
                <w:rFonts w:eastAsia="Calibri" w:cs="Times New Roman"/>
                <w:color w:val="auto"/>
                <w:szCs w:val="20"/>
              </w:rPr>
              <w:t>Chow 1959</w:t>
            </w:r>
          </w:p>
        </w:tc>
      </w:tr>
      <w:tr w:rsidR="000F4183" w14:paraId="4DF749EA" w14:textId="77777777" w:rsidTr="008A25C6">
        <w:trPr>
          <w:cnfStyle w:val="000000100000" w:firstRow="0" w:lastRow="0" w:firstColumn="0" w:lastColumn="0" w:oddVBand="0" w:evenVBand="0" w:oddHBand="1" w:evenHBand="0" w:firstRowFirstColumn="0" w:firstRowLastColumn="0" w:lastRowFirstColumn="0" w:lastRowLastColumn="0"/>
          <w:cantSplit/>
          <w:jc w:val="center"/>
        </w:trPr>
        <w:tc>
          <w:tcPr>
            <w:tcW w:w="2592" w:type="dxa"/>
            <w:vAlign w:val="top"/>
          </w:tcPr>
          <w:p w14:paraId="43B136F2" w14:textId="452BEFEB" w:rsidR="0025688E" w:rsidRPr="00C978BD" w:rsidRDefault="0025688E" w:rsidP="00C978BD">
            <w:pPr>
              <w:rPr>
                <w:rFonts w:eastAsia="Calibri" w:cs="Times New Roman"/>
                <w:szCs w:val="20"/>
              </w:rPr>
            </w:pPr>
            <w:r w:rsidRPr="00C978BD">
              <w:rPr>
                <w:rFonts w:eastAsia="Calibri" w:cs="Times New Roman"/>
                <w:color w:val="auto"/>
                <w:szCs w:val="20"/>
              </w:rPr>
              <w:t>Deciduous Forest</w:t>
            </w:r>
          </w:p>
        </w:tc>
        <w:tc>
          <w:tcPr>
            <w:tcW w:w="1296" w:type="dxa"/>
            <w:gridSpan w:val="3"/>
            <w:vAlign w:val="top"/>
          </w:tcPr>
          <w:p w14:paraId="0095BEAE" w14:textId="387731EF" w:rsidR="0025688E" w:rsidRPr="00C978BD" w:rsidRDefault="0025688E" w:rsidP="00C978BD">
            <w:pPr>
              <w:rPr>
                <w:rFonts w:eastAsia="Calibri" w:cs="Times New Roman"/>
                <w:szCs w:val="20"/>
              </w:rPr>
            </w:pPr>
            <w:r w:rsidRPr="00C978BD">
              <w:rPr>
                <w:rFonts w:eastAsia="Calibri" w:cs="Times New Roman"/>
                <w:color w:val="auto"/>
                <w:szCs w:val="20"/>
              </w:rPr>
              <w:t>0.06</w:t>
            </w:r>
            <w:r w:rsidR="000F4183">
              <w:rPr>
                <w:rFonts w:eastAsia="Calibri" w:cs="Times New Roman"/>
                <w:color w:val="auto"/>
                <w:szCs w:val="20"/>
              </w:rPr>
              <w:t>0</w:t>
            </w:r>
          </w:p>
        </w:tc>
        <w:tc>
          <w:tcPr>
            <w:tcW w:w="1422" w:type="dxa"/>
            <w:vAlign w:val="top"/>
          </w:tcPr>
          <w:p w14:paraId="0BC0C7BF" w14:textId="0C6C8A47" w:rsidR="0025688E" w:rsidRPr="00C978BD" w:rsidRDefault="0025688E" w:rsidP="00C978BD">
            <w:pPr>
              <w:rPr>
                <w:rFonts w:eastAsia="Calibri" w:cs="Times New Roman"/>
                <w:szCs w:val="20"/>
              </w:rPr>
            </w:pPr>
            <w:r w:rsidRPr="00C978BD">
              <w:rPr>
                <w:rFonts w:eastAsia="Calibri" w:cs="Times New Roman"/>
                <w:color w:val="auto"/>
                <w:szCs w:val="20"/>
              </w:rPr>
              <w:t>0.16</w:t>
            </w:r>
            <w:r w:rsidR="000F4183">
              <w:rPr>
                <w:rFonts w:eastAsia="Calibri" w:cs="Times New Roman"/>
                <w:color w:val="auto"/>
                <w:szCs w:val="20"/>
              </w:rPr>
              <w:t>0</w:t>
            </w:r>
          </w:p>
        </w:tc>
        <w:tc>
          <w:tcPr>
            <w:tcW w:w="2700" w:type="dxa"/>
            <w:vAlign w:val="top"/>
          </w:tcPr>
          <w:p w14:paraId="7DBB9624" w14:textId="51017E30" w:rsidR="0025688E" w:rsidRPr="00C978BD" w:rsidRDefault="0025688E" w:rsidP="00C978BD">
            <w:pPr>
              <w:rPr>
                <w:rFonts w:eastAsia="Calibri" w:cs="Times New Roman"/>
                <w:szCs w:val="20"/>
              </w:rPr>
            </w:pPr>
            <w:r w:rsidRPr="00C978BD">
              <w:rPr>
                <w:rFonts w:eastAsia="Calibri" w:cs="Times New Roman"/>
                <w:color w:val="auto"/>
                <w:szCs w:val="20"/>
              </w:rPr>
              <w:t>Chow 1959</w:t>
            </w:r>
          </w:p>
        </w:tc>
      </w:tr>
      <w:tr w:rsidR="000F4183" w14:paraId="20355F51" w14:textId="77777777" w:rsidTr="008A25C6">
        <w:trPr>
          <w:cnfStyle w:val="000000010000" w:firstRow="0" w:lastRow="0" w:firstColumn="0" w:lastColumn="0" w:oddVBand="0" w:evenVBand="0" w:oddHBand="0" w:evenHBand="1" w:firstRowFirstColumn="0" w:firstRowLastColumn="0" w:lastRowFirstColumn="0" w:lastRowLastColumn="0"/>
          <w:cantSplit/>
          <w:jc w:val="center"/>
        </w:trPr>
        <w:tc>
          <w:tcPr>
            <w:tcW w:w="2592" w:type="dxa"/>
            <w:vAlign w:val="top"/>
          </w:tcPr>
          <w:p w14:paraId="22DB820E" w14:textId="419FE02A" w:rsidR="0025688E" w:rsidRPr="00C978BD" w:rsidRDefault="0025688E" w:rsidP="00C978BD">
            <w:pPr>
              <w:rPr>
                <w:rFonts w:eastAsia="Calibri" w:cs="Times New Roman"/>
                <w:szCs w:val="20"/>
              </w:rPr>
            </w:pPr>
            <w:r w:rsidRPr="00C978BD">
              <w:rPr>
                <w:rFonts w:eastAsia="Calibri" w:cs="Times New Roman"/>
                <w:color w:val="auto"/>
                <w:szCs w:val="20"/>
              </w:rPr>
              <w:t>Evergreen Forest</w:t>
            </w:r>
          </w:p>
        </w:tc>
        <w:tc>
          <w:tcPr>
            <w:tcW w:w="1296" w:type="dxa"/>
            <w:gridSpan w:val="3"/>
            <w:vAlign w:val="top"/>
          </w:tcPr>
          <w:p w14:paraId="5A192A14" w14:textId="4FC3720B" w:rsidR="0025688E" w:rsidRPr="00C978BD" w:rsidRDefault="0025688E" w:rsidP="00C978BD">
            <w:pPr>
              <w:rPr>
                <w:rFonts w:eastAsia="Calibri" w:cs="Times New Roman"/>
                <w:szCs w:val="20"/>
              </w:rPr>
            </w:pPr>
            <w:r w:rsidRPr="00C978BD">
              <w:rPr>
                <w:rFonts w:eastAsia="Calibri" w:cs="Times New Roman"/>
                <w:color w:val="auto"/>
                <w:szCs w:val="20"/>
              </w:rPr>
              <w:t>0.06</w:t>
            </w:r>
            <w:r w:rsidR="000F4183">
              <w:rPr>
                <w:rFonts w:eastAsia="Calibri" w:cs="Times New Roman"/>
                <w:color w:val="auto"/>
                <w:szCs w:val="20"/>
              </w:rPr>
              <w:t>0</w:t>
            </w:r>
          </w:p>
        </w:tc>
        <w:tc>
          <w:tcPr>
            <w:tcW w:w="1422" w:type="dxa"/>
            <w:vAlign w:val="top"/>
          </w:tcPr>
          <w:p w14:paraId="127016B0" w14:textId="3B018FAC" w:rsidR="0025688E" w:rsidRPr="00C978BD" w:rsidRDefault="0025688E" w:rsidP="00C978BD">
            <w:pPr>
              <w:rPr>
                <w:rFonts w:eastAsia="Calibri" w:cs="Times New Roman"/>
                <w:szCs w:val="20"/>
              </w:rPr>
            </w:pPr>
            <w:r w:rsidRPr="00C978BD">
              <w:rPr>
                <w:rFonts w:eastAsia="Calibri" w:cs="Times New Roman"/>
                <w:color w:val="auto"/>
                <w:szCs w:val="20"/>
              </w:rPr>
              <w:t>0.16</w:t>
            </w:r>
            <w:r w:rsidR="000F4183">
              <w:rPr>
                <w:rFonts w:eastAsia="Calibri" w:cs="Times New Roman"/>
                <w:color w:val="auto"/>
                <w:szCs w:val="20"/>
              </w:rPr>
              <w:t>0</w:t>
            </w:r>
          </w:p>
        </w:tc>
        <w:tc>
          <w:tcPr>
            <w:tcW w:w="2700" w:type="dxa"/>
            <w:vAlign w:val="top"/>
          </w:tcPr>
          <w:p w14:paraId="7123141C" w14:textId="2397DFD9" w:rsidR="0025688E" w:rsidRPr="00C978BD" w:rsidRDefault="0025688E" w:rsidP="00C978BD">
            <w:pPr>
              <w:rPr>
                <w:rFonts w:eastAsia="Calibri" w:cs="Times New Roman"/>
                <w:szCs w:val="20"/>
              </w:rPr>
            </w:pPr>
            <w:r w:rsidRPr="00C978BD">
              <w:rPr>
                <w:rFonts w:eastAsia="Calibri" w:cs="Times New Roman"/>
                <w:color w:val="auto"/>
                <w:szCs w:val="20"/>
              </w:rPr>
              <w:t>Chow 1959</w:t>
            </w:r>
          </w:p>
        </w:tc>
      </w:tr>
      <w:tr w:rsidR="000F4183" w14:paraId="72DDF91E" w14:textId="77777777" w:rsidTr="008A25C6">
        <w:trPr>
          <w:cnfStyle w:val="000000100000" w:firstRow="0" w:lastRow="0" w:firstColumn="0" w:lastColumn="0" w:oddVBand="0" w:evenVBand="0" w:oddHBand="1" w:evenHBand="0" w:firstRowFirstColumn="0" w:firstRowLastColumn="0" w:lastRowFirstColumn="0" w:lastRowLastColumn="0"/>
          <w:cantSplit/>
          <w:jc w:val="center"/>
        </w:trPr>
        <w:tc>
          <w:tcPr>
            <w:tcW w:w="2592" w:type="dxa"/>
            <w:vAlign w:val="top"/>
          </w:tcPr>
          <w:p w14:paraId="3A9669B6" w14:textId="2D678446" w:rsidR="0025688E" w:rsidRPr="00C978BD" w:rsidRDefault="0025688E" w:rsidP="00C978BD">
            <w:pPr>
              <w:rPr>
                <w:rFonts w:eastAsia="Calibri" w:cs="Times New Roman"/>
                <w:szCs w:val="20"/>
              </w:rPr>
            </w:pPr>
            <w:r w:rsidRPr="00C978BD">
              <w:rPr>
                <w:rFonts w:eastAsia="Calibri" w:cs="Times New Roman"/>
                <w:color w:val="auto"/>
                <w:szCs w:val="20"/>
              </w:rPr>
              <w:t>Mixed Forest</w:t>
            </w:r>
          </w:p>
        </w:tc>
        <w:tc>
          <w:tcPr>
            <w:tcW w:w="1296" w:type="dxa"/>
            <w:gridSpan w:val="3"/>
            <w:vAlign w:val="top"/>
          </w:tcPr>
          <w:p w14:paraId="3762494E" w14:textId="17FAF022" w:rsidR="0025688E" w:rsidRPr="00C978BD" w:rsidRDefault="0025688E" w:rsidP="00C978BD">
            <w:pPr>
              <w:rPr>
                <w:rFonts w:eastAsia="Calibri" w:cs="Times New Roman"/>
                <w:szCs w:val="20"/>
              </w:rPr>
            </w:pPr>
            <w:r w:rsidRPr="00C978BD">
              <w:rPr>
                <w:rFonts w:eastAsia="Calibri" w:cs="Times New Roman"/>
                <w:color w:val="auto"/>
                <w:szCs w:val="20"/>
              </w:rPr>
              <w:t>0.06</w:t>
            </w:r>
            <w:r w:rsidR="000F4183">
              <w:rPr>
                <w:rFonts w:eastAsia="Calibri" w:cs="Times New Roman"/>
                <w:color w:val="auto"/>
                <w:szCs w:val="20"/>
              </w:rPr>
              <w:t>0</w:t>
            </w:r>
          </w:p>
        </w:tc>
        <w:tc>
          <w:tcPr>
            <w:tcW w:w="1422" w:type="dxa"/>
            <w:vAlign w:val="top"/>
          </w:tcPr>
          <w:p w14:paraId="50A2F52D" w14:textId="45F19712" w:rsidR="0025688E" w:rsidRPr="00C978BD" w:rsidRDefault="0025688E" w:rsidP="00C978BD">
            <w:pPr>
              <w:rPr>
                <w:rFonts w:eastAsia="Calibri" w:cs="Times New Roman"/>
                <w:szCs w:val="20"/>
              </w:rPr>
            </w:pPr>
            <w:r w:rsidRPr="00C978BD">
              <w:rPr>
                <w:rFonts w:eastAsia="Calibri" w:cs="Times New Roman"/>
                <w:color w:val="auto"/>
                <w:szCs w:val="20"/>
              </w:rPr>
              <w:t>0.16</w:t>
            </w:r>
            <w:r w:rsidR="000F4183">
              <w:rPr>
                <w:rFonts w:eastAsia="Calibri" w:cs="Times New Roman"/>
                <w:color w:val="auto"/>
                <w:szCs w:val="20"/>
              </w:rPr>
              <w:t>0</w:t>
            </w:r>
          </w:p>
        </w:tc>
        <w:tc>
          <w:tcPr>
            <w:tcW w:w="2700" w:type="dxa"/>
            <w:vAlign w:val="top"/>
          </w:tcPr>
          <w:p w14:paraId="16A48FE6" w14:textId="29DF7FF6" w:rsidR="0025688E" w:rsidRPr="00C978BD" w:rsidRDefault="0025688E" w:rsidP="00C978BD">
            <w:pPr>
              <w:rPr>
                <w:rFonts w:eastAsia="Calibri" w:cs="Times New Roman"/>
                <w:szCs w:val="20"/>
              </w:rPr>
            </w:pPr>
            <w:r w:rsidRPr="00C978BD">
              <w:rPr>
                <w:rFonts w:eastAsia="Calibri" w:cs="Times New Roman"/>
                <w:color w:val="auto"/>
                <w:szCs w:val="20"/>
              </w:rPr>
              <w:t>Chow 1959</w:t>
            </w:r>
          </w:p>
        </w:tc>
      </w:tr>
      <w:tr w:rsidR="000F4183" w14:paraId="51832C8D" w14:textId="77777777" w:rsidTr="008A25C6">
        <w:trPr>
          <w:cnfStyle w:val="000000010000" w:firstRow="0" w:lastRow="0" w:firstColumn="0" w:lastColumn="0" w:oddVBand="0" w:evenVBand="0" w:oddHBand="0" w:evenHBand="1" w:firstRowFirstColumn="0" w:firstRowLastColumn="0" w:lastRowFirstColumn="0" w:lastRowLastColumn="0"/>
          <w:cantSplit/>
          <w:jc w:val="center"/>
        </w:trPr>
        <w:tc>
          <w:tcPr>
            <w:tcW w:w="2592" w:type="dxa"/>
            <w:vAlign w:val="top"/>
          </w:tcPr>
          <w:p w14:paraId="48AAE065" w14:textId="774A432C" w:rsidR="0025688E" w:rsidRPr="00C978BD" w:rsidRDefault="0025688E" w:rsidP="00C978BD">
            <w:pPr>
              <w:rPr>
                <w:rFonts w:eastAsia="Calibri" w:cs="Times New Roman"/>
                <w:szCs w:val="20"/>
              </w:rPr>
            </w:pPr>
            <w:r w:rsidRPr="00C978BD">
              <w:rPr>
                <w:rFonts w:eastAsia="Calibri" w:cs="Times New Roman"/>
                <w:color w:val="auto"/>
                <w:szCs w:val="20"/>
              </w:rPr>
              <w:t>Scrub/Shrub</w:t>
            </w:r>
          </w:p>
        </w:tc>
        <w:tc>
          <w:tcPr>
            <w:tcW w:w="1296" w:type="dxa"/>
            <w:gridSpan w:val="3"/>
            <w:vAlign w:val="top"/>
          </w:tcPr>
          <w:p w14:paraId="5E6F5D21" w14:textId="10DAFD8E" w:rsidR="0025688E" w:rsidRPr="00C978BD" w:rsidRDefault="0025688E" w:rsidP="00C978BD">
            <w:pPr>
              <w:rPr>
                <w:rFonts w:eastAsia="Calibri" w:cs="Times New Roman"/>
                <w:szCs w:val="20"/>
              </w:rPr>
            </w:pPr>
            <w:r w:rsidRPr="00C978BD">
              <w:rPr>
                <w:rFonts w:eastAsia="Calibri" w:cs="Times New Roman"/>
                <w:color w:val="auto"/>
                <w:szCs w:val="20"/>
              </w:rPr>
              <w:t>0.04</w:t>
            </w:r>
            <w:r w:rsidR="000F4183">
              <w:rPr>
                <w:rFonts w:eastAsia="Calibri" w:cs="Times New Roman"/>
                <w:color w:val="auto"/>
                <w:szCs w:val="20"/>
              </w:rPr>
              <w:t>0</w:t>
            </w:r>
          </w:p>
        </w:tc>
        <w:tc>
          <w:tcPr>
            <w:tcW w:w="1422" w:type="dxa"/>
            <w:vAlign w:val="top"/>
          </w:tcPr>
          <w:p w14:paraId="71549E0A" w14:textId="2DF32E94" w:rsidR="0025688E" w:rsidRPr="00C978BD" w:rsidRDefault="0025688E" w:rsidP="00C978BD">
            <w:pPr>
              <w:rPr>
                <w:rFonts w:eastAsia="Calibri" w:cs="Times New Roman"/>
                <w:szCs w:val="20"/>
              </w:rPr>
            </w:pPr>
            <w:r w:rsidRPr="00C978BD">
              <w:rPr>
                <w:rFonts w:eastAsia="Calibri" w:cs="Times New Roman"/>
                <w:color w:val="auto"/>
                <w:szCs w:val="20"/>
              </w:rPr>
              <w:t>0.1</w:t>
            </w:r>
            <w:r w:rsidR="000F4183">
              <w:rPr>
                <w:rFonts w:eastAsia="Calibri" w:cs="Times New Roman"/>
                <w:color w:val="auto"/>
                <w:szCs w:val="20"/>
              </w:rPr>
              <w:t>00</w:t>
            </w:r>
          </w:p>
        </w:tc>
        <w:tc>
          <w:tcPr>
            <w:tcW w:w="2700" w:type="dxa"/>
            <w:vAlign w:val="top"/>
          </w:tcPr>
          <w:p w14:paraId="563FEAC8" w14:textId="5355D7D0" w:rsidR="0025688E" w:rsidRPr="00C978BD" w:rsidRDefault="0025688E" w:rsidP="00C978BD">
            <w:pPr>
              <w:rPr>
                <w:rFonts w:eastAsia="Calibri" w:cs="Times New Roman"/>
                <w:szCs w:val="20"/>
              </w:rPr>
            </w:pPr>
            <w:r w:rsidRPr="00C978BD">
              <w:rPr>
                <w:rFonts w:eastAsia="Calibri" w:cs="Times New Roman"/>
                <w:color w:val="auto"/>
                <w:szCs w:val="20"/>
              </w:rPr>
              <w:t>Chow 1959</w:t>
            </w:r>
          </w:p>
        </w:tc>
      </w:tr>
      <w:tr w:rsidR="0004533C" w14:paraId="7A8FCBA9" w14:textId="77777777" w:rsidTr="008A25C6">
        <w:trPr>
          <w:cnfStyle w:val="000000100000" w:firstRow="0" w:lastRow="0" w:firstColumn="0" w:lastColumn="0" w:oddVBand="0" w:evenVBand="0" w:oddHBand="1" w:evenHBand="0" w:firstRowFirstColumn="0" w:firstRowLastColumn="0" w:lastRowFirstColumn="0" w:lastRowLastColumn="0"/>
          <w:cantSplit/>
          <w:jc w:val="center"/>
        </w:trPr>
        <w:tc>
          <w:tcPr>
            <w:tcW w:w="2592" w:type="dxa"/>
            <w:vAlign w:val="top"/>
          </w:tcPr>
          <w:p w14:paraId="3051000E" w14:textId="76FFF5B4" w:rsidR="0025688E" w:rsidRPr="00C978BD" w:rsidRDefault="0025688E" w:rsidP="00C978BD">
            <w:pPr>
              <w:rPr>
                <w:rFonts w:eastAsia="Calibri" w:cs="Times New Roman"/>
                <w:szCs w:val="20"/>
              </w:rPr>
            </w:pPr>
            <w:r w:rsidRPr="00C978BD">
              <w:rPr>
                <w:rFonts w:eastAsia="Calibri" w:cs="Times New Roman"/>
                <w:color w:val="auto"/>
                <w:szCs w:val="20"/>
              </w:rPr>
              <w:t>Grassland/Herbaceous</w:t>
            </w:r>
          </w:p>
        </w:tc>
        <w:tc>
          <w:tcPr>
            <w:tcW w:w="1278" w:type="dxa"/>
            <w:gridSpan w:val="2"/>
            <w:vAlign w:val="top"/>
          </w:tcPr>
          <w:p w14:paraId="2E7BE2F7" w14:textId="0F966B7D" w:rsidR="0025688E" w:rsidRPr="00C978BD" w:rsidRDefault="0025688E" w:rsidP="00C978BD">
            <w:pPr>
              <w:rPr>
                <w:rFonts w:eastAsia="Calibri" w:cs="Times New Roman"/>
                <w:szCs w:val="20"/>
              </w:rPr>
            </w:pPr>
            <w:r w:rsidRPr="00C978BD">
              <w:rPr>
                <w:rFonts w:eastAsia="Calibri" w:cs="Times New Roman"/>
                <w:color w:val="auto"/>
                <w:szCs w:val="20"/>
              </w:rPr>
              <w:t>0.04</w:t>
            </w:r>
            <w:r w:rsidR="006C6BF2">
              <w:rPr>
                <w:rFonts w:eastAsia="Calibri" w:cs="Times New Roman"/>
                <w:color w:val="auto"/>
                <w:szCs w:val="20"/>
              </w:rPr>
              <w:t>0</w:t>
            </w:r>
          </w:p>
        </w:tc>
        <w:tc>
          <w:tcPr>
            <w:tcW w:w="1440" w:type="dxa"/>
            <w:gridSpan w:val="2"/>
            <w:vAlign w:val="top"/>
          </w:tcPr>
          <w:p w14:paraId="61BEFB50" w14:textId="159EFE82" w:rsidR="0025688E" w:rsidRPr="00C978BD" w:rsidRDefault="0025688E" w:rsidP="00C978BD">
            <w:pPr>
              <w:rPr>
                <w:rFonts w:eastAsia="Calibri" w:cs="Times New Roman"/>
                <w:szCs w:val="20"/>
              </w:rPr>
            </w:pPr>
            <w:r w:rsidRPr="00C978BD">
              <w:rPr>
                <w:rFonts w:eastAsia="Calibri" w:cs="Times New Roman"/>
                <w:color w:val="auto"/>
                <w:szCs w:val="20"/>
              </w:rPr>
              <w:t>0.06</w:t>
            </w:r>
            <w:r w:rsidR="006C6BF2">
              <w:rPr>
                <w:rFonts w:eastAsia="Calibri" w:cs="Times New Roman"/>
                <w:color w:val="auto"/>
                <w:szCs w:val="20"/>
              </w:rPr>
              <w:t>0</w:t>
            </w:r>
          </w:p>
        </w:tc>
        <w:tc>
          <w:tcPr>
            <w:tcW w:w="2700" w:type="dxa"/>
            <w:vAlign w:val="top"/>
          </w:tcPr>
          <w:p w14:paraId="76BC273E" w14:textId="1795CC31" w:rsidR="0025688E" w:rsidRPr="00C978BD" w:rsidRDefault="0025688E" w:rsidP="00C978BD">
            <w:pPr>
              <w:rPr>
                <w:rFonts w:eastAsia="Calibri" w:cs="Times New Roman"/>
                <w:szCs w:val="20"/>
              </w:rPr>
            </w:pPr>
            <w:r w:rsidRPr="00C978BD">
              <w:rPr>
                <w:rFonts w:eastAsia="Calibri" w:cs="Times New Roman"/>
                <w:color w:val="auto"/>
                <w:szCs w:val="20"/>
              </w:rPr>
              <w:t>Chow 1959</w:t>
            </w:r>
          </w:p>
        </w:tc>
      </w:tr>
      <w:tr w:rsidR="006C6BF2" w14:paraId="2E250E21" w14:textId="77777777" w:rsidTr="008A25C6">
        <w:trPr>
          <w:cnfStyle w:val="000000010000" w:firstRow="0" w:lastRow="0" w:firstColumn="0" w:lastColumn="0" w:oddVBand="0" w:evenVBand="0" w:oddHBand="0" w:evenHBand="1" w:firstRowFirstColumn="0" w:firstRowLastColumn="0" w:lastRowFirstColumn="0" w:lastRowLastColumn="0"/>
          <w:cantSplit/>
          <w:jc w:val="center"/>
        </w:trPr>
        <w:tc>
          <w:tcPr>
            <w:tcW w:w="2610" w:type="dxa"/>
            <w:gridSpan w:val="2"/>
            <w:vAlign w:val="top"/>
          </w:tcPr>
          <w:p w14:paraId="79851B36" w14:textId="5481EB02" w:rsidR="0025688E" w:rsidRPr="00C978BD" w:rsidRDefault="0025688E" w:rsidP="00C978BD">
            <w:pPr>
              <w:rPr>
                <w:rFonts w:eastAsia="Calibri" w:cs="Times New Roman"/>
                <w:szCs w:val="20"/>
              </w:rPr>
            </w:pPr>
            <w:r w:rsidRPr="00C978BD">
              <w:rPr>
                <w:rFonts w:eastAsia="Calibri" w:cs="Times New Roman"/>
                <w:color w:val="auto"/>
                <w:szCs w:val="20"/>
              </w:rPr>
              <w:t>Pasture/Hay</w:t>
            </w:r>
          </w:p>
        </w:tc>
        <w:tc>
          <w:tcPr>
            <w:tcW w:w="1260" w:type="dxa"/>
            <w:vAlign w:val="top"/>
          </w:tcPr>
          <w:p w14:paraId="0271DA89" w14:textId="18A65EF9" w:rsidR="0025688E" w:rsidRPr="00C978BD" w:rsidRDefault="0025688E" w:rsidP="00C978BD">
            <w:pPr>
              <w:rPr>
                <w:rFonts w:eastAsia="Calibri" w:cs="Times New Roman"/>
                <w:szCs w:val="20"/>
              </w:rPr>
            </w:pPr>
            <w:r w:rsidRPr="00C978BD">
              <w:rPr>
                <w:rFonts w:eastAsia="Calibri" w:cs="Times New Roman"/>
                <w:color w:val="auto"/>
                <w:szCs w:val="20"/>
              </w:rPr>
              <w:t>0.04</w:t>
            </w:r>
            <w:r w:rsidR="006C6BF2">
              <w:rPr>
                <w:rFonts w:eastAsia="Calibri" w:cs="Times New Roman"/>
                <w:color w:val="auto"/>
                <w:szCs w:val="20"/>
              </w:rPr>
              <w:t>0</w:t>
            </w:r>
          </w:p>
        </w:tc>
        <w:tc>
          <w:tcPr>
            <w:tcW w:w="1440" w:type="dxa"/>
            <w:gridSpan w:val="2"/>
            <w:vAlign w:val="top"/>
          </w:tcPr>
          <w:p w14:paraId="64D96D3E" w14:textId="5EE25AD3" w:rsidR="0025688E" w:rsidRPr="00C978BD" w:rsidRDefault="0025688E" w:rsidP="00C978BD">
            <w:pPr>
              <w:rPr>
                <w:rFonts w:eastAsia="Calibri" w:cs="Times New Roman"/>
                <w:szCs w:val="20"/>
              </w:rPr>
            </w:pPr>
            <w:r w:rsidRPr="00C978BD">
              <w:rPr>
                <w:rFonts w:eastAsia="Calibri" w:cs="Times New Roman"/>
                <w:color w:val="auto"/>
                <w:szCs w:val="20"/>
              </w:rPr>
              <w:t>0.06</w:t>
            </w:r>
            <w:r w:rsidR="006C6BF2">
              <w:rPr>
                <w:rFonts w:eastAsia="Calibri" w:cs="Times New Roman"/>
                <w:color w:val="auto"/>
                <w:szCs w:val="20"/>
              </w:rPr>
              <w:t>0</w:t>
            </w:r>
          </w:p>
        </w:tc>
        <w:tc>
          <w:tcPr>
            <w:tcW w:w="2700" w:type="dxa"/>
            <w:vAlign w:val="top"/>
          </w:tcPr>
          <w:p w14:paraId="0440DB91" w14:textId="6C41BAC5" w:rsidR="0025688E" w:rsidRPr="00C978BD" w:rsidRDefault="0025688E" w:rsidP="00C978BD">
            <w:pPr>
              <w:rPr>
                <w:rFonts w:eastAsia="Calibri" w:cs="Times New Roman"/>
                <w:szCs w:val="20"/>
              </w:rPr>
            </w:pPr>
            <w:r w:rsidRPr="00C978BD">
              <w:rPr>
                <w:rFonts w:eastAsia="Calibri" w:cs="Times New Roman"/>
                <w:color w:val="auto"/>
                <w:szCs w:val="20"/>
              </w:rPr>
              <w:t>Chow 1959</w:t>
            </w:r>
          </w:p>
        </w:tc>
      </w:tr>
      <w:tr w:rsidR="0004533C" w14:paraId="30E773D5" w14:textId="77777777" w:rsidTr="008A25C6">
        <w:trPr>
          <w:cnfStyle w:val="000000100000" w:firstRow="0" w:lastRow="0" w:firstColumn="0" w:lastColumn="0" w:oddVBand="0" w:evenVBand="0" w:oddHBand="1" w:evenHBand="0" w:firstRowFirstColumn="0" w:firstRowLastColumn="0" w:lastRowFirstColumn="0" w:lastRowLastColumn="0"/>
          <w:cantSplit/>
          <w:jc w:val="center"/>
        </w:trPr>
        <w:tc>
          <w:tcPr>
            <w:tcW w:w="2610" w:type="dxa"/>
            <w:gridSpan w:val="2"/>
            <w:vAlign w:val="top"/>
          </w:tcPr>
          <w:p w14:paraId="5E9BD490" w14:textId="172185DE" w:rsidR="0025688E" w:rsidRPr="00C978BD" w:rsidRDefault="0025688E" w:rsidP="00C978BD">
            <w:pPr>
              <w:rPr>
                <w:rFonts w:eastAsia="Calibri" w:cs="Times New Roman"/>
                <w:szCs w:val="20"/>
              </w:rPr>
            </w:pPr>
            <w:r w:rsidRPr="00C978BD">
              <w:rPr>
                <w:rFonts w:eastAsia="Calibri" w:cs="Times New Roman"/>
                <w:color w:val="auto"/>
                <w:szCs w:val="20"/>
              </w:rPr>
              <w:t>Cultivated Crops</w:t>
            </w:r>
          </w:p>
        </w:tc>
        <w:tc>
          <w:tcPr>
            <w:tcW w:w="1260" w:type="dxa"/>
            <w:vAlign w:val="top"/>
          </w:tcPr>
          <w:p w14:paraId="1B368A95" w14:textId="419631A7" w:rsidR="0025688E" w:rsidRPr="00C978BD" w:rsidRDefault="0025688E" w:rsidP="00C978BD">
            <w:pPr>
              <w:rPr>
                <w:rFonts w:eastAsia="Calibri" w:cs="Times New Roman"/>
                <w:szCs w:val="20"/>
              </w:rPr>
            </w:pPr>
            <w:r w:rsidRPr="00C978BD">
              <w:rPr>
                <w:rFonts w:eastAsia="Calibri" w:cs="Times New Roman"/>
                <w:color w:val="auto"/>
                <w:szCs w:val="20"/>
              </w:rPr>
              <w:t>0.04</w:t>
            </w:r>
            <w:r w:rsidR="006C6BF2">
              <w:rPr>
                <w:rFonts w:eastAsia="Calibri" w:cs="Times New Roman"/>
                <w:color w:val="auto"/>
                <w:szCs w:val="20"/>
              </w:rPr>
              <w:t>0</w:t>
            </w:r>
          </w:p>
        </w:tc>
        <w:tc>
          <w:tcPr>
            <w:tcW w:w="1440" w:type="dxa"/>
            <w:gridSpan w:val="2"/>
            <w:vAlign w:val="top"/>
          </w:tcPr>
          <w:p w14:paraId="166F29AF" w14:textId="06900A28" w:rsidR="0025688E" w:rsidRPr="00C978BD" w:rsidRDefault="0025688E" w:rsidP="00C978BD">
            <w:pPr>
              <w:rPr>
                <w:rFonts w:eastAsia="Calibri" w:cs="Times New Roman"/>
                <w:szCs w:val="20"/>
              </w:rPr>
            </w:pPr>
            <w:r w:rsidRPr="00C978BD">
              <w:rPr>
                <w:rFonts w:eastAsia="Calibri" w:cs="Times New Roman"/>
                <w:color w:val="auto"/>
                <w:szCs w:val="20"/>
              </w:rPr>
              <w:t>0.06</w:t>
            </w:r>
            <w:r w:rsidR="006C6BF2">
              <w:rPr>
                <w:rFonts w:eastAsia="Calibri" w:cs="Times New Roman"/>
                <w:color w:val="auto"/>
                <w:szCs w:val="20"/>
              </w:rPr>
              <w:t>0</w:t>
            </w:r>
          </w:p>
        </w:tc>
        <w:tc>
          <w:tcPr>
            <w:tcW w:w="2700" w:type="dxa"/>
            <w:vAlign w:val="top"/>
          </w:tcPr>
          <w:p w14:paraId="419ED0DA" w14:textId="0CE5AF11" w:rsidR="0025688E" w:rsidRPr="00C978BD" w:rsidRDefault="0025688E" w:rsidP="00C978BD">
            <w:pPr>
              <w:rPr>
                <w:rFonts w:eastAsia="Calibri" w:cs="Times New Roman"/>
                <w:szCs w:val="20"/>
              </w:rPr>
            </w:pPr>
            <w:r w:rsidRPr="00C978BD">
              <w:rPr>
                <w:rFonts w:eastAsia="Calibri" w:cs="Times New Roman"/>
                <w:color w:val="auto"/>
                <w:szCs w:val="20"/>
              </w:rPr>
              <w:t>Chow 1959</w:t>
            </w:r>
          </w:p>
        </w:tc>
      </w:tr>
      <w:tr w:rsidR="006C6BF2" w14:paraId="47DE79D6" w14:textId="77777777" w:rsidTr="008A25C6">
        <w:trPr>
          <w:cnfStyle w:val="000000010000" w:firstRow="0" w:lastRow="0" w:firstColumn="0" w:lastColumn="0" w:oddVBand="0" w:evenVBand="0" w:oddHBand="0" w:evenHBand="1" w:firstRowFirstColumn="0" w:firstRowLastColumn="0" w:lastRowFirstColumn="0" w:lastRowLastColumn="0"/>
          <w:cantSplit/>
          <w:jc w:val="center"/>
        </w:trPr>
        <w:tc>
          <w:tcPr>
            <w:tcW w:w="2610" w:type="dxa"/>
            <w:gridSpan w:val="2"/>
            <w:vAlign w:val="top"/>
          </w:tcPr>
          <w:p w14:paraId="3A537A9C" w14:textId="7C195CD4" w:rsidR="0025688E" w:rsidRPr="00C978BD" w:rsidRDefault="0025688E" w:rsidP="00C978BD">
            <w:pPr>
              <w:rPr>
                <w:rFonts w:eastAsia="Calibri" w:cs="Times New Roman"/>
                <w:szCs w:val="20"/>
              </w:rPr>
            </w:pPr>
            <w:r w:rsidRPr="00C978BD">
              <w:rPr>
                <w:rFonts w:eastAsia="Calibri" w:cs="Times New Roman"/>
                <w:color w:val="auto"/>
                <w:szCs w:val="20"/>
              </w:rPr>
              <w:t>Woody Wetlands</w:t>
            </w:r>
          </w:p>
        </w:tc>
        <w:tc>
          <w:tcPr>
            <w:tcW w:w="1260" w:type="dxa"/>
            <w:vAlign w:val="top"/>
          </w:tcPr>
          <w:p w14:paraId="2F939069" w14:textId="39FB9A2D" w:rsidR="0025688E" w:rsidRPr="00C978BD" w:rsidRDefault="0025688E" w:rsidP="00C978BD">
            <w:pPr>
              <w:rPr>
                <w:rFonts w:eastAsia="Calibri" w:cs="Times New Roman"/>
                <w:szCs w:val="20"/>
              </w:rPr>
            </w:pPr>
            <w:r w:rsidRPr="00C978BD">
              <w:rPr>
                <w:rFonts w:eastAsia="Calibri" w:cs="Times New Roman"/>
                <w:color w:val="auto"/>
                <w:szCs w:val="20"/>
              </w:rPr>
              <w:t>0.05</w:t>
            </w:r>
            <w:r w:rsidR="006C6BF2">
              <w:rPr>
                <w:rFonts w:eastAsia="Calibri" w:cs="Times New Roman"/>
                <w:color w:val="auto"/>
                <w:szCs w:val="20"/>
              </w:rPr>
              <w:t>0</w:t>
            </w:r>
          </w:p>
        </w:tc>
        <w:tc>
          <w:tcPr>
            <w:tcW w:w="1440" w:type="dxa"/>
            <w:gridSpan w:val="2"/>
            <w:vAlign w:val="top"/>
          </w:tcPr>
          <w:p w14:paraId="4B17C889" w14:textId="04568745" w:rsidR="0025688E" w:rsidRPr="00C978BD" w:rsidRDefault="0025688E" w:rsidP="00C978BD">
            <w:pPr>
              <w:rPr>
                <w:rFonts w:eastAsia="Calibri" w:cs="Times New Roman"/>
                <w:szCs w:val="20"/>
              </w:rPr>
            </w:pPr>
            <w:r w:rsidRPr="00C978BD">
              <w:rPr>
                <w:rFonts w:eastAsia="Calibri" w:cs="Times New Roman"/>
                <w:color w:val="auto"/>
                <w:szCs w:val="20"/>
              </w:rPr>
              <w:t>0.12</w:t>
            </w:r>
            <w:r w:rsidR="006C6BF2">
              <w:rPr>
                <w:rFonts w:eastAsia="Calibri" w:cs="Times New Roman"/>
                <w:color w:val="auto"/>
                <w:szCs w:val="20"/>
              </w:rPr>
              <w:t>0</w:t>
            </w:r>
          </w:p>
        </w:tc>
        <w:tc>
          <w:tcPr>
            <w:tcW w:w="2700" w:type="dxa"/>
            <w:vAlign w:val="top"/>
          </w:tcPr>
          <w:p w14:paraId="6A75190B" w14:textId="1ECF4641" w:rsidR="0025688E" w:rsidRPr="00C978BD" w:rsidRDefault="0025688E" w:rsidP="00C978BD">
            <w:pPr>
              <w:rPr>
                <w:rFonts w:eastAsia="Calibri" w:cs="Times New Roman"/>
                <w:szCs w:val="20"/>
              </w:rPr>
            </w:pPr>
            <w:r w:rsidRPr="00C978BD">
              <w:rPr>
                <w:rFonts w:eastAsia="Calibri" w:cs="Times New Roman"/>
                <w:color w:val="auto"/>
                <w:szCs w:val="20"/>
              </w:rPr>
              <w:t>Chow 1959</w:t>
            </w:r>
          </w:p>
        </w:tc>
      </w:tr>
      <w:tr w:rsidR="0004533C" w14:paraId="77BE59E3" w14:textId="77777777" w:rsidTr="008A25C6">
        <w:trPr>
          <w:cnfStyle w:val="000000100000" w:firstRow="0" w:lastRow="0" w:firstColumn="0" w:lastColumn="0" w:oddVBand="0" w:evenVBand="0" w:oddHBand="1" w:evenHBand="0" w:firstRowFirstColumn="0" w:firstRowLastColumn="0" w:lastRowFirstColumn="0" w:lastRowLastColumn="0"/>
          <w:cantSplit/>
          <w:jc w:val="center"/>
        </w:trPr>
        <w:tc>
          <w:tcPr>
            <w:tcW w:w="2610" w:type="dxa"/>
            <w:gridSpan w:val="2"/>
            <w:vAlign w:val="top"/>
          </w:tcPr>
          <w:p w14:paraId="3CF4D56B" w14:textId="740B2048" w:rsidR="0025688E" w:rsidRPr="00C978BD" w:rsidRDefault="0025688E" w:rsidP="00C978BD">
            <w:pPr>
              <w:rPr>
                <w:rFonts w:eastAsia="Calibri" w:cs="Times New Roman"/>
                <w:szCs w:val="20"/>
              </w:rPr>
            </w:pPr>
            <w:r w:rsidRPr="00C978BD">
              <w:rPr>
                <w:rFonts w:eastAsia="Calibri" w:cs="Times New Roman"/>
                <w:color w:val="auto"/>
                <w:szCs w:val="20"/>
              </w:rPr>
              <w:t>Emergent Herbaceous Wetland</w:t>
            </w:r>
          </w:p>
        </w:tc>
        <w:tc>
          <w:tcPr>
            <w:tcW w:w="1260" w:type="dxa"/>
            <w:vAlign w:val="top"/>
          </w:tcPr>
          <w:p w14:paraId="17AC3913" w14:textId="10C6FB1E" w:rsidR="0025688E" w:rsidRPr="00C978BD" w:rsidRDefault="0025688E" w:rsidP="00C978BD">
            <w:pPr>
              <w:rPr>
                <w:rFonts w:eastAsia="Calibri" w:cs="Times New Roman"/>
                <w:szCs w:val="20"/>
              </w:rPr>
            </w:pPr>
            <w:r w:rsidRPr="00C978BD">
              <w:rPr>
                <w:rFonts w:eastAsia="Calibri" w:cs="Times New Roman"/>
                <w:color w:val="auto"/>
                <w:szCs w:val="20"/>
              </w:rPr>
              <w:t>0.045</w:t>
            </w:r>
          </w:p>
        </w:tc>
        <w:tc>
          <w:tcPr>
            <w:tcW w:w="1440" w:type="dxa"/>
            <w:gridSpan w:val="2"/>
            <w:vAlign w:val="top"/>
          </w:tcPr>
          <w:p w14:paraId="45164127" w14:textId="2CC336A2" w:rsidR="0025688E" w:rsidRPr="00C978BD" w:rsidRDefault="0025688E" w:rsidP="00C978BD">
            <w:pPr>
              <w:rPr>
                <w:rFonts w:eastAsia="Calibri" w:cs="Times New Roman"/>
                <w:szCs w:val="20"/>
              </w:rPr>
            </w:pPr>
            <w:r w:rsidRPr="00C978BD">
              <w:rPr>
                <w:rFonts w:eastAsia="Calibri" w:cs="Times New Roman"/>
                <w:color w:val="auto"/>
                <w:szCs w:val="20"/>
              </w:rPr>
              <w:t>0.07</w:t>
            </w:r>
            <w:r w:rsidR="006C6BF2">
              <w:rPr>
                <w:rFonts w:eastAsia="Calibri" w:cs="Times New Roman"/>
                <w:color w:val="auto"/>
                <w:szCs w:val="20"/>
              </w:rPr>
              <w:t>0</w:t>
            </w:r>
          </w:p>
        </w:tc>
        <w:tc>
          <w:tcPr>
            <w:tcW w:w="2700" w:type="dxa"/>
            <w:vAlign w:val="top"/>
          </w:tcPr>
          <w:p w14:paraId="01CE584D" w14:textId="54B5640A" w:rsidR="0025688E" w:rsidRPr="00C978BD" w:rsidRDefault="0025688E" w:rsidP="00C978BD">
            <w:pPr>
              <w:rPr>
                <w:rFonts w:eastAsia="Calibri" w:cs="Times New Roman"/>
                <w:szCs w:val="20"/>
              </w:rPr>
            </w:pPr>
            <w:r w:rsidRPr="00C978BD">
              <w:rPr>
                <w:rFonts w:eastAsia="Calibri" w:cs="Times New Roman"/>
                <w:color w:val="auto"/>
                <w:szCs w:val="20"/>
              </w:rPr>
              <w:t>Chow 1959</w:t>
            </w:r>
          </w:p>
        </w:tc>
      </w:tr>
    </w:tbl>
    <w:p w14:paraId="0F5C9B89" w14:textId="77777777" w:rsidR="004828A8" w:rsidRPr="0048315A" w:rsidRDefault="004828A8" w:rsidP="00CD0DC5">
      <w:pPr>
        <w:pStyle w:val="BodyText"/>
      </w:pPr>
    </w:p>
    <w:p w14:paraId="6EC7A07F" w14:textId="77777777" w:rsidR="004828A8" w:rsidRDefault="004828A8" w:rsidP="00FA176F">
      <w:pPr>
        <w:pStyle w:val="Heading3"/>
        <w:ind w:left="720"/>
      </w:pPr>
      <w:bookmarkStart w:id="192" w:name="_Toc94962127"/>
      <w:bookmarkStart w:id="193" w:name="_Ref123818443"/>
      <w:bookmarkStart w:id="194" w:name="_Toc1934902569"/>
      <w:bookmarkStart w:id="195" w:name="_Toc126654300"/>
      <w:proofErr w:type="spellStart"/>
      <w:r>
        <w:t>Breaklines</w:t>
      </w:r>
      <w:bookmarkEnd w:id="192"/>
      <w:bookmarkEnd w:id="193"/>
      <w:bookmarkEnd w:id="194"/>
      <w:bookmarkEnd w:id="195"/>
      <w:proofErr w:type="spellEnd"/>
    </w:p>
    <w:p w14:paraId="7B651E25" w14:textId="495D6FBB" w:rsidR="004828A8" w:rsidRDefault="004828A8" w:rsidP="002F439A">
      <w:pPr>
        <w:pStyle w:val="BodyText"/>
        <w:jc w:val="both"/>
      </w:pPr>
      <w:proofErr w:type="spellStart"/>
      <w:r w:rsidRPr="00161A02">
        <w:t>Breaklines</w:t>
      </w:r>
      <w:proofErr w:type="spellEnd"/>
      <w:r w:rsidRPr="00161A02">
        <w:t xml:space="preserve"> align grid cell faces and were used within the 2D mesh area to define prominent features including road embankments and hydraulic structures. Road embankment features were delineated in GIS and imported into </w:t>
      </w:r>
      <w:r w:rsidR="00CC2F19">
        <w:t>HEC-RAS</w:t>
      </w:r>
      <w:r w:rsidRPr="00161A02">
        <w:t xml:space="preserve"> as </w:t>
      </w:r>
      <w:proofErr w:type="spellStart"/>
      <w:r w:rsidRPr="00161A02">
        <w:t>breaklines</w:t>
      </w:r>
      <w:proofErr w:type="spellEnd"/>
      <w:r w:rsidRPr="00161A02">
        <w:t xml:space="preserve"> to contain water where appropriate. Similarly, significant bridge/culvert crossings that were not processed out of the terrain data were modeled by </w:t>
      </w:r>
      <w:r>
        <w:t>v-notch</w:t>
      </w:r>
      <w:r w:rsidRPr="00161A02">
        <w:t xml:space="preserve"> </w:t>
      </w:r>
      <w:proofErr w:type="spellStart"/>
      <w:r w:rsidRPr="00161A02">
        <w:t>breaklines</w:t>
      </w:r>
      <w:proofErr w:type="spellEnd"/>
      <w:r w:rsidRPr="00161A02">
        <w:t xml:space="preserve"> adjacent to the road embankment to align grid cells around the embankment and allow water to be routed through the embankment without creating artificial backwater. An example of the </w:t>
      </w:r>
      <w:r>
        <w:t>v-notch</w:t>
      </w:r>
      <w:r w:rsidRPr="00161A02">
        <w:t xml:space="preserve"> </w:t>
      </w:r>
      <w:proofErr w:type="spellStart"/>
      <w:r w:rsidRPr="00161A02">
        <w:t>breakline</w:t>
      </w:r>
      <w:proofErr w:type="spellEnd"/>
      <w:r w:rsidRPr="00161A02">
        <w:t xml:space="preserve"> approach is shown </w:t>
      </w:r>
      <w:r>
        <w:t xml:space="preserve">in </w:t>
      </w:r>
      <w:r>
        <w:fldChar w:fldCharType="begin"/>
      </w:r>
      <w:r>
        <w:instrText xml:space="preserve"> REF _Ref61262552 \h </w:instrText>
      </w:r>
      <w:r w:rsidR="002F439A">
        <w:instrText xml:space="preserve"> \* MERGEFORMAT </w:instrText>
      </w:r>
      <w:r>
        <w:fldChar w:fldCharType="separate"/>
      </w:r>
      <w:r w:rsidR="00605DD7">
        <w:t xml:space="preserve">Figure </w:t>
      </w:r>
      <w:r w:rsidR="00605DD7">
        <w:rPr>
          <w:noProof/>
        </w:rPr>
        <w:t>17</w:t>
      </w:r>
      <w:r>
        <w:fldChar w:fldCharType="end"/>
      </w:r>
      <w:r w:rsidRPr="00161A02">
        <w:t>.</w:t>
      </w:r>
    </w:p>
    <w:p w14:paraId="714274F0" w14:textId="4F5F5274" w:rsidR="004828A8" w:rsidRDefault="004828A8" w:rsidP="002F439A">
      <w:pPr>
        <w:pStyle w:val="BodyText"/>
        <w:jc w:val="both"/>
      </w:pPr>
      <w:r w:rsidRPr="0086558D">
        <w:t xml:space="preserve">County, interstate, common name, state recognized, and U.S. roads were incorporated for road </w:t>
      </w:r>
      <w:proofErr w:type="spellStart"/>
      <w:r w:rsidRPr="0086558D">
        <w:t>breaklines</w:t>
      </w:r>
      <w:proofErr w:type="spellEnd"/>
      <w:r w:rsidRPr="0086558D">
        <w:t xml:space="preserve"> from the U.S. Census Bureau TIGER/</w:t>
      </w:r>
      <w:r w:rsidR="002F439A" w:rsidRPr="0086558D">
        <w:t>Line Road</w:t>
      </w:r>
      <w:r w:rsidRPr="0086558D">
        <w:t xml:space="preserve"> layer.  </w:t>
      </w:r>
    </w:p>
    <w:p w14:paraId="1D8D1300" w14:textId="3EA00A94" w:rsidR="004828A8" w:rsidRDefault="004828A8" w:rsidP="002F439A">
      <w:pPr>
        <w:pStyle w:val="BodyText"/>
        <w:jc w:val="both"/>
      </w:pPr>
      <w:r>
        <w:t xml:space="preserve">All publicly owned dams, according to the 2018 National Inventory of Dams, were modeled with </w:t>
      </w:r>
      <w:proofErr w:type="spellStart"/>
      <w:r>
        <w:t>breaklines</w:t>
      </w:r>
      <w:proofErr w:type="spellEnd"/>
      <w:r>
        <w:t xml:space="preserve"> to provide protection. This method allows water to flow out of the spillway if it reaches that elevation. Private dams were not modeled as showing protection</w:t>
      </w:r>
      <w:r w:rsidR="00572238">
        <w:t xml:space="preserve"> to</w:t>
      </w:r>
      <w:r>
        <w:t xml:space="preserve"> lessen the burden on private dam owners to maintain their dams to sustain the regulatory products created </w:t>
      </w:r>
      <w:r w:rsidR="005105AF">
        <w:t>because</w:t>
      </w:r>
      <w:r>
        <w:t xml:space="preserve"> of this study.</w:t>
      </w:r>
    </w:p>
    <w:p w14:paraId="481EAB8F" w14:textId="21F213EA" w:rsidR="004828A8" w:rsidRDefault="004828A8" w:rsidP="002F439A">
      <w:pPr>
        <w:pStyle w:val="BodyText"/>
        <w:jc w:val="both"/>
      </w:pPr>
      <w:proofErr w:type="spellStart"/>
      <w:r>
        <w:t>Breaklines</w:t>
      </w:r>
      <w:proofErr w:type="spellEnd"/>
      <w:r>
        <w:t xml:space="preserve"> were also used along all the stream centerlines of streams draining greater than one square mile of drainage area. Each stream centerline was enforced with </w:t>
      </w:r>
      <w:r w:rsidR="002F439A">
        <w:t>100-foot</w:t>
      </w:r>
      <w:r>
        <w:t xml:space="preserve"> cell spacing to align cells along the </w:t>
      </w:r>
      <w:r w:rsidR="002F439A">
        <w:t>streamline</w:t>
      </w:r>
      <w:r>
        <w:t xml:space="preserve"> and capture more detail along the one square mile stream network.</w:t>
      </w:r>
    </w:p>
    <w:p w14:paraId="5BA86E81" w14:textId="77777777" w:rsidR="004828A8" w:rsidRDefault="004828A8" w:rsidP="00CD0DC5">
      <w:pPr>
        <w:pStyle w:val="BodyText"/>
      </w:pPr>
    </w:p>
    <w:p w14:paraId="67A437BB" w14:textId="77777777" w:rsidR="004828A8" w:rsidRDefault="004828A8" w:rsidP="00CD0DC5">
      <w:pPr>
        <w:pStyle w:val="BodyText"/>
      </w:pPr>
    </w:p>
    <w:p w14:paraId="21FAFE37" w14:textId="77777777" w:rsidR="004828A8" w:rsidRDefault="004828A8" w:rsidP="00CD0DC5">
      <w:pPr>
        <w:pStyle w:val="BodyText"/>
      </w:pPr>
    </w:p>
    <w:p w14:paraId="34F7526E" w14:textId="77777777" w:rsidR="004828A8" w:rsidRDefault="004828A8" w:rsidP="00CD0DC5">
      <w:pPr>
        <w:pStyle w:val="BodyText"/>
        <w:jc w:val="center"/>
      </w:pPr>
      <w:r>
        <w:rPr>
          <w:noProof/>
        </w:rPr>
        <w:lastRenderedPageBreak/>
        <w:drawing>
          <wp:inline distT="0" distB="0" distL="0" distR="0" wp14:anchorId="2F30F3D8" wp14:editId="0407835C">
            <wp:extent cx="4261449" cy="4662434"/>
            <wp:effectExtent l="0" t="0" r="635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265160" cy="4666494"/>
                    </a:xfrm>
                    <a:prstGeom prst="rect">
                      <a:avLst/>
                    </a:prstGeom>
                  </pic:spPr>
                </pic:pic>
              </a:graphicData>
            </a:graphic>
          </wp:inline>
        </w:drawing>
      </w:r>
    </w:p>
    <w:p w14:paraId="0F22269F" w14:textId="6445001C" w:rsidR="004828A8" w:rsidRDefault="004828A8" w:rsidP="00CD0DC5">
      <w:pPr>
        <w:pStyle w:val="Caption"/>
        <w:jc w:val="center"/>
      </w:pPr>
      <w:bookmarkStart w:id="196" w:name="_Ref61262552"/>
      <w:bookmarkStart w:id="197" w:name="_Toc94962159"/>
      <w:bookmarkStart w:id="198" w:name="_Toc126654349"/>
      <w:r>
        <w:t xml:space="preserve">Figure </w:t>
      </w:r>
      <w:fldSimple w:instr=" SEQ Figure \* ARABIC ">
        <w:r w:rsidR="00605DD7">
          <w:rPr>
            <w:noProof/>
          </w:rPr>
          <w:t>17</w:t>
        </w:r>
      </w:fldSimple>
      <w:bookmarkEnd w:id="196"/>
      <w:r>
        <w:t>: V-notch</w:t>
      </w:r>
      <w:r w:rsidRPr="000C1FC9">
        <w:t xml:space="preserve"> </w:t>
      </w:r>
      <w:proofErr w:type="spellStart"/>
      <w:r w:rsidRPr="000C1FC9">
        <w:t>Breakline</w:t>
      </w:r>
      <w:proofErr w:type="spellEnd"/>
      <w:r w:rsidRPr="000C1FC9">
        <w:t xml:space="preserve"> Approach at Bridge Crossing</w:t>
      </w:r>
      <w:bookmarkEnd w:id="197"/>
      <w:bookmarkEnd w:id="198"/>
    </w:p>
    <w:p w14:paraId="2C306161" w14:textId="77777777" w:rsidR="004828A8" w:rsidRDefault="004828A8" w:rsidP="00CD0DC5">
      <w:pPr>
        <w:pStyle w:val="Caption"/>
        <w:jc w:val="center"/>
      </w:pPr>
    </w:p>
    <w:p w14:paraId="571481E1" w14:textId="77777777" w:rsidR="004828A8" w:rsidRDefault="004828A8" w:rsidP="00FA176F">
      <w:pPr>
        <w:pStyle w:val="Heading3"/>
        <w:ind w:left="720"/>
      </w:pPr>
      <w:bookmarkStart w:id="199" w:name="_Toc94962128"/>
      <w:bookmarkStart w:id="200" w:name="_Toc741760441"/>
      <w:bookmarkStart w:id="201" w:name="_Toc126654301"/>
      <w:r>
        <w:t>Refinement Regions</w:t>
      </w:r>
      <w:bookmarkEnd w:id="199"/>
      <w:bookmarkEnd w:id="200"/>
      <w:bookmarkEnd w:id="201"/>
    </w:p>
    <w:p w14:paraId="48C7850E" w14:textId="6A13403C" w:rsidR="004828A8" w:rsidRDefault="004828A8" w:rsidP="002F439A">
      <w:pPr>
        <w:pStyle w:val="BodyText"/>
        <w:jc w:val="both"/>
      </w:pPr>
      <w:r w:rsidRPr="00161A02">
        <w:t xml:space="preserve">Refinement regions were created for each community within the </w:t>
      </w:r>
      <w:r>
        <w:t>model</w:t>
      </w:r>
      <w:r w:rsidRPr="00161A02">
        <w:t xml:space="preserve">. The </w:t>
      </w:r>
      <w:r w:rsidR="00671A1B">
        <w:t>population center</w:t>
      </w:r>
      <w:r w:rsidR="00671A1B" w:rsidRPr="00161A02">
        <w:t xml:space="preserve"> </w:t>
      </w:r>
      <w:r w:rsidRPr="00161A02">
        <w:t>boundary was used to determine the shape of the refinement region. The regions were assigned a cell spacing of 50</w:t>
      </w:r>
      <w:r w:rsidR="004D6DF8">
        <w:t>-</w:t>
      </w:r>
      <w:r w:rsidRPr="00161A02">
        <w:t xml:space="preserve">feet by </w:t>
      </w:r>
      <w:r w:rsidR="004D6DF8" w:rsidRPr="00161A02">
        <w:t>50</w:t>
      </w:r>
      <w:r w:rsidR="004D6DF8">
        <w:t>-</w:t>
      </w:r>
      <w:r w:rsidRPr="00161A02">
        <w:t xml:space="preserve">feet. This finer cell spacing allows for more hydraulic calculations and mapping detail near areas where there are likely to be more structures. The table below shows the communities contained within </w:t>
      </w:r>
      <w:r>
        <w:t>Lower Brazos watershed that were modeled with refinement regions as well as the square mileage of the refinement region.</w:t>
      </w:r>
    </w:p>
    <w:p w14:paraId="29484EA4" w14:textId="521315A3" w:rsidR="004828A8" w:rsidRDefault="004828A8" w:rsidP="004828A8">
      <w:pPr>
        <w:pStyle w:val="Caption"/>
        <w:jc w:val="center"/>
      </w:pPr>
      <w:bookmarkStart w:id="202" w:name="_Toc94962175"/>
      <w:bookmarkStart w:id="203" w:name="_Toc127274333"/>
      <w:r>
        <w:t xml:space="preserve">Table </w:t>
      </w:r>
      <w:fldSimple w:instr=" SEQ Table \* ARABIC ">
        <w:r w:rsidR="0077342A">
          <w:rPr>
            <w:noProof/>
          </w:rPr>
          <w:t>16</w:t>
        </w:r>
      </w:fldSimple>
      <w:r>
        <w:t>: Communities with 2D Mesh Refinement</w:t>
      </w:r>
      <w:bookmarkEnd w:id="202"/>
      <w:bookmarkEnd w:id="203"/>
    </w:p>
    <w:tbl>
      <w:tblPr>
        <w:tblStyle w:val="CompassTable"/>
        <w:tblW w:w="0" w:type="auto"/>
        <w:jc w:val="center"/>
        <w:tblLook w:val="0020" w:firstRow="1" w:lastRow="0" w:firstColumn="0" w:lastColumn="0" w:noHBand="0" w:noVBand="0"/>
      </w:tblPr>
      <w:tblGrid>
        <w:gridCol w:w="2089"/>
        <w:gridCol w:w="1056"/>
      </w:tblGrid>
      <w:tr w:rsidR="004828A8" w:rsidRPr="00D44947" w14:paraId="099F843A" w14:textId="77777777" w:rsidTr="00CC2F19">
        <w:trPr>
          <w:cnfStyle w:val="100000000000" w:firstRow="1" w:lastRow="0" w:firstColumn="0" w:lastColumn="0" w:oddVBand="0" w:evenVBand="0" w:oddHBand="0" w:evenHBand="0" w:firstRowFirstColumn="0" w:firstRowLastColumn="0" w:lastRowFirstColumn="0" w:lastRowLastColumn="0"/>
          <w:trHeight w:val="334"/>
          <w:jc w:val="center"/>
        </w:trPr>
        <w:tc>
          <w:tcPr>
            <w:tcW w:w="0" w:type="auto"/>
          </w:tcPr>
          <w:p w14:paraId="55FDBA46" w14:textId="77777777" w:rsidR="004828A8" w:rsidRPr="00D44947" w:rsidRDefault="004828A8" w:rsidP="002E597B">
            <w:pPr>
              <w:autoSpaceDE w:val="0"/>
              <w:autoSpaceDN w:val="0"/>
              <w:adjustRightInd w:val="0"/>
              <w:rPr>
                <w:rFonts w:cs="Calibri"/>
                <w:sz w:val="20"/>
                <w:szCs w:val="20"/>
              </w:rPr>
            </w:pPr>
            <w:r w:rsidRPr="00D44947">
              <w:rPr>
                <w:rFonts w:cs="Calibri"/>
                <w:sz w:val="20"/>
                <w:szCs w:val="20"/>
              </w:rPr>
              <w:t>Community Name</w:t>
            </w:r>
          </w:p>
        </w:tc>
        <w:tc>
          <w:tcPr>
            <w:tcW w:w="0" w:type="auto"/>
          </w:tcPr>
          <w:p w14:paraId="01E00153" w14:textId="77777777" w:rsidR="004828A8" w:rsidRPr="00D44947" w:rsidRDefault="004828A8" w:rsidP="002E597B">
            <w:pPr>
              <w:autoSpaceDE w:val="0"/>
              <w:autoSpaceDN w:val="0"/>
              <w:adjustRightInd w:val="0"/>
              <w:rPr>
                <w:rFonts w:cs="Calibri"/>
                <w:sz w:val="20"/>
                <w:szCs w:val="20"/>
              </w:rPr>
            </w:pPr>
            <w:r w:rsidRPr="00D44947">
              <w:rPr>
                <w:rFonts w:cs="Calibri"/>
                <w:sz w:val="20"/>
                <w:szCs w:val="20"/>
              </w:rPr>
              <w:t>Area (mi</w:t>
            </w:r>
            <w:r w:rsidRPr="00D44947">
              <w:rPr>
                <w:rFonts w:cs="Calibri"/>
                <w:sz w:val="20"/>
                <w:szCs w:val="20"/>
                <w:vertAlign w:val="superscript"/>
              </w:rPr>
              <w:t>2</w:t>
            </w:r>
            <w:r w:rsidRPr="00D44947">
              <w:rPr>
                <w:rFonts w:cs="Calibri"/>
                <w:sz w:val="20"/>
                <w:szCs w:val="20"/>
              </w:rPr>
              <w:t>)</w:t>
            </w:r>
          </w:p>
        </w:tc>
      </w:tr>
      <w:tr w:rsidR="004828A8" w:rsidRPr="00D44947" w14:paraId="553CACC3" w14:textId="77777777" w:rsidTr="00CC2F19">
        <w:trPr>
          <w:cnfStyle w:val="000000100000" w:firstRow="0" w:lastRow="0" w:firstColumn="0" w:lastColumn="0" w:oddVBand="0" w:evenVBand="0" w:oddHBand="1" w:evenHBand="0" w:firstRowFirstColumn="0" w:firstRowLastColumn="0" w:lastRowFirstColumn="0" w:lastRowLastColumn="0"/>
          <w:cantSplit/>
          <w:trHeight w:val="290"/>
          <w:jc w:val="center"/>
        </w:trPr>
        <w:tc>
          <w:tcPr>
            <w:tcW w:w="0" w:type="auto"/>
            <w:vAlign w:val="top"/>
          </w:tcPr>
          <w:p w14:paraId="47A06BF4" w14:textId="77777777" w:rsidR="004828A8" w:rsidRPr="00D44947" w:rsidRDefault="004828A8" w:rsidP="002E597B">
            <w:pPr>
              <w:autoSpaceDE w:val="0"/>
              <w:autoSpaceDN w:val="0"/>
              <w:adjustRightInd w:val="0"/>
              <w:jc w:val="center"/>
              <w:rPr>
                <w:rFonts w:cs="Calibri"/>
                <w:color w:val="auto"/>
                <w:szCs w:val="20"/>
              </w:rPr>
            </w:pPr>
            <w:r w:rsidRPr="00D44947">
              <w:rPr>
                <w:rFonts w:cs="Calibri"/>
                <w:szCs w:val="20"/>
              </w:rPr>
              <w:t>Bailey's Prairie village</w:t>
            </w:r>
          </w:p>
        </w:tc>
        <w:tc>
          <w:tcPr>
            <w:tcW w:w="0" w:type="auto"/>
            <w:vAlign w:val="top"/>
          </w:tcPr>
          <w:p w14:paraId="705A5A07" w14:textId="77777777" w:rsidR="004828A8" w:rsidRPr="00D44947" w:rsidRDefault="004828A8" w:rsidP="002E597B">
            <w:pPr>
              <w:autoSpaceDE w:val="0"/>
              <w:autoSpaceDN w:val="0"/>
              <w:adjustRightInd w:val="0"/>
              <w:jc w:val="center"/>
              <w:rPr>
                <w:rFonts w:cs="Calibri"/>
                <w:color w:val="auto"/>
                <w:szCs w:val="20"/>
              </w:rPr>
            </w:pPr>
            <w:r w:rsidRPr="00D44947">
              <w:rPr>
                <w:rFonts w:cs="Calibri"/>
                <w:szCs w:val="20"/>
              </w:rPr>
              <w:t>4.84</w:t>
            </w:r>
          </w:p>
        </w:tc>
      </w:tr>
      <w:tr w:rsidR="004828A8" w:rsidRPr="00D44947" w14:paraId="778A668E" w14:textId="77777777" w:rsidTr="00CC2F19">
        <w:trPr>
          <w:cnfStyle w:val="000000010000" w:firstRow="0" w:lastRow="0" w:firstColumn="0" w:lastColumn="0" w:oddVBand="0" w:evenVBand="0" w:oddHBand="0" w:evenHBand="1" w:firstRowFirstColumn="0" w:firstRowLastColumn="0" w:lastRowFirstColumn="0" w:lastRowLastColumn="0"/>
          <w:cantSplit/>
          <w:trHeight w:val="290"/>
          <w:jc w:val="center"/>
        </w:trPr>
        <w:tc>
          <w:tcPr>
            <w:tcW w:w="0" w:type="auto"/>
            <w:vAlign w:val="top"/>
          </w:tcPr>
          <w:p w14:paraId="13BC962D" w14:textId="77777777" w:rsidR="004828A8" w:rsidRPr="00D44947" w:rsidRDefault="004828A8" w:rsidP="002E597B">
            <w:pPr>
              <w:autoSpaceDE w:val="0"/>
              <w:autoSpaceDN w:val="0"/>
              <w:adjustRightInd w:val="0"/>
              <w:jc w:val="center"/>
              <w:rPr>
                <w:rFonts w:cs="Calibri"/>
                <w:color w:val="auto"/>
                <w:szCs w:val="20"/>
              </w:rPr>
            </w:pPr>
            <w:r w:rsidRPr="00D44947">
              <w:rPr>
                <w:rFonts w:cs="Calibri"/>
                <w:szCs w:val="20"/>
              </w:rPr>
              <w:t>Beasley city</w:t>
            </w:r>
          </w:p>
        </w:tc>
        <w:tc>
          <w:tcPr>
            <w:tcW w:w="0" w:type="auto"/>
            <w:vAlign w:val="top"/>
          </w:tcPr>
          <w:p w14:paraId="44D9EDF3" w14:textId="77777777" w:rsidR="004828A8" w:rsidRPr="00D44947" w:rsidRDefault="004828A8" w:rsidP="002E597B">
            <w:pPr>
              <w:autoSpaceDE w:val="0"/>
              <w:autoSpaceDN w:val="0"/>
              <w:adjustRightInd w:val="0"/>
              <w:jc w:val="center"/>
              <w:rPr>
                <w:rFonts w:cs="Calibri"/>
                <w:color w:val="auto"/>
                <w:szCs w:val="20"/>
              </w:rPr>
            </w:pPr>
            <w:r w:rsidRPr="00D44947">
              <w:rPr>
                <w:rFonts w:cs="Calibri"/>
                <w:szCs w:val="20"/>
              </w:rPr>
              <w:t>0.22</w:t>
            </w:r>
          </w:p>
        </w:tc>
      </w:tr>
      <w:tr w:rsidR="004828A8" w:rsidRPr="00D44947" w14:paraId="0BE9F6BD" w14:textId="77777777" w:rsidTr="00CC2F19">
        <w:trPr>
          <w:cnfStyle w:val="000000100000" w:firstRow="0" w:lastRow="0" w:firstColumn="0" w:lastColumn="0" w:oddVBand="0" w:evenVBand="0" w:oddHBand="1" w:evenHBand="0" w:firstRowFirstColumn="0" w:firstRowLastColumn="0" w:lastRowFirstColumn="0" w:lastRowLastColumn="0"/>
          <w:cantSplit/>
          <w:trHeight w:val="290"/>
          <w:jc w:val="center"/>
        </w:trPr>
        <w:tc>
          <w:tcPr>
            <w:tcW w:w="0" w:type="auto"/>
            <w:vAlign w:val="top"/>
          </w:tcPr>
          <w:p w14:paraId="138D4947" w14:textId="77777777" w:rsidR="004828A8" w:rsidRPr="00D44947" w:rsidRDefault="004828A8" w:rsidP="002E597B">
            <w:pPr>
              <w:autoSpaceDE w:val="0"/>
              <w:autoSpaceDN w:val="0"/>
              <w:adjustRightInd w:val="0"/>
              <w:jc w:val="center"/>
              <w:rPr>
                <w:rFonts w:cs="Calibri"/>
                <w:color w:val="auto"/>
                <w:szCs w:val="20"/>
              </w:rPr>
            </w:pPr>
            <w:r w:rsidRPr="00D44947">
              <w:rPr>
                <w:rFonts w:cs="Calibri"/>
                <w:szCs w:val="20"/>
              </w:rPr>
              <w:t>Bellville city</w:t>
            </w:r>
          </w:p>
        </w:tc>
        <w:tc>
          <w:tcPr>
            <w:tcW w:w="0" w:type="auto"/>
            <w:vAlign w:val="top"/>
          </w:tcPr>
          <w:p w14:paraId="2E40EDA7" w14:textId="77777777" w:rsidR="004828A8" w:rsidRPr="00D44947" w:rsidRDefault="004828A8" w:rsidP="002E597B">
            <w:pPr>
              <w:autoSpaceDE w:val="0"/>
              <w:autoSpaceDN w:val="0"/>
              <w:adjustRightInd w:val="0"/>
              <w:jc w:val="center"/>
              <w:rPr>
                <w:rFonts w:cs="Calibri"/>
                <w:color w:val="auto"/>
                <w:szCs w:val="20"/>
              </w:rPr>
            </w:pPr>
            <w:r w:rsidRPr="00D44947">
              <w:rPr>
                <w:rFonts w:cs="Calibri"/>
                <w:szCs w:val="20"/>
              </w:rPr>
              <w:t>2.67</w:t>
            </w:r>
          </w:p>
        </w:tc>
      </w:tr>
      <w:tr w:rsidR="004828A8" w:rsidRPr="00D44947" w14:paraId="20CB13A4" w14:textId="77777777" w:rsidTr="00CC2F19">
        <w:trPr>
          <w:cnfStyle w:val="000000010000" w:firstRow="0" w:lastRow="0" w:firstColumn="0" w:lastColumn="0" w:oddVBand="0" w:evenVBand="0" w:oddHBand="0" w:evenHBand="1" w:firstRowFirstColumn="0" w:firstRowLastColumn="0" w:lastRowFirstColumn="0" w:lastRowLastColumn="0"/>
          <w:cantSplit/>
          <w:trHeight w:val="290"/>
          <w:jc w:val="center"/>
        </w:trPr>
        <w:tc>
          <w:tcPr>
            <w:tcW w:w="0" w:type="auto"/>
            <w:vAlign w:val="top"/>
          </w:tcPr>
          <w:p w14:paraId="29AB66AF" w14:textId="77777777" w:rsidR="004828A8" w:rsidRPr="00D44947" w:rsidRDefault="004828A8" w:rsidP="002E597B">
            <w:pPr>
              <w:autoSpaceDE w:val="0"/>
              <w:autoSpaceDN w:val="0"/>
              <w:adjustRightInd w:val="0"/>
              <w:jc w:val="center"/>
              <w:rPr>
                <w:rFonts w:cs="Calibri"/>
                <w:color w:val="auto"/>
                <w:szCs w:val="20"/>
              </w:rPr>
            </w:pPr>
            <w:r w:rsidRPr="00D44947">
              <w:rPr>
                <w:rFonts w:cs="Calibri"/>
                <w:szCs w:val="20"/>
              </w:rPr>
              <w:t>Brazoria city</w:t>
            </w:r>
          </w:p>
        </w:tc>
        <w:tc>
          <w:tcPr>
            <w:tcW w:w="0" w:type="auto"/>
            <w:vAlign w:val="top"/>
          </w:tcPr>
          <w:p w14:paraId="2F8F1FFE" w14:textId="77777777" w:rsidR="004828A8" w:rsidRPr="00D44947" w:rsidRDefault="004828A8" w:rsidP="002E597B">
            <w:pPr>
              <w:autoSpaceDE w:val="0"/>
              <w:autoSpaceDN w:val="0"/>
              <w:adjustRightInd w:val="0"/>
              <w:jc w:val="center"/>
              <w:rPr>
                <w:rFonts w:cs="Calibri"/>
                <w:color w:val="auto"/>
                <w:szCs w:val="20"/>
              </w:rPr>
            </w:pPr>
            <w:r w:rsidRPr="00D44947">
              <w:rPr>
                <w:rFonts w:cs="Calibri"/>
                <w:szCs w:val="20"/>
              </w:rPr>
              <w:t>0.57</w:t>
            </w:r>
          </w:p>
        </w:tc>
      </w:tr>
      <w:tr w:rsidR="004828A8" w:rsidRPr="00D44947" w14:paraId="5EF04039" w14:textId="77777777" w:rsidTr="00CC2F19">
        <w:trPr>
          <w:cnfStyle w:val="000000100000" w:firstRow="0" w:lastRow="0" w:firstColumn="0" w:lastColumn="0" w:oddVBand="0" w:evenVBand="0" w:oddHBand="1" w:evenHBand="0" w:firstRowFirstColumn="0" w:firstRowLastColumn="0" w:lastRowFirstColumn="0" w:lastRowLastColumn="0"/>
          <w:cantSplit/>
          <w:trHeight w:val="290"/>
          <w:jc w:val="center"/>
        </w:trPr>
        <w:tc>
          <w:tcPr>
            <w:tcW w:w="0" w:type="auto"/>
            <w:vAlign w:val="top"/>
          </w:tcPr>
          <w:p w14:paraId="29BD2F2E" w14:textId="77777777" w:rsidR="004828A8" w:rsidRPr="00D44947" w:rsidRDefault="004828A8" w:rsidP="002E597B">
            <w:pPr>
              <w:autoSpaceDE w:val="0"/>
              <w:autoSpaceDN w:val="0"/>
              <w:adjustRightInd w:val="0"/>
              <w:jc w:val="center"/>
              <w:rPr>
                <w:rFonts w:cs="Calibri"/>
                <w:color w:val="auto"/>
                <w:szCs w:val="20"/>
              </w:rPr>
            </w:pPr>
            <w:r w:rsidRPr="00D44947">
              <w:rPr>
                <w:rFonts w:cs="Calibri"/>
                <w:szCs w:val="20"/>
              </w:rPr>
              <w:t>Brazos Country city</w:t>
            </w:r>
          </w:p>
        </w:tc>
        <w:tc>
          <w:tcPr>
            <w:tcW w:w="0" w:type="auto"/>
            <w:vAlign w:val="top"/>
          </w:tcPr>
          <w:p w14:paraId="59C7BED1" w14:textId="77777777" w:rsidR="004828A8" w:rsidRPr="00D44947" w:rsidRDefault="004828A8" w:rsidP="002E597B">
            <w:pPr>
              <w:autoSpaceDE w:val="0"/>
              <w:autoSpaceDN w:val="0"/>
              <w:adjustRightInd w:val="0"/>
              <w:jc w:val="center"/>
              <w:rPr>
                <w:rFonts w:cs="Calibri"/>
                <w:color w:val="auto"/>
                <w:szCs w:val="20"/>
              </w:rPr>
            </w:pPr>
            <w:r w:rsidRPr="00D44947">
              <w:rPr>
                <w:rFonts w:cs="Calibri"/>
                <w:szCs w:val="20"/>
              </w:rPr>
              <w:t>2.12</w:t>
            </w:r>
          </w:p>
        </w:tc>
      </w:tr>
      <w:tr w:rsidR="004828A8" w:rsidRPr="00D44947" w14:paraId="08D3CB91" w14:textId="77777777" w:rsidTr="00CC2F19">
        <w:trPr>
          <w:cnfStyle w:val="000000010000" w:firstRow="0" w:lastRow="0" w:firstColumn="0" w:lastColumn="0" w:oddVBand="0" w:evenVBand="0" w:oddHBand="0" w:evenHBand="1" w:firstRowFirstColumn="0" w:firstRowLastColumn="0" w:lastRowFirstColumn="0" w:lastRowLastColumn="0"/>
          <w:cantSplit/>
          <w:trHeight w:val="290"/>
          <w:jc w:val="center"/>
        </w:trPr>
        <w:tc>
          <w:tcPr>
            <w:tcW w:w="0" w:type="auto"/>
            <w:vAlign w:val="top"/>
          </w:tcPr>
          <w:p w14:paraId="41DCC4EA" w14:textId="77777777" w:rsidR="004828A8" w:rsidRPr="00D44947" w:rsidRDefault="004828A8" w:rsidP="002E597B">
            <w:pPr>
              <w:autoSpaceDE w:val="0"/>
              <w:autoSpaceDN w:val="0"/>
              <w:adjustRightInd w:val="0"/>
              <w:jc w:val="center"/>
              <w:rPr>
                <w:rFonts w:cs="Calibri"/>
                <w:szCs w:val="20"/>
              </w:rPr>
            </w:pPr>
            <w:r w:rsidRPr="00D44947">
              <w:rPr>
                <w:rFonts w:cs="Calibri"/>
                <w:szCs w:val="20"/>
              </w:rPr>
              <w:lastRenderedPageBreak/>
              <w:t>Brenham city</w:t>
            </w:r>
          </w:p>
        </w:tc>
        <w:tc>
          <w:tcPr>
            <w:tcW w:w="0" w:type="auto"/>
            <w:vAlign w:val="top"/>
          </w:tcPr>
          <w:p w14:paraId="4D7B28A9" w14:textId="77777777" w:rsidR="004828A8" w:rsidRPr="00D44947" w:rsidRDefault="004828A8" w:rsidP="002E597B">
            <w:pPr>
              <w:autoSpaceDE w:val="0"/>
              <w:autoSpaceDN w:val="0"/>
              <w:adjustRightInd w:val="0"/>
              <w:jc w:val="center"/>
              <w:rPr>
                <w:rFonts w:cs="Calibri"/>
                <w:szCs w:val="20"/>
              </w:rPr>
            </w:pPr>
            <w:r w:rsidRPr="00D44947">
              <w:rPr>
                <w:rFonts w:cs="Calibri"/>
                <w:szCs w:val="20"/>
              </w:rPr>
              <w:t>1.25</w:t>
            </w:r>
          </w:p>
        </w:tc>
      </w:tr>
      <w:tr w:rsidR="004828A8" w:rsidRPr="00D44947" w14:paraId="6F300232" w14:textId="77777777" w:rsidTr="00CC2F19">
        <w:trPr>
          <w:cnfStyle w:val="000000100000" w:firstRow="0" w:lastRow="0" w:firstColumn="0" w:lastColumn="0" w:oddVBand="0" w:evenVBand="0" w:oddHBand="1" w:evenHBand="0" w:firstRowFirstColumn="0" w:firstRowLastColumn="0" w:lastRowFirstColumn="0" w:lastRowLastColumn="0"/>
          <w:cantSplit/>
          <w:trHeight w:val="290"/>
          <w:jc w:val="center"/>
        </w:trPr>
        <w:tc>
          <w:tcPr>
            <w:tcW w:w="0" w:type="auto"/>
            <w:vAlign w:val="top"/>
          </w:tcPr>
          <w:p w14:paraId="403529EE" w14:textId="77777777" w:rsidR="004828A8" w:rsidRPr="00D44947" w:rsidRDefault="004828A8" w:rsidP="002E597B">
            <w:pPr>
              <w:autoSpaceDE w:val="0"/>
              <w:autoSpaceDN w:val="0"/>
              <w:adjustRightInd w:val="0"/>
              <w:jc w:val="center"/>
              <w:rPr>
                <w:rFonts w:cs="Calibri"/>
                <w:color w:val="auto"/>
                <w:szCs w:val="20"/>
              </w:rPr>
            </w:pPr>
            <w:r w:rsidRPr="00D44947">
              <w:rPr>
                <w:rFonts w:cs="Calibri"/>
                <w:szCs w:val="20"/>
              </w:rPr>
              <w:t>Brookshire city</w:t>
            </w:r>
          </w:p>
        </w:tc>
        <w:tc>
          <w:tcPr>
            <w:tcW w:w="0" w:type="auto"/>
            <w:vAlign w:val="top"/>
          </w:tcPr>
          <w:p w14:paraId="52966866" w14:textId="77777777" w:rsidR="004828A8" w:rsidRPr="00D44947" w:rsidRDefault="004828A8" w:rsidP="002E597B">
            <w:pPr>
              <w:autoSpaceDE w:val="0"/>
              <w:autoSpaceDN w:val="0"/>
              <w:adjustRightInd w:val="0"/>
              <w:jc w:val="center"/>
              <w:rPr>
                <w:rFonts w:cs="Calibri"/>
                <w:color w:val="auto"/>
                <w:szCs w:val="20"/>
              </w:rPr>
            </w:pPr>
            <w:r w:rsidRPr="00D44947">
              <w:rPr>
                <w:rFonts w:cs="Calibri"/>
                <w:szCs w:val="20"/>
              </w:rPr>
              <w:t>3.49</w:t>
            </w:r>
          </w:p>
        </w:tc>
      </w:tr>
      <w:tr w:rsidR="004828A8" w:rsidRPr="00D44947" w14:paraId="4A170901" w14:textId="77777777" w:rsidTr="00CC2F19">
        <w:trPr>
          <w:cnfStyle w:val="000000010000" w:firstRow="0" w:lastRow="0" w:firstColumn="0" w:lastColumn="0" w:oddVBand="0" w:evenVBand="0" w:oddHBand="0" w:evenHBand="1" w:firstRowFirstColumn="0" w:firstRowLastColumn="0" w:lastRowFirstColumn="0" w:lastRowLastColumn="0"/>
          <w:cantSplit/>
          <w:trHeight w:val="290"/>
          <w:jc w:val="center"/>
        </w:trPr>
        <w:tc>
          <w:tcPr>
            <w:tcW w:w="0" w:type="auto"/>
            <w:vAlign w:val="top"/>
          </w:tcPr>
          <w:p w14:paraId="1FD11CA5" w14:textId="77777777" w:rsidR="004828A8" w:rsidRPr="00D44947" w:rsidRDefault="004828A8" w:rsidP="002E597B">
            <w:pPr>
              <w:autoSpaceDE w:val="0"/>
              <w:autoSpaceDN w:val="0"/>
              <w:adjustRightInd w:val="0"/>
              <w:jc w:val="center"/>
              <w:rPr>
                <w:rFonts w:cs="Calibri"/>
                <w:color w:val="auto"/>
                <w:szCs w:val="20"/>
              </w:rPr>
            </w:pPr>
            <w:r w:rsidRPr="00D44947">
              <w:rPr>
                <w:rFonts w:cs="Calibri"/>
                <w:szCs w:val="20"/>
              </w:rPr>
              <w:t>Burton city</w:t>
            </w:r>
          </w:p>
        </w:tc>
        <w:tc>
          <w:tcPr>
            <w:tcW w:w="0" w:type="auto"/>
            <w:vAlign w:val="top"/>
          </w:tcPr>
          <w:p w14:paraId="3444AFBF" w14:textId="32666A9B" w:rsidR="004828A8" w:rsidRPr="00D44947" w:rsidRDefault="004828A8" w:rsidP="002E597B">
            <w:pPr>
              <w:autoSpaceDE w:val="0"/>
              <w:autoSpaceDN w:val="0"/>
              <w:adjustRightInd w:val="0"/>
              <w:jc w:val="center"/>
              <w:rPr>
                <w:rFonts w:cs="Calibri"/>
                <w:color w:val="auto"/>
                <w:szCs w:val="20"/>
              </w:rPr>
            </w:pPr>
            <w:r w:rsidRPr="00D44947">
              <w:rPr>
                <w:rFonts w:cs="Calibri"/>
                <w:szCs w:val="20"/>
              </w:rPr>
              <w:t>1.2</w:t>
            </w:r>
            <w:r w:rsidR="00EF09D1">
              <w:rPr>
                <w:rFonts w:cs="Calibri"/>
                <w:szCs w:val="20"/>
              </w:rPr>
              <w:t>0</w:t>
            </w:r>
          </w:p>
        </w:tc>
      </w:tr>
      <w:tr w:rsidR="004828A8" w:rsidRPr="00D44947" w14:paraId="082A502B" w14:textId="77777777" w:rsidTr="00CC2F19">
        <w:trPr>
          <w:cnfStyle w:val="000000100000" w:firstRow="0" w:lastRow="0" w:firstColumn="0" w:lastColumn="0" w:oddVBand="0" w:evenVBand="0" w:oddHBand="1" w:evenHBand="0" w:firstRowFirstColumn="0" w:firstRowLastColumn="0" w:lastRowFirstColumn="0" w:lastRowLastColumn="0"/>
          <w:cantSplit/>
          <w:trHeight w:val="290"/>
          <w:jc w:val="center"/>
        </w:trPr>
        <w:tc>
          <w:tcPr>
            <w:tcW w:w="0" w:type="auto"/>
            <w:vAlign w:val="top"/>
          </w:tcPr>
          <w:p w14:paraId="70C1444D" w14:textId="77777777" w:rsidR="004828A8" w:rsidRPr="00D44947" w:rsidRDefault="004828A8" w:rsidP="002E597B">
            <w:pPr>
              <w:autoSpaceDE w:val="0"/>
              <w:autoSpaceDN w:val="0"/>
              <w:adjustRightInd w:val="0"/>
              <w:jc w:val="center"/>
              <w:rPr>
                <w:rFonts w:cs="Calibri"/>
                <w:color w:val="auto"/>
                <w:szCs w:val="20"/>
              </w:rPr>
            </w:pPr>
            <w:proofErr w:type="spellStart"/>
            <w:r w:rsidRPr="00D44947">
              <w:rPr>
                <w:rFonts w:cs="Calibri"/>
                <w:szCs w:val="20"/>
              </w:rPr>
              <w:t>Cumings</w:t>
            </w:r>
            <w:proofErr w:type="spellEnd"/>
            <w:r w:rsidRPr="00D44947">
              <w:rPr>
                <w:rFonts w:cs="Calibri"/>
                <w:szCs w:val="20"/>
              </w:rPr>
              <w:t xml:space="preserve"> CDP</w:t>
            </w:r>
          </w:p>
        </w:tc>
        <w:tc>
          <w:tcPr>
            <w:tcW w:w="0" w:type="auto"/>
            <w:vAlign w:val="top"/>
          </w:tcPr>
          <w:p w14:paraId="41662F1D" w14:textId="77777777" w:rsidR="004828A8" w:rsidRPr="00D44947" w:rsidRDefault="004828A8" w:rsidP="002E597B">
            <w:pPr>
              <w:autoSpaceDE w:val="0"/>
              <w:autoSpaceDN w:val="0"/>
              <w:adjustRightInd w:val="0"/>
              <w:jc w:val="center"/>
              <w:rPr>
                <w:rFonts w:cs="Calibri"/>
                <w:color w:val="auto"/>
                <w:szCs w:val="20"/>
              </w:rPr>
            </w:pPr>
            <w:r w:rsidRPr="00D44947">
              <w:rPr>
                <w:rFonts w:cs="Calibri"/>
                <w:szCs w:val="20"/>
              </w:rPr>
              <w:t>2.92</w:t>
            </w:r>
          </w:p>
        </w:tc>
      </w:tr>
      <w:tr w:rsidR="004828A8" w:rsidRPr="00D44947" w14:paraId="0E40B3AD" w14:textId="77777777" w:rsidTr="00CC2F19">
        <w:trPr>
          <w:cnfStyle w:val="000000010000" w:firstRow="0" w:lastRow="0" w:firstColumn="0" w:lastColumn="0" w:oddVBand="0" w:evenVBand="0" w:oddHBand="0" w:evenHBand="1" w:firstRowFirstColumn="0" w:firstRowLastColumn="0" w:lastRowFirstColumn="0" w:lastRowLastColumn="0"/>
          <w:cantSplit/>
          <w:trHeight w:val="290"/>
          <w:jc w:val="center"/>
        </w:trPr>
        <w:tc>
          <w:tcPr>
            <w:tcW w:w="0" w:type="auto"/>
            <w:vAlign w:val="top"/>
          </w:tcPr>
          <w:p w14:paraId="5A5232EC" w14:textId="77777777" w:rsidR="004828A8" w:rsidRPr="00D44947" w:rsidRDefault="004828A8" w:rsidP="002E597B">
            <w:pPr>
              <w:autoSpaceDE w:val="0"/>
              <w:autoSpaceDN w:val="0"/>
              <w:adjustRightInd w:val="0"/>
              <w:jc w:val="center"/>
              <w:rPr>
                <w:rFonts w:cs="Calibri"/>
                <w:szCs w:val="20"/>
              </w:rPr>
            </w:pPr>
            <w:r w:rsidRPr="00D44947">
              <w:rPr>
                <w:rFonts w:cs="Calibri"/>
                <w:szCs w:val="20"/>
              </w:rPr>
              <w:t>Damon CDP</w:t>
            </w:r>
          </w:p>
        </w:tc>
        <w:tc>
          <w:tcPr>
            <w:tcW w:w="0" w:type="auto"/>
            <w:vAlign w:val="top"/>
          </w:tcPr>
          <w:p w14:paraId="1E787582" w14:textId="77777777" w:rsidR="004828A8" w:rsidRPr="00D44947" w:rsidRDefault="004828A8" w:rsidP="002E597B">
            <w:pPr>
              <w:autoSpaceDE w:val="0"/>
              <w:autoSpaceDN w:val="0"/>
              <w:adjustRightInd w:val="0"/>
              <w:jc w:val="center"/>
              <w:rPr>
                <w:rFonts w:cs="Calibri"/>
                <w:szCs w:val="20"/>
              </w:rPr>
            </w:pPr>
            <w:r w:rsidRPr="00D44947">
              <w:rPr>
                <w:rFonts w:cs="Calibri"/>
                <w:szCs w:val="20"/>
              </w:rPr>
              <w:t>1.12</w:t>
            </w:r>
          </w:p>
        </w:tc>
      </w:tr>
      <w:tr w:rsidR="004828A8" w:rsidRPr="00D44947" w14:paraId="16DDE4DD" w14:textId="77777777" w:rsidTr="00CC2F19">
        <w:trPr>
          <w:cnfStyle w:val="000000100000" w:firstRow="0" w:lastRow="0" w:firstColumn="0" w:lastColumn="0" w:oddVBand="0" w:evenVBand="0" w:oddHBand="1" w:evenHBand="0" w:firstRowFirstColumn="0" w:firstRowLastColumn="0" w:lastRowFirstColumn="0" w:lastRowLastColumn="0"/>
          <w:cantSplit/>
          <w:trHeight w:val="290"/>
          <w:jc w:val="center"/>
        </w:trPr>
        <w:tc>
          <w:tcPr>
            <w:tcW w:w="0" w:type="auto"/>
            <w:vAlign w:val="top"/>
          </w:tcPr>
          <w:p w14:paraId="6339B735" w14:textId="77777777" w:rsidR="004828A8" w:rsidRPr="00D44947" w:rsidRDefault="004828A8" w:rsidP="002E597B">
            <w:pPr>
              <w:autoSpaceDE w:val="0"/>
              <w:autoSpaceDN w:val="0"/>
              <w:adjustRightInd w:val="0"/>
              <w:jc w:val="center"/>
              <w:rPr>
                <w:rFonts w:cs="Calibri"/>
                <w:szCs w:val="20"/>
              </w:rPr>
            </w:pPr>
            <w:proofErr w:type="spellStart"/>
            <w:r w:rsidRPr="00D44947">
              <w:rPr>
                <w:rFonts w:cs="Calibri"/>
                <w:szCs w:val="20"/>
              </w:rPr>
              <w:t>Fairchilds</w:t>
            </w:r>
            <w:proofErr w:type="spellEnd"/>
            <w:r w:rsidRPr="00D44947">
              <w:rPr>
                <w:rFonts w:cs="Calibri"/>
                <w:szCs w:val="20"/>
              </w:rPr>
              <w:t xml:space="preserve"> village</w:t>
            </w:r>
          </w:p>
        </w:tc>
        <w:tc>
          <w:tcPr>
            <w:tcW w:w="0" w:type="auto"/>
            <w:vAlign w:val="top"/>
          </w:tcPr>
          <w:p w14:paraId="38365168" w14:textId="461F1B48" w:rsidR="004828A8" w:rsidRPr="00D44947" w:rsidRDefault="004828A8" w:rsidP="002E597B">
            <w:pPr>
              <w:autoSpaceDE w:val="0"/>
              <w:autoSpaceDN w:val="0"/>
              <w:adjustRightInd w:val="0"/>
              <w:jc w:val="center"/>
              <w:rPr>
                <w:rFonts w:cs="Calibri"/>
                <w:szCs w:val="20"/>
              </w:rPr>
            </w:pPr>
            <w:r w:rsidRPr="00D44947">
              <w:rPr>
                <w:rFonts w:cs="Calibri"/>
                <w:szCs w:val="20"/>
              </w:rPr>
              <w:t>2</w:t>
            </w:r>
            <w:r w:rsidR="00EF09D1">
              <w:rPr>
                <w:rFonts w:cs="Calibri"/>
                <w:szCs w:val="20"/>
              </w:rPr>
              <w:t>.00</w:t>
            </w:r>
          </w:p>
        </w:tc>
      </w:tr>
      <w:tr w:rsidR="004828A8" w:rsidRPr="00D44947" w14:paraId="52B63902" w14:textId="77777777" w:rsidTr="00CC2F19">
        <w:trPr>
          <w:cnfStyle w:val="000000010000" w:firstRow="0" w:lastRow="0" w:firstColumn="0" w:lastColumn="0" w:oddVBand="0" w:evenVBand="0" w:oddHBand="0" w:evenHBand="1" w:firstRowFirstColumn="0" w:firstRowLastColumn="0" w:lastRowFirstColumn="0" w:lastRowLastColumn="0"/>
          <w:cantSplit/>
          <w:trHeight w:val="290"/>
          <w:jc w:val="center"/>
        </w:trPr>
        <w:tc>
          <w:tcPr>
            <w:tcW w:w="0" w:type="auto"/>
            <w:vAlign w:val="top"/>
          </w:tcPr>
          <w:p w14:paraId="59A1C335" w14:textId="77777777" w:rsidR="004828A8" w:rsidRPr="00D44947" w:rsidRDefault="004828A8" w:rsidP="002E597B">
            <w:pPr>
              <w:autoSpaceDE w:val="0"/>
              <w:autoSpaceDN w:val="0"/>
              <w:adjustRightInd w:val="0"/>
              <w:jc w:val="center"/>
              <w:rPr>
                <w:rFonts w:cs="Calibri"/>
                <w:szCs w:val="20"/>
              </w:rPr>
            </w:pPr>
            <w:r w:rsidRPr="00D44947">
              <w:rPr>
                <w:rFonts w:cs="Calibri"/>
                <w:szCs w:val="20"/>
              </w:rPr>
              <w:t>Freeport city</w:t>
            </w:r>
          </w:p>
        </w:tc>
        <w:tc>
          <w:tcPr>
            <w:tcW w:w="0" w:type="auto"/>
            <w:vAlign w:val="top"/>
          </w:tcPr>
          <w:p w14:paraId="2DCAA8B0" w14:textId="1978A604" w:rsidR="004828A8" w:rsidRPr="00D44947" w:rsidRDefault="004828A8" w:rsidP="002E597B">
            <w:pPr>
              <w:autoSpaceDE w:val="0"/>
              <w:autoSpaceDN w:val="0"/>
              <w:adjustRightInd w:val="0"/>
              <w:jc w:val="center"/>
              <w:rPr>
                <w:rFonts w:cs="Calibri"/>
                <w:szCs w:val="20"/>
              </w:rPr>
            </w:pPr>
            <w:r w:rsidRPr="00D44947">
              <w:rPr>
                <w:rFonts w:cs="Calibri"/>
                <w:szCs w:val="20"/>
              </w:rPr>
              <w:t>3.3</w:t>
            </w:r>
            <w:r w:rsidR="00EF09D1">
              <w:rPr>
                <w:rFonts w:cs="Calibri"/>
                <w:szCs w:val="20"/>
              </w:rPr>
              <w:t>0</w:t>
            </w:r>
          </w:p>
        </w:tc>
      </w:tr>
      <w:tr w:rsidR="004828A8" w:rsidRPr="00D44947" w14:paraId="604454C3" w14:textId="77777777" w:rsidTr="00CC2F19">
        <w:trPr>
          <w:cnfStyle w:val="000000100000" w:firstRow="0" w:lastRow="0" w:firstColumn="0" w:lastColumn="0" w:oddVBand="0" w:evenVBand="0" w:oddHBand="1" w:evenHBand="0" w:firstRowFirstColumn="0" w:firstRowLastColumn="0" w:lastRowFirstColumn="0" w:lastRowLastColumn="0"/>
          <w:cantSplit/>
          <w:trHeight w:val="290"/>
          <w:jc w:val="center"/>
        </w:trPr>
        <w:tc>
          <w:tcPr>
            <w:tcW w:w="0" w:type="auto"/>
            <w:vAlign w:val="top"/>
          </w:tcPr>
          <w:p w14:paraId="33B5F019" w14:textId="77777777" w:rsidR="004828A8" w:rsidRPr="00D44947" w:rsidRDefault="004828A8" w:rsidP="002E597B">
            <w:pPr>
              <w:autoSpaceDE w:val="0"/>
              <w:autoSpaceDN w:val="0"/>
              <w:adjustRightInd w:val="0"/>
              <w:jc w:val="center"/>
              <w:rPr>
                <w:rFonts w:cs="Calibri"/>
                <w:szCs w:val="20"/>
              </w:rPr>
            </w:pPr>
            <w:proofErr w:type="spellStart"/>
            <w:r w:rsidRPr="00D44947">
              <w:rPr>
                <w:rFonts w:cs="Calibri"/>
                <w:szCs w:val="20"/>
              </w:rPr>
              <w:t>Greatwood</w:t>
            </w:r>
            <w:proofErr w:type="spellEnd"/>
            <w:r w:rsidRPr="00D44947">
              <w:rPr>
                <w:rFonts w:cs="Calibri"/>
                <w:szCs w:val="20"/>
              </w:rPr>
              <w:t xml:space="preserve"> CDP</w:t>
            </w:r>
          </w:p>
        </w:tc>
        <w:tc>
          <w:tcPr>
            <w:tcW w:w="0" w:type="auto"/>
            <w:vAlign w:val="top"/>
          </w:tcPr>
          <w:p w14:paraId="65C8B7E9" w14:textId="77777777" w:rsidR="004828A8" w:rsidRPr="00D44947" w:rsidRDefault="004828A8" w:rsidP="002E597B">
            <w:pPr>
              <w:autoSpaceDE w:val="0"/>
              <w:autoSpaceDN w:val="0"/>
              <w:adjustRightInd w:val="0"/>
              <w:jc w:val="center"/>
              <w:rPr>
                <w:rFonts w:cs="Calibri"/>
                <w:szCs w:val="20"/>
              </w:rPr>
            </w:pPr>
            <w:r w:rsidRPr="00D44947">
              <w:rPr>
                <w:rFonts w:cs="Calibri"/>
                <w:szCs w:val="20"/>
              </w:rPr>
              <w:t>2.75</w:t>
            </w:r>
          </w:p>
        </w:tc>
      </w:tr>
      <w:tr w:rsidR="004828A8" w:rsidRPr="00D44947" w14:paraId="54F8529B" w14:textId="77777777" w:rsidTr="00CC2F19">
        <w:trPr>
          <w:cnfStyle w:val="000000010000" w:firstRow="0" w:lastRow="0" w:firstColumn="0" w:lastColumn="0" w:oddVBand="0" w:evenVBand="0" w:oddHBand="0" w:evenHBand="1" w:firstRowFirstColumn="0" w:firstRowLastColumn="0" w:lastRowFirstColumn="0" w:lastRowLastColumn="0"/>
          <w:cantSplit/>
          <w:trHeight w:val="290"/>
          <w:jc w:val="center"/>
        </w:trPr>
        <w:tc>
          <w:tcPr>
            <w:tcW w:w="0" w:type="auto"/>
            <w:vAlign w:val="top"/>
          </w:tcPr>
          <w:p w14:paraId="3874A4FE" w14:textId="77777777" w:rsidR="004828A8" w:rsidRPr="00D44947" w:rsidRDefault="004828A8" w:rsidP="002E597B">
            <w:pPr>
              <w:autoSpaceDE w:val="0"/>
              <w:autoSpaceDN w:val="0"/>
              <w:adjustRightInd w:val="0"/>
              <w:jc w:val="center"/>
              <w:rPr>
                <w:rFonts w:cs="Calibri"/>
                <w:szCs w:val="20"/>
              </w:rPr>
            </w:pPr>
            <w:r w:rsidRPr="00D44947">
              <w:rPr>
                <w:rFonts w:cs="Calibri"/>
                <w:szCs w:val="20"/>
              </w:rPr>
              <w:t>Hempstead city</w:t>
            </w:r>
          </w:p>
        </w:tc>
        <w:tc>
          <w:tcPr>
            <w:tcW w:w="0" w:type="auto"/>
            <w:vAlign w:val="top"/>
          </w:tcPr>
          <w:p w14:paraId="6DEA6A2E" w14:textId="77777777" w:rsidR="004828A8" w:rsidRPr="00D44947" w:rsidRDefault="004828A8" w:rsidP="002E597B">
            <w:pPr>
              <w:autoSpaceDE w:val="0"/>
              <w:autoSpaceDN w:val="0"/>
              <w:adjustRightInd w:val="0"/>
              <w:jc w:val="center"/>
              <w:rPr>
                <w:rFonts w:cs="Calibri"/>
                <w:szCs w:val="20"/>
              </w:rPr>
            </w:pPr>
            <w:r w:rsidRPr="00D44947">
              <w:rPr>
                <w:rFonts w:cs="Calibri"/>
                <w:szCs w:val="20"/>
              </w:rPr>
              <w:t>5.56</w:t>
            </w:r>
          </w:p>
        </w:tc>
      </w:tr>
      <w:tr w:rsidR="004828A8" w:rsidRPr="00D44947" w14:paraId="5C832738" w14:textId="77777777" w:rsidTr="00CC2F19">
        <w:trPr>
          <w:cnfStyle w:val="000000100000" w:firstRow="0" w:lastRow="0" w:firstColumn="0" w:lastColumn="0" w:oddVBand="0" w:evenVBand="0" w:oddHBand="1" w:evenHBand="0" w:firstRowFirstColumn="0" w:firstRowLastColumn="0" w:lastRowFirstColumn="0" w:lastRowLastColumn="0"/>
          <w:cantSplit/>
          <w:trHeight w:val="290"/>
          <w:jc w:val="center"/>
        </w:trPr>
        <w:tc>
          <w:tcPr>
            <w:tcW w:w="0" w:type="auto"/>
            <w:vAlign w:val="top"/>
          </w:tcPr>
          <w:p w14:paraId="5585F3BA" w14:textId="77777777" w:rsidR="004828A8" w:rsidRPr="00D44947" w:rsidRDefault="004828A8" w:rsidP="002E597B">
            <w:pPr>
              <w:autoSpaceDE w:val="0"/>
              <w:autoSpaceDN w:val="0"/>
              <w:adjustRightInd w:val="0"/>
              <w:jc w:val="center"/>
              <w:rPr>
                <w:rFonts w:cs="Calibri"/>
                <w:szCs w:val="20"/>
              </w:rPr>
            </w:pPr>
            <w:r w:rsidRPr="00D44947">
              <w:rPr>
                <w:rFonts w:cs="Calibri"/>
                <w:szCs w:val="20"/>
              </w:rPr>
              <w:t>Holiday Lakes town</w:t>
            </w:r>
          </w:p>
        </w:tc>
        <w:tc>
          <w:tcPr>
            <w:tcW w:w="0" w:type="auto"/>
            <w:vAlign w:val="top"/>
          </w:tcPr>
          <w:p w14:paraId="0EE4043C" w14:textId="77777777" w:rsidR="004828A8" w:rsidRPr="00D44947" w:rsidRDefault="004828A8" w:rsidP="002E597B">
            <w:pPr>
              <w:autoSpaceDE w:val="0"/>
              <w:autoSpaceDN w:val="0"/>
              <w:adjustRightInd w:val="0"/>
              <w:jc w:val="center"/>
              <w:rPr>
                <w:rFonts w:cs="Calibri"/>
                <w:szCs w:val="20"/>
              </w:rPr>
            </w:pPr>
            <w:r w:rsidRPr="00D44947">
              <w:rPr>
                <w:rFonts w:cs="Calibri"/>
                <w:szCs w:val="20"/>
              </w:rPr>
              <w:t>0.21</w:t>
            </w:r>
          </w:p>
        </w:tc>
      </w:tr>
      <w:tr w:rsidR="004828A8" w:rsidRPr="00D44947" w14:paraId="704DCB3D" w14:textId="77777777" w:rsidTr="00CC2F19">
        <w:trPr>
          <w:cnfStyle w:val="000000010000" w:firstRow="0" w:lastRow="0" w:firstColumn="0" w:lastColumn="0" w:oddVBand="0" w:evenVBand="0" w:oddHBand="0" w:evenHBand="1" w:firstRowFirstColumn="0" w:firstRowLastColumn="0" w:lastRowFirstColumn="0" w:lastRowLastColumn="0"/>
          <w:cantSplit/>
          <w:trHeight w:val="290"/>
          <w:jc w:val="center"/>
        </w:trPr>
        <w:tc>
          <w:tcPr>
            <w:tcW w:w="0" w:type="auto"/>
            <w:vAlign w:val="top"/>
          </w:tcPr>
          <w:p w14:paraId="2E847CBE" w14:textId="77777777" w:rsidR="004828A8" w:rsidRPr="00D44947" w:rsidRDefault="004828A8" w:rsidP="002E597B">
            <w:pPr>
              <w:autoSpaceDE w:val="0"/>
              <w:autoSpaceDN w:val="0"/>
              <w:adjustRightInd w:val="0"/>
              <w:jc w:val="center"/>
              <w:rPr>
                <w:rFonts w:cs="Calibri"/>
                <w:szCs w:val="20"/>
              </w:rPr>
            </w:pPr>
            <w:r w:rsidRPr="00D44947">
              <w:rPr>
                <w:rFonts w:cs="Calibri"/>
                <w:szCs w:val="20"/>
              </w:rPr>
              <w:t>Industry city</w:t>
            </w:r>
          </w:p>
        </w:tc>
        <w:tc>
          <w:tcPr>
            <w:tcW w:w="0" w:type="auto"/>
            <w:vAlign w:val="top"/>
          </w:tcPr>
          <w:p w14:paraId="2BB23FFE" w14:textId="77777777" w:rsidR="004828A8" w:rsidRPr="00D44947" w:rsidRDefault="004828A8" w:rsidP="002E597B">
            <w:pPr>
              <w:autoSpaceDE w:val="0"/>
              <w:autoSpaceDN w:val="0"/>
              <w:adjustRightInd w:val="0"/>
              <w:jc w:val="center"/>
              <w:rPr>
                <w:rFonts w:cs="Calibri"/>
                <w:szCs w:val="20"/>
              </w:rPr>
            </w:pPr>
            <w:r w:rsidRPr="00D44947">
              <w:rPr>
                <w:rFonts w:cs="Calibri"/>
                <w:szCs w:val="20"/>
              </w:rPr>
              <w:t>1.08</w:t>
            </w:r>
          </w:p>
        </w:tc>
      </w:tr>
      <w:tr w:rsidR="004828A8" w:rsidRPr="00D44947" w14:paraId="6866F00A" w14:textId="77777777" w:rsidTr="00CC2F19">
        <w:trPr>
          <w:cnfStyle w:val="000000100000" w:firstRow="0" w:lastRow="0" w:firstColumn="0" w:lastColumn="0" w:oddVBand="0" w:evenVBand="0" w:oddHBand="1" w:evenHBand="0" w:firstRowFirstColumn="0" w:firstRowLastColumn="0" w:lastRowFirstColumn="0" w:lastRowLastColumn="0"/>
          <w:cantSplit/>
          <w:trHeight w:val="290"/>
          <w:jc w:val="center"/>
        </w:trPr>
        <w:tc>
          <w:tcPr>
            <w:tcW w:w="0" w:type="auto"/>
            <w:vAlign w:val="top"/>
          </w:tcPr>
          <w:p w14:paraId="737AC670" w14:textId="77777777" w:rsidR="004828A8" w:rsidRPr="00D44947" w:rsidRDefault="004828A8" w:rsidP="002E597B">
            <w:pPr>
              <w:autoSpaceDE w:val="0"/>
              <w:autoSpaceDN w:val="0"/>
              <w:adjustRightInd w:val="0"/>
              <w:jc w:val="center"/>
              <w:rPr>
                <w:rFonts w:cs="Calibri"/>
                <w:szCs w:val="20"/>
              </w:rPr>
            </w:pPr>
            <w:r w:rsidRPr="00D44947">
              <w:rPr>
                <w:rFonts w:cs="Calibri"/>
                <w:szCs w:val="20"/>
              </w:rPr>
              <w:t>Lake Jackson city</w:t>
            </w:r>
          </w:p>
        </w:tc>
        <w:tc>
          <w:tcPr>
            <w:tcW w:w="0" w:type="auto"/>
            <w:vAlign w:val="top"/>
          </w:tcPr>
          <w:p w14:paraId="481BAA74" w14:textId="77777777" w:rsidR="004828A8" w:rsidRPr="00D44947" w:rsidRDefault="004828A8" w:rsidP="002E597B">
            <w:pPr>
              <w:autoSpaceDE w:val="0"/>
              <w:autoSpaceDN w:val="0"/>
              <w:adjustRightInd w:val="0"/>
              <w:jc w:val="center"/>
              <w:rPr>
                <w:rFonts w:cs="Calibri"/>
                <w:szCs w:val="20"/>
              </w:rPr>
            </w:pPr>
            <w:r w:rsidRPr="00D44947">
              <w:rPr>
                <w:rFonts w:cs="Calibri"/>
                <w:szCs w:val="20"/>
              </w:rPr>
              <w:t>5.41</w:t>
            </w:r>
          </w:p>
        </w:tc>
      </w:tr>
      <w:tr w:rsidR="004828A8" w:rsidRPr="00D44947" w14:paraId="0B0B03CB" w14:textId="77777777" w:rsidTr="00CC2F19">
        <w:trPr>
          <w:cnfStyle w:val="000000010000" w:firstRow="0" w:lastRow="0" w:firstColumn="0" w:lastColumn="0" w:oddVBand="0" w:evenVBand="0" w:oddHBand="0" w:evenHBand="1" w:firstRowFirstColumn="0" w:firstRowLastColumn="0" w:lastRowFirstColumn="0" w:lastRowLastColumn="0"/>
          <w:cantSplit/>
          <w:trHeight w:val="290"/>
          <w:jc w:val="center"/>
        </w:trPr>
        <w:tc>
          <w:tcPr>
            <w:tcW w:w="0" w:type="auto"/>
            <w:vAlign w:val="top"/>
          </w:tcPr>
          <w:p w14:paraId="5013AFE9" w14:textId="02F06E77" w:rsidR="004828A8" w:rsidRPr="00D44947" w:rsidRDefault="004828A8" w:rsidP="002E597B">
            <w:pPr>
              <w:autoSpaceDE w:val="0"/>
              <w:autoSpaceDN w:val="0"/>
              <w:adjustRightInd w:val="0"/>
              <w:jc w:val="center"/>
              <w:rPr>
                <w:rFonts w:cs="Calibri"/>
                <w:szCs w:val="20"/>
              </w:rPr>
            </w:pPr>
            <w:r w:rsidRPr="00D44947">
              <w:rPr>
                <w:rFonts w:cs="Calibri"/>
                <w:szCs w:val="20"/>
              </w:rPr>
              <w:t>Missouri City</w:t>
            </w:r>
          </w:p>
        </w:tc>
        <w:tc>
          <w:tcPr>
            <w:tcW w:w="0" w:type="auto"/>
            <w:vAlign w:val="top"/>
          </w:tcPr>
          <w:p w14:paraId="1E505649" w14:textId="77777777" w:rsidR="004828A8" w:rsidRPr="00D44947" w:rsidRDefault="004828A8" w:rsidP="002E597B">
            <w:pPr>
              <w:autoSpaceDE w:val="0"/>
              <w:autoSpaceDN w:val="0"/>
              <w:adjustRightInd w:val="0"/>
              <w:jc w:val="center"/>
              <w:rPr>
                <w:rFonts w:cs="Calibri"/>
                <w:szCs w:val="20"/>
              </w:rPr>
            </w:pPr>
            <w:r w:rsidRPr="00D44947">
              <w:rPr>
                <w:rFonts w:cs="Calibri"/>
                <w:szCs w:val="20"/>
              </w:rPr>
              <w:t>7.08</w:t>
            </w:r>
          </w:p>
        </w:tc>
      </w:tr>
      <w:tr w:rsidR="004828A8" w:rsidRPr="00D44947" w14:paraId="16912908" w14:textId="77777777" w:rsidTr="00CC2F19">
        <w:trPr>
          <w:cnfStyle w:val="000000100000" w:firstRow="0" w:lastRow="0" w:firstColumn="0" w:lastColumn="0" w:oddVBand="0" w:evenVBand="0" w:oddHBand="1" w:evenHBand="0" w:firstRowFirstColumn="0" w:firstRowLastColumn="0" w:lastRowFirstColumn="0" w:lastRowLastColumn="0"/>
          <w:cantSplit/>
          <w:trHeight w:val="290"/>
          <w:jc w:val="center"/>
        </w:trPr>
        <w:tc>
          <w:tcPr>
            <w:tcW w:w="0" w:type="auto"/>
            <w:vAlign w:val="top"/>
          </w:tcPr>
          <w:p w14:paraId="409D2AFC" w14:textId="77777777" w:rsidR="004828A8" w:rsidRPr="00D44947" w:rsidRDefault="004828A8" w:rsidP="002E597B">
            <w:pPr>
              <w:autoSpaceDE w:val="0"/>
              <w:autoSpaceDN w:val="0"/>
              <w:adjustRightInd w:val="0"/>
              <w:jc w:val="center"/>
              <w:rPr>
                <w:rFonts w:cs="Calibri"/>
                <w:szCs w:val="20"/>
              </w:rPr>
            </w:pPr>
            <w:proofErr w:type="spellStart"/>
            <w:r w:rsidRPr="00D44947">
              <w:rPr>
                <w:rFonts w:cs="Calibri"/>
                <w:szCs w:val="20"/>
              </w:rPr>
              <w:t>Needville</w:t>
            </w:r>
            <w:proofErr w:type="spellEnd"/>
            <w:r w:rsidRPr="00D44947">
              <w:rPr>
                <w:rFonts w:cs="Calibri"/>
                <w:szCs w:val="20"/>
              </w:rPr>
              <w:t xml:space="preserve"> city</w:t>
            </w:r>
          </w:p>
        </w:tc>
        <w:tc>
          <w:tcPr>
            <w:tcW w:w="0" w:type="auto"/>
            <w:vAlign w:val="top"/>
          </w:tcPr>
          <w:p w14:paraId="6886CDC7" w14:textId="77777777" w:rsidR="004828A8" w:rsidRPr="00D44947" w:rsidRDefault="004828A8" w:rsidP="002E597B">
            <w:pPr>
              <w:autoSpaceDE w:val="0"/>
              <w:autoSpaceDN w:val="0"/>
              <w:adjustRightInd w:val="0"/>
              <w:jc w:val="center"/>
              <w:rPr>
                <w:rFonts w:cs="Calibri"/>
                <w:szCs w:val="20"/>
              </w:rPr>
            </w:pPr>
            <w:r w:rsidRPr="00D44947">
              <w:rPr>
                <w:rFonts w:cs="Calibri"/>
                <w:szCs w:val="20"/>
              </w:rPr>
              <w:t>0.53</w:t>
            </w:r>
          </w:p>
        </w:tc>
      </w:tr>
      <w:tr w:rsidR="004828A8" w:rsidRPr="00D44947" w14:paraId="0A8BCFD0" w14:textId="77777777" w:rsidTr="00CC2F19">
        <w:trPr>
          <w:cnfStyle w:val="000000010000" w:firstRow="0" w:lastRow="0" w:firstColumn="0" w:lastColumn="0" w:oddVBand="0" w:evenVBand="0" w:oddHBand="0" w:evenHBand="1" w:firstRowFirstColumn="0" w:firstRowLastColumn="0" w:lastRowFirstColumn="0" w:lastRowLastColumn="0"/>
          <w:cantSplit/>
          <w:trHeight w:val="290"/>
          <w:jc w:val="center"/>
        </w:trPr>
        <w:tc>
          <w:tcPr>
            <w:tcW w:w="0" w:type="auto"/>
            <w:vAlign w:val="top"/>
          </w:tcPr>
          <w:p w14:paraId="59DFD44C" w14:textId="77777777" w:rsidR="004828A8" w:rsidRPr="00D44947" w:rsidRDefault="004828A8" w:rsidP="002E597B">
            <w:pPr>
              <w:autoSpaceDE w:val="0"/>
              <w:autoSpaceDN w:val="0"/>
              <w:adjustRightInd w:val="0"/>
              <w:jc w:val="center"/>
              <w:rPr>
                <w:rFonts w:cs="Calibri"/>
                <w:szCs w:val="20"/>
              </w:rPr>
            </w:pPr>
            <w:r w:rsidRPr="00D44947">
              <w:rPr>
                <w:rFonts w:cs="Calibri"/>
                <w:szCs w:val="20"/>
              </w:rPr>
              <w:t>New Territory CDP</w:t>
            </w:r>
          </w:p>
        </w:tc>
        <w:tc>
          <w:tcPr>
            <w:tcW w:w="0" w:type="auto"/>
            <w:vAlign w:val="top"/>
          </w:tcPr>
          <w:p w14:paraId="7AE050E1" w14:textId="77777777" w:rsidR="004828A8" w:rsidRPr="00D44947" w:rsidRDefault="004828A8" w:rsidP="002E597B">
            <w:pPr>
              <w:autoSpaceDE w:val="0"/>
              <w:autoSpaceDN w:val="0"/>
              <w:adjustRightInd w:val="0"/>
              <w:jc w:val="center"/>
              <w:rPr>
                <w:rFonts w:cs="Calibri"/>
                <w:szCs w:val="20"/>
              </w:rPr>
            </w:pPr>
            <w:r w:rsidRPr="00D44947">
              <w:rPr>
                <w:rFonts w:cs="Calibri"/>
                <w:szCs w:val="20"/>
              </w:rPr>
              <w:t>4.78</w:t>
            </w:r>
          </w:p>
        </w:tc>
      </w:tr>
      <w:tr w:rsidR="004828A8" w:rsidRPr="00D44947" w14:paraId="310C5099" w14:textId="77777777" w:rsidTr="00CC2F19">
        <w:trPr>
          <w:cnfStyle w:val="000000100000" w:firstRow="0" w:lastRow="0" w:firstColumn="0" w:lastColumn="0" w:oddVBand="0" w:evenVBand="0" w:oddHBand="1" w:evenHBand="0" w:firstRowFirstColumn="0" w:firstRowLastColumn="0" w:lastRowFirstColumn="0" w:lastRowLastColumn="0"/>
          <w:cantSplit/>
          <w:trHeight w:val="290"/>
          <w:jc w:val="center"/>
        </w:trPr>
        <w:tc>
          <w:tcPr>
            <w:tcW w:w="0" w:type="auto"/>
            <w:vAlign w:val="top"/>
          </w:tcPr>
          <w:p w14:paraId="30B00CA5" w14:textId="77777777" w:rsidR="004828A8" w:rsidRPr="00D44947" w:rsidRDefault="004828A8" w:rsidP="002E597B">
            <w:pPr>
              <w:autoSpaceDE w:val="0"/>
              <w:autoSpaceDN w:val="0"/>
              <w:adjustRightInd w:val="0"/>
              <w:jc w:val="center"/>
              <w:rPr>
                <w:rFonts w:cs="Calibri"/>
                <w:szCs w:val="20"/>
              </w:rPr>
            </w:pPr>
            <w:r w:rsidRPr="00D44947">
              <w:rPr>
                <w:rFonts w:cs="Calibri"/>
                <w:szCs w:val="20"/>
              </w:rPr>
              <w:t>Orchard city</w:t>
            </w:r>
          </w:p>
        </w:tc>
        <w:tc>
          <w:tcPr>
            <w:tcW w:w="0" w:type="auto"/>
            <w:vAlign w:val="top"/>
          </w:tcPr>
          <w:p w14:paraId="6CE1E49D" w14:textId="77777777" w:rsidR="004828A8" w:rsidRPr="00D44947" w:rsidRDefault="004828A8" w:rsidP="002E597B">
            <w:pPr>
              <w:autoSpaceDE w:val="0"/>
              <w:autoSpaceDN w:val="0"/>
              <w:adjustRightInd w:val="0"/>
              <w:jc w:val="center"/>
              <w:rPr>
                <w:rFonts w:cs="Calibri"/>
                <w:szCs w:val="20"/>
              </w:rPr>
            </w:pPr>
            <w:r w:rsidRPr="00D44947">
              <w:rPr>
                <w:rFonts w:cs="Calibri"/>
                <w:szCs w:val="20"/>
              </w:rPr>
              <w:t>0.38</w:t>
            </w:r>
          </w:p>
        </w:tc>
      </w:tr>
      <w:tr w:rsidR="004828A8" w:rsidRPr="00D44947" w14:paraId="1BEB98E4" w14:textId="77777777" w:rsidTr="00CC2F19">
        <w:trPr>
          <w:cnfStyle w:val="000000010000" w:firstRow="0" w:lastRow="0" w:firstColumn="0" w:lastColumn="0" w:oddVBand="0" w:evenVBand="0" w:oddHBand="0" w:evenHBand="1" w:firstRowFirstColumn="0" w:firstRowLastColumn="0" w:lastRowFirstColumn="0" w:lastRowLastColumn="0"/>
          <w:cantSplit/>
          <w:trHeight w:val="290"/>
          <w:jc w:val="center"/>
        </w:trPr>
        <w:tc>
          <w:tcPr>
            <w:tcW w:w="0" w:type="auto"/>
            <w:vAlign w:val="top"/>
          </w:tcPr>
          <w:p w14:paraId="407CD746" w14:textId="77777777" w:rsidR="004828A8" w:rsidRPr="00D44947" w:rsidRDefault="004828A8" w:rsidP="002E597B">
            <w:pPr>
              <w:autoSpaceDE w:val="0"/>
              <w:autoSpaceDN w:val="0"/>
              <w:adjustRightInd w:val="0"/>
              <w:jc w:val="center"/>
              <w:rPr>
                <w:rFonts w:cs="Calibri"/>
                <w:szCs w:val="20"/>
              </w:rPr>
            </w:pPr>
            <w:r w:rsidRPr="00D44947">
              <w:rPr>
                <w:rFonts w:cs="Calibri"/>
                <w:szCs w:val="20"/>
              </w:rPr>
              <w:t>Pattison city</w:t>
            </w:r>
          </w:p>
        </w:tc>
        <w:tc>
          <w:tcPr>
            <w:tcW w:w="0" w:type="auto"/>
            <w:vAlign w:val="top"/>
          </w:tcPr>
          <w:p w14:paraId="105B5C2B" w14:textId="77777777" w:rsidR="004828A8" w:rsidRPr="00D44947" w:rsidRDefault="004828A8" w:rsidP="002E597B">
            <w:pPr>
              <w:autoSpaceDE w:val="0"/>
              <w:autoSpaceDN w:val="0"/>
              <w:adjustRightInd w:val="0"/>
              <w:jc w:val="center"/>
              <w:rPr>
                <w:rFonts w:cs="Calibri"/>
                <w:szCs w:val="20"/>
              </w:rPr>
            </w:pPr>
            <w:r w:rsidRPr="00D44947">
              <w:rPr>
                <w:rFonts w:cs="Calibri"/>
                <w:szCs w:val="20"/>
              </w:rPr>
              <w:t>3.25</w:t>
            </w:r>
          </w:p>
        </w:tc>
      </w:tr>
      <w:tr w:rsidR="004828A8" w:rsidRPr="00D44947" w14:paraId="05BE2E2E" w14:textId="77777777" w:rsidTr="00CC2F19">
        <w:trPr>
          <w:cnfStyle w:val="000000100000" w:firstRow="0" w:lastRow="0" w:firstColumn="0" w:lastColumn="0" w:oddVBand="0" w:evenVBand="0" w:oddHBand="1" w:evenHBand="0" w:firstRowFirstColumn="0" w:firstRowLastColumn="0" w:lastRowFirstColumn="0" w:lastRowLastColumn="0"/>
          <w:cantSplit/>
          <w:trHeight w:val="290"/>
          <w:jc w:val="center"/>
        </w:trPr>
        <w:tc>
          <w:tcPr>
            <w:tcW w:w="0" w:type="auto"/>
            <w:vAlign w:val="top"/>
          </w:tcPr>
          <w:p w14:paraId="3855304E" w14:textId="77777777" w:rsidR="004828A8" w:rsidRPr="00D44947" w:rsidRDefault="004828A8" w:rsidP="002E597B">
            <w:pPr>
              <w:autoSpaceDE w:val="0"/>
              <w:autoSpaceDN w:val="0"/>
              <w:adjustRightInd w:val="0"/>
              <w:jc w:val="center"/>
              <w:rPr>
                <w:rFonts w:cs="Calibri"/>
                <w:szCs w:val="20"/>
              </w:rPr>
            </w:pPr>
            <w:r w:rsidRPr="00D44947">
              <w:rPr>
                <w:rFonts w:cs="Calibri"/>
                <w:szCs w:val="20"/>
              </w:rPr>
              <w:t>Pecan Grove CDP</w:t>
            </w:r>
          </w:p>
        </w:tc>
        <w:tc>
          <w:tcPr>
            <w:tcW w:w="0" w:type="auto"/>
            <w:vAlign w:val="top"/>
          </w:tcPr>
          <w:p w14:paraId="372AF322" w14:textId="77777777" w:rsidR="004828A8" w:rsidRPr="00D44947" w:rsidRDefault="004828A8" w:rsidP="002E597B">
            <w:pPr>
              <w:autoSpaceDE w:val="0"/>
              <w:autoSpaceDN w:val="0"/>
              <w:adjustRightInd w:val="0"/>
              <w:jc w:val="center"/>
              <w:rPr>
                <w:rFonts w:cs="Calibri"/>
                <w:szCs w:val="20"/>
              </w:rPr>
            </w:pPr>
            <w:r w:rsidRPr="00D44947">
              <w:rPr>
                <w:rFonts w:cs="Calibri"/>
                <w:szCs w:val="20"/>
              </w:rPr>
              <w:t>7.35</w:t>
            </w:r>
          </w:p>
        </w:tc>
      </w:tr>
      <w:tr w:rsidR="004828A8" w:rsidRPr="00D44947" w14:paraId="1A2393E7" w14:textId="77777777" w:rsidTr="00CC2F19">
        <w:trPr>
          <w:cnfStyle w:val="000000010000" w:firstRow="0" w:lastRow="0" w:firstColumn="0" w:lastColumn="0" w:oddVBand="0" w:evenVBand="0" w:oddHBand="0" w:evenHBand="1" w:firstRowFirstColumn="0" w:firstRowLastColumn="0" w:lastRowFirstColumn="0" w:lastRowLastColumn="0"/>
          <w:cantSplit/>
          <w:trHeight w:val="290"/>
          <w:jc w:val="center"/>
        </w:trPr>
        <w:tc>
          <w:tcPr>
            <w:tcW w:w="0" w:type="auto"/>
            <w:vAlign w:val="top"/>
          </w:tcPr>
          <w:p w14:paraId="6BFE517B" w14:textId="77777777" w:rsidR="004828A8" w:rsidRPr="00D44947" w:rsidRDefault="004828A8" w:rsidP="002E597B">
            <w:pPr>
              <w:autoSpaceDE w:val="0"/>
              <w:autoSpaceDN w:val="0"/>
              <w:adjustRightInd w:val="0"/>
              <w:jc w:val="center"/>
              <w:rPr>
                <w:rFonts w:cs="Calibri"/>
                <w:szCs w:val="20"/>
              </w:rPr>
            </w:pPr>
            <w:r w:rsidRPr="00D44947">
              <w:rPr>
                <w:rFonts w:cs="Calibri"/>
                <w:szCs w:val="20"/>
              </w:rPr>
              <w:t>Pine Island town</w:t>
            </w:r>
          </w:p>
        </w:tc>
        <w:tc>
          <w:tcPr>
            <w:tcW w:w="0" w:type="auto"/>
            <w:vAlign w:val="top"/>
          </w:tcPr>
          <w:p w14:paraId="1688D36C" w14:textId="77777777" w:rsidR="004828A8" w:rsidRPr="00D44947" w:rsidRDefault="004828A8" w:rsidP="002E597B">
            <w:pPr>
              <w:autoSpaceDE w:val="0"/>
              <w:autoSpaceDN w:val="0"/>
              <w:adjustRightInd w:val="0"/>
              <w:jc w:val="center"/>
              <w:rPr>
                <w:rFonts w:cs="Calibri"/>
                <w:szCs w:val="20"/>
              </w:rPr>
            </w:pPr>
            <w:r w:rsidRPr="00D44947">
              <w:rPr>
                <w:rFonts w:cs="Calibri"/>
                <w:szCs w:val="20"/>
              </w:rPr>
              <w:t>9.31</w:t>
            </w:r>
          </w:p>
        </w:tc>
      </w:tr>
      <w:tr w:rsidR="004828A8" w:rsidRPr="00D44947" w14:paraId="6601B7BB" w14:textId="77777777" w:rsidTr="00CC2F19">
        <w:trPr>
          <w:cnfStyle w:val="000000100000" w:firstRow="0" w:lastRow="0" w:firstColumn="0" w:lastColumn="0" w:oddVBand="0" w:evenVBand="0" w:oddHBand="1" w:evenHBand="0" w:firstRowFirstColumn="0" w:firstRowLastColumn="0" w:lastRowFirstColumn="0" w:lastRowLastColumn="0"/>
          <w:cantSplit/>
          <w:trHeight w:val="290"/>
          <w:jc w:val="center"/>
        </w:trPr>
        <w:tc>
          <w:tcPr>
            <w:tcW w:w="0" w:type="auto"/>
            <w:vAlign w:val="top"/>
          </w:tcPr>
          <w:p w14:paraId="61EDCB33" w14:textId="77777777" w:rsidR="004828A8" w:rsidRPr="00D44947" w:rsidRDefault="004828A8" w:rsidP="002E597B">
            <w:pPr>
              <w:autoSpaceDE w:val="0"/>
              <w:autoSpaceDN w:val="0"/>
              <w:adjustRightInd w:val="0"/>
              <w:jc w:val="center"/>
              <w:rPr>
                <w:rFonts w:cs="Calibri"/>
                <w:szCs w:val="20"/>
              </w:rPr>
            </w:pPr>
            <w:proofErr w:type="spellStart"/>
            <w:r w:rsidRPr="00D44947">
              <w:rPr>
                <w:rFonts w:cs="Calibri"/>
                <w:szCs w:val="20"/>
              </w:rPr>
              <w:t>Pleak</w:t>
            </w:r>
            <w:proofErr w:type="spellEnd"/>
            <w:r w:rsidRPr="00D44947">
              <w:rPr>
                <w:rFonts w:cs="Calibri"/>
                <w:szCs w:val="20"/>
              </w:rPr>
              <w:t xml:space="preserve"> village</w:t>
            </w:r>
          </w:p>
        </w:tc>
        <w:tc>
          <w:tcPr>
            <w:tcW w:w="0" w:type="auto"/>
            <w:vAlign w:val="top"/>
          </w:tcPr>
          <w:p w14:paraId="7A994BE6" w14:textId="77777777" w:rsidR="004828A8" w:rsidRPr="00D44947" w:rsidRDefault="004828A8" w:rsidP="002E597B">
            <w:pPr>
              <w:autoSpaceDE w:val="0"/>
              <w:autoSpaceDN w:val="0"/>
              <w:adjustRightInd w:val="0"/>
              <w:jc w:val="center"/>
              <w:rPr>
                <w:rFonts w:cs="Calibri"/>
                <w:szCs w:val="20"/>
              </w:rPr>
            </w:pPr>
            <w:r w:rsidRPr="00D44947">
              <w:rPr>
                <w:rFonts w:cs="Calibri"/>
                <w:szCs w:val="20"/>
              </w:rPr>
              <w:t>1.97</w:t>
            </w:r>
          </w:p>
        </w:tc>
      </w:tr>
      <w:tr w:rsidR="004828A8" w:rsidRPr="00D44947" w14:paraId="0FC3702E" w14:textId="77777777" w:rsidTr="00CC2F19">
        <w:trPr>
          <w:cnfStyle w:val="000000010000" w:firstRow="0" w:lastRow="0" w:firstColumn="0" w:lastColumn="0" w:oddVBand="0" w:evenVBand="0" w:oddHBand="0" w:evenHBand="1" w:firstRowFirstColumn="0" w:firstRowLastColumn="0" w:lastRowFirstColumn="0" w:lastRowLastColumn="0"/>
          <w:cantSplit/>
          <w:trHeight w:val="290"/>
          <w:jc w:val="center"/>
        </w:trPr>
        <w:tc>
          <w:tcPr>
            <w:tcW w:w="0" w:type="auto"/>
            <w:vAlign w:val="top"/>
          </w:tcPr>
          <w:p w14:paraId="6AF26077" w14:textId="77777777" w:rsidR="004828A8" w:rsidRPr="00D44947" w:rsidRDefault="004828A8" w:rsidP="002E597B">
            <w:pPr>
              <w:autoSpaceDE w:val="0"/>
              <w:autoSpaceDN w:val="0"/>
              <w:adjustRightInd w:val="0"/>
              <w:jc w:val="center"/>
              <w:rPr>
                <w:rFonts w:cs="Calibri"/>
                <w:szCs w:val="20"/>
              </w:rPr>
            </w:pPr>
            <w:r w:rsidRPr="00D44947">
              <w:rPr>
                <w:rFonts w:cs="Calibri"/>
                <w:szCs w:val="20"/>
              </w:rPr>
              <w:t>Prairie View city</w:t>
            </w:r>
          </w:p>
        </w:tc>
        <w:tc>
          <w:tcPr>
            <w:tcW w:w="0" w:type="auto"/>
            <w:vAlign w:val="top"/>
          </w:tcPr>
          <w:p w14:paraId="6F6BA5C5" w14:textId="77777777" w:rsidR="004828A8" w:rsidRPr="00D44947" w:rsidRDefault="004828A8" w:rsidP="002E597B">
            <w:pPr>
              <w:autoSpaceDE w:val="0"/>
              <w:autoSpaceDN w:val="0"/>
              <w:adjustRightInd w:val="0"/>
              <w:jc w:val="center"/>
              <w:rPr>
                <w:rFonts w:cs="Calibri"/>
                <w:szCs w:val="20"/>
              </w:rPr>
            </w:pPr>
            <w:r w:rsidRPr="00D44947">
              <w:rPr>
                <w:rFonts w:cs="Calibri"/>
                <w:szCs w:val="20"/>
              </w:rPr>
              <w:t>5.98</w:t>
            </w:r>
          </w:p>
        </w:tc>
      </w:tr>
      <w:tr w:rsidR="004828A8" w:rsidRPr="00D44947" w14:paraId="46324D7F" w14:textId="77777777" w:rsidTr="00CC2F19">
        <w:trPr>
          <w:cnfStyle w:val="000000100000" w:firstRow="0" w:lastRow="0" w:firstColumn="0" w:lastColumn="0" w:oddVBand="0" w:evenVBand="0" w:oddHBand="1" w:evenHBand="0" w:firstRowFirstColumn="0" w:firstRowLastColumn="0" w:lastRowFirstColumn="0" w:lastRowLastColumn="0"/>
          <w:cantSplit/>
          <w:trHeight w:val="290"/>
          <w:jc w:val="center"/>
        </w:trPr>
        <w:tc>
          <w:tcPr>
            <w:tcW w:w="0" w:type="auto"/>
            <w:vAlign w:val="top"/>
          </w:tcPr>
          <w:p w14:paraId="57B340B1" w14:textId="77777777" w:rsidR="004828A8" w:rsidRPr="00D44947" w:rsidRDefault="004828A8" w:rsidP="002E597B">
            <w:pPr>
              <w:autoSpaceDE w:val="0"/>
              <w:autoSpaceDN w:val="0"/>
              <w:adjustRightInd w:val="0"/>
              <w:jc w:val="center"/>
              <w:rPr>
                <w:rFonts w:cs="Calibri"/>
                <w:szCs w:val="20"/>
              </w:rPr>
            </w:pPr>
            <w:r w:rsidRPr="00D44947">
              <w:rPr>
                <w:rFonts w:cs="Calibri"/>
                <w:szCs w:val="20"/>
              </w:rPr>
              <w:t>Richmond city</w:t>
            </w:r>
          </w:p>
        </w:tc>
        <w:tc>
          <w:tcPr>
            <w:tcW w:w="0" w:type="auto"/>
            <w:vAlign w:val="top"/>
          </w:tcPr>
          <w:p w14:paraId="12C5B80C" w14:textId="77777777" w:rsidR="004828A8" w:rsidRPr="00D44947" w:rsidRDefault="004828A8" w:rsidP="002E597B">
            <w:pPr>
              <w:autoSpaceDE w:val="0"/>
              <w:autoSpaceDN w:val="0"/>
              <w:adjustRightInd w:val="0"/>
              <w:jc w:val="center"/>
              <w:rPr>
                <w:rFonts w:cs="Calibri"/>
                <w:szCs w:val="20"/>
              </w:rPr>
            </w:pPr>
            <w:r w:rsidRPr="00D44947">
              <w:rPr>
                <w:rFonts w:cs="Calibri"/>
                <w:szCs w:val="20"/>
              </w:rPr>
              <w:t>4.28</w:t>
            </w:r>
          </w:p>
        </w:tc>
      </w:tr>
      <w:tr w:rsidR="004828A8" w:rsidRPr="00D44947" w14:paraId="3006E6CD" w14:textId="77777777" w:rsidTr="00CC2F19">
        <w:trPr>
          <w:cnfStyle w:val="000000010000" w:firstRow="0" w:lastRow="0" w:firstColumn="0" w:lastColumn="0" w:oddVBand="0" w:evenVBand="0" w:oddHBand="0" w:evenHBand="1" w:firstRowFirstColumn="0" w:firstRowLastColumn="0" w:lastRowFirstColumn="0" w:lastRowLastColumn="0"/>
          <w:cantSplit/>
          <w:trHeight w:val="290"/>
          <w:jc w:val="center"/>
        </w:trPr>
        <w:tc>
          <w:tcPr>
            <w:tcW w:w="0" w:type="auto"/>
            <w:vAlign w:val="top"/>
          </w:tcPr>
          <w:p w14:paraId="12D3D044" w14:textId="77777777" w:rsidR="004828A8" w:rsidRPr="00D44947" w:rsidRDefault="004828A8" w:rsidP="002E597B">
            <w:pPr>
              <w:autoSpaceDE w:val="0"/>
              <w:autoSpaceDN w:val="0"/>
              <w:adjustRightInd w:val="0"/>
              <w:jc w:val="center"/>
              <w:rPr>
                <w:rFonts w:cs="Calibri"/>
                <w:szCs w:val="20"/>
              </w:rPr>
            </w:pPr>
            <w:r w:rsidRPr="00D44947">
              <w:rPr>
                <w:rFonts w:cs="Calibri"/>
                <w:szCs w:val="20"/>
              </w:rPr>
              <w:t>Rosenberg city</w:t>
            </w:r>
          </w:p>
        </w:tc>
        <w:tc>
          <w:tcPr>
            <w:tcW w:w="0" w:type="auto"/>
            <w:vAlign w:val="top"/>
          </w:tcPr>
          <w:p w14:paraId="62E96CFC" w14:textId="77777777" w:rsidR="004828A8" w:rsidRPr="00D44947" w:rsidRDefault="004828A8" w:rsidP="002E597B">
            <w:pPr>
              <w:autoSpaceDE w:val="0"/>
              <w:autoSpaceDN w:val="0"/>
              <w:adjustRightInd w:val="0"/>
              <w:jc w:val="center"/>
              <w:rPr>
                <w:rFonts w:cs="Calibri"/>
                <w:szCs w:val="20"/>
              </w:rPr>
            </w:pPr>
            <w:r w:rsidRPr="00D44947">
              <w:rPr>
                <w:rFonts w:cs="Calibri"/>
                <w:szCs w:val="20"/>
              </w:rPr>
              <w:t>22.06</w:t>
            </w:r>
          </w:p>
        </w:tc>
      </w:tr>
      <w:tr w:rsidR="004828A8" w:rsidRPr="00D44947" w14:paraId="3F19E6D4" w14:textId="77777777" w:rsidTr="00CC2F19">
        <w:trPr>
          <w:cnfStyle w:val="000000100000" w:firstRow="0" w:lastRow="0" w:firstColumn="0" w:lastColumn="0" w:oddVBand="0" w:evenVBand="0" w:oddHBand="1" w:evenHBand="0" w:firstRowFirstColumn="0" w:firstRowLastColumn="0" w:lastRowFirstColumn="0" w:lastRowLastColumn="0"/>
          <w:cantSplit/>
          <w:trHeight w:val="290"/>
          <w:jc w:val="center"/>
        </w:trPr>
        <w:tc>
          <w:tcPr>
            <w:tcW w:w="0" w:type="auto"/>
            <w:vAlign w:val="top"/>
          </w:tcPr>
          <w:p w14:paraId="13D1057E" w14:textId="77777777" w:rsidR="004828A8" w:rsidRPr="00D44947" w:rsidRDefault="004828A8" w:rsidP="002E597B">
            <w:pPr>
              <w:autoSpaceDE w:val="0"/>
              <w:autoSpaceDN w:val="0"/>
              <w:adjustRightInd w:val="0"/>
              <w:jc w:val="center"/>
              <w:rPr>
                <w:rFonts w:cs="Calibri"/>
                <w:szCs w:val="20"/>
              </w:rPr>
            </w:pPr>
            <w:r w:rsidRPr="00D44947">
              <w:rPr>
                <w:rFonts w:cs="Calibri"/>
                <w:szCs w:val="20"/>
              </w:rPr>
              <w:t>San Felipe town</w:t>
            </w:r>
          </w:p>
        </w:tc>
        <w:tc>
          <w:tcPr>
            <w:tcW w:w="0" w:type="auto"/>
            <w:vAlign w:val="top"/>
          </w:tcPr>
          <w:p w14:paraId="54CC5D08" w14:textId="77777777" w:rsidR="004828A8" w:rsidRPr="00D44947" w:rsidRDefault="004828A8" w:rsidP="002E597B">
            <w:pPr>
              <w:autoSpaceDE w:val="0"/>
              <w:autoSpaceDN w:val="0"/>
              <w:adjustRightInd w:val="0"/>
              <w:jc w:val="center"/>
              <w:rPr>
                <w:rFonts w:cs="Calibri"/>
                <w:szCs w:val="20"/>
              </w:rPr>
            </w:pPr>
            <w:r w:rsidRPr="00D44947">
              <w:rPr>
                <w:rFonts w:cs="Calibri"/>
                <w:szCs w:val="20"/>
              </w:rPr>
              <w:t>8.74</w:t>
            </w:r>
          </w:p>
        </w:tc>
      </w:tr>
      <w:tr w:rsidR="004828A8" w:rsidRPr="00D44947" w14:paraId="51100E90" w14:textId="77777777" w:rsidTr="00CC2F19">
        <w:trPr>
          <w:cnfStyle w:val="000000010000" w:firstRow="0" w:lastRow="0" w:firstColumn="0" w:lastColumn="0" w:oddVBand="0" w:evenVBand="0" w:oddHBand="0" w:evenHBand="1" w:firstRowFirstColumn="0" w:firstRowLastColumn="0" w:lastRowFirstColumn="0" w:lastRowLastColumn="0"/>
          <w:cantSplit/>
          <w:trHeight w:val="290"/>
          <w:jc w:val="center"/>
        </w:trPr>
        <w:tc>
          <w:tcPr>
            <w:tcW w:w="0" w:type="auto"/>
            <w:vAlign w:val="top"/>
          </w:tcPr>
          <w:p w14:paraId="5FB93492" w14:textId="77777777" w:rsidR="004828A8" w:rsidRPr="00D44947" w:rsidRDefault="004828A8" w:rsidP="002E597B">
            <w:pPr>
              <w:autoSpaceDE w:val="0"/>
              <w:autoSpaceDN w:val="0"/>
              <w:adjustRightInd w:val="0"/>
              <w:jc w:val="center"/>
              <w:rPr>
                <w:rFonts w:cs="Calibri"/>
                <w:szCs w:val="20"/>
              </w:rPr>
            </w:pPr>
            <w:r w:rsidRPr="00D44947">
              <w:rPr>
                <w:rFonts w:cs="Calibri"/>
                <w:szCs w:val="20"/>
              </w:rPr>
              <w:t>Sealy city</w:t>
            </w:r>
          </w:p>
        </w:tc>
        <w:tc>
          <w:tcPr>
            <w:tcW w:w="0" w:type="auto"/>
            <w:vAlign w:val="top"/>
          </w:tcPr>
          <w:p w14:paraId="5F22B1E9" w14:textId="26CE9BDF" w:rsidR="004828A8" w:rsidRPr="00D44947" w:rsidRDefault="004828A8" w:rsidP="002E597B">
            <w:pPr>
              <w:autoSpaceDE w:val="0"/>
              <w:autoSpaceDN w:val="0"/>
              <w:adjustRightInd w:val="0"/>
              <w:jc w:val="center"/>
              <w:rPr>
                <w:rFonts w:cs="Calibri"/>
                <w:szCs w:val="20"/>
              </w:rPr>
            </w:pPr>
            <w:r w:rsidRPr="00D44947">
              <w:rPr>
                <w:rFonts w:cs="Calibri"/>
                <w:szCs w:val="20"/>
              </w:rPr>
              <w:t>9</w:t>
            </w:r>
            <w:r w:rsidR="00EF09D1">
              <w:rPr>
                <w:rFonts w:cs="Calibri"/>
                <w:szCs w:val="20"/>
              </w:rPr>
              <w:t>.00</w:t>
            </w:r>
          </w:p>
        </w:tc>
      </w:tr>
      <w:tr w:rsidR="004828A8" w:rsidRPr="00D44947" w14:paraId="31BA3B44" w14:textId="77777777" w:rsidTr="00CC2F19">
        <w:trPr>
          <w:cnfStyle w:val="000000100000" w:firstRow="0" w:lastRow="0" w:firstColumn="0" w:lastColumn="0" w:oddVBand="0" w:evenVBand="0" w:oddHBand="1" w:evenHBand="0" w:firstRowFirstColumn="0" w:firstRowLastColumn="0" w:lastRowFirstColumn="0" w:lastRowLastColumn="0"/>
          <w:cantSplit/>
          <w:trHeight w:val="290"/>
          <w:jc w:val="center"/>
        </w:trPr>
        <w:tc>
          <w:tcPr>
            <w:tcW w:w="0" w:type="auto"/>
            <w:vAlign w:val="top"/>
          </w:tcPr>
          <w:p w14:paraId="700B78C3" w14:textId="77777777" w:rsidR="004828A8" w:rsidRPr="00D44947" w:rsidRDefault="004828A8" w:rsidP="002E597B">
            <w:pPr>
              <w:autoSpaceDE w:val="0"/>
              <w:autoSpaceDN w:val="0"/>
              <w:adjustRightInd w:val="0"/>
              <w:jc w:val="center"/>
              <w:rPr>
                <w:rFonts w:cs="Calibri"/>
                <w:szCs w:val="20"/>
              </w:rPr>
            </w:pPr>
            <w:r w:rsidRPr="00D44947">
              <w:rPr>
                <w:rFonts w:cs="Calibri"/>
                <w:szCs w:val="20"/>
              </w:rPr>
              <w:t>Sienna Plantation CDP</w:t>
            </w:r>
          </w:p>
        </w:tc>
        <w:tc>
          <w:tcPr>
            <w:tcW w:w="0" w:type="auto"/>
            <w:vAlign w:val="top"/>
          </w:tcPr>
          <w:p w14:paraId="0324B180" w14:textId="77777777" w:rsidR="004828A8" w:rsidRPr="00D44947" w:rsidRDefault="004828A8" w:rsidP="002E597B">
            <w:pPr>
              <w:autoSpaceDE w:val="0"/>
              <w:autoSpaceDN w:val="0"/>
              <w:adjustRightInd w:val="0"/>
              <w:jc w:val="center"/>
              <w:rPr>
                <w:rFonts w:cs="Calibri"/>
                <w:szCs w:val="20"/>
              </w:rPr>
            </w:pPr>
            <w:r w:rsidRPr="00D44947">
              <w:rPr>
                <w:rFonts w:cs="Calibri"/>
                <w:szCs w:val="20"/>
              </w:rPr>
              <w:t>4.25</w:t>
            </w:r>
          </w:p>
        </w:tc>
      </w:tr>
      <w:tr w:rsidR="004828A8" w:rsidRPr="00D44947" w14:paraId="53E75008" w14:textId="77777777" w:rsidTr="00CC2F19">
        <w:trPr>
          <w:cnfStyle w:val="000000010000" w:firstRow="0" w:lastRow="0" w:firstColumn="0" w:lastColumn="0" w:oddVBand="0" w:evenVBand="0" w:oddHBand="0" w:evenHBand="1" w:firstRowFirstColumn="0" w:firstRowLastColumn="0" w:lastRowFirstColumn="0" w:lastRowLastColumn="0"/>
          <w:cantSplit/>
          <w:trHeight w:val="290"/>
          <w:jc w:val="center"/>
        </w:trPr>
        <w:tc>
          <w:tcPr>
            <w:tcW w:w="0" w:type="auto"/>
            <w:vAlign w:val="top"/>
          </w:tcPr>
          <w:p w14:paraId="50806949" w14:textId="77777777" w:rsidR="004828A8" w:rsidRPr="00D44947" w:rsidRDefault="004828A8" w:rsidP="002E597B">
            <w:pPr>
              <w:autoSpaceDE w:val="0"/>
              <w:autoSpaceDN w:val="0"/>
              <w:adjustRightInd w:val="0"/>
              <w:jc w:val="center"/>
              <w:rPr>
                <w:rFonts w:cs="Calibri"/>
                <w:szCs w:val="20"/>
              </w:rPr>
            </w:pPr>
            <w:r w:rsidRPr="00D44947">
              <w:rPr>
                <w:rFonts w:cs="Calibri"/>
                <w:szCs w:val="20"/>
              </w:rPr>
              <w:t>Simonton city</w:t>
            </w:r>
          </w:p>
        </w:tc>
        <w:tc>
          <w:tcPr>
            <w:tcW w:w="0" w:type="auto"/>
            <w:vAlign w:val="top"/>
          </w:tcPr>
          <w:p w14:paraId="6953EE3C" w14:textId="6EAA61D9" w:rsidR="004828A8" w:rsidRPr="00D44947" w:rsidRDefault="004828A8" w:rsidP="002E597B">
            <w:pPr>
              <w:autoSpaceDE w:val="0"/>
              <w:autoSpaceDN w:val="0"/>
              <w:adjustRightInd w:val="0"/>
              <w:jc w:val="center"/>
              <w:rPr>
                <w:rFonts w:cs="Calibri"/>
                <w:szCs w:val="20"/>
              </w:rPr>
            </w:pPr>
            <w:r w:rsidRPr="00D44947">
              <w:rPr>
                <w:rFonts w:cs="Calibri"/>
                <w:szCs w:val="20"/>
              </w:rPr>
              <w:t>2</w:t>
            </w:r>
            <w:r w:rsidR="00EF09D1">
              <w:rPr>
                <w:rFonts w:cs="Calibri"/>
                <w:szCs w:val="20"/>
              </w:rPr>
              <w:t>.00</w:t>
            </w:r>
          </w:p>
        </w:tc>
      </w:tr>
      <w:tr w:rsidR="004828A8" w:rsidRPr="00D44947" w14:paraId="393C1E59" w14:textId="77777777" w:rsidTr="00CC2F19">
        <w:trPr>
          <w:cnfStyle w:val="000000100000" w:firstRow="0" w:lastRow="0" w:firstColumn="0" w:lastColumn="0" w:oddVBand="0" w:evenVBand="0" w:oddHBand="1" w:evenHBand="0" w:firstRowFirstColumn="0" w:firstRowLastColumn="0" w:lastRowFirstColumn="0" w:lastRowLastColumn="0"/>
          <w:cantSplit/>
          <w:trHeight w:val="290"/>
          <w:jc w:val="center"/>
        </w:trPr>
        <w:tc>
          <w:tcPr>
            <w:tcW w:w="0" w:type="auto"/>
            <w:vAlign w:val="top"/>
          </w:tcPr>
          <w:p w14:paraId="6BF633BF" w14:textId="77777777" w:rsidR="004828A8" w:rsidRPr="00D44947" w:rsidRDefault="004828A8" w:rsidP="002E597B">
            <w:pPr>
              <w:autoSpaceDE w:val="0"/>
              <w:autoSpaceDN w:val="0"/>
              <w:adjustRightInd w:val="0"/>
              <w:jc w:val="center"/>
              <w:rPr>
                <w:rFonts w:cs="Calibri"/>
                <w:szCs w:val="20"/>
              </w:rPr>
            </w:pPr>
            <w:r w:rsidRPr="00D44947">
              <w:rPr>
                <w:rFonts w:cs="Calibri"/>
                <w:szCs w:val="20"/>
              </w:rPr>
              <w:t>Sugar Land city</w:t>
            </w:r>
          </w:p>
        </w:tc>
        <w:tc>
          <w:tcPr>
            <w:tcW w:w="0" w:type="auto"/>
            <w:vAlign w:val="top"/>
          </w:tcPr>
          <w:p w14:paraId="5F2C155B" w14:textId="77777777" w:rsidR="004828A8" w:rsidRPr="00D44947" w:rsidRDefault="004828A8" w:rsidP="002E597B">
            <w:pPr>
              <w:autoSpaceDE w:val="0"/>
              <w:autoSpaceDN w:val="0"/>
              <w:adjustRightInd w:val="0"/>
              <w:jc w:val="center"/>
              <w:rPr>
                <w:rFonts w:cs="Calibri"/>
                <w:szCs w:val="20"/>
              </w:rPr>
            </w:pPr>
            <w:r w:rsidRPr="00D44947">
              <w:rPr>
                <w:rFonts w:cs="Calibri"/>
                <w:szCs w:val="20"/>
              </w:rPr>
              <w:t>18.42</w:t>
            </w:r>
          </w:p>
        </w:tc>
      </w:tr>
      <w:tr w:rsidR="004828A8" w:rsidRPr="00D44947" w14:paraId="6C11624E" w14:textId="77777777" w:rsidTr="00CC2F19">
        <w:trPr>
          <w:cnfStyle w:val="000000010000" w:firstRow="0" w:lastRow="0" w:firstColumn="0" w:lastColumn="0" w:oddVBand="0" w:evenVBand="0" w:oddHBand="0" w:evenHBand="1" w:firstRowFirstColumn="0" w:firstRowLastColumn="0" w:lastRowFirstColumn="0" w:lastRowLastColumn="0"/>
          <w:cantSplit/>
          <w:trHeight w:val="290"/>
          <w:jc w:val="center"/>
        </w:trPr>
        <w:tc>
          <w:tcPr>
            <w:tcW w:w="0" w:type="auto"/>
            <w:vAlign w:val="top"/>
          </w:tcPr>
          <w:p w14:paraId="52651173" w14:textId="77777777" w:rsidR="004828A8" w:rsidRPr="00D44947" w:rsidRDefault="004828A8" w:rsidP="002E597B">
            <w:pPr>
              <w:autoSpaceDE w:val="0"/>
              <w:autoSpaceDN w:val="0"/>
              <w:adjustRightInd w:val="0"/>
              <w:jc w:val="center"/>
              <w:rPr>
                <w:rFonts w:cs="Calibri"/>
                <w:szCs w:val="20"/>
              </w:rPr>
            </w:pPr>
            <w:r w:rsidRPr="00D44947">
              <w:rPr>
                <w:rFonts w:cs="Calibri"/>
                <w:szCs w:val="20"/>
              </w:rPr>
              <w:t>Thompsons town</w:t>
            </w:r>
          </w:p>
        </w:tc>
        <w:tc>
          <w:tcPr>
            <w:tcW w:w="0" w:type="auto"/>
            <w:vAlign w:val="top"/>
          </w:tcPr>
          <w:p w14:paraId="0A5B4FCF" w14:textId="77777777" w:rsidR="004828A8" w:rsidRPr="00D44947" w:rsidRDefault="004828A8" w:rsidP="002E597B">
            <w:pPr>
              <w:autoSpaceDE w:val="0"/>
              <w:autoSpaceDN w:val="0"/>
              <w:adjustRightInd w:val="0"/>
              <w:jc w:val="center"/>
              <w:rPr>
                <w:rFonts w:cs="Calibri"/>
                <w:szCs w:val="20"/>
              </w:rPr>
            </w:pPr>
            <w:r w:rsidRPr="00D44947">
              <w:rPr>
                <w:rFonts w:cs="Calibri"/>
                <w:szCs w:val="20"/>
              </w:rPr>
              <w:t>8.32</w:t>
            </w:r>
          </w:p>
        </w:tc>
      </w:tr>
      <w:tr w:rsidR="004828A8" w:rsidRPr="00D44947" w14:paraId="4DFA3494" w14:textId="77777777" w:rsidTr="00CC2F19">
        <w:trPr>
          <w:cnfStyle w:val="000000100000" w:firstRow="0" w:lastRow="0" w:firstColumn="0" w:lastColumn="0" w:oddVBand="0" w:evenVBand="0" w:oddHBand="1" w:evenHBand="0" w:firstRowFirstColumn="0" w:firstRowLastColumn="0" w:lastRowFirstColumn="0" w:lastRowLastColumn="0"/>
          <w:cantSplit/>
          <w:trHeight w:val="290"/>
          <w:jc w:val="center"/>
        </w:trPr>
        <w:tc>
          <w:tcPr>
            <w:tcW w:w="0" w:type="auto"/>
            <w:vAlign w:val="top"/>
          </w:tcPr>
          <w:p w14:paraId="71F54DAF" w14:textId="77777777" w:rsidR="004828A8" w:rsidRPr="00D44947" w:rsidRDefault="004828A8" w:rsidP="002E597B">
            <w:pPr>
              <w:autoSpaceDE w:val="0"/>
              <w:autoSpaceDN w:val="0"/>
              <w:adjustRightInd w:val="0"/>
              <w:jc w:val="center"/>
              <w:rPr>
                <w:rFonts w:cs="Calibri"/>
                <w:szCs w:val="20"/>
              </w:rPr>
            </w:pPr>
            <w:r w:rsidRPr="00D44947">
              <w:rPr>
                <w:rFonts w:cs="Calibri"/>
                <w:szCs w:val="20"/>
              </w:rPr>
              <w:t>West Columbia city</w:t>
            </w:r>
          </w:p>
        </w:tc>
        <w:tc>
          <w:tcPr>
            <w:tcW w:w="0" w:type="auto"/>
            <w:vAlign w:val="top"/>
          </w:tcPr>
          <w:p w14:paraId="6AB21C72" w14:textId="77777777" w:rsidR="004828A8" w:rsidRPr="00D44947" w:rsidRDefault="004828A8" w:rsidP="002E597B">
            <w:pPr>
              <w:autoSpaceDE w:val="0"/>
              <w:autoSpaceDN w:val="0"/>
              <w:adjustRightInd w:val="0"/>
              <w:jc w:val="center"/>
              <w:rPr>
                <w:rFonts w:cs="Calibri"/>
                <w:szCs w:val="20"/>
              </w:rPr>
            </w:pPr>
            <w:r w:rsidRPr="00D44947">
              <w:rPr>
                <w:rFonts w:cs="Calibri"/>
                <w:szCs w:val="20"/>
              </w:rPr>
              <w:t>1.87</w:t>
            </w:r>
          </w:p>
        </w:tc>
      </w:tr>
      <w:tr w:rsidR="004828A8" w:rsidRPr="00D44947" w14:paraId="1EAF7068" w14:textId="77777777" w:rsidTr="00CC2F19">
        <w:trPr>
          <w:cnfStyle w:val="000000010000" w:firstRow="0" w:lastRow="0" w:firstColumn="0" w:lastColumn="0" w:oddVBand="0" w:evenVBand="0" w:oddHBand="0" w:evenHBand="1" w:firstRowFirstColumn="0" w:firstRowLastColumn="0" w:lastRowFirstColumn="0" w:lastRowLastColumn="0"/>
          <w:cantSplit/>
          <w:trHeight w:val="290"/>
          <w:jc w:val="center"/>
        </w:trPr>
        <w:tc>
          <w:tcPr>
            <w:tcW w:w="0" w:type="auto"/>
            <w:vAlign w:val="top"/>
          </w:tcPr>
          <w:p w14:paraId="12BFF293" w14:textId="77777777" w:rsidR="004828A8" w:rsidRPr="00D44947" w:rsidRDefault="004828A8" w:rsidP="002E597B">
            <w:pPr>
              <w:autoSpaceDE w:val="0"/>
              <w:autoSpaceDN w:val="0"/>
              <w:adjustRightInd w:val="0"/>
              <w:jc w:val="center"/>
              <w:rPr>
                <w:rFonts w:cs="Calibri"/>
                <w:szCs w:val="20"/>
              </w:rPr>
            </w:pPr>
            <w:r w:rsidRPr="00D44947">
              <w:rPr>
                <w:rFonts w:cs="Calibri"/>
                <w:szCs w:val="20"/>
              </w:rPr>
              <w:t>Weston Lakes city</w:t>
            </w:r>
          </w:p>
        </w:tc>
        <w:tc>
          <w:tcPr>
            <w:tcW w:w="0" w:type="auto"/>
            <w:vAlign w:val="top"/>
          </w:tcPr>
          <w:p w14:paraId="68C9BEF3" w14:textId="77777777" w:rsidR="004828A8" w:rsidRPr="00D44947" w:rsidRDefault="004828A8" w:rsidP="002E597B">
            <w:pPr>
              <w:autoSpaceDE w:val="0"/>
              <w:autoSpaceDN w:val="0"/>
              <w:adjustRightInd w:val="0"/>
              <w:jc w:val="center"/>
              <w:rPr>
                <w:rFonts w:cs="Calibri"/>
                <w:szCs w:val="20"/>
              </w:rPr>
            </w:pPr>
            <w:r w:rsidRPr="00D44947">
              <w:rPr>
                <w:rFonts w:cs="Calibri"/>
                <w:szCs w:val="20"/>
              </w:rPr>
              <w:t>2.74</w:t>
            </w:r>
          </w:p>
        </w:tc>
      </w:tr>
      <w:tr w:rsidR="004828A8" w:rsidRPr="00D44947" w14:paraId="758F35CC" w14:textId="77777777" w:rsidTr="00CC2F19">
        <w:trPr>
          <w:cnfStyle w:val="000000100000" w:firstRow="0" w:lastRow="0" w:firstColumn="0" w:lastColumn="0" w:oddVBand="0" w:evenVBand="0" w:oddHBand="1" w:evenHBand="0" w:firstRowFirstColumn="0" w:firstRowLastColumn="0" w:lastRowFirstColumn="0" w:lastRowLastColumn="0"/>
          <w:cantSplit/>
          <w:trHeight w:val="290"/>
          <w:jc w:val="center"/>
        </w:trPr>
        <w:tc>
          <w:tcPr>
            <w:tcW w:w="0" w:type="auto"/>
            <w:vAlign w:val="top"/>
          </w:tcPr>
          <w:p w14:paraId="4B78107C" w14:textId="77777777" w:rsidR="004828A8" w:rsidRPr="00D44947" w:rsidRDefault="004828A8" w:rsidP="002E597B">
            <w:pPr>
              <w:autoSpaceDE w:val="0"/>
              <w:autoSpaceDN w:val="0"/>
              <w:adjustRightInd w:val="0"/>
              <w:jc w:val="center"/>
              <w:rPr>
                <w:rFonts w:cs="Calibri"/>
                <w:szCs w:val="20"/>
              </w:rPr>
            </w:pPr>
            <w:r w:rsidRPr="00D44947">
              <w:rPr>
                <w:rFonts w:cs="Calibri"/>
                <w:szCs w:val="20"/>
              </w:rPr>
              <w:t>Wild Peach Village CDP</w:t>
            </w:r>
          </w:p>
        </w:tc>
        <w:tc>
          <w:tcPr>
            <w:tcW w:w="0" w:type="auto"/>
            <w:vAlign w:val="top"/>
          </w:tcPr>
          <w:p w14:paraId="581D428E" w14:textId="77777777" w:rsidR="004828A8" w:rsidRPr="00D44947" w:rsidRDefault="004828A8" w:rsidP="002E597B">
            <w:pPr>
              <w:autoSpaceDE w:val="0"/>
              <w:autoSpaceDN w:val="0"/>
              <w:adjustRightInd w:val="0"/>
              <w:jc w:val="center"/>
              <w:rPr>
                <w:rFonts w:cs="Calibri"/>
                <w:szCs w:val="20"/>
              </w:rPr>
            </w:pPr>
            <w:r w:rsidRPr="00D44947">
              <w:rPr>
                <w:rFonts w:cs="Calibri"/>
                <w:szCs w:val="20"/>
              </w:rPr>
              <w:t>2.36</w:t>
            </w:r>
          </w:p>
        </w:tc>
      </w:tr>
    </w:tbl>
    <w:p w14:paraId="420C5BE0" w14:textId="77777777" w:rsidR="00CB6248" w:rsidRDefault="00CB6248" w:rsidP="00FA176F">
      <w:pPr>
        <w:pStyle w:val="Heading1"/>
      </w:pPr>
      <w:bookmarkStart w:id="204" w:name="_Toc29880995"/>
      <w:bookmarkStart w:id="205" w:name="_Toc94962133"/>
      <w:bookmarkStart w:id="206" w:name="_Toc917615573"/>
      <w:bookmarkStart w:id="207" w:name="_Toc126654302"/>
      <w:r>
        <w:lastRenderedPageBreak/>
        <w:t>Floodplain Mapping</w:t>
      </w:r>
      <w:bookmarkEnd w:id="204"/>
      <w:bookmarkEnd w:id="205"/>
      <w:bookmarkEnd w:id="206"/>
      <w:bookmarkEnd w:id="207"/>
    </w:p>
    <w:p w14:paraId="6F2D7CD5" w14:textId="77777777" w:rsidR="00CB6248" w:rsidRDefault="00CB6248" w:rsidP="002F439A">
      <w:pPr>
        <w:pStyle w:val="BodyText"/>
        <w:jc w:val="both"/>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Special</w:t>
      </w:r>
      <w:r>
        <w:rPr>
          <w:spacing w:val="-3"/>
        </w:rPr>
        <w:t xml:space="preserve"> </w:t>
      </w:r>
      <w:r>
        <w:t>Fl</w:t>
      </w:r>
      <w:r>
        <w:rPr>
          <w:spacing w:val="-2"/>
        </w:rPr>
        <w:t>o</w:t>
      </w:r>
      <w:r>
        <w:rPr>
          <w:spacing w:val="1"/>
        </w:rPr>
        <w:t>o</w:t>
      </w:r>
      <w:r>
        <w:t>d Hazard Areas (SFHA).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 xml:space="preserve">tprint. </w:t>
      </w:r>
    </w:p>
    <w:p w14:paraId="3F1AFD20" w14:textId="77777777" w:rsidR="00CB6248" w:rsidRDefault="00CB6248" w:rsidP="000967FF">
      <w:pPr>
        <w:pStyle w:val="Heading2"/>
        <w:ind w:left="0" w:firstLine="0"/>
      </w:pPr>
      <w:bookmarkStart w:id="208" w:name="_Toc94962134"/>
      <w:bookmarkStart w:id="209" w:name="_Toc1970973629"/>
      <w:bookmarkStart w:id="210" w:name="_Toc126654303"/>
      <w:r>
        <w:t>Model Outputs</w:t>
      </w:r>
      <w:bookmarkEnd w:id="208"/>
      <w:bookmarkEnd w:id="209"/>
      <w:bookmarkEnd w:id="210"/>
    </w:p>
    <w:p w14:paraId="096D974F" w14:textId="6F51B954" w:rsidR="00CB6248" w:rsidRDefault="00CB6248" w:rsidP="002F439A">
      <w:pPr>
        <w:pStyle w:val="BodyText"/>
        <w:jc w:val="both"/>
      </w:pPr>
      <w:r>
        <w:t xml:space="preserve">The HEC acknowledged RAS Mapper may not render </w:t>
      </w:r>
      <w:r w:rsidR="004D6DF8">
        <w:t>WSEL</w:t>
      </w:r>
      <w:r>
        <w:t xml:space="preserve"> values and/or delineate inundation extent appropriately for direct use in FEMA regulatory mapping products. As a result, </w:t>
      </w:r>
      <w:r w:rsidR="004D6DF8">
        <w:t xml:space="preserve">Compass </w:t>
      </w:r>
      <w:r>
        <w:t xml:space="preserve">created a workflow to export model </w:t>
      </w:r>
      <w:r w:rsidR="004D6DF8">
        <w:t>WSEL</w:t>
      </w:r>
      <w:r w:rsidR="004D6DF8" w:rsidDel="004D6DF8">
        <w:t xml:space="preserve"> </w:t>
      </w:r>
      <w:r>
        <w:t xml:space="preserve">values for each 2D mesh cell to develop regulatory-ready </w:t>
      </w:r>
      <w:r w:rsidR="004D6DF8">
        <w:t>WSEL</w:t>
      </w:r>
      <w:r w:rsidR="004D6DF8" w:rsidDel="004D6DF8">
        <w:t xml:space="preserve"> </w:t>
      </w:r>
      <w:r>
        <w:t xml:space="preserve">grids and subsequent flood hazard area mapping features.  </w:t>
      </w:r>
    </w:p>
    <w:p w14:paraId="4C526DA4" w14:textId="77777777" w:rsidR="00CB6248" w:rsidRDefault="00CB6248" w:rsidP="000967FF">
      <w:pPr>
        <w:pStyle w:val="Heading2"/>
        <w:ind w:left="0" w:firstLine="0"/>
      </w:pPr>
      <w:bookmarkStart w:id="211" w:name="_Toc94962135"/>
      <w:bookmarkStart w:id="212" w:name="_Toc1017566104"/>
      <w:bookmarkStart w:id="213" w:name="_Toc126654304"/>
      <w:r>
        <w:t>Methodology</w:t>
      </w:r>
      <w:bookmarkEnd w:id="211"/>
      <w:bookmarkEnd w:id="212"/>
      <w:bookmarkEnd w:id="213"/>
    </w:p>
    <w:p w14:paraId="11451269" w14:textId="42312046" w:rsidR="00CB6248" w:rsidRDefault="00CB6248" w:rsidP="002F439A">
      <w:pPr>
        <w:jc w:val="both"/>
      </w:pPr>
      <w:r>
        <w:t>Max</w:t>
      </w:r>
      <w:r w:rsidR="004D6DF8">
        <w:t>imum</w:t>
      </w:r>
      <w:r>
        <w:t xml:space="preserve"> </w:t>
      </w:r>
      <w:r w:rsidR="004D6DF8">
        <w:t>WSEL</w:t>
      </w:r>
      <w:r w:rsidR="004D6DF8" w:rsidDel="004D6DF8">
        <w:t xml:space="preserve"> </w:t>
      </w:r>
      <w:r>
        <w:t>values were exported for each model</w:t>
      </w:r>
      <w:r w:rsidR="000B4BCE">
        <w:t>'</w:t>
      </w:r>
      <w:r>
        <w:t>s 2</w:t>
      </w:r>
      <w:r w:rsidR="004D6DF8">
        <w:t>D</w:t>
      </w:r>
      <w:r>
        <w:t xml:space="preserve"> computational mesh cell centroid and densified points along the floodplain fringe. A TIN was created from the centroids, and a 1-meter </w:t>
      </w:r>
      <w:r w:rsidR="004D6DF8">
        <w:t>WSEL</w:t>
      </w:r>
      <w:r w:rsidR="004D6DF8" w:rsidDel="004D6DF8">
        <w:t xml:space="preserve"> </w:t>
      </w:r>
      <w:r>
        <w:t xml:space="preserve">grid was sampled from the TIN to match the resolution of the input terrain DEM. Polygons were created from the </w:t>
      </w:r>
      <w:r w:rsidR="004D6DF8">
        <w:t>WSEL</w:t>
      </w:r>
      <w:r w:rsidR="004D6DF8" w:rsidDel="004D6DF8">
        <w:t xml:space="preserve"> </w:t>
      </w:r>
      <w:r>
        <w:t xml:space="preserve">grid for </w:t>
      </w:r>
      <w:r w:rsidR="004D6DF8">
        <w:t>SFHA</w:t>
      </w:r>
      <w:r>
        <w:t xml:space="preserve"> and non-</w:t>
      </w:r>
      <w:r w:rsidR="004D6DF8">
        <w:t>SFHA</w:t>
      </w:r>
      <w:r>
        <w:t xml:space="preserve"> features using the following approach, based on FEMA SID 110</w:t>
      </w:r>
      <w:ins w:id="214" w:author="Haider, ISM" w:date="2023-02-14T09:09:00Z">
        <w:r w:rsidR="00FA45F0">
          <w:t xml:space="preserve">. </w:t>
        </w:r>
      </w:ins>
      <w:ins w:id="215" w:author="Haider, ISM" w:date="2023-02-14T09:11:00Z">
        <w:r w:rsidR="00FA45F0">
          <w:t xml:space="preserve">See </w:t>
        </w:r>
      </w:ins>
      <w:ins w:id="216" w:author="Haider, ISM" w:date="2023-02-14T09:14:00Z">
        <w:r w:rsidR="00FA45F0">
          <w:fldChar w:fldCharType="begin"/>
        </w:r>
        <w:r w:rsidR="00FA45F0">
          <w:instrText xml:space="preserve"> REF _Ref127258509 \h </w:instrText>
        </w:r>
      </w:ins>
      <w:r w:rsidR="00FA45F0">
        <w:fldChar w:fldCharType="separate"/>
      </w:r>
      <w:ins w:id="217" w:author="Haider, ISM" w:date="2023-02-14T09:14:00Z">
        <w:r w:rsidR="00FA45F0">
          <w:t xml:space="preserve">Figure </w:t>
        </w:r>
        <w:r w:rsidR="00FA45F0">
          <w:rPr>
            <w:noProof/>
          </w:rPr>
          <w:t>18</w:t>
        </w:r>
        <w:r w:rsidR="00FA45F0">
          <w:fldChar w:fldCharType="end"/>
        </w:r>
      </w:ins>
      <w:ins w:id="218" w:author="Haider, ISM" w:date="2023-02-14T09:15:00Z">
        <w:r w:rsidR="00FA45F0">
          <w:t>-</w:t>
        </w:r>
        <w:r w:rsidR="00FA45F0">
          <w:fldChar w:fldCharType="begin"/>
        </w:r>
        <w:r w:rsidR="00FA45F0">
          <w:instrText xml:space="preserve"> REF _Ref127258548 \h </w:instrText>
        </w:r>
      </w:ins>
      <w:r w:rsidR="00FA45F0">
        <w:fldChar w:fldCharType="separate"/>
      </w:r>
      <w:ins w:id="219" w:author="Haider, ISM" w:date="2023-02-14T09:15:00Z">
        <w:r w:rsidR="00FA45F0">
          <w:t xml:space="preserve">Figure </w:t>
        </w:r>
        <w:r w:rsidR="00FA45F0">
          <w:rPr>
            <w:noProof/>
          </w:rPr>
          <w:t>21</w:t>
        </w:r>
        <w:r w:rsidR="00FA45F0">
          <w:fldChar w:fldCharType="end"/>
        </w:r>
      </w:ins>
      <w:ins w:id="220" w:author="Haider, ISM" w:date="2023-02-14T09:11:00Z">
        <w:r w:rsidR="00FA45F0">
          <w:t xml:space="preserve"> for an example of workflow.</w:t>
        </w:r>
      </w:ins>
      <w:del w:id="221" w:author="Haider, ISM" w:date="2023-02-14T09:09:00Z">
        <w:r w:rsidDel="00FA45F0">
          <w:delText>:</w:delText>
        </w:r>
      </w:del>
    </w:p>
    <w:p w14:paraId="21DFF3DA" w14:textId="77777777" w:rsidR="00CB6248" w:rsidRDefault="00CB6248" w:rsidP="00404465">
      <w:pPr>
        <w:pStyle w:val="ListBullet"/>
        <w:numPr>
          <w:ilvl w:val="0"/>
          <w:numId w:val="26"/>
        </w:numPr>
        <w:spacing w:after="120" w:line="240" w:lineRule="atLeast"/>
        <w:contextualSpacing w:val="0"/>
        <w:jc w:val="both"/>
      </w:pPr>
      <w:r>
        <w:t>BLE 1% annual chance inundation converted from grid cells to SFHA (Zone A) polygons where:</w:t>
      </w:r>
    </w:p>
    <w:p w14:paraId="279AC465" w14:textId="1CDDB5F8" w:rsidR="00CB6248" w:rsidRDefault="00CB6248" w:rsidP="00404465">
      <w:pPr>
        <w:pStyle w:val="ListBullet2"/>
        <w:numPr>
          <w:ilvl w:val="1"/>
          <w:numId w:val="26"/>
        </w:numPr>
        <w:spacing w:after="120" w:line="240" w:lineRule="atLeast"/>
        <w:contextualSpacing w:val="0"/>
        <w:jc w:val="both"/>
      </w:pPr>
      <w:r>
        <w:t>Effective SFHA exists, and where</w:t>
      </w:r>
      <w:r w:rsidR="002F439A">
        <w:t>:</w:t>
      </w:r>
    </w:p>
    <w:p w14:paraId="776D1421" w14:textId="77777777" w:rsidR="00CB6248" w:rsidRDefault="00CB6248" w:rsidP="00404465">
      <w:pPr>
        <w:pStyle w:val="ListBullet2"/>
        <w:numPr>
          <w:ilvl w:val="1"/>
          <w:numId w:val="26"/>
        </w:numPr>
        <w:spacing w:after="120" w:line="240" w:lineRule="atLeast"/>
        <w:contextualSpacing w:val="0"/>
        <w:jc w:val="both"/>
      </w:pPr>
      <w:r>
        <w:t>Flooding source drains greater than 1 square mile</w:t>
      </w:r>
    </w:p>
    <w:p w14:paraId="2EAA3418" w14:textId="77777777" w:rsidR="00CB6248" w:rsidRDefault="00CB6248" w:rsidP="00404465">
      <w:pPr>
        <w:pStyle w:val="ListBullet"/>
        <w:numPr>
          <w:ilvl w:val="0"/>
          <w:numId w:val="26"/>
        </w:numPr>
        <w:spacing w:after="120" w:line="240" w:lineRule="atLeast"/>
        <w:contextualSpacing w:val="0"/>
        <w:jc w:val="both"/>
      </w:pPr>
      <w:r>
        <w:t xml:space="preserve">BLE 0.2% annual chance inundation results converted from grid cells to Shaded X polygons where connected extents intersect BLE 1% SFHA </w:t>
      </w:r>
    </w:p>
    <w:p w14:paraId="529D4B2B" w14:textId="77777777" w:rsidR="00CB6248" w:rsidRDefault="00CB6248" w:rsidP="00FA176F">
      <w:pPr>
        <w:pStyle w:val="BodyText"/>
        <w:keepNext/>
      </w:pPr>
      <w:r>
        <w:rPr>
          <w:noProof/>
        </w:rPr>
        <w:drawing>
          <wp:inline distT="0" distB="0" distL="0" distR="0" wp14:anchorId="3407406B" wp14:editId="153F1048">
            <wp:extent cx="5924550" cy="3219450"/>
            <wp:effectExtent l="19050" t="19050" r="19050" b="190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24550" cy="3219450"/>
                    </a:xfrm>
                    <a:prstGeom prst="rect">
                      <a:avLst/>
                    </a:prstGeom>
                    <a:noFill/>
                    <a:ln w="3175">
                      <a:solidFill>
                        <a:schemeClr val="tx1"/>
                      </a:solidFill>
                    </a:ln>
                  </pic:spPr>
                </pic:pic>
              </a:graphicData>
            </a:graphic>
          </wp:inline>
        </w:drawing>
      </w:r>
    </w:p>
    <w:p w14:paraId="77599147" w14:textId="0B594006" w:rsidR="00CB6248" w:rsidRDefault="00CB6248" w:rsidP="00FA176F">
      <w:pPr>
        <w:pStyle w:val="Caption"/>
        <w:jc w:val="center"/>
      </w:pPr>
      <w:bookmarkStart w:id="222" w:name="_Ref127258509"/>
      <w:bookmarkStart w:id="223" w:name="_Toc94962162"/>
      <w:bookmarkStart w:id="224" w:name="_Toc126654350"/>
      <w:r>
        <w:t xml:space="preserve">Figure </w:t>
      </w:r>
      <w:fldSimple w:instr=" SEQ Figure \* ARABIC ">
        <w:r w:rsidR="00605DD7">
          <w:rPr>
            <w:noProof/>
          </w:rPr>
          <w:t>18</w:t>
        </w:r>
      </w:fldSimple>
      <w:bookmarkEnd w:id="222"/>
      <w:r>
        <w:t xml:space="preserve">: </w:t>
      </w:r>
      <w:r w:rsidRPr="00D10319">
        <w:t>2D BLE Model Points for Mapping Workflow</w:t>
      </w:r>
      <w:bookmarkEnd w:id="223"/>
      <w:bookmarkEnd w:id="224"/>
    </w:p>
    <w:p w14:paraId="422736C5" w14:textId="77777777" w:rsidR="00CB6248" w:rsidRDefault="00CB6248" w:rsidP="00FA176F">
      <w:pPr>
        <w:pStyle w:val="BodyText"/>
      </w:pPr>
    </w:p>
    <w:p w14:paraId="756D05A5" w14:textId="77777777" w:rsidR="00CB6248" w:rsidRDefault="00CB6248" w:rsidP="00FA176F">
      <w:pPr>
        <w:pStyle w:val="BodyText"/>
        <w:keepNext/>
      </w:pPr>
      <w:r>
        <w:rPr>
          <w:noProof/>
        </w:rPr>
        <w:drawing>
          <wp:inline distT="0" distB="0" distL="0" distR="0" wp14:anchorId="2F60519B" wp14:editId="1D276AAC">
            <wp:extent cx="5924550" cy="3219450"/>
            <wp:effectExtent l="19050" t="19050" r="19050" b="190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24550" cy="3219450"/>
                    </a:xfrm>
                    <a:prstGeom prst="rect">
                      <a:avLst/>
                    </a:prstGeom>
                    <a:noFill/>
                    <a:ln w="3175">
                      <a:solidFill>
                        <a:schemeClr val="tx1"/>
                      </a:solidFill>
                    </a:ln>
                  </pic:spPr>
                </pic:pic>
              </a:graphicData>
            </a:graphic>
          </wp:inline>
        </w:drawing>
      </w:r>
    </w:p>
    <w:p w14:paraId="727E8239" w14:textId="6CFE1FCA" w:rsidR="00CB6248" w:rsidRDefault="00CB6248" w:rsidP="00FA176F">
      <w:pPr>
        <w:pStyle w:val="Caption"/>
        <w:jc w:val="center"/>
      </w:pPr>
      <w:bookmarkStart w:id="225" w:name="_Toc29881006"/>
      <w:bookmarkStart w:id="226" w:name="_Toc94962163"/>
      <w:bookmarkStart w:id="227" w:name="_Toc126654351"/>
      <w:r>
        <w:t xml:space="preserve">Figure </w:t>
      </w:r>
      <w:fldSimple w:instr=" SEQ Figure \* ARABIC ">
        <w:r w:rsidR="00605DD7">
          <w:rPr>
            <w:noProof/>
          </w:rPr>
          <w:t>19</w:t>
        </w:r>
      </w:fldSimple>
      <w:r>
        <w:t>:  2D BLE Model Points to Water Surface Elevation TIN</w:t>
      </w:r>
      <w:bookmarkEnd w:id="225"/>
      <w:bookmarkEnd w:id="226"/>
      <w:bookmarkEnd w:id="227"/>
    </w:p>
    <w:p w14:paraId="7A56CB80" w14:textId="77777777" w:rsidR="00CB6248" w:rsidRDefault="00CB6248" w:rsidP="00FA176F">
      <w:pPr>
        <w:pStyle w:val="BodyText"/>
      </w:pPr>
    </w:p>
    <w:p w14:paraId="6EC9E502" w14:textId="77777777" w:rsidR="00CB6248" w:rsidRDefault="00CB6248" w:rsidP="00FA176F">
      <w:pPr>
        <w:pStyle w:val="BodyText"/>
        <w:keepNext/>
      </w:pPr>
      <w:r>
        <w:rPr>
          <w:noProof/>
        </w:rPr>
        <w:drawing>
          <wp:inline distT="0" distB="0" distL="0" distR="0" wp14:anchorId="0C340747" wp14:editId="4307EA83">
            <wp:extent cx="5924550" cy="3219450"/>
            <wp:effectExtent l="19050" t="19050" r="19050" b="190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24550" cy="3219450"/>
                    </a:xfrm>
                    <a:prstGeom prst="rect">
                      <a:avLst/>
                    </a:prstGeom>
                    <a:noFill/>
                    <a:ln w="3175">
                      <a:solidFill>
                        <a:schemeClr val="tx1"/>
                      </a:solidFill>
                    </a:ln>
                  </pic:spPr>
                </pic:pic>
              </a:graphicData>
            </a:graphic>
          </wp:inline>
        </w:drawing>
      </w:r>
    </w:p>
    <w:p w14:paraId="52637323" w14:textId="028EEB4F" w:rsidR="00CB6248" w:rsidRDefault="00CB6248" w:rsidP="00FA176F">
      <w:pPr>
        <w:pStyle w:val="Caption"/>
        <w:jc w:val="center"/>
      </w:pPr>
      <w:bookmarkStart w:id="228" w:name="_Toc29881007"/>
      <w:bookmarkStart w:id="229" w:name="_Toc94962164"/>
      <w:bookmarkStart w:id="230" w:name="_Toc126654352"/>
      <w:r>
        <w:t xml:space="preserve">Figure </w:t>
      </w:r>
      <w:fldSimple w:instr=" SEQ Figure \* ARABIC ">
        <w:r w:rsidR="00605DD7">
          <w:rPr>
            <w:noProof/>
          </w:rPr>
          <w:t>20</w:t>
        </w:r>
      </w:fldSimple>
      <w:r>
        <w:t>:  Water Surface Elevation TIN to Grid</w:t>
      </w:r>
      <w:bookmarkEnd w:id="228"/>
      <w:bookmarkEnd w:id="229"/>
      <w:bookmarkEnd w:id="230"/>
    </w:p>
    <w:p w14:paraId="4C44F7D5" w14:textId="77777777" w:rsidR="00CB6248" w:rsidRDefault="00CB6248" w:rsidP="00FA176F">
      <w:pPr>
        <w:pStyle w:val="BodyText"/>
        <w:keepNext/>
      </w:pPr>
    </w:p>
    <w:p w14:paraId="0CE4725C" w14:textId="77777777" w:rsidR="00CB6248" w:rsidRDefault="00CB6248" w:rsidP="00FA176F">
      <w:pPr>
        <w:pStyle w:val="BodyText"/>
        <w:keepNext/>
      </w:pPr>
      <w:r>
        <w:rPr>
          <w:noProof/>
        </w:rPr>
        <w:drawing>
          <wp:inline distT="0" distB="0" distL="0" distR="0" wp14:anchorId="21BC7484" wp14:editId="55CEA606">
            <wp:extent cx="5924550" cy="3219450"/>
            <wp:effectExtent l="19050" t="19050" r="19050"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24550" cy="3219450"/>
                    </a:xfrm>
                    <a:prstGeom prst="rect">
                      <a:avLst/>
                    </a:prstGeom>
                    <a:noFill/>
                    <a:ln w="3175">
                      <a:solidFill>
                        <a:schemeClr val="tx1"/>
                      </a:solidFill>
                    </a:ln>
                  </pic:spPr>
                </pic:pic>
              </a:graphicData>
            </a:graphic>
          </wp:inline>
        </w:drawing>
      </w:r>
    </w:p>
    <w:p w14:paraId="3303EDF1" w14:textId="30202449" w:rsidR="00CB6248" w:rsidRDefault="00CB6248" w:rsidP="00FA176F">
      <w:pPr>
        <w:pStyle w:val="Caption"/>
        <w:jc w:val="center"/>
      </w:pPr>
      <w:bookmarkStart w:id="231" w:name="_Ref127258548"/>
      <w:bookmarkStart w:id="232" w:name="_Toc29881008"/>
      <w:bookmarkStart w:id="233" w:name="_Toc94962165"/>
      <w:bookmarkStart w:id="234" w:name="_Toc126654353"/>
      <w:r>
        <w:t xml:space="preserve">Figure </w:t>
      </w:r>
      <w:fldSimple w:instr=" SEQ Figure \* ARABIC ">
        <w:r w:rsidR="00605DD7">
          <w:rPr>
            <w:noProof/>
          </w:rPr>
          <w:t>21</w:t>
        </w:r>
      </w:fldSimple>
      <w:bookmarkEnd w:id="231"/>
      <w:r>
        <w:t>:  Water Surface Elevation Grid to Mapping Products</w:t>
      </w:r>
      <w:bookmarkEnd w:id="232"/>
      <w:bookmarkEnd w:id="233"/>
      <w:bookmarkEnd w:id="234"/>
    </w:p>
    <w:p w14:paraId="38CC0B12" w14:textId="3FB424CF" w:rsidR="00CB6248" w:rsidRDefault="00CB6248" w:rsidP="002F439A">
      <w:pPr>
        <w:pStyle w:val="BodyText"/>
        <w:jc w:val="both"/>
      </w:pPr>
      <w:r>
        <w:t xml:space="preserve">Traditional </w:t>
      </w:r>
      <w:r>
        <w:rPr>
          <w:spacing w:val="-1"/>
        </w:rPr>
        <w:t>an</w:t>
      </w:r>
      <w:r>
        <w:t>d</w:t>
      </w:r>
      <w:r>
        <w:rPr>
          <w:spacing w:val="-1"/>
        </w:rPr>
        <w:t xml:space="preserve"> app</w:t>
      </w:r>
      <w:r>
        <w:rPr>
          <w:spacing w:val="-3"/>
        </w:rPr>
        <w:t>r</w:t>
      </w:r>
      <w:r>
        <w:rPr>
          <w:spacing w:val="1"/>
        </w:rPr>
        <w:t>o</w:t>
      </w:r>
      <w:r>
        <w:rPr>
          <w:spacing w:val="-2"/>
        </w:rPr>
        <w:t>v</w:t>
      </w:r>
      <w:r>
        <w:t>ed</w:t>
      </w:r>
      <w:r>
        <w:rPr>
          <w:spacing w:val="-1"/>
        </w:rPr>
        <w:t xml:space="preserve"> f</w:t>
      </w:r>
      <w:r>
        <w:rPr>
          <w:spacing w:val="-3"/>
        </w:rPr>
        <w:t>l</w:t>
      </w:r>
      <w:r>
        <w:rPr>
          <w:spacing w:val="1"/>
        </w:rPr>
        <w:t>oo</w:t>
      </w:r>
      <w:r>
        <w:rPr>
          <w:spacing w:val="-1"/>
        </w:rPr>
        <w:t>dplai</w:t>
      </w:r>
      <w:r>
        <w:t>n</w:t>
      </w:r>
      <w:r>
        <w:rPr>
          <w:spacing w:val="-3"/>
        </w:rPr>
        <w:t xml:space="preserve"> </w:t>
      </w:r>
      <w:r>
        <w:rPr>
          <w:spacing w:val="1"/>
        </w:rPr>
        <w:t>m</w:t>
      </w:r>
      <w:r>
        <w:rPr>
          <w:spacing w:val="-1"/>
        </w:rPr>
        <w:t>appin</w:t>
      </w:r>
      <w:r>
        <w:t>g</w:t>
      </w:r>
      <w:r>
        <w:rPr>
          <w:spacing w:val="-1"/>
        </w:rPr>
        <w:t xml:space="preserve"> appr</w:t>
      </w:r>
      <w:r>
        <w:rPr>
          <w:spacing w:val="1"/>
        </w:rPr>
        <w:t>o</w:t>
      </w:r>
      <w:r>
        <w:rPr>
          <w:spacing w:val="-1"/>
        </w:rPr>
        <w:t>a</w:t>
      </w:r>
      <w:r>
        <w:rPr>
          <w:spacing w:val="-3"/>
        </w:rPr>
        <w:t>c</w:t>
      </w:r>
      <w:r>
        <w:rPr>
          <w:spacing w:val="-1"/>
        </w:rPr>
        <w:t>h</w:t>
      </w:r>
      <w:r>
        <w:t xml:space="preserve">es were used to </w:t>
      </w:r>
      <w:r>
        <w:rPr>
          <w:spacing w:val="-3"/>
        </w:rPr>
        <w:t>r</w:t>
      </w:r>
      <w:r>
        <w:t>e</w:t>
      </w:r>
      <w:r>
        <w:rPr>
          <w:spacing w:val="-2"/>
        </w:rPr>
        <w:t>mo</w:t>
      </w:r>
      <w:r>
        <w:rPr>
          <w:spacing w:val="1"/>
        </w:rPr>
        <w:t>v</w:t>
      </w:r>
      <w:r>
        <w:t>e</w:t>
      </w:r>
      <w:r>
        <w:rPr>
          <w:spacing w:val="1"/>
        </w:rPr>
        <w:t xml:space="preserve"> </w:t>
      </w:r>
      <w:r>
        <w:rPr>
          <w:spacing w:val="-1"/>
        </w:rPr>
        <w:t>unn</w:t>
      </w:r>
      <w:r>
        <w:t>e</w:t>
      </w:r>
      <w:r>
        <w:rPr>
          <w:spacing w:val="-3"/>
        </w:rPr>
        <w:t>c</w:t>
      </w:r>
      <w:r>
        <w:t>e</w:t>
      </w:r>
      <w:r>
        <w:rPr>
          <w:spacing w:val="-3"/>
        </w:rPr>
        <w:t>s</w:t>
      </w:r>
      <w:r>
        <w:t>s</w:t>
      </w:r>
      <w:r>
        <w:rPr>
          <w:spacing w:val="-1"/>
        </w:rPr>
        <w:t>ar</w:t>
      </w:r>
      <w:r>
        <w:t>y</w:t>
      </w:r>
      <w:r>
        <w:rPr>
          <w:spacing w:val="1"/>
        </w:rPr>
        <w:t xml:space="preserve"> </w:t>
      </w:r>
      <w:r>
        <w:rPr>
          <w:spacing w:val="-4"/>
        </w:rPr>
        <w:t>p</w:t>
      </w:r>
      <w:r>
        <w:rPr>
          <w:spacing w:val="1"/>
        </w:rPr>
        <w:t>o</w:t>
      </w:r>
      <w:r>
        <w:rPr>
          <w:spacing w:val="-1"/>
        </w:rPr>
        <w:t>in</w:t>
      </w:r>
      <w:r>
        <w:t xml:space="preserve">ts, </w:t>
      </w:r>
      <w:r>
        <w:rPr>
          <w:spacing w:val="-1"/>
        </w:rPr>
        <w:t>b</w:t>
      </w:r>
      <w:r>
        <w:t>e</w:t>
      </w:r>
      <w:r>
        <w:rPr>
          <w:spacing w:val="-1"/>
        </w:rPr>
        <w:t>nd</w:t>
      </w:r>
      <w:r>
        <w:t>s,</w:t>
      </w:r>
      <w:r>
        <w:rPr>
          <w:spacing w:val="-2"/>
        </w:rPr>
        <w:t xml:space="preserve"> </w:t>
      </w:r>
      <w:r>
        <w:rPr>
          <w:spacing w:val="-1"/>
        </w:rPr>
        <w:t>an</w:t>
      </w:r>
      <w:r>
        <w:t>d</w:t>
      </w:r>
      <w:r>
        <w:rPr>
          <w:spacing w:val="-1"/>
        </w:rPr>
        <w:t xml:space="preserve"> angl</w:t>
      </w:r>
      <w:r>
        <w:t>es w</w:t>
      </w:r>
      <w:r>
        <w:rPr>
          <w:spacing w:val="-1"/>
        </w:rPr>
        <w:t>hil</w:t>
      </w:r>
      <w:r>
        <w:t>e</w:t>
      </w:r>
      <w:r>
        <w:rPr>
          <w:spacing w:val="-2"/>
        </w:rPr>
        <w:t xml:space="preserve"> </w:t>
      </w:r>
      <w:r>
        <w:rPr>
          <w:spacing w:val="-1"/>
        </w:rPr>
        <w:t>pr</w:t>
      </w:r>
      <w:r>
        <w:t>ese</w:t>
      </w:r>
      <w:r>
        <w:rPr>
          <w:spacing w:val="-3"/>
        </w:rPr>
        <w:t>r</w:t>
      </w:r>
      <w:r>
        <w:rPr>
          <w:spacing w:val="1"/>
        </w:rPr>
        <w:t>v</w:t>
      </w:r>
      <w:r>
        <w:rPr>
          <w:spacing w:val="-1"/>
        </w:rPr>
        <w:t>in</w:t>
      </w:r>
      <w:r>
        <w:t>g</w:t>
      </w:r>
      <w:r>
        <w:rPr>
          <w:spacing w:val="-1"/>
        </w:rPr>
        <w:t xml:space="preserve"> </w:t>
      </w:r>
      <w:r>
        <w:t>t</w:t>
      </w:r>
      <w:r>
        <w:rPr>
          <w:spacing w:val="-4"/>
        </w:rPr>
        <w:t>h</w:t>
      </w:r>
      <w:r>
        <w:t>e</w:t>
      </w:r>
      <w:r>
        <w:rPr>
          <w:spacing w:val="1"/>
        </w:rPr>
        <w:t xml:space="preserve"> </w:t>
      </w:r>
      <w:r>
        <w:rPr>
          <w:spacing w:val="-1"/>
        </w:rPr>
        <w:t>n</w:t>
      </w:r>
      <w:r>
        <w:rPr>
          <w:spacing w:val="-3"/>
        </w:rPr>
        <w:t>a</w:t>
      </w:r>
      <w:r>
        <w:t>t</w:t>
      </w:r>
      <w:r>
        <w:rPr>
          <w:spacing w:val="-1"/>
        </w:rPr>
        <w:t>ura</w:t>
      </w:r>
      <w:r>
        <w:t>l s</w:t>
      </w:r>
      <w:r>
        <w:rPr>
          <w:spacing w:val="-1"/>
        </w:rPr>
        <w:t>hap</w:t>
      </w:r>
      <w:r>
        <w:t>e</w:t>
      </w:r>
      <w:r>
        <w:rPr>
          <w:spacing w:val="-2"/>
        </w:rPr>
        <w:t xml:space="preserve"> </w:t>
      </w:r>
      <w:r>
        <w:rPr>
          <w:spacing w:val="1"/>
        </w:rPr>
        <w:t>o</w:t>
      </w:r>
      <w:r>
        <w:t>f t</w:t>
      </w:r>
      <w:r>
        <w:rPr>
          <w:spacing w:val="-4"/>
        </w:rPr>
        <w:t>h</w:t>
      </w:r>
      <w:r>
        <w:t xml:space="preserve">e </w:t>
      </w:r>
      <w:r>
        <w:rPr>
          <w:spacing w:val="-1"/>
        </w:rPr>
        <w:t>p</w:t>
      </w:r>
      <w:r>
        <w:rPr>
          <w:spacing w:val="1"/>
        </w:rPr>
        <w:t>o</w:t>
      </w:r>
      <w:r>
        <w:rPr>
          <w:spacing w:val="-1"/>
        </w:rPr>
        <w:t>l</w:t>
      </w:r>
      <w:r>
        <w:t>y</w:t>
      </w:r>
      <w:r>
        <w:rPr>
          <w:spacing w:val="-1"/>
        </w:rPr>
        <w:t>g</w:t>
      </w:r>
      <w:r>
        <w:rPr>
          <w:spacing w:val="1"/>
        </w:rPr>
        <w:t>o</w:t>
      </w:r>
      <w:r>
        <w:rPr>
          <w:spacing w:val="-1"/>
        </w:rPr>
        <w:t>n</w:t>
      </w:r>
      <w:r>
        <w:t>.</w:t>
      </w:r>
      <w:r>
        <w:rPr>
          <w:spacing w:val="47"/>
        </w:rPr>
        <w:t xml:space="preserve"> </w:t>
      </w:r>
      <w:r>
        <w:rPr>
          <w:spacing w:val="-1"/>
        </w:rPr>
        <w:t>Fur</w:t>
      </w:r>
      <w:r>
        <w:t>t</w:t>
      </w:r>
      <w:r>
        <w:rPr>
          <w:spacing w:val="-1"/>
        </w:rPr>
        <w:t>h</w:t>
      </w:r>
      <w:r>
        <w:t>e</w:t>
      </w:r>
      <w:r>
        <w:rPr>
          <w:spacing w:val="-3"/>
        </w:rPr>
        <w:t>r</w:t>
      </w:r>
      <w:r>
        <w:rPr>
          <w:spacing w:val="1"/>
        </w:rPr>
        <w:t>mo</w:t>
      </w:r>
      <w:r>
        <w:rPr>
          <w:spacing w:val="-3"/>
        </w:rPr>
        <w:t>r</w:t>
      </w:r>
      <w:r>
        <w:t xml:space="preserve">e, </w:t>
      </w:r>
      <w:r>
        <w:rPr>
          <w:spacing w:val="-3"/>
        </w:rPr>
        <w:t>s</w:t>
      </w:r>
      <w:r>
        <w:rPr>
          <w:spacing w:val="-2"/>
        </w:rPr>
        <w:t>m</w:t>
      </w:r>
      <w:r>
        <w:rPr>
          <w:spacing w:val="-1"/>
        </w:rPr>
        <w:t>al</w:t>
      </w:r>
      <w:r>
        <w:t xml:space="preserve">l </w:t>
      </w:r>
      <w:r>
        <w:rPr>
          <w:spacing w:val="-2"/>
        </w:rPr>
        <w:t>v</w:t>
      </w:r>
      <w:r>
        <w:rPr>
          <w:spacing w:val="1"/>
        </w:rPr>
        <w:t>o</w:t>
      </w:r>
      <w:r>
        <w:rPr>
          <w:spacing w:val="-1"/>
        </w:rPr>
        <w:t>id</w:t>
      </w:r>
      <w:r>
        <w:t>s</w:t>
      </w:r>
      <w:r>
        <w:rPr>
          <w:spacing w:val="-2"/>
        </w:rPr>
        <w:t xml:space="preserve"> (</w:t>
      </w:r>
      <w:r>
        <w:rPr>
          <w:spacing w:val="1"/>
        </w:rPr>
        <w:t>o</w:t>
      </w:r>
      <w:r>
        <w:t xml:space="preserve">r </w:t>
      </w:r>
      <w:r w:rsidR="000B4BCE">
        <w:rPr>
          <w:spacing w:val="1"/>
        </w:rPr>
        <w:t>"</w:t>
      </w:r>
      <w:r>
        <w:rPr>
          <w:spacing w:val="-4"/>
        </w:rPr>
        <w:t>h</w:t>
      </w:r>
      <w:r>
        <w:rPr>
          <w:spacing w:val="1"/>
        </w:rPr>
        <w:t>o</w:t>
      </w:r>
      <w:r>
        <w:rPr>
          <w:spacing w:val="-1"/>
        </w:rPr>
        <w:t>l</w:t>
      </w:r>
      <w:r>
        <w:t>e</w:t>
      </w:r>
      <w:r>
        <w:rPr>
          <w:spacing w:val="-3"/>
        </w:rPr>
        <w:t>s</w:t>
      </w:r>
      <w:r w:rsidR="000B4BCE">
        <w:t>"</w:t>
      </w:r>
      <w:r>
        <w:t>)</w:t>
      </w:r>
      <w:r>
        <w:rPr>
          <w:spacing w:val="1"/>
        </w:rPr>
        <w:t xml:space="preserve"> </w:t>
      </w:r>
      <w:r>
        <w:rPr>
          <w:spacing w:val="-1"/>
        </w:rPr>
        <w:t>in</w:t>
      </w:r>
      <w:r>
        <w:t>s</w:t>
      </w:r>
      <w:r>
        <w:rPr>
          <w:spacing w:val="-1"/>
        </w:rPr>
        <w:t>i</w:t>
      </w:r>
      <w:r>
        <w:rPr>
          <w:spacing w:val="-4"/>
        </w:rPr>
        <w:t>d</w:t>
      </w:r>
      <w:r>
        <w:t>e</w:t>
      </w:r>
      <w:r>
        <w:rPr>
          <w:spacing w:val="-2"/>
        </w:rPr>
        <w:t xml:space="preserve"> </w:t>
      </w:r>
      <w:r>
        <w:rPr>
          <w:spacing w:val="1"/>
        </w:rPr>
        <w:t>o</w:t>
      </w:r>
      <w:r>
        <w:t>f t</w:t>
      </w:r>
      <w:r>
        <w:rPr>
          <w:spacing w:val="-1"/>
        </w:rPr>
        <w:t>h</w:t>
      </w:r>
      <w:r>
        <w:t>e</w:t>
      </w:r>
      <w:r>
        <w:rPr>
          <w:spacing w:val="-2"/>
        </w:rPr>
        <w:t xml:space="preserve"> </w:t>
      </w:r>
      <w:r>
        <w:rPr>
          <w:spacing w:val="-1"/>
        </w:rPr>
        <w:t>fl</w:t>
      </w:r>
      <w:r>
        <w:rPr>
          <w:spacing w:val="-2"/>
        </w:rPr>
        <w:t>o</w:t>
      </w:r>
      <w:r>
        <w:rPr>
          <w:spacing w:val="1"/>
        </w:rPr>
        <w:t>o</w:t>
      </w:r>
      <w:r>
        <w:rPr>
          <w:spacing w:val="-1"/>
        </w:rPr>
        <w:t>dplai</w:t>
      </w:r>
      <w:r>
        <w:t>n</w:t>
      </w:r>
      <w:r>
        <w:rPr>
          <w:spacing w:val="-1"/>
        </w:rPr>
        <w:t xml:space="preserve"> </w:t>
      </w:r>
      <w:r>
        <w:rPr>
          <w:spacing w:val="-2"/>
        </w:rPr>
        <w:t>w</w:t>
      </w:r>
      <w:r>
        <w:t>e</w:t>
      </w:r>
      <w:r>
        <w:rPr>
          <w:spacing w:val="-1"/>
        </w:rPr>
        <w:t>r</w:t>
      </w:r>
      <w:r>
        <w:t>e</w:t>
      </w:r>
      <w:r>
        <w:rPr>
          <w:spacing w:val="1"/>
        </w:rPr>
        <w:t xml:space="preserve"> </w:t>
      </w:r>
      <w:r>
        <w:rPr>
          <w:spacing w:val="-1"/>
        </w:rPr>
        <w:t>agg</w:t>
      </w:r>
      <w:r>
        <w:rPr>
          <w:spacing w:val="-3"/>
        </w:rPr>
        <w:t>r</w:t>
      </w:r>
      <w:r>
        <w:t>e</w:t>
      </w:r>
      <w:r>
        <w:rPr>
          <w:spacing w:val="-1"/>
        </w:rPr>
        <w:t>ga</w:t>
      </w:r>
      <w:r>
        <w:t>ted</w:t>
      </w:r>
      <w:r>
        <w:rPr>
          <w:spacing w:val="-3"/>
        </w:rPr>
        <w:t xml:space="preserve"> </w:t>
      </w:r>
      <w:r>
        <w:t>w</w:t>
      </w:r>
      <w:r>
        <w:rPr>
          <w:spacing w:val="-1"/>
        </w:rPr>
        <w:t>i</w:t>
      </w:r>
      <w:r>
        <w:t>th</w:t>
      </w:r>
      <w:r>
        <w:rPr>
          <w:spacing w:val="-1"/>
        </w:rPr>
        <w:t xml:space="preserve"> </w:t>
      </w:r>
      <w:r>
        <w:t>t</w:t>
      </w:r>
      <w:r>
        <w:rPr>
          <w:spacing w:val="-1"/>
        </w:rPr>
        <w:t>h</w:t>
      </w:r>
      <w:r>
        <w:t>e</w:t>
      </w:r>
      <w:r>
        <w:rPr>
          <w:spacing w:val="-2"/>
        </w:rPr>
        <w:t xml:space="preserve"> </w:t>
      </w:r>
      <w:r>
        <w:rPr>
          <w:spacing w:val="-1"/>
        </w:rPr>
        <w:t>larg</w:t>
      </w:r>
      <w:r>
        <w:t>er s</w:t>
      </w:r>
      <w:r>
        <w:rPr>
          <w:spacing w:val="-1"/>
        </w:rPr>
        <w:t>urr</w:t>
      </w:r>
      <w:r>
        <w:rPr>
          <w:spacing w:val="1"/>
        </w:rPr>
        <w:t>o</w:t>
      </w:r>
      <w:r>
        <w:rPr>
          <w:spacing w:val="-1"/>
        </w:rPr>
        <w:t>undin</w:t>
      </w:r>
      <w:r>
        <w:t>g</w:t>
      </w:r>
      <w:r>
        <w:rPr>
          <w:spacing w:val="-1"/>
        </w:rPr>
        <w:t xml:space="preserve"> p</w:t>
      </w:r>
      <w:r>
        <w:rPr>
          <w:spacing w:val="1"/>
        </w:rPr>
        <w:t>o</w:t>
      </w:r>
      <w:r>
        <w:rPr>
          <w:spacing w:val="-1"/>
        </w:rPr>
        <w:t>l</w:t>
      </w:r>
      <w:r>
        <w:t>y</w:t>
      </w:r>
      <w:r>
        <w:rPr>
          <w:spacing w:val="-4"/>
        </w:rPr>
        <w:t>g</w:t>
      </w:r>
      <w:r>
        <w:rPr>
          <w:spacing w:val="1"/>
        </w:rPr>
        <w:t>o</w:t>
      </w:r>
      <w:r>
        <w:rPr>
          <w:spacing w:val="-1"/>
        </w:rPr>
        <w:t>n</w:t>
      </w:r>
      <w:r>
        <w:t xml:space="preserve">s </w:t>
      </w:r>
      <w:r>
        <w:rPr>
          <w:spacing w:val="-2"/>
        </w:rPr>
        <w:t>t</w:t>
      </w:r>
      <w:r>
        <w:t>o</w:t>
      </w:r>
      <w:r>
        <w:rPr>
          <w:spacing w:val="-1"/>
        </w:rPr>
        <w:t xml:space="preserve"> </w:t>
      </w:r>
      <w:r>
        <w:rPr>
          <w:spacing w:val="-2"/>
        </w:rPr>
        <w:t xml:space="preserve">complete </w:t>
      </w:r>
      <w:r>
        <w:t>t</w:t>
      </w:r>
      <w:r>
        <w:rPr>
          <w:spacing w:val="-1"/>
        </w:rPr>
        <w:t>h</w:t>
      </w:r>
      <w:r>
        <w:t>e</w:t>
      </w:r>
      <w:r>
        <w:rPr>
          <w:spacing w:val="1"/>
        </w:rPr>
        <w:t xml:space="preserve"> </w:t>
      </w:r>
      <w:r>
        <w:rPr>
          <w:spacing w:val="-1"/>
        </w:rPr>
        <w:t>f</w:t>
      </w:r>
      <w:r>
        <w:rPr>
          <w:spacing w:val="-3"/>
        </w:rPr>
        <w:t>l</w:t>
      </w:r>
      <w:r>
        <w:rPr>
          <w:spacing w:val="1"/>
        </w:rPr>
        <w:t>oo</w:t>
      </w:r>
      <w:r>
        <w:rPr>
          <w:spacing w:val="-1"/>
        </w:rPr>
        <w:t>dplai</w:t>
      </w:r>
      <w:r>
        <w:t>n mapping product.</w:t>
      </w:r>
    </w:p>
    <w:p w14:paraId="06D18730" w14:textId="77777777" w:rsidR="00CB6248" w:rsidRDefault="00CB6248" w:rsidP="00D37FA4">
      <w:pPr>
        <w:pStyle w:val="Heading2"/>
        <w:ind w:left="0"/>
      </w:pPr>
      <w:bookmarkStart w:id="235" w:name="_Toc94962136"/>
      <w:bookmarkStart w:id="236" w:name="_Toc1671196236"/>
      <w:bookmarkStart w:id="237" w:name="_Toc126654305"/>
      <w:r>
        <w:t>BLE Flood Hazard Layer</w:t>
      </w:r>
      <w:bookmarkEnd w:id="235"/>
      <w:bookmarkEnd w:id="236"/>
      <w:bookmarkEnd w:id="237"/>
    </w:p>
    <w:p w14:paraId="2F3BE127" w14:textId="77777777" w:rsidR="00CB6248" w:rsidRDefault="00CB6248" w:rsidP="002F439A">
      <w:pPr>
        <w:pStyle w:val="BodyText"/>
        <w:jc w:val="both"/>
      </w:pPr>
      <w:r>
        <w:rPr>
          <w:spacing w:val="-1"/>
        </w:rPr>
        <w:t>FI</w:t>
      </w:r>
      <w:r>
        <w:t>RM</w:t>
      </w:r>
      <w:r>
        <w:rPr>
          <w:spacing w:val="-1"/>
        </w:rPr>
        <w:t xml:space="preserve"> database f</w:t>
      </w:r>
      <w:r>
        <w:rPr>
          <w:spacing w:val="1"/>
        </w:rPr>
        <w:t>o</w:t>
      </w:r>
      <w:r>
        <w:rPr>
          <w:spacing w:val="-3"/>
        </w:rPr>
        <w:t>r</w:t>
      </w:r>
      <w:r>
        <w:rPr>
          <w:spacing w:val="1"/>
        </w:rPr>
        <w:t>m</w:t>
      </w:r>
      <w:r>
        <w:rPr>
          <w:spacing w:val="-1"/>
        </w:rPr>
        <w:t>at S</w:t>
      </w:r>
      <w:r>
        <w:t>_</w:t>
      </w:r>
      <w:r>
        <w:rPr>
          <w:spacing w:val="-1"/>
        </w:rPr>
        <w:t>F</w:t>
      </w:r>
      <w:r>
        <w:t>LD_</w:t>
      </w:r>
      <w:r>
        <w:rPr>
          <w:spacing w:val="-1"/>
        </w:rPr>
        <w:t>HA</w:t>
      </w:r>
      <w:r>
        <w:rPr>
          <w:spacing w:val="-3"/>
        </w:rPr>
        <w:t>Z</w:t>
      </w:r>
      <w:r>
        <w:t>_</w:t>
      </w:r>
      <w:r>
        <w:rPr>
          <w:spacing w:val="-1"/>
        </w:rPr>
        <w:t>A</w:t>
      </w:r>
      <w:r>
        <w:t>R feature classes were developed and attributed with Zone A and Shaded Zone X features for each model.</w:t>
      </w:r>
      <w:r>
        <w:rPr>
          <w:spacing w:val="47"/>
        </w:rPr>
        <w:t xml:space="preserve"> </w:t>
      </w:r>
      <w:r>
        <w:t>T</w:t>
      </w:r>
      <w:r>
        <w:rPr>
          <w:spacing w:val="-1"/>
        </w:rPr>
        <w:t>h</w:t>
      </w:r>
      <w:r>
        <w:t>e BLE S_FLD_HAZ_AR</w:t>
      </w:r>
      <w:r>
        <w:rPr>
          <w:spacing w:val="1"/>
        </w:rPr>
        <w:t xml:space="preserve"> </w:t>
      </w:r>
      <w:r>
        <w:rPr>
          <w:spacing w:val="-3"/>
        </w:rPr>
        <w:t>f</w:t>
      </w:r>
      <w:r>
        <w:t>e</w:t>
      </w:r>
      <w:r>
        <w:rPr>
          <w:spacing w:val="-1"/>
        </w:rPr>
        <w:t>a</w:t>
      </w:r>
      <w:r>
        <w:t>t</w:t>
      </w:r>
      <w:r>
        <w:rPr>
          <w:spacing w:val="-1"/>
        </w:rPr>
        <w:t>ur</w:t>
      </w:r>
      <w:r>
        <w:t>e</w:t>
      </w:r>
      <w:r>
        <w:rPr>
          <w:spacing w:val="-2"/>
        </w:rPr>
        <w:t xml:space="preserve"> </w:t>
      </w:r>
      <w:r>
        <w:t>c</w:t>
      </w:r>
      <w:r>
        <w:rPr>
          <w:spacing w:val="-1"/>
        </w:rPr>
        <w:t>las</w:t>
      </w:r>
      <w:r>
        <w:t>s</w:t>
      </w:r>
      <w:r>
        <w:rPr>
          <w:spacing w:val="-2"/>
        </w:rPr>
        <w:t xml:space="preserve"> </w:t>
      </w:r>
      <w:r>
        <w:t>w</w:t>
      </w:r>
      <w:r>
        <w:rPr>
          <w:spacing w:val="-1"/>
        </w:rPr>
        <w:t>a</w:t>
      </w:r>
      <w:r>
        <w:t xml:space="preserve">s </w:t>
      </w:r>
      <w:r>
        <w:rPr>
          <w:spacing w:val="-2"/>
        </w:rPr>
        <w:t>t</w:t>
      </w:r>
      <w:r>
        <w:t>es</w:t>
      </w:r>
      <w:r>
        <w:rPr>
          <w:spacing w:val="-2"/>
        </w:rPr>
        <w:t>t</w:t>
      </w:r>
      <w:r>
        <w:t>ed</w:t>
      </w:r>
      <w:r>
        <w:rPr>
          <w:spacing w:val="-1"/>
        </w:rPr>
        <w:t xml:space="preserve"> f</w:t>
      </w:r>
      <w:r>
        <w:rPr>
          <w:spacing w:val="1"/>
        </w:rPr>
        <w:t>o</w:t>
      </w:r>
      <w:r>
        <w:t>r</w:t>
      </w:r>
      <w:r>
        <w:rPr>
          <w:spacing w:val="-5"/>
        </w:rPr>
        <w:t xml:space="preserve"> </w:t>
      </w:r>
      <w:r>
        <w:t>t</w:t>
      </w:r>
      <w:r>
        <w:rPr>
          <w:spacing w:val="1"/>
        </w:rPr>
        <w:t>o</w:t>
      </w:r>
      <w:r>
        <w:rPr>
          <w:spacing w:val="-1"/>
        </w:rPr>
        <w:t>p</w:t>
      </w:r>
      <w:r>
        <w:rPr>
          <w:spacing w:val="1"/>
        </w:rPr>
        <w:t>o</w:t>
      </w:r>
      <w:r>
        <w:rPr>
          <w:spacing w:val="-3"/>
        </w:rPr>
        <w:t>l</w:t>
      </w:r>
      <w:r>
        <w:rPr>
          <w:spacing w:val="1"/>
        </w:rPr>
        <w:t>o</w:t>
      </w:r>
      <w:r>
        <w:rPr>
          <w:spacing w:val="-1"/>
        </w:rPr>
        <w:t>gi</w:t>
      </w:r>
      <w:r>
        <w:t>c</w:t>
      </w:r>
      <w:r>
        <w:rPr>
          <w:spacing w:val="-1"/>
        </w:rPr>
        <w:t>a</w:t>
      </w:r>
      <w:r>
        <w:t>l</w:t>
      </w:r>
      <w:r>
        <w:rPr>
          <w:spacing w:val="-3"/>
        </w:rPr>
        <w:t xml:space="preserve"> </w:t>
      </w:r>
      <w:r>
        <w:t>e</w:t>
      </w:r>
      <w:r>
        <w:rPr>
          <w:spacing w:val="-1"/>
        </w:rPr>
        <w:t>r</w:t>
      </w:r>
      <w:r>
        <w:rPr>
          <w:spacing w:val="-3"/>
        </w:rPr>
        <w:t>r</w:t>
      </w:r>
      <w:r>
        <w:rPr>
          <w:spacing w:val="1"/>
        </w:rPr>
        <w:t>o</w:t>
      </w:r>
      <w:r>
        <w:rPr>
          <w:spacing w:val="-1"/>
        </w:rPr>
        <w:t>r</w:t>
      </w:r>
      <w:r>
        <w:t xml:space="preserve">s </w:t>
      </w:r>
      <w:r>
        <w:rPr>
          <w:spacing w:val="-1"/>
        </w:rPr>
        <w:t>d</w:t>
      </w:r>
      <w:r>
        <w:t>e</w:t>
      </w:r>
      <w:r>
        <w:rPr>
          <w:spacing w:val="-3"/>
        </w:rPr>
        <w:t>s</w:t>
      </w:r>
      <w:r>
        <w:t>c</w:t>
      </w:r>
      <w:r>
        <w:rPr>
          <w:spacing w:val="-1"/>
        </w:rPr>
        <w:t>rib</w:t>
      </w:r>
      <w:r>
        <w:rPr>
          <w:spacing w:val="-2"/>
        </w:rPr>
        <w:t>e</w:t>
      </w:r>
      <w:r>
        <w:t>d</w:t>
      </w:r>
      <w:r>
        <w:rPr>
          <w:spacing w:val="-1"/>
        </w:rPr>
        <w:t xml:space="preserve"> i</w:t>
      </w:r>
      <w:r>
        <w:t>n</w:t>
      </w:r>
      <w:r>
        <w:rPr>
          <w:spacing w:val="-1"/>
        </w:rPr>
        <w:t xml:space="preserve"> </w:t>
      </w:r>
      <w:r>
        <w:t>t</w:t>
      </w:r>
      <w:r>
        <w:rPr>
          <w:spacing w:val="-1"/>
        </w:rPr>
        <w:t>h</w:t>
      </w:r>
      <w:r>
        <w:t>e</w:t>
      </w:r>
      <w:r>
        <w:rPr>
          <w:spacing w:val="1"/>
        </w:rPr>
        <w:t xml:space="preserve"> </w:t>
      </w:r>
      <w:r>
        <w:rPr>
          <w:spacing w:val="-1"/>
        </w:rPr>
        <w:t>FI</w:t>
      </w:r>
      <w:r>
        <w:rPr>
          <w:spacing w:val="-3"/>
        </w:rPr>
        <w:t>R</w:t>
      </w:r>
      <w:r>
        <w:t>M</w:t>
      </w:r>
      <w:r>
        <w:rPr>
          <w:spacing w:val="1"/>
        </w:rPr>
        <w:t xml:space="preserve"> </w:t>
      </w:r>
      <w:r>
        <w:rPr>
          <w:spacing w:val="-2"/>
        </w:rPr>
        <w:t>D</w:t>
      </w:r>
      <w:r>
        <w:rPr>
          <w:spacing w:val="-1"/>
        </w:rPr>
        <w:t>a</w:t>
      </w:r>
      <w:r>
        <w:t>t</w:t>
      </w:r>
      <w:r>
        <w:rPr>
          <w:spacing w:val="-1"/>
        </w:rPr>
        <w:t>aba</w:t>
      </w:r>
      <w:r>
        <w:t>se Tec</w:t>
      </w:r>
      <w:r>
        <w:rPr>
          <w:spacing w:val="-1"/>
        </w:rPr>
        <w:t>hni</w:t>
      </w:r>
      <w:r>
        <w:t>c</w:t>
      </w:r>
      <w:r>
        <w:rPr>
          <w:spacing w:val="-1"/>
        </w:rPr>
        <w:t>a</w:t>
      </w:r>
      <w:r>
        <w:t xml:space="preserve">l </w:t>
      </w:r>
      <w:r>
        <w:rPr>
          <w:spacing w:val="-3"/>
        </w:rPr>
        <w:t>R</w:t>
      </w:r>
      <w:r>
        <w:t>e</w:t>
      </w:r>
      <w:r>
        <w:rPr>
          <w:spacing w:val="-1"/>
        </w:rPr>
        <w:t>f</w:t>
      </w:r>
      <w:r>
        <w:t>e</w:t>
      </w:r>
      <w:r>
        <w:rPr>
          <w:spacing w:val="-3"/>
        </w:rPr>
        <w:t>r</w:t>
      </w:r>
      <w:r>
        <w:t>e</w:t>
      </w:r>
      <w:r>
        <w:rPr>
          <w:spacing w:val="-1"/>
        </w:rPr>
        <w:t>n</w:t>
      </w:r>
      <w:r>
        <w:t>ce</w:t>
      </w:r>
      <w:r>
        <w:rPr>
          <w:spacing w:val="1"/>
        </w:rPr>
        <w:t xml:space="preserve"> </w:t>
      </w:r>
      <w:r>
        <w:rPr>
          <w:spacing w:val="-1"/>
        </w:rPr>
        <w:t>an</w:t>
      </w:r>
      <w:r>
        <w:t>d</w:t>
      </w:r>
      <w:r>
        <w:rPr>
          <w:spacing w:val="-1"/>
        </w:rPr>
        <w:t xml:space="preserve"> al</w:t>
      </w:r>
      <w:r>
        <w:t>l</w:t>
      </w:r>
      <w:r>
        <w:rPr>
          <w:spacing w:val="-3"/>
        </w:rPr>
        <w:t xml:space="preserve"> errors</w:t>
      </w:r>
      <w:r>
        <w:t xml:space="preserve"> were </w:t>
      </w:r>
      <w:r>
        <w:rPr>
          <w:spacing w:val="-1"/>
        </w:rPr>
        <w:t>fi</w:t>
      </w:r>
      <w:r>
        <w:rPr>
          <w:spacing w:val="-3"/>
        </w:rPr>
        <w:t>x</w:t>
      </w:r>
      <w:r>
        <w:t>ed</w:t>
      </w:r>
      <w:r>
        <w:rPr>
          <w:spacing w:val="-1"/>
        </w:rPr>
        <w:t xml:space="preserve"> </w:t>
      </w:r>
      <w:r>
        <w:rPr>
          <w:spacing w:val="-3"/>
        </w:rPr>
        <w:t>f</w:t>
      </w:r>
      <w:r>
        <w:rPr>
          <w:spacing w:val="1"/>
        </w:rPr>
        <w:t>o</w:t>
      </w:r>
      <w:r>
        <w:t xml:space="preserve">r </w:t>
      </w:r>
      <w:r>
        <w:rPr>
          <w:spacing w:val="-1"/>
        </w:rPr>
        <w:t>da</w:t>
      </w:r>
      <w:r>
        <w:t>ta</w:t>
      </w:r>
      <w:r>
        <w:rPr>
          <w:spacing w:val="-2"/>
        </w:rPr>
        <w:t xml:space="preserve"> </w:t>
      </w:r>
      <w:r>
        <w:rPr>
          <w:spacing w:val="-1"/>
        </w:rPr>
        <w:t>in</w:t>
      </w:r>
      <w:r>
        <w:t>te</w:t>
      </w:r>
      <w:r>
        <w:rPr>
          <w:spacing w:val="-1"/>
        </w:rPr>
        <w:t>g</w:t>
      </w:r>
      <w:r>
        <w:rPr>
          <w:spacing w:val="-3"/>
        </w:rPr>
        <w:t>r</w:t>
      </w:r>
      <w:r>
        <w:rPr>
          <w:spacing w:val="-1"/>
        </w:rPr>
        <w:t>i</w:t>
      </w:r>
      <w:r>
        <w:t>ty</w:t>
      </w:r>
      <w:r>
        <w:rPr>
          <w:spacing w:val="1"/>
        </w:rPr>
        <w:t xml:space="preserve"> </w:t>
      </w:r>
      <w:r>
        <w:rPr>
          <w:spacing w:val="-1"/>
        </w:rPr>
        <w:t>an</w:t>
      </w:r>
      <w:r>
        <w:t>d</w:t>
      </w:r>
      <w:r>
        <w:rPr>
          <w:spacing w:val="-1"/>
        </w:rPr>
        <w:t xml:space="preserve"> </w:t>
      </w:r>
      <w:r>
        <w:t>sc</w:t>
      </w:r>
      <w:r>
        <w:rPr>
          <w:spacing w:val="-4"/>
        </w:rPr>
        <w:t>h</w:t>
      </w:r>
      <w:r>
        <w:t>e</w:t>
      </w:r>
      <w:r>
        <w:rPr>
          <w:spacing w:val="-2"/>
        </w:rPr>
        <w:t>m</w:t>
      </w:r>
      <w:r>
        <w:t xml:space="preserve">a </w:t>
      </w:r>
      <w:r>
        <w:rPr>
          <w:spacing w:val="-1"/>
        </w:rPr>
        <w:t>agr</w:t>
      </w:r>
      <w:r>
        <w:rPr>
          <w:spacing w:val="-2"/>
        </w:rPr>
        <w:t>e</w:t>
      </w:r>
      <w:r>
        <w:t>e</w:t>
      </w:r>
      <w:r>
        <w:rPr>
          <w:spacing w:val="-2"/>
        </w:rPr>
        <w:t>m</w:t>
      </w:r>
      <w:r>
        <w:t>e</w:t>
      </w:r>
      <w:r>
        <w:rPr>
          <w:spacing w:val="-1"/>
        </w:rPr>
        <w:t>n</w:t>
      </w:r>
      <w:r>
        <w:t>t.</w:t>
      </w:r>
    </w:p>
    <w:p w14:paraId="27396F29" w14:textId="77777777" w:rsidR="00CB6248" w:rsidRDefault="00CB6248" w:rsidP="00405D5C">
      <w:pPr>
        <w:pStyle w:val="Heading2"/>
        <w:ind w:left="0"/>
      </w:pPr>
      <w:bookmarkStart w:id="238" w:name="_Toc94962137"/>
      <w:bookmarkStart w:id="239" w:name="_Toc1789788175"/>
      <w:bookmarkStart w:id="240" w:name="_Toc126654306"/>
      <w:r>
        <w:t>Additional 1-Percent Features</w:t>
      </w:r>
      <w:bookmarkEnd w:id="238"/>
      <w:bookmarkEnd w:id="239"/>
      <w:bookmarkEnd w:id="240"/>
    </w:p>
    <w:p w14:paraId="616A3123" w14:textId="77777777" w:rsidR="00CB6248" w:rsidRDefault="00CB6248" w:rsidP="002F439A">
      <w:pPr>
        <w:pStyle w:val="BodyText"/>
        <w:jc w:val="both"/>
      </w:pPr>
      <w:r>
        <w:t>BLE 1% annual chance inundation not mapped as BLE SFHA is retained in an additional 1% feature class that can be used at Discovery to communicate other areas of flood hazard.</w:t>
      </w:r>
    </w:p>
    <w:p w14:paraId="41EC033A" w14:textId="68677423" w:rsidR="00CB6248" w:rsidRDefault="00CB6248" w:rsidP="00405D5C">
      <w:pPr>
        <w:pStyle w:val="Heading2"/>
        <w:ind w:left="0"/>
      </w:pPr>
      <w:bookmarkStart w:id="241" w:name="_Toc94962138"/>
      <w:bookmarkStart w:id="242" w:name="_Toc1062941502"/>
      <w:bookmarkStart w:id="243" w:name="_Toc126654307"/>
      <w:r>
        <w:t>CNMS Zone A Validation Check A5</w:t>
      </w:r>
      <w:bookmarkEnd w:id="241"/>
      <w:bookmarkEnd w:id="242"/>
      <w:bookmarkEnd w:id="243"/>
    </w:p>
    <w:p w14:paraId="1644970C" w14:textId="2139FF32" w:rsidR="00CB6248" w:rsidRDefault="00CB6248" w:rsidP="002F439A">
      <w:pPr>
        <w:pStyle w:val="BodyText"/>
        <w:jc w:val="both"/>
        <w:rPr>
          <w:rFonts w:eastAsia="Times New Roman"/>
          <w:szCs w:val="26"/>
        </w:rPr>
      </w:pPr>
      <w:r>
        <w:rPr>
          <w:rFonts w:eastAsia="Times New Roman"/>
          <w:szCs w:val="26"/>
        </w:rPr>
        <w:t>Consistent with the Validation Procedure for Zone A Studies in FEMA</w:t>
      </w:r>
      <w:r w:rsidR="000B4BCE">
        <w:rPr>
          <w:rFonts w:eastAsia="Times New Roman"/>
          <w:szCs w:val="26"/>
        </w:rPr>
        <w:t>'</w:t>
      </w:r>
      <w:r>
        <w:rPr>
          <w:rFonts w:eastAsia="Times New Roman"/>
          <w:szCs w:val="26"/>
        </w:rPr>
        <w:t>s Automated Engineering Guidance for Flood Risk Analysis and Mapping (May 2016), ef</w:t>
      </w:r>
      <w:r>
        <w:rPr>
          <w:rFonts w:eastAsia="Times New Roman"/>
          <w:spacing w:val="-3"/>
          <w:szCs w:val="26"/>
        </w:rPr>
        <w:t>f</w:t>
      </w:r>
      <w:r>
        <w:rPr>
          <w:rFonts w:eastAsia="Times New Roman"/>
          <w:szCs w:val="26"/>
        </w:rPr>
        <w:t>ect</w:t>
      </w:r>
      <w:r>
        <w:rPr>
          <w:rFonts w:eastAsia="Times New Roman"/>
          <w:spacing w:val="-3"/>
          <w:szCs w:val="26"/>
        </w:rPr>
        <w:t>i</w:t>
      </w:r>
      <w:r>
        <w:rPr>
          <w:rFonts w:eastAsia="Times New Roman"/>
          <w:spacing w:val="1"/>
          <w:szCs w:val="26"/>
        </w:rPr>
        <w:t>v</w:t>
      </w:r>
      <w:r>
        <w:rPr>
          <w:rFonts w:eastAsia="Times New Roman"/>
          <w:szCs w:val="26"/>
        </w:rPr>
        <w:t>e</w:t>
      </w:r>
      <w:r>
        <w:rPr>
          <w:rFonts w:eastAsia="Times New Roman"/>
          <w:spacing w:val="1"/>
          <w:szCs w:val="26"/>
        </w:rPr>
        <w:t xml:space="preserve"> </w:t>
      </w:r>
      <w:r>
        <w:rPr>
          <w:rFonts w:eastAsia="Times New Roman"/>
          <w:spacing w:val="-3"/>
          <w:szCs w:val="26"/>
        </w:rPr>
        <w:t>Z</w:t>
      </w:r>
      <w:r>
        <w:rPr>
          <w:rFonts w:eastAsia="Times New Roman"/>
          <w:spacing w:val="1"/>
          <w:szCs w:val="26"/>
        </w:rPr>
        <w:t>o</w:t>
      </w:r>
      <w:r>
        <w:rPr>
          <w:rFonts w:eastAsia="Times New Roman"/>
          <w:szCs w:val="26"/>
        </w:rPr>
        <w:t>ne</w:t>
      </w:r>
      <w:r>
        <w:rPr>
          <w:rFonts w:eastAsia="Times New Roman"/>
          <w:spacing w:val="-2"/>
          <w:szCs w:val="26"/>
        </w:rPr>
        <w:t xml:space="preserve"> </w:t>
      </w:r>
      <w:r>
        <w:rPr>
          <w:rFonts w:eastAsia="Times New Roman"/>
          <w:szCs w:val="26"/>
        </w:rPr>
        <w:t xml:space="preserve">A </w:t>
      </w:r>
      <w:r>
        <w:rPr>
          <w:rFonts w:eastAsia="Times New Roman"/>
          <w:spacing w:val="-3"/>
          <w:szCs w:val="26"/>
        </w:rPr>
        <w:t>c</w:t>
      </w:r>
      <w:r>
        <w:rPr>
          <w:rFonts w:eastAsia="Times New Roman"/>
          <w:spacing w:val="-2"/>
          <w:szCs w:val="26"/>
        </w:rPr>
        <w:t>o</w:t>
      </w:r>
      <w:r>
        <w:rPr>
          <w:rFonts w:eastAsia="Times New Roman"/>
          <w:spacing w:val="1"/>
          <w:szCs w:val="26"/>
        </w:rPr>
        <w:t>m</w:t>
      </w:r>
      <w:r>
        <w:rPr>
          <w:rFonts w:eastAsia="Times New Roman"/>
          <w:szCs w:val="26"/>
        </w:rPr>
        <w:t>paris</w:t>
      </w:r>
      <w:r>
        <w:rPr>
          <w:rFonts w:eastAsia="Times New Roman"/>
          <w:spacing w:val="1"/>
          <w:szCs w:val="26"/>
        </w:rPr>
        <w:t>o</w:t>
      </w:r>
      <w:r>
        <w:rPr>
          <w:rFonts w:eastAsia="Times New Roman"/>
          <w:szCs w:val="26"/>
        </w:rPr>
        <w:t xml:space="preserve">n was performed using the BLE where Zone A polygons exist in the </w:t>
      </w:r>
      <w:r w:rsidR="007A02DE">
        <w:rPr>
          <w:rFonts w:eastAsia="Times New Roman"/>
          <w:szCs w:val="26"/>
        </w:rPr>
        <w:t>National Flood Hazard Layer (</w:t>
      </w:r>
      <w:r>
        <w:rPr>
          <w:rFonts w:eastAsia="Times New Roman"/>
          <w:szCs w:val="26"/>
        </w:rPr>
        <w:t>NFHL</w:t>
      </w:r>
      <w:r w:rsidR="007A02DE">
        <w:rPr>
          <w:rFonts w:eastAsia="Times New Roman"/>
          <w:szCs w:val="26"/>
        </w:rPr>
        <w:t>)</w:t>
      </w:r>
      <w:r>
        <w:rPr>
          <w:rFonts w:eastAsia="Times New Roman"/>
          <w:szCs w:val="26"/>
        </w:rPr>
        <w:t>. Ef</w:t>
      </w:r>
      <w:r>
        <w:rPr>
          <w:rFonts w:eastAsia="Times New Roman"/>
          <w:spacing w:val="-3"/>
          <w:szCs w:val="26"/>
        </w:rPr>
        <w:t>f</w:t>
      </w:r>
      <w:r>
        <w:rPr>
          <w:rFonts w:eastAsia="Times New Roman"/>
          <w:szCs w:val="26"/>
        </w:rPr>
        <w:t>ect</w:t>
      </w:r>
      <w:r>
        <w:rPr>
          <w:rFonts w:eastAsia="Times New Roman"/>
          <w:spacing w:val="-3"/>
          <w:szCs w:val="26"/>
        </w:rPr>
        <w:t>i</w:t>
      </w:r>
      <w:r>
        <w:rPr>
          <w:rFonts w:eastAsia="Times New Roman"/>
          <w:spacing w:val="1"/>
          <w:szCs w:val="26"/>
        </w:rPr>
        <w:t>v</w:t>
      </w:r>
      <w:r>
        <w:rPr>
          <w:rFonts w:eastAsia="Times New Roman"/>
          <w:szCs w:val="26"/>
        </w:rPr>
        <w:t>e</w:t>
      </w:r>
      <w:r>
        <w:rPr>
          <w:rFonts w:eastAsia="Times New Roman"/>
          <w:spacing w:val="1"/>
          <w:szCs w:val="26"/>
        </w:rPr>
        <w:t xml:space="preserve"> </w:t>
      </w:r>
      <w:r>
        <w:rPr>
          <w:rFonts w:eastAsia="Times New Roman"/>
          <w:spacing w:val="-3"/>
          <w:szCs w:val="26"/>
        </w:rPr>
        <w:t>Z</w:t>
      </w:r>
      <w:r>
        <w:rPr>
          <w:rFonts w:eastAsia="Times New Roman"/>
          <w:spacing w:val="1"/>
          <w:szCs w:val="26"/>
        </w:rPr>
        <w:t>o</w:t>
      </w:r>
      <w:r>
        <w:rPr>
          <w:rFonts w:eastAsia="Times New Roman"/>
          <w:szCs w:val="26"/>
        </w:rPr>
        <w:t>ne</w:t>
      </w:r>
      <w:r>
        <w:rPr>
          <w:rFonts w:eastAsia="Times New Roman"/>
          <w:spacing w:val="-4"/>
          <w:szCs w:val="26"/>
        </w:rPr>
        <w:t xml:space="preserve"> </w:t>
      </w:r>
      <w:r>
        <w:rPr>
          <w:rFonts w:eastAsia="Times New Roman"/>
          <w:szCs w:val="26"/>
        </w:rPr>
        <w:t>A b</w:t>
      </w:r>
      <w:r>
        <w:rPr>
          <w:rFonts w:eastAsia="Times New Roman"/>
          <w:spacing w:val="1"/>
          <w:szCs w:val="26"/>
        </w:rPr>
        <w:t>o</w:t>
      </w:r>
      <w:r>
        <w:rPr>
          <w:rFonts w:eastAsia="Times New Roman"/>
          <w:szCs w:val="26"/>
        </w:rPr>
        <w:t>undaries</w:t>
      </w:r>
      <w:r>
        <w:rPr>
          <w:rFonts w:eastAsia="Times New Roman"/>
          <w:spacing w:val="-2"/>
          <w:szCs w:val="26"/>
        </w:rPr>
        <w:t xml:space="preserve"> </w:t>
      </w:r>
      <w:r>
        <w:rPr>
          <w:rFonts w:eastAsia="Times New Roman"/>
          <w:szCs w:val="26"/>
        </w:rPr>
        <w:t>were</w:t>
      </w:r>
      <w:r>
        <w:rPr>
          <w:rFonts w:eastAsia="Times New Roman"/>
          <w:spacing w:val="-2"/>
          <w:szCs w:val="26"/>
        </w:rPr>
        <w:t xml:space="preserve"> </w:t>
      </w:r>
      <w:r>
        <w:rPr>
          <w:rFonts w:eastAsia="Times New Roman"/>
          <w:szCs w:val="26"/>
        </w:rPr>
        <w:t>t</w:t>
      </w:r>
      <w:r>
        <w:rPr>
          <w:rFonts w:eastAsia="Times New Roman"/>
          <w:spacing w:val="-2"/>
          <w:szCs w:val="26"/>
        </w:rPr>
        <w:t>e</w:t>
      </w:r>
      <w:r>
        <w:rPr>
          <w:rFonts w:eastAsia="Times New Roman"/>
          <w:szCs w:val="26"/>
        </w:rPr>
        <w:t>sted</w:t>
      </w:r>
      <w:r>
        <w:rPr>
          <w:rFonts w:eastAsia="Times New Roman"/>
          <w:spacing w:val="-3"/>
          <w:szCs w:val="26"/>
        </w:rPr>
        <w:t xml:space="preserve"> </w:t>
      </w:r>
      <w:r>
        <w:rPr>
          <w:rFonts w:eastAsia="Times New Roman"/>
          <w:szCs w:val="26"/>
        </w:rPr>
        <w:t>at</w:t>
      </w:r>
      <w:r>
        <w:rPr>
          <w:rFonts w:eastAsia="Times New Roman"/>
          <w:spacing w:val="1"/>
          <w:szCs w:val="26"/>
        </w:rPr>
        <w:t xml:space="preserve"> points </w:t>
      </w:r>
      <w:r>
        <w:rPr>
          <w:rFonts w:eastAsia="Times New Roman"/>
          <w:szCs w:val="26"/>
        </w:rPr>
        <w:t>al</w:t>
      </w:r>
      <w:r>
        <w:rPr>
          <w:rFonts w:eastAsia="Times New Roman"/>
          <w:spacing w:val="1"/>
          <w:szCs w:val="26"/>
        </w:rPr>
        <w:t>o</w:t>
      </w:r>
      <w:r>
        <w:rPr>
          <w:rFonts w:eastAsia="Times New Roman"/>
          <w:szCs w:val="26"/>
        </w:rPr>
        <w:t>ng</w:t>
      </w:r>
      <w:r>
        <w:rPr>
          <w:rFonts w:eastAsia="Times New Roman"/>
          <w:spacing w:val="-3"/>
          <w:szCs w:val="26"/>
        </w:rPr>
        <w:t xml:space="preserve"> </w:t>
      </w:r>
      <w:r>
        <w:rPr>
          <w:rFonts w:eastAsia="Times New Roman"/>
          <w:szCs w:val="26"/>
        </w:rPr>
        <w:t>the</w:t>
      </w:r>
      <w:r>
        <w:rPr>
          <w:rFonts w:eastAsia="Times New Roman"/>
          <w:spacing w:val="1"/>
          <w:szCs w:val="26"/>
        </w:rPr>
        <w:t xml:space="preserve"> </w:t>
      </w:r>
      <w:r>
        <w:rPr>
          <w:rFonts w:eastAsia="Times New Roman"/>
          <w:szCs w:val="26"/>
        </w:rPr>
        <w:t>ef</w:t>
      </w:r>
      <w:r>
        <w:rPr>
          <w:rFonts w:eastAsia="Times New Roman"/>
          <w:spacing w:val="-3"/>
          <w:szCs w:val="26"/>
        </w:rPr>
        <w:t>f</w:t>
      </w:r>
      <w:r>
        <w:rPr>
          <w:rFonts w:eastAsia="Times New Roman"/>
          <w:szCs w:val="26"/>
        </w:rPr>
        <w:t>ect</w:t>
      </w:r>
      <w:r>
        <w:rPr>
          <w:rFonts w:eastAsia="Times New Roman"/>
          <w:spacing w:val="-3"/>
          <w:szCs w:val="26"/>
        </w:rPr>
        <w:t>i</w:t>
      </w:r>
      <w:r>
        <w:rPr>
          <w:rFonts w:eastAsia="Times New Roman"/>
          <w:spacing w:val="1"/>
          <w:szCs w:val="26"/>
        </w:rPr>
        <w:t>v</w:t>
      </w:r>
      <w:r>
        <w:rPr>
          <w:rFonts w:eastAsia="Times New Roman"/>
          <w:szCs w:val="26"/>
        </w:rPr>
        <w:t>e</w:t>
      </w:r>
      <w:r>
        <w:rPr>
          <w:rFonts w:eastAsia="Times New Roman"/>
          <w:spacing w:val="1"/>
          <w:szCs w:val="26"/>
        </w:rPr>
        <w:t xml:space="preserve"> </w:t>
      </w:r>
      <w:r>
        <w:rPr>
          <w:rFonts w:eastAsia="Times New Roman"/>
          <w:szCs w:val="26"/>
        </w:rPr>
        <w:t>SFHA b</w:t>
      </w:r>
      <w:r>
        <w:rPr>
          <w:rFonts w:eastAsia="Times New Roman"/>
          <w:spacing w:val="1"/>
          <w:szCs w:val="26"/>
        </w:rPr>
        <w:t>o</w:t>
      </w:r>
      <w:r>
        <w:rPr>
          <w:rFonts w:eastAsia="Times New Roman"/>
          <w:szCs w:val="26"/>
        </w:rPr>
        <w:t>undary. T</w:t>
      </w:r>
      <w:r>
        <w:rPr>
          <w:rFonts w:eastAsia="Times New Roman"/>
          <w:spacing w:val="-4"/>
          <w:szCs w:val="26"/>
        </w:rPr>
        <w:t>h</w:t>
      </w:r>
      <w:r>
        <w:rPr>
          <w:rFonts w:eastAsia="Times New Roman"/>
          <w:szCs w:val="26"/>
        </w:rPr>
        <w:t>e</w:t>
      </w:r>
      <w:r>
        <w:rPr>
          <w:rFonts w:eastAsia="Times New Roman"/>
          <w:spacing w:val="1"/>
          <w:szCs w:val="26"/>
        </w:rPr>
        <w:t xml:space="preserve"> </w:t>
      </w:r>
      <w:r>
        <w:rPr>
          <w:rFonts w:eastAsia="Times New Roman"/>
          <w:spacing w:val="-2"/>
          <w:szCs w:val="26"/>
        </w:rPr>
        <w:t>t</w:t>
      </w:r>
      <w:r>
        <w:rPr>
          <w:rFonts w:eastAsia="Times New Roman"/>
          <w:szCs w:val="26"/>
        </w:rPr>
        <w:t>est</w:t>
      </w:r>
      <w:r>
        <w:rPr>
          <w:rFonts w:eastAsia="Times New Roman"/>
          <w:spacing w:val="1"/>
          <w:szCs w:val="26"/>
        </w:rPr>
        <w:t xml:space="preserve"> </w:t>
      </w:r>
      <w:r>
        <w:rPr>
          <w:rFonts w:eastAsia="Times New Roman"/>
          <w:spacing w:val="-4"/>
          <w:szCs w:val="26"/>
        </w:rPr>
        <w:t>p</w:t>
      </w:r>
      <w:r>
        <w:rPr>
          <w:rFonts w:eastAsia="Times New Roman"/>
          <w:spacing w:val="1"/>
          <w:szCs w:val="26"/>
        </w:rPr>
        <w:t>o</w:t>
      </w:r>
      <w:r>
        <w:rPr>
          <w:rFonts w:eastAsia="Times New Roman"/>
          <w:szCs w:val="26"/>
        </w:rPr>
        <w:t>ints</w:t>
      </w:r>
      <w:r>
        <w:rPr>
          <w:rFonts w:eastAsia="Times New Roman"/>
          <w:spacing w:val="-2"/>
          <w:szCs w:val="26"/>
        </w:rPr>
        <w:t xml:space="preserve"> </w:t>
      </w:r>
      <w:r>
        <w:rPr>
          <w:rFonts w:eastAsia="Times New Roman"/>
          <w:szCs w:val="26"/>
        </w:rPr>
        <w:t>were</w:t>
      </w:r>
      <w:r>
        <w:rPr>
          <w:rFonts w:eastAsia="Times New Roman"/>
          <w:spacing w:val="-2"/>
          <w:szCs w:val="26"/>
        </w:rPr>
        <w:t xml:space="preserve"> </w:t>
      </w:r>
      <w:r>
        <w:rPr>
          <w:rFonts w:eastAsia="Times New Roman"/>
          <w:szCs w:val="26"/>
        </w:rPr>
        <w:t>inter</w:t>
      </w:r>
      <w:r>
        <w:rPr>
          <w:rFonts w:eastAsia="Times New Roman"/>
          <w:spacing w:val="-3"/>
          <w:szCs w:val="26"/>
        </w:rPr>
        <w:t>s</w:t>
      </w:r>
      <w:r>
        <w:rPr>
          <w:rFonts w:eastAsia="Times New Roman"/>
          <w:szCs w:val="26"/>
        </w:rPr>
        <w:t>ec</w:t>
      </w:r>
      <w:r>
        <w:rPr>
          <w:rFonts w:eastAsia="Times New Roman"/>
          <w:spacing w:val="-2"/>
          <w:szCs w:val="26"/>
        </w:rPr>
        <w:t>t</w:t>
      </w:r>
      <w:r>
        <w:rPr>
          <w:rFonts w:eastAsia="Times New Roman"/>
          <w:szCs w:val="26"/>
        </w:rPr>
        <w:t>ed with</w:t>
      </w:r>
      <w:r>
        <w:rPr>
          <w:rFonts w:eastAsia="Times New Roman"/>
          <w:spacing w:val="-3"/>
          <w:szCs w:val="26"/>
        </w:rPr>
        <w:t xml:space="preserve"> </w:t>
      </w:r>
      <w:r>
        <w:rPr>
          <w:rFonts w:eastAsia="Times New Roman"/>
          <w:szCs w:val="26"/>
        </w:rPr>
        <w:t>the</w:t>
      </w:r>
      <w:r>
        <w:rPr>
          <w:rFonts w:eastAsia="Times New Roman"/>
          <w:spacing w:val="-2"/>
          <w:szCs w:val="26"/>
        </w:rPr>
        <w:t xml:space="preserve"> BLE </w:t>
      </w:r>
      <w:r>
        <w:rPr>
          <w:rFonts w:eastAsia="Times New Roman"/>
          <w:szCs w:val="26"/>
        </w:rPr>
        <w:t>gr</w:t>
      </w:r>
      <w:r>
        <w:rPr>
          <w:rFonts w:eastAsia="Times New Roman"/>
          <w:spacing w:val="1"/>
          <w:szCs w:val="26"/>
        </w:rPr>
        <w:t>o</w:t>
      </w:r>
      <w:r>
        <w:rPr>
          <w:rFonts w:eastAsia="Times New Roman"/>
          <w:szCs w:val="26"/>
        </w:rPr>
        <w:t>und D</w:t>
      </w:r>
      <w:r>
        <w:rPr>
          <w:rFonts w:eastAsia="Times New Roman"/>
          <w:spacing w:val="-3"/>
          <w:szCs w:val="26"/>
        </w:rPr>
        <w:t>E</w:t>
      </w:r>
      <w:r>
        <w:rPr>
          <w:rFonts w:eastAsia="Times New Roman"/>
          <w:szCs w:val="26"/>
        </w:rPr>
        <w:t>M</w:t>
      </w:r>
      <w:r>
        <w:rPr>
          <w:rFonts w:eastAsia="Times New Roman"/>
          <w:spacing w:val="1"/>
          <w:szCs w:val="26"/>
        </w:rPr>
        <w:t xml:space="preserve"> </w:t>
      </w:r>
      <w:r>
        <w:rPr>
          <w:rFonts w:eastAsia="Times New Roman"/>
          <w:szCs w:val="26"/>
        </w:rPr>
        <w:t>and</w:t>
      </w:r>
      <w:r>
        <w:rPr>
          <w:rFonts w:eastAsia="Times New Roman"/>
          <w:spacing w:val="-3"/>
          <w:szCs w:val="26"/>
        </w:rPr>
        <w:t xml:space="preserve"> </w:t>
      </w:r>
      <w:r>
        <w:rPr>
          <w:rFonts w:eastAsia="Times New Roman"/>
          <w:szCs w:val="26"/>
        </w:rPr>
        <w:t>1%</w:t>
      </w:r>
      <w:r>
        <w:rPr>
          <w:rFonts w:eastAsia="Times New Roman"/>
          <w:spacing w:val="-2"/>
          <w:szCs w:val="26"/>
        </w:rPr>
        <w:t xml:space="preserve"> </w:t>
      </w:r>
      <w:r>
        <w:rPr>
          <w:rFonts w:eastAsia="Times New Roman"/>
          <w:spacing w:val="1"/>
          <w:szCs w:val="26"/>
        </w:rPr>
        <w:t>P</w:t>
      </w:r>
      <w:r>
        <w:rPr>
          <w:rFonts w:eastAsia="Times New Roman"/>
          <w:szCs w:val="26"/>
        </w:rPr>
        <w:t xml:space="preserve">lus </w:t>
      </w:r>
      <w:r>
        <w:rPr>
          <w:rFonts w:eastAsia="Times New Roman"/>
          <w:spacing w:val="-3"/>
          <w:szCs w:val="26"/>
        </w:rPr>
        <w:t>a</w:t>
      </w:r>
      <w:r>
        <w:rPr>
          <w:rFonts w:eastAsia="Times New Roman"/>
          <w:szCs w:val="26"/>
        </w:rPr>
        <w:t>nd Minus elevations</w:t>
      </w:r>
      <w:r>
        <w:rPr>
          <w:rFonts w:eastAsia="Times New Roman"/>
          <w:spacing w:val="-2"/>
          <w:szCs w:val="26"/>
        </w:rPr>
        <w:t xml:space="preserve"> </w:t>
      </w:r>
      <w:r>
        <w:rPr>
          <w:rFonts w:eastAsia="Times New Roman"/>
          <w:szCs w:val="26"/>
        </w:rPr>
        <w:t>fr</w:t>
      </w:r>
      <w:r>
        <w:rPr>
          <w:rFonts w:eastAsia="Times New Roman"/>
          <w:spacing w:val="-2"/>
          <w:szCs w:val="26"/>
        </w:rPr>
        <w:t>o</w:t>
      </w:r>
      <w:r>
        <w:rPr>
          <w:rFonts w:eastAsia="Times New Roman"/>
          <w:szCs w:val="26"/>
        </w:rPr>
        <w:t>m the</w:t>
      </w:r>
      <w:r>
        <w:rPr>
          <w:rFonts w:eastAsia="Times New Roman"/>
          <w:spacing w:val="1"/>
          <w:szCs w:val="26"/>
        </w:rPr>
        <w:t xml:space="preserve"> </w:t>
      </w:r>
      <w:r>
        <w:rPr>
          <w:rFonts w:eastAsia="Times New Roman"/>
          <w:szCs w:val="26"/>
        </w:rPr>
        <w:t>BLE.</w:t>
      </w:r>
      <w:r>
        <w:rPr>
          <w:rFonts w:eastAsia="Times New Roman"/>
          <w:spacing w:val="47"/>
          <w:szCs w:val="26"/>
        </w:rPr>
        <w:t xml:space="preserve"> </w:t>
      </w:r>
      <w:r>
        <w:rPr>
          <w:rFonts w:eastAsia="Times New Roman"/>
          <w:spacing w:val="-2"/>
          <w:szCs w:val="26"/>
        </w:rPr>
        <w:t>D</w:t>
      </w:r>
      <w:r>
        <w:rPr>
          <w:rFonts w:eastAsia="Times New Roman"/>
          <w:szCs w:val="26"/>
        </w:rPr>
        <w:t>EM el</w:t>
      </w:r>
      <w:r>
        <w:rPr>
          <w:rFonts w:eastAsia="Times New Roman"/>
          <w:spacing w:val="-2"/>
          <w:szCs w:val="26"/>
        </w:rPr>
        <w:t>e</w:t>
      </w:r>
      <w:r>
        <w:rPr>
          <w:rFonts w:eastAsia="Times New Roman"/>
          <w:spacing w:val="1"/>
          <w:szCs w:val="26"/>
        </w:rPr>
        <w:t>v</w:t>
      </w:r>
      <w:r>
        <w:rPr>
          <w:rFonts w:eastAsia="Times New Roman"/>
          <w:szCs w:val="26"/>
        </w:rPr>
        <w:t>at</w:t>
      </w:r>
      <w:r>
        <w:rPr>
          <w:rFonts w:eastAsia="Times New Roman"/>
          <w:spacing w:val="-3"/>
          <w:szCs w:val="26"/>
        </w:rPr>
        <w:t>i</w:t>
      </w:r>
      <w:r>
        <w:rPr>
          <w:rFonts w:eastAsia="Times New Roman"/>
          <w:spacing w:val="1"/>
          <w:szCs w:val="26"/>
        </w:rPr>
        <w:t>o</w:t>
      </w:r>
      <w:r>
        <w:rPr>
          <w:rFonts w:eastAsia="Times New Roman"/>
          <w:szCs w:val="26"/>
        </w:rPr>
        <w:t xml:space="preserve">ns </w:t>
      </w:r>
      <w:r>
        <w:rPr>
          <w:rFonts w:eastAsia="Times New Roman"/>
          <w:spacing w:val="-3"/>
          <w:szCs w:val="26"/>
        </w:rPr>
        <w:t>r</w:t>
      </w:r>
      <w:r>
        <w:rPr>
          <w:rFonts w:eastAsia="Times New Roman"/>
          <w:szCs w:val="26"/>
        </w:rPr>
        <w:t>epresent</w:t>
      </w:r>
      <w:r>
        <w:rPr>
          <w:rFonts w:eastAsia="Times New Roman"/>
          <w:spacing w:val="-2"/>
          <w:szCs w:val="26"/>
        </w:rPr>
        <w:t xml:space="preserve"> </w:t>
      </w:r>
      <w:r>
        <w:rPr>
          <w:rFonts w:eastAsia="Times New Roman"/>
          <w:szCs w:val="26"/>
        </w:rPr>
        <w:t>the</w:t>
      </w:r>
      <w:r>
        <w:rPr>
          <w:rFonts w:eastAsia="Times New Roman"/>
          <w:spacing w:val="-2"/>
          <w:szCs w:val="26"/>
        </w:rPr>
        <w:t xml:space="preserve"> </w:t>
      </w:r>
      <w:r>
        <w:rPr>
          <w:rFonts w:eastAsia="Times New Roman"/>
          <w:szCs w:val="26"/>
        </w:rPr>
        <w:t>eff</w:t>
      </w:r>
      <w:r>
        <w:rPr>
          <w:rFonts w:eastAsia="Times New Roman"/>
          <w:spacing w:val="-2"/>
          <w:szCs w:val="26"/>
        </w:rPr>
        <w:t>e</w:t>
      </w:r>
      <w:r>
        <w:rPr>
          <w:rFonts w:eastAsia="Times New Roman"/>
          <w:szCs w:val="26"/>
        </w:rPr>
        <w:t>cti</w:t>
      </w:r>
      <w:r>
        <w:rPr>
          <w:rFonts w:eastAsia="Times New Roman"/>
          <w:spacing w:val="-2"/>
          <w:szCs w:val="26"/>
        </w:rPr>
        <w:t>v</w:t>
      </w:r>
      <w:r>
        <w:rPr>
          <w:rFonts w:eastAsia="Times New Roman"/>
          <w:szCs w:val="26"/>
        </w:rPr>
        <w:t>e</w:t>
      </w:r>
      <w:r>
        <w:rPr>
          <w:rFonts w:eastAsia="Times New Roman"/>
          <w:spacing w:val="1"/>
          <w:szCs w:val="26"/>
        </w:rPr>
        <w:t xml:space="preserve"> </w:t>
      </w:r>
      <w:r>
        <w:rPr>
          <w:rFonts w:eastAsia="Times New Roman"/>
          <w:szCs w:val="26"/>
        </w:rPr>
        <w:t>e</w:t>
      </w:r>
      <w:r>
        <w:rPr>
          <w:rFonts w:eastAsia="Times New Roman"/>
          <w:spacing w:val="-3"/>
          <w:szCs w:val="26"/>
        </w:rPr>
        <w:t>l</w:t>
      </w:r>
      <w:r>
        <w:rPr>
          <w:rFonts w:eastAsia="Times New Roman"/>
          <w:spacing w:val="-2"/>
          <w:szCs w:val="26"/>
        </w:rPr>
        <w:t>e</w:t>
      </w:r>
      <w:r>
        <w:rPr>
          <w:rFonts w:eastAsia="Times New Roman"/>
          <w:spacing w:val="1"/>
          <w:szCs w:val="26"/>
        </w:rPr>
        <w:t>v</w:t>
      </w:r>
      <w:r>
        <w:rPr>
          <w:rFonts w:eastAsia="Times New Roman"/>
          <w:szCs w:val="26"/>
        </w:rPr>
        <w:t>at</w:t>
      </w:r>
      <w:r>
        <w:rPr>
          <w:rFonts w:eastAsia="Times New Roman"/>
          <w:spacing w:val="-3"/>
          <w:szCs w:val="26"/>
        </w:rPr>
        <w:t>i</w:t>
      </w:r>
      <w:r>
        <w:rPr>
          <w:rFonts w:eastAsia="Times New Roman"/>
          <w:spacing w:val="1"/>
          <w:szCs w:val="26"/>
        </w:rPr>
        <w:t>o</w:t>
      </w:r>
      <w:r>
        <w:rPr>
          <w:rFonts w:eastAsia="Times New Roman"/>
          <w:szCs w:val="26"/>
        </w:rPr>
        <w:t xml:space="preserve">n </w:t>
      </w:r>
      <w:r>
        <w:rPr>
          <w:rFonts w:eastAsia="Times New Roman"/>
          <w:spacing w:val="1"/>
          <w:szCs w:val="26"/>
        </w:rPr>
        <w:t>o</w:t>
      </w:r>
      <w:r>
        <w:rPr>
          <w:rFonts w:eastAsia="Times New Roman"/>
          <w:szCs w:val="26"/>
        </w:rPr>
        <w:t>f</w:t>
      </w:r>
      <w:r>
        <w:rPr>
          <w:rFonts w:eastAsia="Times New Roman"/>
          <w:spacing w:val="-2"/>
          <w:szCs w:val="26"/>
        </w:rPr>
        <w:t xml:space="preserve"> </w:t>
      </w:r>
      <w:r>
        <w:rPr>
          <w:rFonts w:eastAsia="Times New Roman"/>
          <w:szCs w:val="26"/>
        </w:rPr>
        <w:t>the</w:t>
      </w:r>
      <w:r>
        <w:rPr>
          <w:rFonts w:eastAsia="Times New Roman"/>
          <w:spacing w:val="1"/>
          <w:szCs w:val="26"/>
        </w:rPr>
        <w:t xml:space="preserve"> </w:t>
      </w:r>
      <w:r>
        <w:rPr>
          <w:rFonts w:eastAsia="Times New Roman"/>
          <w:spacing w:val="-4"/>
          <w:szCs w:val="26"/>
        </w:rPr>
        <w:t>b</w:t>
      </w:r>
      <w:r>
        <w:rPr>
          <w:rFonts w:eastAsia="Times New Roman"/>
          <w:spacing w:val="1"/>
          <w:szCs w:val="26"/>
        </w:rPr>
        <w:t>o</w:t>
      </w:r>
      <w:r>
        <w:rPr>
          <w:rFonts w:eastAsia="Times New Roman"/>
          <w:szCs w:val="26"/>
        </w:rPr>
        <w:t>undary</w:t>
      </w:r>
      <w:r>
        <w:rPr>
          <w:rFonts w:eastAsia="Times New Roman"/>
          <w:spacing w:val="1"/>
          <w:szCs w:val="26"/>
        </w:rPr>
        <w:t xml:space="preserve"> </w:t>
      </w:r>
      <w:r w:rsidRPr="00A86BBE">
        <w:rPr>
          <w:rFonts w:eastAsia="Times New Roman"/>
          <w:strike/>
          <w:szCs w:val="26"/>
        </w:rPr>
        <w:t>and</w:t>
      </w:r>
      <w:r w:rsidR="00EE5A0E">
        <w:rPr>
          <w:rFonts w:eastAsia="Times New Roman"/>
          <w:szCs w:val="26"/>
        </w:rPr>
        <w:t xml:space="preserve"> while the</w:t>
      </w:r>
      <w:r>
        <w:rPr>
          <w:rFonts w:eastAsia="Times New Roman"/>
          <w:spacing w:val="-3"/>
          <w:szCs w:val="26"/>
        </w:rPr>
        <w:t xml:space="preserve"> </w:t>
      </w:r>
      <w:r w:rsidR="000B4BCE">
        <w:rPr>
          <w:rFonts w:eastAsia="Times New Roman"/>
          <w:spacing w:val="-2"/>
          <w:szCs w:val="26"/>
        </w:rPr>
        <w:t>"</w:t>
      </w:r>
      <w:r>
        <w:rPr>
          <w:rFonts w:eastAsia="Times New Roman"/>
          <w:szCs w:val="26"/>
        </w:rPr>
        <w:t>c</w:t>
      </w:r>
      <w:r>
        <w:rPr>
          <w:rFonts w:eastAsia="Times New Roman"/>
          <w:spacing w:val="1"/>
          <w:szCs w:val="26"/>
        </w:rPr>
        <w:t>o</w:t>
      </w:r>
      <w:r>
        <w:rPr>
          <w:rFonts w:eastAsia="Times New Roman"/>
          <w:szCs w:val="26"/>
        </w:rPr>
        <w:t>nfiden</w:t>
      </w:r>
      <w:r>
        <w:rPr>
          <w:rFonts w:eastAsia="Times New Roman"/>
          <w:spacing w:val="-3"/>
          <w:szCs w:val="26"/>
        </w:rPr>
        <w:t>c</w:t>
      </w:r>
      <w:r>
        <w:rPr>
          <w:rFonts w:eastAsia="Times New Roman"/>
          <w:szCs w:val="26"/>
        </w:rPr>
        <w:t>e</w:t>
      </w:r>
      <w:r>
        <w:rPr>
          <w:rFonts w:eastAsia="Times New Roman"/>
          <w:spacing w:val="1"/>
          <w:szCs w:val="26"/>
        </w:rPr>
        <w:t xml:space="preserve"> </w:t>
      </w:r>
      <w:r>
        <w:rPr>
          <w:rFonts w:eastAsia="Times New Roman"/>
          <w:szCs w:val="26"/>
        </w:rPr>
        <w:t>band</w:t>
      </w:r>
      <w:r w:rsidR="00EE5A0E">
        <w:rPr>
          <w:rFonts w:eastAsia="Times New Roman"/>
          <w:szCs w:val="26"/>
        </w:rPr>
        <w:t>,</w:t>
      </w:r>
      <w:r w:rsidR="000B4BCE">
        <w:rPr>
          <w:rFonts w:eastAsia="Times New Roman"/>
          <w:szCs w:val="26"/>
        </w:rPr>
        <w:t>"</w:t>
      </w:r>
      <w:r>
        <w:rPr>
          <w:rFonts w:eastAsia="Times New Roman"/>
          <w:szCs w:val="26"/>
        </w:rPr>
        <w:t xml:space="preserve"> created</w:t>
      </w:r>
      <w:r>
        <w:rPr>
          <w:rFonts w:eastAsia="Times New Roman"/>
          <w:spacing w:val="-3"/>
          <w:szCs w:val="26"/>
        </w:rPr>
        <w:t xml:space="preserve"> </w:t>
      </w:r>
      <w:r>
        <w:rPr>
          <w:rFonts w:eastAsia="Times New Roman"/>
          <w:szCs w:val="26"/>
        </w:rPr>
        <w:t>by</w:t>
      </w:r>
      <w:r>
        <w:rPr>
          <w:rFonts w:eastAsia="Times New Roman"/>
          <w:spacing w:val="1"/>
          <w:szCs w:val="26"/>
        </w:rPr>
        <w:t xml:space="preserve"> </w:t>
      </w:r>
      <w:r>
        <w:rPr>
          <w:rFonts w:eastAsia="Times New Roman"/>
          <w:szCs w:val="26"/>
        </w:rPr>
        <w:t>t</w:t>
      </w:r>
      <w:r>
        <w:rPr>
          <w:rFonts w:eastAsia="Times New Roman"/>
          <w:spacing w:val="-4"/>
          <w:szCs w:val="26"/>
        </w:rPr>
        <w:t>h</w:t>
      </w:r>
      <w:r>
        <w:rPr>
          <w:rFonts w:eastAsia="Times New Roman"/>
          <w:szCs w:val="26"/>
        </w:rPr>
        <w:t>e</w:t>
      </w:r>
      <w:r>
        <w:rPr>
          <w:rFonts w:eastAsia="Times New Roman"/>
          <w:spacing w:val="1"/>
          <w:szCs w:val="26"/>
        </w:rPr>
        <w:t xml:space="preserve"> BLE </w:t>
      </w:r>
      <w:r>
        <w:rPr>
          <w:rFonts w:eastAsia="Times New Roman"/>
          <w:spacing w:val="-2"/>
          <w:szCs w:val="26"/>
        </w:rPr>
        <w:t>1</w:t>
      </w:r>
      <w:r>
        <w:rPr>
          <w:rFonts w:eastAsia="Times New Roman"/>
          <w:szCs w:val="26"/>
        </w:rPr>
        <w:t>%</w:t>
      </w:r>
      <w:r>
        <w:rPr>
          <w:rFonts w:eastAsia="Times New Roman"/>
          <w:spacing w:val="-2"/>
          <w:szCs w:val="26"/>
        </w:rPr>
        <w:t xml:space="preserve"> </w:t>
      </w:r>
      <w:r w:rsidR="00BB4495">
        <w:rPr>
          <w:rFonts w:eastAsia="Times New Roman"/>
          <w:spacing w:val="1"/>
          <w:szCs w:val="26"/>
        </w:rPr>
        <w:t>p</w:t>
      </w:r>
      <w:r w:rsidR="00BB4495">
        <w:rPr>
          <w:rFonts w:eastAsia="Times New Roman"/>
          <w:szCs w:val="26"/>
        </w:rPr>
        <w:t xml:space="preserve">lus </w:t>
      </w:r>
      <w:r>
        <w:rPr>
          <w:rFonts w:eastAsia="Times New Roman"/>
          <w:szCs w:val="26"/>
        </w:rPr>
        <w:t>and</w:t>
      </w:r>
      <w:r>
        <w:rPr>
          <w:rFonts w:eastAsia="Times New Roman"/>
          <w:spacing w:val="-3"/>
          <w:szCs w:val="26"/>
        </w:rPr>
        <w:t xml:space="preserve"> </w:t>
      </w:r>
      <w:r>
        <w:rPr>
          <w:rFonts w:eastAsia="Times New Roman"/>
          <w:szCs w:val="26"/>
        </w:rPr>
        <w:t>1%</w:t>
      </w:r>
      <w:r>
        <w:rPr>
          <w:rFonts w:eastAsia="Times New Roman"/>
          <w:spacing w:val="-2"/>
          <w:szCs w:val="26"/>
        </w:rPr>
        <w:t xml:space="preserve"> </w:t>
      </w:r>
      <w:r w:rsidR="00BB4495">
        <w:rPr>
          <w:rFonts w:eastAsia="Times New Roman"/>
          <w:szCs w:val="26"/>
        </w:rPr>
        <w:t>minus</w:t>
      </w:r>
      <w:r w:rsidR="00BB4495">
        <w:rPr>
          <w:rFonts w:eastAsia="Times New Roman"/>
          <w:spacing w:val="-2"/>
          <w:szCs w:val="26"/>
        </w:rPr>
        <w:t xml:space="preserve"> </w:t>
      </w:r>
      <w:r>
        <w:rPr>
          <w:rFonts w:eastAsia="Times New Roman"/>
          <w:szCs w:val="26"/>
        </w:rPr>
        <w:t>el</w:t>
      </w:r>
      <w:r>
        <w:rPr>
          <w:rFonts w:eastAsia="Times New Roman"/>
          <w:spacing w:val="-2"/>
          <w:szCs w:val="26"/>
        </w:rPr>
        <w:t>e</w:t>
      </w:r>
      <w:r>
        <w:rPr>
          <w:rFonts w:eastAsia="Times New Roman"/>
          <w:spacing w:val="1"/>
          <w:szCs w:val="26"/>
        </w:rPr>
        <w:t>v</w:t>
      </w:r>
      <w:r>
        <w:rPr>
          <w:rFonts w:eastAsia="Times New Roman"/>
          <w:szCs w:val="26"/>
        </w:rPr>
        <w:t>at</w:t>
      </w:r>
      <w:r>
        <w:rPr>
          <w:rFonts w:eastAsia="Times New Roman"/>
          <w:spacing w:val="-3"/>
          <w:szCs w:val="26"/>
        </w:rPr>
        <w:t>i</w:t>
      </w:r>
      <w:r>
        <w:rPr>
          <w:rFonts w:eastAsia="Times New Roman"/>
          <w:spacing w:val="1"/>
          <w:szCs w:val="26"/>
        </w:rPr>
        <w:t>o</w:t>
      </w:r>
      <w:r>
        <w:rPr>
          <w:rFonts w:eastAsia="Times New Roman"/>
          <w:szCs w:val="26"/>
        </w:rPr>
        <w:t>ns</w:t>
      </w:r>
      <w:r w:rsidR="00EE5A0E">
        <w:rPr>
          <w:rFonts w:eastAsia="Times New Roman"/>
          <w:szCs w:val="26"/>
        </w:rPr>
        <w:t>,</w:t>
      </w:r>
      <w:r>
        <w:rPr>
          <w:rFonts w:eastAsia="Times New Roman"/>
          <w:szCs w:val="26"/>
        </w:rPr>
        <w:t xml:space="preserve"> was</w:t>
      </w:r>
      <w:r>
        <w:rPr>
          <w:rFonts w:eastAsia="Times New Roman"/>
          <w:spacing w:val="1"/>
          <w:szCs w:val="26"/>
        </w:rPr>
        <w:t xml:space="preserve"> </w:t>
      </w:r>
      <w:r>
        <w:rPr>
          <w:rFonts w:eastAsia="Times New Roman"/>
          <w:szCs w:val="26"/>
        </w:rPr>
        <w:t>u</w:t>
      </w:r>
      <w:r>
        <w:rPr>
          <w:rFonts w:eastAsia="Times New Roman"/>
          <w:spacing w:val="-3"/>
          <w:szCs w:val="26"/>
        </w:rPr>
        <w:t>s</w:t>
      </w:r>
      <w:r>
        <w:rPr>
          <w:rFonts w:eastAsia="Times New Roman"/>
          <w:szCs w:val="26"/>
        </w:rPr>
        <w:t>ed to de</w:t>
      </w:r>
      <w:r>
        <w:rPr>
          <w:rFonts w:eastAsia="Times New Roman"/>
          <w:spacing w:val="-2"/>
          <w:szCs w:val="26"/>
        </w:rPr>
        <w:t>t</w:t>
      </w:r>
      <w:r>
        <w:rPr>
          <w:rFonts w:eastAsia="Times New Roman"/>
          <w:szCs w:val="26"/>
        </w:rPr>
        <w:t>er</w:t>
      </w:r>
      <w:r>
        <w:rPr>
          <w:rFonts w:eastAsia="Times New Roman"/>
          <w:spacing w:val="1"/>
          <w:szCs w:val="26"/>
        </w:rPr>
        <w:t>m</w:t>
      </w:r>
      <w:r>
        <w:rPr>
          <w:rFonts w:eastAsia="Times New Roman"/>
          <w:szCs w:val="26"/>
        </w:rPr>
        <w:t>i</w:t>
      </w:r>
      <w:r>
        <w:rPr>
          <w:rFonts w:eastAsia="Times New Roman"/>
          <w:spacing w:val="-4"/>
          <w:szCs w:val="26"/>
        </w:rPr>
        <w:t>n</w:t>
      </w:r>
      <w:r>
        <w:rPr>
          <w:rFonts w:eastAsia="Times New Roman"/>
          <w:szCs w:val="26"/>
        </w:rPr>
        <w:t>e</w:t>
      </w:r>
      <w:r>
        <w:rPr>
          <w:rFonts w:eastAsia="Times New Roman"/>
          <w:spacing w:val="1"/>
          <w:szCs w:val="26"/>
        </w:rPr>
        <w:t xml:space="preserve"> </w:t>
      </w:r>
      <w:r>
        <w:rPr>
          <w:rFonts w:eastAsia="Times New Roman"/>
          <w:szCs w:val="26"/>
        </w:rPr>
        <w:t>if t</w:t>
      </w:r>
      <w:r>
        <w:rPr>
          <w:rFonts w:eastAsia="Times New Roman"/>
          <w:spacing w:val="-4"/>
          <w:szCs w:val="26"/>
        </w:rPr>
        <w:t>h</w:t>
      </w:r>
      <w:r>
        <w:rPr>
          <w:rFonts w:eastAsia="Times New Roman"/>
          <w:szCs w:val="26"/>
        </w:rPr>
        <w:t>e</w:t>
      </w:r>
      <w:r>
        <w:rPr>
          <w:rFonts w:eastAsia="Times New Roman"/>
          <w:spacing w:val="-2"/>
          <w:szCs w:val="26"/>
        </w:rPr>
        <w:t xml:space="preserve"> effective elevation</w:t>
      </w:r>
      <w:r>
        <w:rPr>
          <w:rFonts w:eastAsia="Times New Roman"/>
          <w:spacing w:val="1"/>
          <w:szCs w:val="26"/>
        </w:rPr>
        <w:t xml:space="preserve"> </w:t>
      </w:r>
      <w:r>
        <w:rPr>
          <w:rFonts w:eastAsia="Times New Roman"/>
          <w:spacing w:val="-3"/>
          <w:szCs w:val="26"/>
        </w:rPr>
        <w:t>i</w:t>
      </w:r>
      <w:r>
        <w:rPr>
          <w:rFonts w:eastAsia="Times New Roman"/>
          <w:szCs w:val="26"/>
        </w:rPr>
        <w:t>s w</w:t>
      </w:r>
      <w:r>
        <w:rPr>
          <w:rFonts w:eastAsia="Times New Roman"/>
          <w:spacing w:val="-3"/>
          <w:szCs w:val="26"/>
        </w:rPr>
        <w:t>i</w:t>
      </w:r>
      <w:r>
        <w:rPr>
          <w:rFonts w:eastAsia="Times New Roman"/>
          <w:szCs w:val="26"/>
        </w:rPr>
        <w:t xml:space="preserve">thin the </w:t>
      </w:r>
      <w:r w:rsidR="000B4BCE">
        <w:rPr>
          <w:rFonts w:eastAsia="Times New Roman"/>
          <w:spacing w:val="1"/>
          <w:szCs w:val="26"/>
        </w:rPr>
        <w:t>"</w:t>
      </w:r>
      <w:r>
        <w:rPr>
          <w:rFonts w:eastAsia="Times New Roman"/>
          <w:spacing w:val="-3"/>
          <w:szCs w:val="26"/>
        </w:rPr>
        <w:t>c</w:t>
      </w:r>
      <w:r>
        <w:rPr>
          <w:rFonts w:eastAsia="Times New Roman"/>
          <w:spacing w:val="1"/>
          <w:szCs w:val="26"/>
        </w:rPr>
        <w:t>o</w:t>
      </w:r>
      <w:r>
        <w:rPr>
          <w:rFonts w:eastAsia="Times New Roman"/>
          <w:szCs w:val="26"/>
        </w:rPr>
        <w:t>nfidence</w:t>
      </w:r>
      <w:r>
        <w:rPr>
          <w:rFonts w:eastAsia="Times New Roman"/>
          <w:spacing w:val="1"/>
          <w:szCs w:val="26"/>
        </w:rPr>
        <w:t xml:space="preserve"> </w:t>
      </w:r>
      <w:r>
        <w:rPr>
          <w:rFonts w:eastAsia="Times New Roman"/>
          <w:szCs w:val="26"/>
        </w:rPr>
        <w:t>ban</w:t>
      </w:r>
      <w:r>
        <w:rPr>
          <w:rFonts w:eastAsia="Times New Roman"/>
          <w:spacing w:val="-4"/>
          <w:szCs w:val="26"/>
        </w:rPr>
        <w:t>d</w:t>
      </w:r>
      <w:r w:rsidR="000B4BCE">
        <w:rPr>
          <w:rFonts w:eastAsia="Times New Roman"/>
          <w:szCs w:val="26"/>
        </w:rPr>
        <w:t>"</w:t>
      </w:r>
      <w:r>
        <w:rPr>
          <w:rFonts w:eastAsia="Times New Roman"/>
          <w:spacing w:val="1"/>
          <w:szCs w:val="26"/>
        </w:rPr>
        <w:t xml:space="preserve"> </w:t>
      </w:r>
      <w:r>
        <w:rPr>
          <w:rFonts w:eastAsia="Times New Roman"/>
          <w:szCs w:val="26"/>
        </w:rPr>
        <w:t>range.</w:t>
      </w:r>
      <w:r>
        <w:rPr>
          <w:rFonts w:eastAsia="Times New Roman"/>
          <w:spacing w:val="47"/>
          <w:szCs w:val="26"/>
        </w:rPr>
        <w:t xml:space="preserve"> </w:t>
      </w:r>
      <w:r>
        <w:rPr>
          <w:rFonts w:eastAsia="Times New Roman"/>
          <w:szCs w:val="26"/>
        </w:rPr>
        <w:t>Additi</w:t>
      </w:r>
      <w:r>
        <w:rPr>
          <w:rFonts w:eastAsia="Times New Roman"/>
          <w:spacing w:val="1"/>
          <w:szCs w:val="26"/>
        </w:rPr>
        <w:t>o</w:t>
      </w:r>
      <w:r>
        <w:rPr>
          <w:rFonts w:eastAsia="Times New Roman"/>
          <w:szCs w:val="26"/>
        </w:rPr>
        <w:t>nally, a</w:t>
      </w:r>
      <w:r>
        <w:rPr>
          <w:rFonts w:eastAsia="Times New Roman"/>
          <w:spacing w:val="-2"/>
          <w:szCs w:val="26"/>
        </w:rPr>
        <w:t xml:space="preserve"> v</w:t>
      </w:r>
      <w:r>
        <w:rPr>
          <w:rFonts w:eastAsia="Times New Roman"/>
          <w:szCs w:val="26"/>
        </w:rPr>
        <w:t>ertical</w:t>
      </w:r>
      <w:r>
        <w:rPr>
          <w:rFonts w:eastAsia="Times New Roman"/>
          <w:spacing w:val="-3"/>
          <w:szCs w:val="26"/>
        </w:rPr>
        <w:t xml:space="preserve"> </w:t>
      </w:r>
      <w:r>
        <w:rPr>
          <w:rFonts w:eastAsia="Times New Roman"/>
          <w:szCs w:val="26"/>
        </w:rPr>
        <w:t>t</w:t>
      </w:r>
      <w:r>
        <w:rPr>
          <w:rFonts w:eastAsia="Times New Roman"/>
          <w:spacing w:val="1"/>
          <w:szCs w:val="26"/>
        </w:rPr>
        <w:t>o</w:t>
      </w:r>
      <w:r>
        <w:rPr>
          <w:rFonts w:eastAsia="Times New Roman"/>
          <w:spacing w:val="-3"/>
          <w:szCs w:val="26"/>
        </w:rPr>
        <w:t>l</w:t>
      </w:r>
      <w:r>
        <w:rPr>
          <w:rFonts w:eastAsia="Times New Roman"/>
          <w:spacing w:val="-2"/>
          <w:szCs w:val="26"/>
        </w:rPr>
        <w:t>e</w:t>
      </w:r>
      <w:r>
        <w:rPr>
          <w:rFonts w:eastAsia="Times New Roman"/>
          <w:szCs w:val="26"/>
        </w:rPr>
        <w:t>rance</w:t>
      </w:r>
      <w:r w:rsidR="00EE5A0E">
        <w:rPr>
          <w:rFonts w:eastAsia="Times New Roman"/>
          <w:szCs w:val="26"/>
        </w:rPr>
        <w:t xml:space="preserve"> and a horizontal tolerance</w:t>
      </w:r>
      <w:r>
        <w:rPr>
          <w:rFonts w:eastAsia="Times New Roman"/>
          <w:spacing w:val="1"/>
          <w:szCs w:val="26"/>
        </w:rPr>
        <w:t xml:space="preserve"> </w:t>
      </w:r>
      <w:r>
        <w:rPr>
          <w:rFonts w:eastAsia="Times New Roman"/>
          <w:szCs w:val="26"/>
        </w:rPr>
        <w:t>w</w:t>
      </w:r>
      <w:r>
        <w:rPr>
          <w:rFonts w:eastAsia="Times New Roman"/>
          <w:spacing w:val="-3"/>
          <w:szCs w:val="26"/>
        </w:rPr>
        <w:t>a</w:t>
      </w:r>
      <w:r>
        <w:rPr>
          <w:rFonts w:eastAsia="Times New Roman"/>
          <w:szCs w:val="26"/>
        </w:rPr>
        <w:t>s applied</w:t>
      </w:r>
      <w:r w:rsidR="00EE5A0E">
        <w:rPr>
          <w:rFonts w:eastAsia="Times New Roman"/>
          <w:szCs w:val="26"/>
        </w:rPr>
        <w:t xml:space="preserve"> to the A5 assessment, with the </w:t>
      </w:r>
      <w:r w:rsidR="00EE5A0E">
        <w:rPr>
          <w:rFonts w:eastAsia="Times New Roman"/>
          <w:szCs w:val="26"/>
        </w:rPr>
        <w:lastRenderedPageBreak/>
        <w:t>vertical tolerance</w:t>
      </w:r>
      <w:r>
        <w:rPr>
          <w:rFonts w:eastAsia="Times New Roman"/>
          <w:szCs w:val="26"/>
        </w:rPr>
        <w:t xml:space="preserve"> </w:t>
      </w:r>
      <w:r w:rsidRPr="00A86BBE">
        <w:rPr>
          <w:rFonts w:eastAsia="Times New Roman"/>
          <w:strike/>
          <w:szCs w:val="26"/>
        </w:rPr>
        <w:t>th</w:t>
      </w:r>
      <w:r w:rsidRPr="00A86BBE">
        <w:rPr>
          <w:rFonts w:eastAsia="Times New Roman"/>
          <w:strike/>
          <w:spacing w:val="-3"/>
          <w:szCs w:val="26"/>
        </w:rPr>
        <w:t>a</w:t>
      </w:r>
      <w:r w:rsidRPr="00A86BBE">
        <w:rPr>
          <w:rFonts w:eastAsia="Times New Roman"/>
          <w:strike/>
          <w:szCs w:val="26"/>
        </w:rPr>
        <w:t>t</w:t>
      </w:r>
      <w:r>
        <w:rPr>
          <w:rFonts w:eastAsia="Times New Roman"/>
          <w:spacing w:val="1"/>
          <w:szCs w:val="26"/>
        </w:rPr>
        <w:t xml:space="preserve"> </w:t>
      </w:r>
      <w:proofErr w:type="spellStart"/>
      <w:r>
        <w:rPr>
          <w:rFonts w:eastAsia="Times New Roman"/>
          <w:szCs w:val="26"/>
        </w:rPr>
        <w:t>re</w:t>
      </w:r>
      <w:r>
        <w:rPr>
          <w:rFonts w:eastAsia="Times New Roman"/>
          <w:spacing w:val="-4"/>
          <w:szCs w:val="26"/>
        </w:rPr>
        <w:t>p</w:t>
      </w:r>
      <w:r>
        <w:rPr>
          <w:rFonts w:eastAsia="Times New Roman"/>
          <w:szCs w:val="26"/>
        </w:rPr>
        <w:t>resent</w:t>
      </w:r>
      <w:r w:rsidR="00EE5A0E">
        <w:rPr>
          <w:rFonts w:eastAsia="Times New Roman"/>
          <w:szCs w:val="26"/>
        </w:rPr>
        <w:t>ing</w:t>
      </w:r>
      <w:r w:rsidRPr="00A86BBE">
        <w:rPr>
          <w:rFonts w:eastAsia="Times New Roman"/>
          <w:strike/>
          <w:szCs w:val="26"/>
        </w:rPr>
        <w:t>s</w:t>
      </w:r>
      <w:proofErr w:type="spellEnd"/>
      <w:r>
        <w:rPr>
          <w:rFonts w:eastAsia="Times New Roman"/>
          <w:spacing w:val="-2"/>
          <w:szCs w:val="26"/>
        </w:rPr>
        <w:t xml:space="preserve"> </w:t>
      </w:r>
      <w:r>
        <w:rPr>
          <w:rFonts w:eastAsia="Times New Roman"/>
          <w:spacing w:val="1"/>
          <w:szCs w:val="26"/>
        </w:rPr>
        <w:t>o</w:t>
      </w:r>
      <w:r>
        <w:rPr>
          <w:rFonts w:eastAsia="Times New Roman"/>
          <w:szCs w:val="26"/>
        </w:rPr>
        <w:t>ne</w:t>
      </w:r>
      <w:r>
        <w:rPr>
          <w:rFonts w:eastAsia="Times New Roman"/>
          <w:spacing w:val="-2"/>
          <w:szCs w:val="26"/>
        </w:rPr>
        <w:t xml:space="preserve"> </w:t>
      </w:r>
      <w:r>
        <w:rPr>
          <w:rFonts w:eastAsia="Times New Roman"/>
          <w:szCs w:val="26"/>
        </w:rPr>
        <w:t xml:space="preserve">half </w:t>
      </w:r>
      <w:r>
        <w:rPr>
          <w:rFonts w:eastAsia="Times New Roman"/>
          <w:spacing w:val="-2"/>
          <w:szCs w:val="26"/>
        </w:rPr>
        <w:t>o</w:t>
      </w:r>
      <w:r>
        <w:rPr>
          <w:rFonts w:eastAsia="Times New Roman"/>
          <w:szCs w:val="26"/>
        </w:rPr>
        <w:t>f the assu</w:t>
      </w:r>
      <w:r>
        <w:rPr>
          <w:rFonts w:eastAsia="Times New Roman"/>
          <w:spacing w:val="1"/>
          <w:szCs w:val="26"/>
        </w:rPr>
        <w:t>m</w:t>
      </w:r>
      <w:r>
        <w:rPr>
          <w:rFonts w:eastAsia="Times New Roman"/>
          <w:szCs w:val="26"/>
        </w:rPr>
        <w:t>ed</w:t>
      </w:r>
      <w:r>
        <w:rPr>
          <w:rFonts w:eastAsia="Times New Roman"/>
          <w:spacing w:val="-3"/>
          <w:szCs w:val="26"/>
        </w:rPr>
        <w:t xml:space="preserve"> </w:t>
      </w:r>
      <w:r>
        <w:rPr>
          <w:rFonts w:eastAsia="Times New Roman"/>
          <w:szCs w:val="26"/>
        </w:rPr>
        <w:t>eff</w:t>
      </w:r>
      <w:r>
        <w:rPr>
          <w:rFonts w:eastAsia="Times New Roman"/>
          <w:spacing w:val="-2"/>
          <w:szCs w:val="26"/>
        </w:rPr>
        <w:t>e</w:t>
      </w:r>
      <w:r>
        <w:rPr>
          <w:rFonts w:eastAsia="Times New Roman"/>
          <w:szCs w:val="26"/>
        </w:rPr>
        <w:t>cti</w:t>
      </w:r>
      <w:r>
        <w:rPr>
          <w:rFonts w:eastAsia="Times New Roman"/>
          <w:spacing w:val="-2"/>
          <w:szCs w:val="26"/>
        </w:rPr>
        <w:t>v</w:t>
      </w:r>
      <w:r>
        <w:rPr>
          <w:rFonts w:eastAsia="Times New Roman"/>
          <w:szCs w:val="26"/>
        </w:rPr>
        <w:t>e</w:t>
      </w:r>
      <w:r>
        <w:rPr>
          <w:rFonts w:eastAsia="Times New Roman"/>
          <w:spacing w:val="1"/>
          <w:szCs w:val="26"/>
        </w:rPr>
        <w:t xml:space="preserve"> </w:t>
      </w:r>
      <w:r>
        <w:rPr>
          <w:rFonts w:eastAsia="Times New Roman"/>
          <w:spacing w:val="-2"/>
          <w:szCs w:val="26"/>
        </w:rPr>
        <w:t>t</w:t>
      </w:r>
      <w:r>
        <w:rPr>
          <w:rFonts w:eastAsia="Times New Roman"/>
          <w:spacing w:val="1"/>
          <w:szCs w:val="26"/>
        </w:rPr>
        <w:t>o</w:t>
      </w:r>
      <w:r>
        <w:rPr>
          <w:rFonts w:eastAsia="Times New Roman"/>
          <w:szCs w:val="26"/>
        </w:rPr>
        <w:t>p</w:t>
      </w:r>
      <w:r>
        <w:rPr>
          <w:rFonts w:eastAsia="Times New Roman"/>
          <w:spacing w:val="1"/>
          <w:szCs w:val="26"/>
        </w:rPr>
        <w:t>o</w:t>
      </w:r>
      <w:r>
        <w:rPr>
          <w:rFonts w:eastAsia="Times New Roman"/>
          <w:szCs w:val="26"/>
        </w:rPr>
        <w:t>gr</w:t>
      </w:r>
      <w:r>
        <w:rPr>
          <w:rFonts w:eastAsia="Times New Roman"/>
          <w:spacing w:val="-3"/>
          <w:szCs w:val="26"/>
        </w:rPr>
        <w:t>a</w:t>
      </w:r>
      <w:r>
        <w:rPr>
          <w:rFonts w:eastAsia="Times New Roman"/>
          <w:szCs w:val="26"/>
        </w:rPr>
        <w:t xml:space="preserve">phic data </w:t>
      </w:r>
      <w:r>
        <w:rPr>
          <w:rFonts w:eastAsia="Times New Roman"/>
          <w:spacing w:val="-3"/>
          <w:szCs w:val="26"/>
        </w:rPr>
        <w:t>s</w:t>
      </w:r>
      <w:r>
        <w:rPr>
          <w:rFonts w:eastAsia="Times New Roman"/>
          <w:spacing w:val="1"/>
          <w:szCs w:val="26"/>
        </w:rPr>
        <w:t>o</w:t>
      </w:r>
      <w:r>
        <w:rPr>
          <w:rFonts w:eastAsia="Times New Roman"/>
          <w:szCs w:val="26"/>
        </w:rPr>
        <w:t>urce</w:t>
      </w:r>
      <w:r>
        <w:rPr>
          <w:rFonts w:eastAsia="Times New Roman"/>
          <w:spacing w:val="-2"/>
          <w:szCs w:val="26"/>
        </w:rPr>
        <w:t xml:space="preserve"> </w:t>
      </w:r>
      <w:r>
        <w:rPr>
          <w:rFonts w:eastAsia="Times New Roman"/>
          <w:szCs w:val="26"/>
        </w:rPr>
        <w:t>c</w:t>
      </w:r>
      <w:r>
        <w:rPr>
          <w:rFonts w:eastAsia="Times New Roman"/>
          <w:spacing w:val="1"/>
          <w:szCs w:val="26"/>
        </w:rPr>
        <w:t>o</w:t>
      </w:r>
      <w:r>
        <w:rPr>
          <w:rFonts w:eastAsia="Times New Roman"/>
          <w:szCs w:val="26"/>
        </w:rPr>
        <w:t>n</w:t>
      </w:r>
      <w:r>
        <w:rPr>
          <w:rFonts w:eastAsia="Times New Roman"/>
          <w:spacing w:val="-2"/>
          <w:szCs w:val="26"/>
        </w:rPr>
        <w:t>t</w:t>
      </w:r>
      <w:r>
        <w:rPr>
          <w:rFonts w:eastAsia="Times New Roman"/>
          <w:spacing w:val="1"/>
          <w:szCs w:val="26"/>
        </w:rPr>
        <w:t>o</w:t>
      </w:r>
      <w:r>
        <w:rPr>
          <w:rFonts w:eastAsia="Times New Roman"/>
          <w:szCs w:val="26"/>
        </w:rPr>
        <w:t>ur i</w:t>
      </w:r>
      <w:r>
        <w:rPr>
          <w:rFonts w:eastAsia="Times New Roman"/>
          <w:spacing w:val="-4"/>
          <w:szCs w:val="26"/>
        </w:rPr>
        <w:t>n</w:t>
      </w:r>
      <w:r>
        <w:rPr>
          <w:rFonts w:eastAsia="Times New Roman"/>
          <w:szCs w:val="26"/>
        </w:rPr>
        <w:t>ter</w:t>
      </w:r>
      <w:r>
        <w:rPr>
          <w:rFonts w:eastAsia="Times New Roman"/>
          <w:spacing w:val="1"/>
          <w:szCs w:val="26"/>
        </w:rPr>
        <w:t>v</w:t>
      </w:r>
      <w:r>
        <w:rPr>
          <w:rFonts w:eastAsia="Times New Roman"/>
          <w:szCs w:val="26"/>
        </w:rPr>
        <w:t>al.</w:t>
      </w:r>
      <w:r>
        <w:rPr>
          <w:rFonts w:eastAsia="Times New Roman"/>
          <w:spacing w:val="47"/>
          <w:szCs w:val="26"/>
        </w:rPr>
        <w:t xml:space="preserve"> </w:t>
      </w:r>
      <w:r w:rsidR="0077342A">
        <w:rPr>
          <w:rFonts w:eastAsia="Times New Roman"/>
          <w:spacing w:val="47"/>
          <w:szCs w:val="26"/>
        </w:rPr>
        <w:fldChar w:fldCharType="begin"/>
      </w:r>
      <w:r w:rsidR="0077342A">
        <w:rPr>
          <w:rFonts w:eastAsia="Times New Roman"/>
          <w:spacing w:val="47"/>
          <w:szCs w:val="26"/>
        </w:rPr>
        <w:instrText xml:space="preserve"> REF _Ref126660585 \h </w:instrText>
      </w:r>
      <w:r w:rsidR="0077342A">
        <w:rPr>
          <w:rFonts w:eastAsia="Times New Roman"/>
          <w:spacing w:val="47"/>
          <w:szCs w:val="26"/>
        </w:rPr>
      </w:r>
      <w:r w:rsidR="0077342A">
        <w:rPr>
          <w:rFonts w:eastAsia="Times New Roman"/>
          <w:spacing w:val="47"/>
          <w:szCs w:val="26"/>
        </w:rPr>
        <w:fldChar w:fldCharType="separate"/>
      </w:r>
      <w:r w:rsidR="0077342A">
        <w:t xml:space="preserve">Figure </w:t>
      </w:r>
      <w:r w:rsidR="0077342A">
        <w:rPr>
          <w:noProof/>
        </w:rPr>
        <w:t>22</w:t>
      </w:r>
      <w:r w:rsidR="0077342A">
        <w:rPr>
          <w:rFonts w:eastAsia="Times New Roman"/>
          <w:spacing w:val="47"/>
          <w:szCs w:val="26"/>
        </w:rPr>
        <w:fldChar w:fldCharType="end"/>
      </w:r>
      <w:r w:rsidR="0077342A">
        <w:rPr>
          <w:rFonts w:eastAsia="Times New Roman"/>
          <w:spacing w:val="47"/>
          <w:szCs w:val="26"/>
        </w:rPr>
        <w:t xml:space="preserve"> </w:t>
      </w:r>
      <w:r>
        <w:rPr>
          <w:rFonts w:eastAsia="Times New Roman"/>
          <w:szCs w:val="26"/>
        </w:rPr>
        <w:t>g</w:t>
      </w:r>
      <w:r>
        <w:rPr>
          <w:rFonts w:eastAsia="Times New Roman"/>
          <w:spacing w:val="-3"/>
          <w:szCs w:val="26"/>
        </w:rPr>
        <w:t>r</w:t>
      </w:r>
      <w:r>
        <w:rPr>
          <w:rFonts w:eastAsia="Times New Roman"/>
          <w:szCs w:val="26"/>
        </w:rPr>
        <w:t>aphically</w:t>
      </w:r>
      <w:r>
        <w:rPr>
          <w:rFonts w:eastAsia="Times New Roman"/>
          <w:spacing w:val="1"/>
          <w:szCs w:val="26"/>
        </w:rPr>
        <w:t xml:space="preserve"> </w:t>
      </w:r>
      <w:r>
        <w:rPr>
          <w:rFonts w:eastAsia="Times New Roman"/>
          <w:szCs w:val="26"/>
        </w:rPr>
        <w:t>depicts</w:t>
      </w:r>
      <w:r>
        <w:rPr>
          <w:rFonts w:eastAsia="Times New Roman"/>
          <w:spacing w:val="-2"/>
          <w:szCs w:val="26"/>
        </w:rPr>
        <w:t xml:space="preserve"> </w:t>
      </w:r>
      <w:r>
        <w:rPr>
          <w:rFonts w:eastAsia="Times New Roman"/>
          <w:szCs w:val="26"/>
        </w:rPr>
        <w:t xml:space="preserve">an </w:t>
      </w:r>
      <w:r>
        <w:rPr>
          <w:rFonts w:eastAsia="Times New Roman"/>
          <w:spacing w:val="-2"/>
          <w:szCs w:val="26"/>
        </w:rPr>
        <w:t>e</w:t>
      </w:r>
      <w:r>
        <w:rPr>
          <w:rFonts w:eastAsia="Times New Roman"/>
          <w:szCs w:val="26"/>
        </w:rPr>
        <w:t>xa</w:t>
      </w:r>
      <w:r>
        <w:rPr>
          <w:rFonts w:eastAsia="Times New Roman"/>
          <w:spacing w:val="1"/>
          <w:szCs w:val="26"/>
        </w:rPr>
        <w:t>m</w:t>
      </w:r>
      <w:r>
        <w:rPr>
          <w:rFonts w:eastAsia="Times New Roman"/>
          <w:szCs w:val="26"/>
        </w:rPr>
        <w:t>p</w:t>
      </w:r>
      <w:r>
        <w:rPr>
          <w:rFonts w:eastAsia="Times New Roman"/>
          <w:spacing w:val="-3"/>
          <w:szCs w:val="26"/>
        </w:rPr>
        <w:t>l</w:t>
      </w:r>
      <w:r>
        <w:rPr>
          <w:rFonts w:eastAsia="Times New Roman"/>
          <w:szCs w:val="26"/>
        </w:rPr>
        <w:t>e</w:t>
      </w:r>
      <w:r>
        <w:rPr>
          <w:rFonts w:eastAsia="Times New Roman"/>
          <w:spacing w:val="1"/>
          <w:szCs w:val="26"/>
        </w:rPr>
        <w:t xml:space="preserve"> o</w:t>
      </w:r>
      <w:r>
        <w:rPr>
          <w:rFonts w:eastAsia="Times New Roman"/>
          <w:szCs w:val="26"/>
        </w:rPr>
        <w:t>f</w:t>
      </w:r>
      <w:r>
        <w:rPr>
          <w:rFonts w:eastAsia="Times New Roman"/>
          <w:spacing w:val="-2"/>
          <w:szCs w:val="26"/>
        </w:rPr>
        <w:t xml:space="preserve"> </w:t>
      </w:r>
      <w:r>
        <w:rPr>
          <w:rFonts w:eastAsia="Times New Roman"/>
          <w:szCs w:val="26"/>
        </w:rPr>
        <w:t>the</w:t>
      </w:r>
      <w:r>
        <w:rPr>
          <w:rFonts w:eastAsia="Times New Roman"/>
          <w:spacing w:val="-2"/>
          <w:szCs w:val="26"/>
        </w:rPr>
        <w:t xml:space="preserve"> </w:t>
      </w:r>
      <w:r>
        <w:rPr>
          <w:rFonts w:eastAsia="Times New Roman"/>
          <w:szCs w:val="26"/>
        </w:rPr>
        <w:t>el</w:t>
      </w:r>
      <w:r>
        <w:rPr>
          <w:rFonts w:eastAsia="Times New Roman"/>
          <w:spacing w:val="-2"/>
          <w:szCs w:val="26"/>
        </w:rPr>
        <w:t>e</w:t>
      </w:r>
      <w:r>
        <w:rPr>
          <w:rFonts w:eastAsia="Times New Roman"/>
          <w:spacing w:val="1"/>
          <w:szCs w:val="26"/>
        </w:rPr>
        <w:t>v</w:t>
      </w:r>
      <w:r>
        <w:rPr>
          <w:rFonts w:eastAsia="Times New Roman"/>
          <w:szCs w:val="26"/>
        </w:rPr>
        <w:t>at</w:t>
      </w:r>
      <w:r>
        <w:rPr>
          <w:rFonts w:eastAsia="Times New Roman"/>
          <w:spacing w:val="-3"/>
          <w:szCs w:val="26"/>
        </w:rPr>
        <w:t>i</w:t>
      </w:r>
      <w:r>
        <w:rPr>
          <w:rFonts w:eastAsia="Times New Roman"/>
          <w:spacing w:val="1"/>
          <w:szCs w:val="26"/>
        </w:rPr>
        <w:t>o</w:t>
      </w:r>
      <w:r>
        <w:rPr>
          <w:rFonts w:eastAsia="Times New Roman"/>
          <w:szCs w:val="26"/>
        </w:rPr>
        <w:t>n a</w:t>
      </w:r>
      <w:r>
        <w:rPr>
          <w:rFonts w:eastAsia="Times New Roman"/>
          <w:spacing w:val="-3"/>
          <w:szCs w:val="26"/>
        </w:rPr>
        <w:t>l</w:t>
      </w:r>
      <w:r>
        <w:rPr>
          <w:rFonts w:eastAsia="Times New Roman"/>
          <w:spacing w:val="1"/>
          <w:szCs w:val="26"/>
        </w:rPr>
        <w:t>o</w:t>
      </w:r>
      <w:r>
        <w:rPr>
          <w:rFonts w:eastAsia="Times New Roman"/>
          <w:szCs w:val="26"/>
        </w:rPr>
        <w:t>ng effect</w:t>
      </w:r>
      <w:r>
        <w:rPr>
          <w:rFonts w:eastAsia="Times New Roman"/>
          <w:spacing w:val="-3"/>
          <w:szCs w:val="26"/>
        </w:rPr>
        <w:t>i</w:t>
      </w:r>
      <w:r>
        <w:rPr>
          <w:rFonts w:eastAsia="Times New Roman"/>
          <w:spacing w:val="1"/>
          <w:szCs w:val="26"/>
        </w:rPr>
        <w:t>v</w:t>
      </w:r>
      <w:r>
        <w:rPr>
          <w:rFonts w:eastAsia="Times New Roman"/>
          <w:szCs w:val="26"/>
        </w:rPr>
        <w:t>e</w:t>
      </w:r>
      <w:r>
        <w:rPr>
          <w:rFonts w:eastAsia="Times New Roman"/>
          <w:spacing w:val="-2"/>
          <w:szCs w:val="26"/>
        </w:rPr>
        <w:t xml:space="preserve"> </w:t>
      </w:r>
      <w:r>
        <w:rPr>
          <w:rFonts w:eastAsia="Times New Roman"/>
          <w:szCs w:val="26"/>
        </w:rPr>
        <w:t>SFHA c</w:t>
      </w:r>
      <w:r>
        <w:rPr>
          <w:rFonts w:eastAsia="Times New Roman"/>
          <w:spacing w:val="-2"/>
          <w:szCs w:val="26"/>
        </w:rPr>
        <w:t>o</w:t>
      </w:r>
      <w:r>
        <w:rPr>
          <w:rFonts w:eastAsia="Times New Roman"/>
          <w:spacing w:val="1"/>
          <w:szCs w:val="26"/>
        </w:rPr>
        <w:t>m</w:t>
      </w:r>
      <w:r>
        <w:rPr>
          <w:rFonts w:eastAsia="Times New Roman"/>
          <w:szCs w:val="26"/>
        </w:rPr>
        <w:t>pared</w:t>
      </w:r>
      <w:r>
        <w:rPr>
          <w:rFonts w:eastAsia="Times New Roman"/>
          <w:spacing w:val="-3"/>
          <w:szCs w:val="26"/>
        </w:rPr>
        <w:t xml:space="preserve"> </w:t>
      </w:r>
      <w:r>
        <w:rPr>
          <w:rFonts w:eastAsia="Times New Roman"/>
          <w:spacing w:val="-2"/>
          <w:szCs w:val="26"/>
        </w:rPr>
        <w:t>t</w:t>
      </w:r>
      <w:r>
        <w:rPr>
          <w:rFonts w:eastAsia="Times New Roman"/>
          <w:szCs w:val="26"/>
        </w:rPr>
        <w:t>o</w:t>
      </w:r>
      <w:r>
        <w:rPr>
          <w:rFonts w:eastAsia="Times New Roman"/>
          <w:spacing w:val="1"/>
          <w:szCs w:val="26"/>
        </w:rPr>
        <w:t xml:space="preserve"> </w:t>
      </w:r>
      <w:r>
        <w:rPr>
          <w:rFonts w:eastAsia="Times New Roman"/>
          <w:szCs w:val="26"/>
        </w:rPr>
        <w:t>the</w:t>
      </w:r>
      <w:r>
        <w:rPr>
          <w:rFonts w:eastAsia="Times New Roman"/>
          <w:spacing w:val="-2"/>
          <w:szCs w:val="26"/>
        </w:rPr>
        <w:t xml:space="preserve"> </w:t>
      </w:r>
      <w:r>
        <w:rPr>
          <w:rFonts w:eastAsia="Times New Roman"/>
          <w:szCs w:val="26"/>
        </w:rPr>
        <w:t xml:space="preserve">upper and </w:t>
      </w:r>
      <w:r>
        <w:rPr>
          <w:rFonts w:eastAsia="Times New Roman"/>
          <w:spacing w:val="-3"/>
          <w:szCs w:val="26"/>
        </w:rPr>
        <w:t>l</w:t>
      </w:r>
      <w:r>
        <w:rPr>
          <w:rFonts w:eastAsia="Times New Roman"/>
          <w:spacing w:val="1"/>
          <w:szCs w:val="26"/>
        </w:rPr>
        <w:t>o</w:t>
      </w:r>
      <w:r>
        <w:rPr>
          <w:rFonts w:eastAsia="Times New Roman"/>
          <w:szCs w:val="26"/>
        </w:rPr>
        <w:t>wer</w:t>
      </w:r>
      <w:r>
        <w:rPr>
          <w:rFonts w:eastAsia="Times New Roman"/>
          <w:spacing w:val="-2"/>
          <w:szCs w:val="26"/>
        </w:rPr>
        <w:t xml:space="preserve"> </w:t>
      </w:r>
      <w:r>
        <w:rPr>
          <w:rFonts w:eastAsia="Times New Roman"/>
          <w:szCs w:val="26"/>
        </w:rPr>
        <w:t>ran</w:t>
      </w:r>
      <w:r>
        <w:rPr>
          <w:rFonts w:eastAsia="Times New Roman"/>
          <w:spacing w:val="-4"/>
          <w:szCs w:val="26"/>
        </w:rPr>
        <w:t>g</w:t>
      </w:r>
      <w:r>
        <w:rPr>
          <w:rFonts w:eastAsia="Times New Roman"/>
          <w:szCs w:val="26"/>
        </w:rPr>
        <w:t xml:space="preserve">es </w:t>
      </w:r>
      <w:r>
        <w:rPr>
          <w:rFonts w:eastAsia="Times New Roman"/>
          <w:spacing w:val="1"/>
          <w:szCs w:val="26"/>
        </w:rPr>
        <w:t>o</w:t>
      </w:r>
      <w:r>
        <w:rPr>
          <w:rFonts w:eastAsia="Times New Roman"/>
          <w:szCs w:val="26"/>
        </w:rPr>
        <w:t>f</w:t>
      </w:r>
      <w:r>
        <w:rPr>
          <w:rFonts w:eastAsia="Times New Roman"/>
          <w:spacing w:val="-2"/>
          <w:szCs w:val="26"/>
        </w:rPr>
        <w:t xml:space="preserve"> </w:t>
      </w:r>
      <w:r>
        <w:rPr>
          <w:rFonts w:eastAsia="Times New Roman"/>
          <w:szCs w:val="26"/>
        </w:rPr>
        <w:t>the</w:t>
      </w:r>
      <w:r>
        <w:rPr>
          <w:rFonts w:eastAsia="Times New Roman"/>
          <w:spacing w:val="-2"/>
          <w:szCs w:val="26"/>
        </w:rPr>
        <w:t xml:space="preserve"> </w:t>
      </w:r>
      <w:r w:rsidR="000B4BCE">
        <w:rPr>
          <w:rFonts w:eastAsia="Times New Roman"/>
          <w:spacing w:val="1"/>
          <w:szCs w:val="26"/>
        </w:rPr>
        <w:t>"</w:t>
      </w:r>
      <w:r>
        <w:rPr>
          <w:rFonts w:eastAsia="Times New Roman"/>
          <w:spacing w:val="-3"/>
          <w:szCs w:val="26"/>
        </w:rPr>
        <w:t>c</w:t>
      </w:r>
      <w:r>
        <w:rPr>
          <w:rFonts w:eastAsia="Times New Roman"/>
          <w:spacing w:val="1"/>
          <w:szCs w:val="26"/>
        </w:rPr>
        <w:t>o</w:t>
      </w:r>
      <w:r>
        <w:rPr>
          <w:rFonts w:eastAsia="Times New Roman"/>
          <w:szCs w:val="26"/>
        </w:rPr>
        <w:t>nfiden</w:t>
      </w:r>
      <w:r>
        <w:rPr>
          <w:rFonts w:eastAsia="Times New Roman"/>
          <w:spacing w:val="-3"/>
          <w:szCs w:val="26"/>
        </w:rPr>
        <w:t>c</w:t>
      </w:r>
      <w:r>
        <w:rPr>
          <w:rFonts w:eastAsia="Times New Roman"/>
          <w:szCs w:val="26"/>
        </w:rPr>
        <w:t>e</w:t>
      </w:r>
      <w:r>
        <w:rPr>
          <w:rFonts w:eastAsia="Times New Roman"/>
          <w:spacing w:val="1"/>
          <w:szCs w:val="26"/>
        </w:rPr>
        <w:t xml:space="preserve"> </w:t>
      </w:r>
      <w:r>
        <w:rPr>
          <w:rFonts w:eastAsia="Times New Roman"/>
          <w:szCs w:val="26"/>
        </w:rPr>
        <w:t>band</w:t>
      </w:r>
      <w:r w:rsidR="000B4BCE">
        <w:rPr>
          <w:rFonts w:eastAsia="Times New Roman"/>
          <w:szCs w:val="26"/>
        </w:rPr>
        <w:t>"</w:t>
      </w:r>
      <w:r>
        <w:rPr>
          <w:rFonts w:eastAsia="Times New Roman"/>
          <w:spacing w:val="2"/>
          <w:szCs w:val="26"/>
        </w:rPr>
        <w:t xml:space="preserve"> </w:t>
      </w:r>
      <w:r>
        <w:rPr>
          <w:rFonts w:eastAsia="Times New Roman"/>
          <w:szCs w:val="26"/>
        </w:rPr>
        <w:t>f</w:t>
      </w:r>
      <w:r>
        <w:rPr>
          <w:rFonts w:eastAsia="Times New Roman"/>
          <w:spacing w:val="-3"/>
          <w:szCs w:val="26"/>
        </w:rPr>
        <w:t>r</w:t>
      </w:r>
      <w:r>
        <w:rPr>
          <w:rFonts w:eastAsia="Times New Roman"/>
          <w:spacing w:val="1"/>
          <w:szCs w:val="26"/>
        </w:rPr>
        <w:t>o</w:t>
      </w:r>
      <w:r>
        <w:rPr>
          <w:rFonts w:eastAsia="Times New Roman"/>
          <w:szCs w:val="26"/>
        </w:rPr>
        <w:t>m the</w:t>
      </w:r>
      <w:r>
        <w:rPr>
          <w:rFonts w:eastAsia="Times New Roman"/>
          <w:spacing w:val="-2"/>
          <w:szCs w:val="26"/>
        </w:rPr>
        <w:t xml:space="preserve"> </w:t>
      </w:r>
      <w:r>
        <w:rPr>
          <w:rFonts w:eastAsia="Times New Roman"/>
          <w:szCs w:val="26"/>
        </w:rPr>
        <w:t>1%</w:t>
      </w:r>
      <w:r>
        <w:rPr>
          <w:rFonts w:eastAsia="Times New Roman"/>
          <w:spacing w:val="-2"/>
          <w:szCs w:val="26"/>
        </w:rPr>
        <w:t xml:space="preserve"> </w:t>
      </w:r>
      <w:r w:rsidR="00BB4495">
        <w:rPr>
          <w:rFonts w:eastAsia="Times New Roman"/>
          <w:spacing w:val="1"/>
          <w:szCs w:val="26"/>
        </w:rPr>
        <w:t>p</w:t>
      </w:r>
      <w:r w:rsidR="00BB4495">
        <w:rPr>
          <w:rFonts w:eastAsia="Times New Roman"/>
          <w:szCs w:val="26"/>
        </w:rPr>
        <w:t>lus</w:t>
      </w:r>
      <w:r w:rsidR="00BB4495">
        <w:rPr>
          <w:rFonts w:eastAsia="Times New Roman"/>
          <w:spacing w:val="-2"/>
          <w:szCs w:val="26"/>
        </w:rPr>
        <w:t xml:space="preserve"> </w:t>
      </w:r>
      <w:r>
        <w:rPr>
          <w:rFonts w:eastAsia="Times New Roman"/>
          <w:szCs w:val="26"/>
        </w:rPr>
        <w:t xml:space="preserve">and </w:t>
      </w:r>
      <w:r w:rsidR="00BB4495">
        <w:rPr>
          <w:rFonts w:eastAsia="Times New Roman"/>
          <w:szCs w:val="26"/>
        </w:rPr>
        <w:t xml:space="preserve">minus </w:t>
      </w:r>
      <w:r>
        <w:rPr>
          <w:rFonts w:eastAsia="Times New Roman"/>
          <w:szCs w:val="26"/>
        </w:rPr>
        <w:t>recur</w:t>
      </w:r>
      <w:r>
        <w:rPr>
          <w:rFonts w:eastAsia="Times New Roman"/>
          <w:spacing w:val="-3"/>
          <w:szCs w:val="26"/>
        </w:rPr>
        <w:t>r</w:t>
      </w:r>
      <w:r>
        <w:rPr>
          <w:rFonts w:eastAsia="Times New Roman"/>
          <w:szCs w:val="26"/>
        </w:rPr>
        <w:t>ence</w:t>
      </w:r>
      <w:r>
        <w:rPr>
          <w:rFonts w:eastAsia="Times New Roman"/>
          <w:spacing w:val="1"/>
          <w:szCs w:val="26"/>
        </w:rPr>
        <w:t xml:space="preserve"> </w:t>
      </w:r>
      <w:r>
        <w:rPr>
          <w:rFonts w:eastAsia="Times New Roman"/>
          <w:szCs w:val="26"/>
        </w:rPr>
        <w:t>in</w:t>
      </w:r>
      <w:r>
        <w:rPr>
          <w:rFonts w:eastAsia="Times New Roman"/>
          <w:spacing w:val="-2"/>
          <w:szCs w:val="26"/>
        </w:rPr>
        <w:t>t</w:t>
      </w:r>
      <w:r>
        <w:rPr>
          <w:rFonts w:eastAsia="Times New Roman"/>
          <w:szCs w:val="26"/>
        </w:rPr>
        <w:t>er</w:t>
      </w:r>
      <w:r>
        <w:rPr>
          <w:rFonts w:eastAsia="Times New Roman"/>
          <w:spacing w:val="-2"/>
          <w:szCs w:val="26"/>
        </w:rPr>
        <w:t>v</w:t>
      </w:r>
      <w:r>
        <w:rPr>
          <w:rFonts w:eastAsia="Times New Roman"/>
          <w:szCs w:val="26"/>
        </w:rPr>
        <w:t xml:space="preserve">als. </w:t>
      </w:r>
      <w:r w:rsidRPr="00A86BBE">
        <w:rPr>
          <w:rFonts w:eastAsia="Times New Roman"/>
          <w:strike/>
          <w:szCs w:val="26"/>
        </w:rPr>
        <w:t>Additionally, a horizontal tolerance applied to the A5 assessment.</w:t>
      </w:r>
      <w:r>
        <w:rPr>
          <w:rFonts w:eastAsia="Times New Roman"/>
          <w:szCs w:val="26"/>
        </w:rPr>
        <w:t xml:space="preserve"> If the test point was within the vertical and horizontal range, it passed. If the test point was not within range, it failed. Vertical and horizontal tolerances used in the A5 check are consistent with expectation</w:t>
      </w:r>
      <w:r w:rsidR="00BB4495">
        <w:rPr>
          <w:rFonts w:eastAsia="Times New Roman"/>
          <w:szCs w:val="26"/>
        </w:rPr>
        <w:t>s</w:t>
      </w:r>
      <w:r>
        <w:rPr>
          <w:rFonts w:eastAsia="Times New Roman"/>
          <w:szCs w:val="26"/>
        </w:rPr>
        <w:t xml:space="preserve"> defined in FEMA</w:t>
      </w:r>
      <w:r w:rsidR="000B4BCE">
        <w:rPr>
          <w:rFonts w:eastAsia="Times New Roman"/>
          <w:szCs w:val="26"/>
        </w:rPr>
        <w:t>'</w:t>
      </w:r>
      <w:r>
        <w:rPr>
          <w:rFonts w:eastAsia="Times New Roman"/>
          <w:szCs w:val="26"/>
        </w:rPr>
        <w:t>s Automated Engineering Guidance.</w:t>
      </w:r>
    </w:p>
    <w:p w14:paraId="60636C11" w14:textId="77777777" w:rsidR="00CB6248" w:rsidRDefault="00CB6248" w:rsidP="00CB6248">
      <w:pPr>
        <w:pStyle w:val="BodyText"/>
        <w:keepNext/>
      </w:pPr>
      <w:r>
        <w:rPr>
          <w:noProof/>
          <w:sz w:val="20"/>
          <w:szCs w:val="20"/>
        </w:rPr>
        <w:drawing>
          <wp:inline distT="0" distB="0" distL="0" distR="0" wp14:anchorId="73C40540" wp14:editId="420A569F">
            <wp:extent cx="5943600" cy="37338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3733800"/>
                    </a:xfrm>
                    <a:prstGeom prst="rect">
                      <a:avLst/>
                    </a:prstGeom>
                    <a:noFill/>
                    <a:ln>
                      <a:noFill/>
                    </a:ln>
                  </pic:spPr>
                </pic:pic>
              </a:graphicData>
            </a:graphic>
          </wp:inline>
        </w:drawing>
      </w:r>
    </w:p>
    <w:p w14:paraId="6135B7AB" w14:textId="541AEC1D" w:rsidR="00CB6248" w:rsidRDefault="00CB6248" w:rsidP="00CB6248">
      <w:pPr>
        <w:pStyle w:val="Caption"/>
        <w:jc w:val="center"/>
        <w:rPr>
          <w:noProof/>
        </w:rPr>
      </w:pPr>
      <w:bookmarkStart w:id="244" w:name="_Ref126660585"/>
      <w:bookmarkStart w:id="245" w:name="_Toc29881009"/>
      <w:bookmarkStart w:id="246" w:name="_Toc94962166"/>
      <w:bookmarkStart w:id="247" w:name="_Toc126654354"/>
      <w:r>
        <w:t xml:space="preserve">Figure </w:t>
      </w:r>
      <w:fldSimple w:instr=" SEQ Figure \* ARABIC ">
        <w:r w:rsidR="00605DD7">
          <w:rPr>
            <w:noProof/>
          </w:rPr>
          <w:t>22</w:t>
        </w:r>
      </w:fldSimple>
      <w:bookmarkEnd w:id="244"/>
      <w:r>
        <w:t>:  Example A5 Assessment</w:t>
      </w:r>
      <w:r>
        <w:rPr>
          <w:noProof/>
        </w:rPr>
        <w:t xml:space="preserve"> Profile</w:t>
      </w:r>
      <w:bookmarkEnd w:id="245"/>
      <w:bookmarkEnd w:id="246"/>
      <w:bookmarkEnd w:id="247"/>
    </w:p>
    <w:p w14:paraId="7376DEDA" w14:textId="450924F9" w:rsidR="14D24C59" w:rsidRDefault="21E61F10" w:rsidP="14D24C59">
      <w:pPr>
        <w:pStyle w:val="Heading1"/>
      </w:pPr>
      <w:bookmarkStart w:id="248" w:name="_Toc1781808940"/>
      <w:bookmarkStart w:id="249" w:name="_Toc126654308"/>
      <w:r>
        <w:lastRenderedPageBreak/>
        <w:t>Results</w:t>
      </w:r>
      <w:bookmarkEnd w:id="248"/>
      <w:bookmarkEnd w:id="249"/>
    </w:p>
    <w:p w14:paraId="19A95D5E" w14:textId="2873ABD9" w:rsidR="21E61F10" w:rsidRDefault="21E61F10" w:rsidP="00CC2F19">
      <w:pPr>
        <w:pStyle w:val="BodyText"/>
        <w:jc w:val="both"/>
      </w:pPr>
      <w:r>
        <w:t xml:space="preserve">The BLE results for this study produced a SFHA that compares favorably with the effective SFHA. These boundaries provide an estimated SFHA in areas that have not been previously studied and therefore do not currently have a SFHA mapped. These results provide context for flood risk communication as part of the Discovery </w:t>
      </w:r>
      <w:r w:rsidR="00CC2F19">
        <w:t>process and</w:t>
      </w:r>
      <w:r>
        <w:t xml:space="preserve"> should be verified through community work map meetings before being applied to a regulatory product.</w:t>
      </w:r>
    </w:p>
    <w:p w14:paraId="7BA6AC45" w14:textId="5E15FB07" w:rsidR="21E61F10" w:rsidRDefault="21E61F10" w:rsidP="00CC2F19">
      <w:pPr>
        <w:pStyle w:val="BodyText"/>
        <w:jc w:val="both"/>
      </w:pPr>
      <w:r>
        <w:t>A map showing the BLE results is included as Appendix A.</w:t>
      </w:r>
    </w:p>
    <w:p w14:paraId="25163ECE" w14:textId="2ED8DA89" w:rsidR="21E61F10" w:rsidRDefault="21E61F10" w:rsidP="000B710F">
      <w:pPr>
        <w:pStyle w:val="Heading2"/>
        <w:ind w:left="0" w:firstLine="0"/>
      </w:pPr>
      <w:bookmarkStart w:id="250" w:name="_Toc126654309"/>
      <w:r>
        <w:t>CNMS Validation of Effective Zone A SFHA</w:t>
      </w:r>
      <w:bookmarkEnd w:id="250"/>
    </w:p>
    <w:p w14:paraId="61F4BC5F" w14:textId="7D8C4A9D" w:rsidR="21E61F10" w:rsidRDefault="21E61F10" w:rsidP="00CC2F19">
      <w:pPr>
        <w:pStyle w:val="BodyText"/>
        <w:jc w:val="both"/>
      </w:pPr>
      <w:r>
        <w:t>The inventory of Zone A studies (9</w:t>
      </w:r>
      <w:r w:rsidR="57E2D592">
        <w:t>27.7</w:t>
      </w:r>
      <w:r>
        <w:t xml:space="preserve"> miles) in the Lower Brazos </w:t>
      </w:r>
      <w:r w:rsidR="4AF602A9">
        <w:t xml:space="preserve">HUC-8 </w:t>
      </w:r>
      <w:r>
        <w:t xml:space="preserve">Watershed were classified in CNMS with validation status of </w:t>
      </w:r>
      <w:r w:rsidR="000B4BCE">
        <w:t>"</w:t>
      </w:r>
      <w:r>
        <w:t>UNVERIFIED</w:t>
      </w:r>
      <w:r w:rsidR="000B4BCE">
        <w:t>"</w:t>
      </w:r>
      <w:r>
        <w:t xml:space="preserve"> (2</w:t>
      </w:r>
      <w:r w:rsidR="73608FC3">
        <w:t>63.7</w:t>
      </w:r>
      <w:r>
        <w:t xml:space="preserve"> miles) or </w:t>
      </w:r>
      <w:r w:rsidR="000B4BCE">
        <w:t>"</w:t>
      </w:r>
      <w:r>
        <w:t>VALID</w:t>
      </w:r>
      <w:r w:rsidR="000B4BCE">
        <w:t>"</w:t>
      </w:r>
      <w:r>
        <w:t xml:space="preserve"> (</w:t>
      </w:r>
      <w:r w:rsidR="77E3B842">
        <w:t>664.0</w:t>
      </w:r>
      <w:r>
        <w:t xml:space="preserve"> miles), and with status type of </w:t>
      </w:r>
      <w:r w:rsidR="000B4BCE">
        <w:t>"</w:t>
      </w:r>
      <w:r>
        <w:t>BEING STUDIED.</w:t>
      </w:r>
      <w:r w:rsidR="000B4BCE">
        <w:t>"</w:t>
      </w:r>
      <w:r>
        <w:t xml:space="preserve"> The following is a summary of the results of the CNMS validation assessment for the effective Zone A studies in the study area.</w:t>
      </w:r>
    </w:p>
    <w:p w14:paraId="61C1AF1E" w14:textId="41685AD1" w:rsidR="3AFA5914" w:rsidRDefault="3AFA5914" w:rsidP="62A3E52E">
      <w:pPr>
        <w:pStyle w:val="2Body-Text"/>
        <w:rPr>
          <w:b/>
          <w:bCs/>
        </w:rPr>
      </w:pPr>
      <w:r w:rsidRPr="62A3E52E">
        <w:rPr>
          <w:b/>
          <w:bCs/>
        </w:rPr>
        <w:t>A1 – SIGNIFICANT TOPOGRAPHY UPDATE CHECK</w:t>
      </w:r>
    </w:p>
    <w:p w14:paraId="30715BB4" w14:textId="0DFDAED1" w:rsidR="3AFA5914" w:rsidRDefault="3AFA5914" w:rsidP="00CC2F19">
      <w:pPr>
        <w:pStyle w:val="BodyText"/>
        <w:jc w:val="both"/>
      </w:pPr>
      <w:r>
        <w:t xml:space="preserve">This check involves determining whether a topographic data source is available that is significantly better than what was used for the effective Zone A modeling and mapping. </w:t>
      </w:r>
      <w:r w:rsidR="4123B937">
        <w:t xml:space="preserve">Portions of the </w:t>
      </w:r>
      <w:r w:rsidR="00038088">
        <w:t>Effective studies in Austin, Brazoria, and Fort Bend Counties utilized LiDAR data that meets SID 43 specification and</w:t>
      </w:r>
      <w:r>
        <w:t xml:space="preserve">, therefore, pass this check. All other effective Zone A studies within this watershed did not use LiDAR data. The LiDAR sources utilized in this BLE study are considered significant improvements from the effective Zone A topographic sources. Therefore, all other reaches in the watershed fail this check. </w:t>
      </w:r>
    </w:p>
    <w:p w14:paraId="2B80A3A4" w14:textId="53CC3991" w:rsidR="3AFA5914" w:rsidRDefault="3AFA5914" w:rsidP="62A3E52E">
      <w:pPr>
        <w:pStyle w:val="2Body-Text"/>
        <w:rPr>
          <w:b/>
          <w:bCs/>
        </w:rPr>
      </w:pPr>
      <w:r w:rsidRPr="62A3E52E">
        <w:rPr>
          <w:b/>
          <w:bCs/>
        </w:rPr>
        <w:t>A2 – CHECK FOR SIGNIFICANT HYDROLOGY CHANGES</w:t>
      </w:r>
    </w:p>
    <w:p w14:paraId="620F0140" w14:textId="4DAC7083" w:rsidR="3AFA5914" w:rsidRDefault="3AFA5914" w:rsidP="00CC2F19">
      <w:pPr>
        <w:pStyle w:val="BodyText"/>
        <w:jc w:val="both"/>
      </w:pPr>
      <w:r>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2B13EF4C" w14:textId="3BE2E0E0" w:rsidR="3DAA0A03" w:rsidRDefault="3DAA0A03" w:rsidP="00CC2F19">
      <w:pPr>
        <w:pStyle w:val="BodyText"/>
        <w:jc w:val="both"/>
      </w:pPr>
      <w:r>
        <w:t xml:space="preserve">Effective studies in Fort Bend County and a portion of those in Austin County are known to have used regression analysis. New equations have been published since the time of those effective studies, and therefore, these reaches fail this check. </w:t>
      </w:r>
      <w:r w:rsidR="3AFA5914">
        <w:t>For the rest of the Zone A</w:t>
      </w:r>
      <w:r w:rsidR="000B4BCE">
        <w:t>'</w:t>
      </w:r>
      <w:r w:rsidR="3AFA5914">
        <w:t xml:space="preserve">s in this watershed, </w:t>
      </w:r>
      <w:r w:rsidR="20E5D32F">
        <w:t>the effective hydrologic methods are unknown and automatically pass this check for that reason.</w:t>
      </w:r>
    </w:p>
    <w:p w14:paraId="50E3B7DD" w14:textId="037C2615" w:rsidR="3AFA5914" w:rsidRDefault="3AFA5914" w:rsidP="62A3E52E">
      <w:pPr>
        <w:pStyle w:val="2Body-Text"/>
        <w:rPr>
          <w:b/>
          <w:bCs/>
        </w:rPr>
      </w:pPr>
      <w:r w:rsidRPr="62A3E52E">
        <w:rPr>
          <w:b/>
          <w:bCs/>
        </w:rPr>
        <w:t>A3 – CHECK FOR SIGNIFICANT DEVELOPMENT</w:t>
      </w:r>
    </w:p>
    <w:p w14:paraId="2183EB77" w14:textId="22EFF4B0" w:rsidR="3AFA5914" w:rsidRDefault="3AFA5914" w:rsidP="00CC2F19">
      <w:pPr>
        <w:pStyle w:val="BodyText"/>
        <w:jc w:val="both"/>
      </w:pPr>
      <w:r>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p>
    <w:p w14:paraId="5D13BF99" w14:textId="27103776" w:rsidR="285116F2" w:rsidRDefault="285116F2" w:rsidP="00CC2F19">
      <w:pPr>
        <w:pStyle w:val="BodyText"/>
        <w:jc w:val="both"/>
      </w:pPr>
      <w:r>
        <w:t>Portions</w:t>
      </w:r>
      <w:r w:rsidR="312A5DCA">
        <w:t xml:space="preserve"> </w:t>
      </w:r>
      <w:r>
        <w:t xml:space="preserve">of </w:t>
      </w:r>
      <w:r w:rsidR="312A5DCA">
        <w:t xml:space="preserve">Fort Bend </w:t>
      </w:r>
      <w:r w:rsidR="12EC1F53">
        <w:t xml:space="preserve">and </w:t>
      </w:r>
      <w:r w:rsidR="312A5DCA">
        <w:t>Austin Count</w:t>
      </w:r>
      <w:r w:rsidR="14A119D3">
        <w:t>ies</w:t>
      </w:r>
      <w:r w:rsidR="312A5DCA">
        <w:t xml:space="preserve"> </w:t>
      </w:r>
      <w:r w:rsidR="245F04EE">
        <w:t>meet the urban threshold but have not experienced a significant increase in urbanization since the effective analysis. The remainder of the HUC-8 does not meet the urban threshold. For these reasons, all reaches in the watershed pass this check.</w:t>
      </w:r>
    </w:p>
    <w:p w14:paraId="19697636" w14:textId="154EA9FF" w:rsidR="3AFA5914" w:rsidRDefault="3AFA5914" w:rsidP="62A3E52E">
      <w:pPr>
        <w:pStyle w:val="2Body-Text"/>
        <w:rPr>
          <w:b/>
          <w:bCs/>
        </w:rPr>
      </w:pPr>
      <w:r w:rsidRPr="62A3E52E">
        <w:rPr>
          <w:b/>
          <w:bCs/>
        </w:rPr>
        <w:t>A4 – CHECK OF STUDIES BACKED BY TECHNICAL DATA</w:t>
      </w:r>
    </w:p>
    <w:p w14:paraId="76225394" w14:textId="6A8ACB91" w:rsidR="2ABFECF1" w:rsidRDefault="2ABFECF1" w:rsidP="00CC2F19">
      <w:pPr>
        <w:pStyle w:val="2Body-Text"/>
        <w:jc w:val="both"/>
      </w:pPr>
      <w:r>
        <w:lastRenderedPageBreak/>
        <w:t>This check involves determining i</w:t>
      </w:r>
      <w:r w:rsidR="3AFA5914">
        <w:t xml:space="preserve">f the effective Zone A study is supported by modeling or sound engineering judgment. If the effective Zone A </w:t>
      </w:r>
      <w:r w:rsidR="0D06E6BC">
        <w:t>i</w:t>
      </w:r>
      <w:r w:rsidR="3AFA5914">
        <w:t>s not supported by modeling, or if the original engineering method used is unsupported or undocumented, a comparison of the BLE results and effective Zone A</w:t>
      </w:r>
      <w:r w:rsidR="000B4BCE">
        <w:t>'</w:t>
      </w:r>
      <w:r w:rsidR="3AFA5914">
        <w:t xml:space="preserve">s is performed.  </w:t>
      </w:r>
    </w:p>
    <w:p w14:paraId="24E9CAF2" w14:textId="2D8ECF1B" w:rsidR="0961DA7A" w:rsidRDefault="0961DA7A" w:rsidP="62A3E52E">
      <w:pPr>
        <w:pStyle w:val="2Body-Text"/>
      </w:pPr>
      <w:r>
        <w:t xml:space="preserve">The </w:t>
      </w:r>
      <w:r w:rsidR="3AFA5914">
        <w:t xml:space="preserve">effective studies in </w:t>
      </w:r>
      <w:r w:rsidR="7D8B8D82">
        <w:t xml:space="preserve">Austin, Brazoria, Fort Bend, and a portion of Washington Counties are supported by technical data </w:t>
      </w:r>
      <w:r w:rsidR="3AFA5914">
        <w:t xml:space="preserve">and pass this check. </w:t>
      </w:r>
      <w:r w:rsidR="1A0F51C0">
        <w:t>The remaining reaches in this watershed fail this check as they are not model-backed studies and there is no supporting technical data for them.</w:t>
      </w:r>
    </w:p>
    <w:p w14:paraId="6FB53612" w14:textId="10DBDCF6" w:rsidR="4EFD747A" w:rsidRDefault="4EFD747A" w:rsidP="62A3E52E">
      <w:pPr>
        <w:pStyle w:val="2Body-Text"/>
      </w:pPr>
      <w:r>
        <w:t>All of the initial assessment results are shown in Table 17.</w:t>
      </w:r>
    </w:p>
    <w:p w14:paraId="734E8399" w14:textId="3D5ED012" w:rsidR="4EFD747A" w:rsidRDefault="4EFD747A" w:rsidP="62A3E52E">
      <w:pPr>
        <w:pStyle w:val="Caption"/>
        <w:jc w:val="center"/>
      </w:pPr>
      <w:bookmarkStart w:id="251" w:name="_Toc127274334"/>
      <w:r>
        <w:t xml:space="preserve">Table </w:t>
      </w:r>
      <w:r w:rsidR="00B9635A">
        <w:t>17</w:t>
      </w:r>
      <w:r>
        <w:t>: Zone A Initial Assessment Results</w:t>
      </w:r>
      <w:bookmarkEnd w:id="251"/>
    </w:p>
    <w:tbl>
      <w:tblPr>
        <w:tblStyle w:val="CompassTable1"/>
        <w:tblW w:w="0" w:type="auto"/>
        <w:jc w:val="center"/>
        <w:tblLook w:val="04A0" w:firstRow="1" w:lastRow="0" w:firstColumn="1" w:lastColumn="0" w:noHBand="0" w:noVBand="1"/>
      </w:tblPr>
      <w:tblGrid>
        <w:gridCol w:w="2115"/>
        <w:gridCol w:w="1545"/>
        <w:gridCol w:w="5037"/>
      </w:tblGrid>
      <w:tr w:rsidR="62A3E52E" w14:paraId="382CA493" w14:textId="77777777" w:rsidTr="62A3E52E">
        <w:trPr>
          <w:cnfStyle w:val="100000000000" w:firstRow="1" w:lastRow="0" w:firstColumn="0" w:lastColumn="0" w:oddVBand="0" w:evenVBand="0" w:oddHBand="0" w:evenHBand="0" w:firstRowFirstColumn="0" w:firstRowLastColumn="0" w:lastRowFirstColumn="0" w:lastRowLastColumn="0"/>
          <w:trHeight w:val="300"/>
          <w:jc w:val="center"/>
        </w:trPr>
        <w:tc>
          <w:tcPr>
            <w:tcW w:w="2115" w:type="dxa"/>
          </w:tcPr>
          <w:p w14:paraId="76850C10" w14:textId="1440B5EA" w:rsidR="4EFD747A" w:rsidRDefault="4EFD747A" w:rsidP="62A3E52E">
            <w:pPr>
              <w:jc w:val="center"/>
            </w:pPr>
            <w:r w:rsidRPr="62A3E52E">
              <w:rPr>
                <w:rFonts w:eastAsia="Calibri" w:cs="Times New Roman"/>
                <w:sz w:val="20"/>
                <w:szCs w:val="20"/>
              </w:rPr>
              <w:t>Assessment Check</w:t>
            </w:r>
          </w:p>
        </w:tc>
        <w:tc>
          <w:tcPr>
            <w:tcW w:w="1545" w:type="dxa"/>
          </w:tcPr>
          <w:p w14:paraId="4C796854" w14:textId="781FDC09" w:rsidR="4EFD747A" w:rsidRDefault="4EFD747A" w:rsidP="62A3E52E">
            <w:pPr>
              <w:jc w:val="center"/>
              <w:rPr>
                <w:rFonts w:eastAsia="Calibri" w:cs="Times New Roman"/>
                <w:sz w:val="20"/>
                <w:szCs w:val="20"/>
              </w:rPr>
            </w:pPr>
            <w:r w:rsidRPr="62A3E52E">
              <w:rPr>
                <w:rFonts w:eastAsia="Calibri" w:cs="Times New Roman"/>
                <w:sz w:val="20"/>
                <w:szCs w:val="20"/>
              </w:rPr>
              <w:t>Pass / Fail</w:t>
            </w:r>
          </w:p>
        </w:tc>
        <w:tc>
          <w:tcPr>
            <w:tcW w:w="5037" w:type="dxa"/>
          </w:tcPr>
          <w:p w14:paraId="0BA4F0D8" w14:textId="0D67954D" w:rsidR="4EFD747A" w:rsidRDefault="4EFD747A" w:rsidP="62A3E52E">
            <w:pPr>
              <w:jc w:val="center"/>
            </w:pPr>
            <w:r w:rsidRPr="62A3E52E">
              <w:rPr>
                <w:rFonts w:eastAsia="Calibri" w:cs="Times New Roman"/>
                <w:sz w:val="20"/>
                <w:szCs w:val="20"/>
              </w:rPr>
              <w:t>Notes</w:t>
            </w:r>
          </w:p>
        </w:tc>
      </w:tr>
      <w:tr w:rsidR="62A3E52E" w14:paraId="2EA24670"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2115" w:type="dxa"/>
          </w:tcPr>
          <w:p w14:paraId="603115BA" w14:textId="1B89DABF" w:rsidR="4EFD747A" w:rsidRDefault="4EFD747A" w:rsidP="62A3E52E">
            <w:pPr>
              <w:jc w:val="center"/>
              <w:rPr>
                <w:rFonts w:eastAsia="Calibri" w:cs="Times New Roman"/>
              </w:rPr>
            </w:pPr>
            <w:r w:rsidRPr="62A3E52E">
              <w:rPr>
                <w:rFonts w:eastAsia="Calibri" w:cs="Times New Roman"/>
              </w:rPr>
              <w:t>A1 – Topography</w:t>
            </w:r>
          </w:p>
        </w:tc>
        <w:tc>
          <w:tcPr>
            <w:tcW w:w="1545" w:type="dxa"/>
          </w:tcPr>
          <w:p w14:paraId="364AD087" w14:textId="6D436D93" w:rsidR="5496B6B0" w:rsidRDefault="5496B6B0" w:rsidP="62A3E52E">
            <w:pPr>
              <w:jc w:val="center"/>
              <w:rPr>
                <w:rFonts w:eastAsia="Calibri" w:cs="Times New Roman"/>
              </w:rPr>
            </w:pPr>
            <w:r w:rsidRPr="62A3E52E">
              <w:rPr>
                <w:rFonts w:eastAsia="Calibri" w:cs="Times New Roman"/>
              </w:rPr>
              <w:t>Pass/Fail</w:t>
            </w:r>
          </w:p>
        </w:tc>
        <w:tc>
          <w:tcPr>
            <w:tcW w:w="5037" w:type="dxa"/>
          </w:tcPr>
          <w:p w14:paraId="7D17A0C6" w14:textId="78945A3A" w:rsidR="5496B6B0" w:rsidRDefault="5496B6B0" w:rsidP="62A3E52E">
            <w:pPr>
              <w:rPr>
                <w:rFonts w:eastAsia="Calibri" w:cs="Times New Roman"/>
              </w:rPr>
            </w:pPr>
            <w:r w:rsidRPr="62A3E52E">
              <w:rPr>
                <w:rFonts w:eastAsia="Calibri" w:cs="Times New Roman"/>
              </w:rPr>
              <w:t>LiDAR</w:t>
            </w:r>
            <w:r w:rsidR="736C8E6C" w:rsidRPr="62A3E52E">
              <w:rPr>
                <w:rFonts w:eastAsia="Calibri" w:cs="Times New Roman"/>
              </w:rPr>
              <w:t xml:space="preserve"> used in effective study/LiDAR sources available are considered significant improvements from the effective </w:t>
            </w:r>
            <w:r w:rsidR="00827F5C">
              <w:rPr>
                <w:rFonts w:eastAsia="Calibri" w:cs="Times New Roman"/>
              </w:rPr>
              <w:t>Z</w:t>
            </w:r>
            <w:r w:rsidR="00827F5C" w:rsidRPr="62A3E52E">
              <w:rPr>
                <w:rFonts w:eastAsia="Calibri" w:cs="Times New Roman"/>
              </w:rPr>
              <w:t xml:space="preserve">one </w:t>
            </w:r>
            <w:r w:rsidR="736C8E6C" w:rsidRPr="62A3E52E">
              <w:rPr>
                <w:rFonts w:eastAsia="Calibri" w:cs="Times New Roman"/>
              </w:rPr>
              <w:t>A topographic sources.</w:t>
            </w:r>
          </w:p>
        </w:tc>
      </w:tr>
      <w:tr w:rsidR="62A3E52E" w14:paraId="5B763849" w14:textId="77777777" w:rsidTr="62A3E52E">
        <w:trPr>
          <w:cnfStyle w:val="000000010000" w:firstRow="0" w:lastRow="0" w:firstColumn="0" w:lastColumn="0" w:oddVBand="0" w:evenVBand="0" w:oddHBand="0" w:evenHBand="1" w:firstRowFirstColumn="0" w:firstRowLastColumn="0" w:lastRowFirstColumn="0" w:lastRowLastColumn="0"/>
          <w:trHeight w:val="300"/>
          <w:jc w:val="center"/>
        </w:trPr>
        <w:tc>
          <w:tcPr>
            <w:tcW w:w="2115" w:type="dxa"/>
          </w:tcPr>
          <w:p w14:paraId="02950520" w14:textId="5701E09F" w:rsidR="3BDFD41C" w:rsidRDefault="3BDFD41C" w:rsidP="62A3E52E">
            <w:pPr>
              <w:jc w:val="center"/>
            </w:pPr>
            <w:r w:rsidRPr="62A3E52E">
              <w:rPr>
                <w:rFonts w:eastAsia="Calibri" w:cs="Times New Roman"/>
              </w:rPr>
              <w:t>A2 – Hydrology</w:t>
            </w:r>
          </w:p>
        </w:tc>
        <w:tc>
          <w:tcPr>
            <w:tcW w:w="1545" w:type="dxa"/>
          </w:tcPr>
          <w:p w14:paraId="1EF59605" w14:textId="66384945" w:rsidR="3B05C665" w:rsidRDefault="3B05C665" w:rsidP="62A3E52E">
            <w:pPr>
              <w:jc w:val="center"/>
              <w:rPr>
                <w:rFonts w:eastAsia="Calibri" w:cs="Times New Roman"/>
              </w:rPr>
            </w:pPr>
            <w:r w:rsidRPr="62A3E52E">
              <w:rPr>
                <w:rFonts w:eastAsia="Calibri" w:cs="Times New Roman"/>
              </w:rPr>
              <w:t>Pass/Fail</w:t>
            </w:r>
          </w:p>
        </w:tc>
        <w:tc>
          <w:tcPr>
            <w:tcW w:w="5037" w:type="dxa"/>
          </w:tcPr>
          <w:p w14:paraId="6538B381" w14:textId="6C850890" w:rsidR="624E8426" w:rsidRDefault="624E8426" w:rsidP="62A3E52E">
            <w:pPr>
              <w:rPr>
                <w:rFonts w:eastAsia="Calibri" w:cs="Times New Roman"/>
              </w:rPr>
            </w:pPr>
            <w:r w:rsidRPr="62A3E52E">
              <w:rPr>
                <w:rFonts w:eastAsia="Calibri" w:cs="Times New Roman"/>
              </w:rPr>
              <w:t>Regression equations not known to be used in effective/ New equations were published since effective analysis.</w:t>
            </w:r>
          </w:p>
        </w:tc>
      </w:tr>
      <w:tr w:rsidR="62A3E52E" w14:paraId="706BF82A"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2115" w:type="dxa"/>
          </w:tcPr>
          <w:p w14:paraId="48162D5C" w14:textId="06FC4381" w:rsidR="0193293A" w:rsidRDefault="0193293A" w:rsidP="62A3E52E">
            <w:pPr>
              <w:jc w:val="center"/>
            </w:pPr>
            <w:r w:rsidRPr="62A3E52E">
              <w:rPr>
                <w:rFonts w:eastAsia="Calibri" w:cs="Times New Roman"/>
              </w:rPr>
              <w:t>A3 – Development</w:t>
            </w:r>
          </w:p>
        </w:tc>
        <w:tc>
          <w:tcPr>
            <w:tcW w:w="1545" w:type="dxa"/>
          </w:tcPr>
          <w:p w14:paraId="27CCB92D" w14:textId="6E3CB0BE" w:rsidR="2452DF85" w:rsidRDefault="2452DF85" w:rsidP="62A3E52E">
            <w:pPr>
              <w:jc w:val="center"/>
              <w:rPr>
                <w:rFonts w:eastAsia="Calibri" w:cs="Times New Roman"/>
              </w:rPr>
            </w:pPr>
            <w:r w:rsidRPr="62A3E52E">
              <w:rPr>
                <w:rFonts w:eastAsia="Calibri" w:cs="Times New Roman"/>
              </w:rPr>
              <w:t>Pass</w:t>
            </w:r>
          </w:p>
        </w:tc>
        <w:tc>
          <w:tcPr>
            <w:tcW w:w="5037" w:type="dxa"/>
          </w:tcPr>
          <w:p w14:paraId="6F4C489C" w14:textId="7B8040D3" w:rsidR="33E36542" w:rsidRDefault="33E36542" w:rsidP="62A3E52E">
            <w:pPr>
              <w:rPr>
                <w:rFonts w:eastAsia="Calibri" w:cs="Times New Roman"/>
              </w:rPr>
            </w:pPr>
            <w:r w:rsidRPr="62A3E52E">
              <w:rPr>
                <w:rFonts w:eastAsia="Calibri" w:cs="Times New Roman"/>
              </w:rPr>
              <w:t>Watershed does not meet urban threshold OR urban threshold increased less than 50%</w:t>
            </w:r>
          </w:p>
        </w:tc>
      </w:tr>
      <w:tr w:rsidR="62A3E52E" w14:paraId="51303164" w14:textId="77777777" w:rsidTr="62A3E52E">
        <w:trPr>
          <w:cnfStyle w:val="000000010000" w:firstRow="0" w:lastRow="0" w:firstColumn="0" w:lastColumn="0" w:oddVBand="0" w:evenVBand="0" w:oddHBand="0" w:evenHBand="1" w:firstRowFirstColumn="0" w:firstRowLastColumn="0" w:lastRowFirstColumn="0" w:lastRowLastColumn="0"/>
          <w:trHeight w:val="300"/>
          <w:jc w:val="center"/>
        </w:trPr>
        <w:tc>
          <w:tcPr>
            <w:tcW w:w="2115" w:type="dxa"/>
          </w:tcPr>
          <w:p w14:paraId="0F7C591D" w14:textId="6F2E25DB" w:rsidR="6A2F14DE" w:rsidRDefault="6A2F14DE" w:rsidP="62A3E52E">
            <w:pPr>
              <w:jc w:val="center"/>
            </w:pPr>
            <w:r w:rsidRPr="62A3E52E">
              <w:rPr>
                <w:rFonts w:eastAsia="Calibri" w:cs="Times New Roman"/>
              </w:rPr>
              <w:t>A4 – Technical Data</w:t>
            </w:r>
          </w:p>
        </w:tc>
        <w:tc>
          <w:tcPr>
            <w:tcW w:w="1545" w:type="dxa"/>
          </w:tcPr>
          <w:p w14:paraId="22B26994" w14:textId="1DAFF0DE" w:rsidR="1568094D" w:rsidRDefault="1568094D" w:rsidP="62A3E52E">
            <w:pPr>
              <w:jc w:val="center"/>
              <w:rPr>
                <w:rFonts w:eastAsia="Calibri" w:cs="Times New Roman"/>
              </w:rPr>
            </w:pPr>
            <w:r w:rsidRPr="62A3E52E">
              <w:rPr>
                <w:rFonts w:eastAsia="Calibri" w:cs="Times New Roman"/>
              </w:rPr>
              <w:t>Pass/Fail</w:t>
            </w:r>
          </w:p>
        </w:tc>
        <w:tc>
          <w:tcPr>
            <w:tcW w:w="5037" w:type="dxa"/>
          </w:tcPr>
          <w:p w14:paraId="04B2A76C" w14:textId="026D8EB7" w:rsidR="1568094D" w:rsidRDefault="1568094D" w:rsidP="62A3E52E">
            <w:pPr>
              <w:rPr>
                <w:rFonts w:eastAsia="Calibri" w:cs="Times New Roman"/>
              </w:rPr>
            </w:pPr>
            <w:r w:rsidRPr="62A3E52E">
              <w:rPr>
                <w:rFonts w:eastAsia="Calibri" w:cs="Times New Roman"/>
              </w:rPr>
              <w:t>Study is supported by technical data/Study is not model-backed.</w:t>
            </w:r>
          </w:p>
        </w:tc>
      </w:tr>
    </w:tbl>
    <w:p w14:paraId="743EAFD4" w14:textId="164EA2F1" w:rsidR="69FCB29F" w:rsidRDefault="69FCB29F" w:rsidP="62A3E52E">
      <w:pPr>
        <w:pStyle w:val="2Body-Text"/>
        <w:rPr>
          <w:b/>
          <w:bCs/>
        </w:rPr>
      </w:pPr>
      <w:r w:rsidRPr="62A3E52E">
        <w:rPr>
          <w:b/>
          <w:bCs/>
        </w:rPr>
        <w:t>A5 – Comparison of BLE and Effective Zone A Floodplains</w:t>
      </w:r>
    </w:p>
    <w:p w14:paraId="0AB063CB" w14:textId="54BBA3D5" w:rsidR="267C418B" w:rsidRDefault="267C418B" w:rsidP="00CC2F19">
      <w:pPr>
        <w:pStyle w:val="2Body-Text"/>
        <w:jc w:val="both"/>
      </w:pPr>
      <w:r>
        <w:t xml:space="preserve">The effective Zone A comparison was performed at the full extent of the Lower Brazos Watershed. The validation of the effective Zone A boundaries using 2D flood hazard products differ from the standard 1D methods due to the lack of cross sections and their use with standard Floodplain Boundary Standards (FBS) methodology. For this 2D study, the effective A zone boundaries were compiled using the </w:t>
      </w:r>
      <w:r w:rsidR="00396043">
        <w:t>NFHL</w:t>
      </w:r>
      <w:r>
        <w:t xml:space="preserve">. This data was dissolved to one continuous </w:t>
      </w:r>
      <w:r w:rsidR="00CC2F19">
        <w:t>Zone A</w:t>
      </w:r>
      <w:r>
        <w:t xml:space="preserve"> layer, which then had points placed along its perimeter every 500 feet.</w:t>
      </w:r>
    </w:p>
    <w:p w14:paraId="2275A8B2" w14:textId="64C167EB" w:rsidR="267C418B" w:rsidRDefault="267C418B" w:rsidP="00CC2F19">
      <w:pPr>
        <w:pStyle w:val="2Body-Text"/>
        <w:jc w:val="both"/>
      </w:pPr>
      <w:r>
        <w:t>For each test point, a 75-foot buffer was created. Using this buffer, the minimum and maximum values of the DEM were extracted, as a proxy for the effective base flood elevation. The minimum value of the 1% minus raster and the maximum value of the 1% plus raster are also extracted. These 1% plus maximum and 1% minus minimum values are products of the new 2D BLE study and act as the vertical tolerance. The test point passes if the DEM maximum value is less than or equal to the 1% plus maximum value and the DEM minimum value is greater than or equal to the 1% minus minimum value. This can be visualized as a short 75-foot radius cylinder, with a height of 1% plus maximum – 1% minus minimum. This test verifies that at least one point from the ground surface (</w:t>
      </w:r>
      <w:r w:rsidR="00CC2F19">
        <w:t>i.e.,</w:t>
      </w:r>
      <w:r>
        <w:t xml:space="preserve"> proxy </w:t>
      </w:r>
      <w:r w:rsidR="0077342A">
        <w:t>Base Flood Elevation [</w:t>
      </w:r>
      <w:r>
        <w:t>BFE</w:t>
      </w:r>
      <w:r w:rsidR="0077342A">
        <w:t>]</w:t>
      </w:r>
      <w:r>
        <w:t>) falls both vertically and horizontally within this range.</w:t>
      </w:r>
    </w:p>
    <w:p w14:paraId="21339C83" w14:textId="50455A63" w:rsidR="267C418B" w:rsidRDefault="267C418B" w:rsidP="00CC2F19">
      <w:pPr>
        <w:pStyle w:val="2Body-Text"/>
        <w:jc w:val="both"/>
      </w:pPr>
      <w:r>
        <w:t>BLE comparison results are shown in Table 18.</w:t>
      </w:r>
    </w:p>
    <w:p w14:paraId="3BF46E96" w14:textId="4532234B" w:rsidR="267C418B" w:rsidRDefault="267C418B" w:rsidP="62A3E52E">
      <w:pPr>
        <w:pStyle w:val="Caption"/>
        <w:jc w:val="center"/>
      </w:pPr>
      <w:bookmarkStart w:id="252" w:name="_Toc127274335"/>
      <w:r>
        <w:t xml:space="preserve">Table </w:t>
      </w:r>
      <w:r>
        <w:fldChar w:fldCharType="begin"/>
      </w:r>
      <w:r>
        <w:instrText>SEQ Table \* ARABIC</w:instrText>
      </w:r>
      <w:r>
        <w:fldChar w:fldCharType="separate"/>
      </w:r>
      <w:r w:rsidR="007A02DE">
        <w:rPr>
          <w:noProof/>
        </w:rPr>
        <w:t>18</w:t>
      </w:r>
      <w:r>
        <w:fldChar w:fldCharType="end"/>
      </w:r>
      <w:r>
        <w:t>: BLE Comparison Results</w:t>
      </w:r>
      <w:bookmarkEnd w:id="252"/>
    </w:p>
    <w:tbl>
      <w:tblPr>
        <w:tblStyle w:val="CompassTable1"/>
        <w:tblW w:w="0" w:type="auto"/>
        <w:jc w:val="center"/>
        <w:tblLook w:val="04A0" w:firstRow="1" w:lastRow="0" w:firstColumn="1" w:lastColumn="0" w:noHBand="0" w:noVBand="1"/>
      </w:tblPr>
      <w:tblGrid>
        <w:gridCol w:w="1575"/>
        <w:gridCol w:w="1485"/>
        <w:gridCol w:w="898"/>
        <w:gridCol w:w="867"/>
        <w:gridCol w:w="1058"/>
        <w:gridCol w:w="919"/>
        <w:gridCol w:w="1418"/>
        <w:gridCol w:w="1141"/>
      </w:tblGrid>
      <w:tr w:rsidR="62A3E52E" w14:paraId="4E0E661F" w14:textId="77777777" w:rsidTr="62A3E52E">
        <w:trPr>
          <w:cnfStyle w:val="100000000000" w:firstRow="1" w:lastRow="0" w:firstColumn="0" w:lastColumn="0" w:oddVBand="0" w:evenVBand="0" w:oddHBand="0" w:evenHBand="0" w:firstRowFirstColumn="0" w:firstRowLastColumn="0" w:lastRowFirstColumn="0" w:lastRowLastColumn="0"/>
          <w:trHeight w:val="300"/>
          <w:jc w:val="center"/>
        </w:trPr>
        <w:tc>
          <w:tcPr>
            <w:tcW w:w="1575" w:type="dxa"/>
          </w:tcPr>
          <w:p w14:paraId="5FB29C78" w14:textId="188A92EE" w:rsidR="267C418B" w:rsidRDefault="267C418B" w:rsidP="62A3E52E">
            <w:pPr>
              <w:jc w:val="center"/>
            </w:pPr>
            <w:r w:rsidRPr="62A3E52E">
              <w:rPr>
                <w:rFonts w:eastAsia="Calibri" w:cs="Times New Roman"/>
                <w:sz w:val="20"/>
                <w:szCs w:val="20"/>
              </w:rPr>
              <w:t>Watershed Name</w:t>
            </w:r>
          </w:p>
        </w:tc>
        <w:tc>
          <w:tcPr>
            <w:tcW w:w="1485" w:type="dxa"/>
          </w:tcPr>
          <w:p w14:paraId="18E7056C" w14:textId="07B91971" w:rsidR="267C418B" w:rsidRDefault="267C418B" w:rsidP="62A3E52E">
            <w:pPr>
              <w:jc w:val="center"/>
            </w:pPr>
            <w:r w:rsidRPr="62A3E52E">
              <w:rPr>
                <w:rFonts w:eastAsia="Calibri" w:cs="Times New Roman"/>
                <w:sz w:val="20"/>
                <w:szCs w:val="20"/>
              </w:rPr>
              <w:t>HUC-12</w:t>
            </w:r>
          </w:p>
        </w:tc>
        <w:tc>
          <w:tcPr>
            <w:tcW w:w="898" w:type="dxa"/>
          </w:tcPr>
          <w:p w14:paraId="18144DF7" w14:textId="53C4536A" w:rsidR="267C418B" w:rsidRDefault="267C418B" w:rsidP="62A3E52E">
            <w:pPr>
              <w:jc w:val="center"/>
            </w:pPr>
            <w:r w:rsidRPr="62A3E52E">
              <w:rPr>
                <w:rFonts w:eastAsia="Calibri" w:cs="Times New Roman"/>
                <w:sz w:val="20"/>
                <w:szCs w:val="20"/>
              </w:rPr>
              <w:t>Total FBS Points</w:t>
            </w:r>
          </w:p>
        </w:tc>
        <w:tc>
          <w:tcPr>
            <w:tcW w:w="867" w:type="dxa"/>
          </w:tcPr>
          <w:p w14:paraId="51747506" w14:textId="2BEA213E" w:rsidR="267C418B" w:rsidRDefault="267C418B" w:rsidP="62A3E52E">
            <w:pPr>
              <w:jc w:val="center"/>
              <w:rPr>
                <w:rFonts w:eastAsia="Calibri" w:cs="Times New Roman"/>
                <w:sz w:val="20"/>
                <w:szCs w:val="20"/>
              </w:rPr>
            </w:pPr>
            <w:r w:rsidRPr="62A3E52E">
              <w:rPr>
                <w:rFonts w:eastAsia="Calibri" w:cs="Times New Roman"/>
                <w:sz w:val="20"/>
                <w:szCs w:val="20"/>
              </w:rPr>
              <w:t>Fail</w:t>
            </w:r>
          </w:p>
        </w:tc>
        <w:tc>
          <w:tcPr>
            <w:tcW w:w="1058" w:type="dxa"/>
          </w:tcPr>
          <w:p w14:paraId="1F1E781B" w14:textId="48892A03" w:rsidR="267C418B" w:rsidRDefault="267C418B" w:rsidP="62A3E52E">
            <w:pPr>
              <w:jc w:val="center"/>
              <w:rPr>
                <w:rFonts w:eastAsia="Calibri" w:cs="Times New Roman"/>
                <w:sz w:val="20"/>
                <w:szCs w:val="20"/>
              </w:rPr>
            </w:pPr>
            <w:r w:rsidRPr="62A3E52E">
              <w:rPr>
                <w:rFonts w:eastAsia="Calibri" w:cs="Times New Roman"/>
                <w:sz w:val="20"/>
                <w:szCs w:val="20"/>
              </w:rPr>
              <w:t>Pass</w:t>
            </w:r>
          </w:p>
        </w:tc>
        <w:tc>
          <w:tcPr>
            <w:tcW w:w="919" w:type="dxa"/>
          </w:tcPr>
          <w:p w14:paraId="0C71FA32" w14:textId="4BBB81A9" w:rsidR="267C418B" w:rsidRDefault="267C418B" w:rsidP="62A3E52E">
            <w:pPr>
              <w:jc w:val="center"/>
              <w:rPr>
                <w:rFonts w:eastAsia="Calibri" w:cs="Times New Roman"/>
                <w:sz w:val="20"/>
                <w:szCs w:val="20"/>
              </w:rPr>
            </w:pPr>
            <w:r w:rsidRPr="62A3E52E">
              <w:rPr>
                <w:rFonts w:eastAsia="Calibri" w:cs="Times New Roman"/>
                <w:sz w:val="20"/>
                <w:szCs w:val="20"/>
              </w:rPr>
              <w:t>% Pass</w:t>
            </w:r>
          </w:p>
        </w:tc>
        <w:tc>
          <w:tcPr>
            <w:tcW w:w="1418" w:type="dxa"/>
          </w:tcPr>
          <w:p w14:paraId="5936B206" w14:textId="165773EE" w:rsidR="267C418B" w:rsidRDefault="267C418B" w:rsidP="62A3E52E">
            <w:pPr>
              <w:jc w:val="center"/>
              <w:rPr>
                <w:rFonts w:eastAsia="Calibri" w:cs="Times New Roman"/>
                <w:sz w:val="20"/>
                <w:szCs w:val="20"/>
              </w:rPr>
            </w:pPr>
            <w:r w:rsidRPr="62A3E52E">
              <w:rPr>
                <w:rFonts w:eastAsia="Calibri" w:cs="Times New Roman"/>
                <w:sz w:val="20"/>
                <w:szCs w:val="20"/>
              </w:rPr>
              <w:t>BLE Comparison Pass? (&gt;85%)</w:t>
            </w:r>
          </w:p>
        </w:tc>
        <w:tc>
          <w:tcPr>
            <w:tcW w:w="1141" w:type="dxa"/>
          </w:tcPr>
          <w:p w14:paraId="6EDF49E3" w14:textId="49771BE8" w:rsidR="267C418B" w:rsidRDefault="267C418B" w:rsidP="62A3E52E">
            <w:pPr>
              <w:jc w:val="center"/>
              <w:rPr>
                <w:rFonts w:eastAsia="Calibri" w:cs="Times New Roman"/>
                <w:sz w:val="20"/>
                <w:szCs w:val="20"/>
              </w:rPr>
            </w:pPr>
            <w:r w:rsidRPr="62A3E52E">
              <w:rPr>
                <w:rFonts w:eastAsia="Calibri" w:cs="Times New Roman"/>
                <w:sz w:val="20"/>
                <w:szCs w:val="20"/>
              </w:rPr>
              <w:t>Priority Score</w:t>
            </w:r>
          </w:p>
        </w:tc>
      </w:tr>
      <w:tr w:rsidR="62A3E52E" w14:paraId="4617BAA4"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1575" w:type="dxa"/>
          </w:tcPr>
          <w:p w14:paraId="3F304ECF" w14:textId="3B26A524" w:rsidR="007D04C1" w:rsidRDefault="007D04C1" w:rsidP="62A3E52E">
            <w:pPr>
              <w:jc w:val="center"/>
            </w:pPr>
            <w:r>
              <w:t>Lower Brazos</w:t>
            </w:r>
          </w:p>
        </w:tc>
        <w:tc>
          <w:tcPr>
            <w:tcW w:w="1485" w:type="dxa"/>
          </w:tcPr>
          <w:p w14:paraId="6E28B328" w14:textId="2B276641" w:rsidR="007D04C1" w:rsidRDefault="007D04C1" w:rsidP="62A3E52E">
            <w:pPr>
              <w:jc w:val="center"/>
            </w:pPr>
            <w:r>
              <w:t>All Streams</w:t>
            </w:r>
          </w:p>
        </w:tc>
        <w:tc>
          <w:tcPr>
            <w:tcW w:w="898" w:type="dxa"/>
          </w:tcPr>
          <w:p w14:paraId="27611998" w14:textId="6671A633" w:rsidR="397909EF" w:rsidRDefault="397909EF" w:rsidP="62A3E52E">
            <w:pPr>
              <w:jc w:val="center"/>
            </w:pPr>
            <w:r>
              <w:t>48,882</w:t>
            </w:r>
          </w:p>
        </w:tc>
        <w:tc>
          <w:tcPr>
            <w:tcW w:w="867" w:type="dxa"/>
          </w:tcPr>
          <w:p w14:paraId="271DA994" w14:textId="7A9463EC" w:rsidR="397909EF" w:rsidRDefault="397909EF" w:rsidP="62A3E52E">
            <w:pPr>
              <w:jc w:val="center"/>
            </w:pPr>
            <w:r>
              <w:t>6,515</w:t>
            </w:r>
          </w:p>
        </w:tc>
        <w:tc>
          <w:tcPr>
            <w:tcW w:w="1058" w:type="dxa"/>
          </w:tcPr>
          <w:p w14:paraId="68296155" w14:textId="620C9DF3" w:rsidR="397909EF" w:rsidRDefault="397909EF" w:rsidP="62A3E52E">
            <w:pPr>
              <w:jc w:val="center"/>
            </w:pPr>
            <w:r>
              <w:t>42,367</w:t>
            </w:r>
          </w:p>
        </w:tc>
        <w:tc>
          <w:tcPr>
            <w:tcW w:w="919" w:type="dxa"/>
          </w:tcPr>
          <w:p w14:paraId="69AD6CB6" w14:textId="3887C679" w:rsidR="397909EF" w:rsidRDefault="397909EF" w:rsidP="62A3E52E">
            <w:pPr>
              <w:jc w:val="center"/>
            </w:pPr>
            <w:r>
              <w:t>86.7%</w:t>
            </w:r>
          </w:p>
        </w:tc>
        <w:tc>
          <w:tcPr>
            <w:tcW w:w="1418" w:type="dxa"/>
          </w:tcPr>
          <w:p w14:paraId="461C14CC" w14:textId="33BA44DE" w:rsidR="397909EF" w:rsidRDefault="397909EF" w:rsidP="62A3E52E">
            <w:pPr>
              <w:jc w:val="center"/>
            </w:pPr>
            <w:r>
              <w:t>Pass</w:t>
            </w:r>
          </w:p>
        </w:tc>
        <w:tc>
          <w:tcPr>
            <w:tcW w:w="1141" w:type="dxa"/>
          </w:tcPr>
          <w:p w14:paraId="7A829E1E" w14:textId="30F64A77" w:rsidR="397909EF" w:rsidRDefault="397909EF" w:rsidP="62A3E52E">
            <w:pPr>
              <w:jc w:val="center"/>
            </w:pPr>
            <w:r>
              <w:t>N/A</w:t>
            </w:r>
          </w:p>
        </w:tc>
      </w:tr>
      <w:tr w:rsidR="62A3E52E" w14:paraId="26A6AC6F" w14:textId="77777777" w:rsidTr="62A3E52E">
        <w:trPr>
          <w:cnfStyle w:val="000000010000" w:firstRow="0" w:lastRow="0" w:firstColumn="0" w:lastColumn="0" w:oddVBand="0" w:evenVBand="0" w:oddHBand="0" w:evenHBand="1" w:firstRowFirstColumn="0" w:firstRowLastColumn="0" w:lastRowFirstColumn="0" w:lastRowLastColumn="0"/>
          <w:trHeight w:val="300"/>
          <w:jc w:val="center"/>
        </w:trPr>
        <w:tc>
          <w:tcPr>
            <w:tcW w:w="1575" w:type="dxa"/>
          </w:tcPr>
          <w:p w14:paraId="59EE8DBD" w14:textId="423C6E48" w:rsidR="397909EF" w:rsidRDefault="397909EF" w:rsidP="62A3E52E">
            <w:pPr>
              <w:jc w:val="center"/>
            </w:pPr>
            <w:r>
              <w:t>Brazos River-Gulf of Mexico</w:t>
            </w:r>
          </w:p>
        </w:tc>
        <w:tc>
          <w:tcPr>
            <w:tcW w:w="1485" w:type="dxa"/>
          </w:tcPr>
          <w:p w14:paraId="72D0418E" w14:textId="4241310E" w:rsidR="397909EF" w:rsidRDefault="397909EF" w:rsidP="62A3E52E">
            <w:pPr>
              <w:jc w:val="center"/>
            </w:pPr>
            <w:r>
              <w:t>120701040505</w:t>
            </w:r>
          </w:p>
        </w:tc>
        <w:tc>
          <w:tcPr>
            <w:tcW w:w="898" w:type="dxa"/>
          </w:tcPr>
          <w:p w14:paraId="7E43EAA6" w14:textId="04ADE24B" w:rsidR="5DBB379B" w:rsidRDefault="5DBB379B" w:rsidP="62A3E52E">
            <w:pPr>
              <w:jc w:val="center"/>
            </w:pPr>
            <w:r>
              <w:t>33</w:t>
            </w:r>
          </w:p>
        </w:tc>
        <w:tc>
          <w:tcPr>
            <w:tcW w:w="867" w:type="dxa"/>
          </w:tcPr>
          <w:p w14:paraId="35507394" w14:textId="4B4AEB3A" w:rsidR="647F7620" w:rsidRDefault="647F7620" w:rsidP="62A3E52E">
            <w:pPr>
              <w:jc w:val="center"/>
            </w:pPr>
            <w:r>
              <w:t>21</w:t>
            </w:r>
          </w:p>
        </w:tc>
        <w:tc>
          <w:tcPr>
            <w:tcW w:w="1058" w:type="dxa"/>
          </w:tcPr>
          <w:p w14:paraId="111206F9" w14:textId="47482739" w:rsidR="0750F6B7" w:rsidRDefault="0750F6B7" w:rsidP="62A3E52E">
            <w:pPr>
              <w:jc w:val="center"/>
            </w:pPr>
            <w:r>
              <w:t>12</w:t>
            </w:r>
          </w:p>
        </w:tc>
        <w:tc>
          <w:tcPr>
            <w:tcW w:w="919" w:type="dxa"/>
          </w:tcPr>
          <w:p w14:paraId="2BD7354B" w14:textId="406318D2" w:rsidR="1E73DBB8" w:rsidRDefault="1E73DBB8" w:rsidP="62A3E52E">
            <w:pPr>
              <w:jc w:val="center"/>
            </w:pPr>
            <w:r>
              <w:t>36.4%</w:t>
            </w:r>
          </w:p>
        </w:tc>
        <w:tc>
          <w:tcPr>
            <w:tcW w:w="1418" w:type="dxa"/>
          </w:tcPr>
          <w:p w14:paraId="23AD66E9" w14:textId="325C5172" w:rsidR="49B81B79" w:rsidRDefault="49B81B79" w:rsidP="62A3E52E">
            <w:pPr>
              <w:jc w:val="center"/>
            </w:pPr>
            <w:r>
              <w:t>Fail</w:t>
            </w:r>
          </w:p>
        </w:tc>
        <w:tc>
          <w:tcPr>
            <w:tcW w:w="1141" w:type="dxa"/>
          </w:tcPr>
          <w:p w14:paraId="31F2CF90" w14:textId="36DADED4" w:rsidR="49B81B79" w:rsidRDefault="49B81B79" w:rsidP="62A3E52E">
            <w:pPr>
              <w:jc w:val="center"/>
            </w:pPr>
            <w:r>
              <w:t>76.9</w:t>
            </w:r>
          </w:p>
        </w:tc>
      </w:tr>
      <w:tr w:rsidR="62A3E52E" w14:paraId="308F61B1"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1575" w:type="dxa"/>
          </w:tcPr>
          <w:p w14:paraId="31E04B7C" w14:textId="36896DD9" w:rsidR="397909EF" w:rsidRDefault="397909EF" w:rsidP="62A3E52E">
            <w:pPr>
              <w:jc w:val="center"/>
            </w:pPr>
            <w:r>
              <w:t xml:space="preserve">Brookshire </w:t>
            </w:r>
            <w:r>
              <w:lastRenderedPageBreak/>
              <w:t>Creek-</w:t>
            </w:r>
            <w:proofErr w:type="spellStart"/>
            <w:r>
              <w:t>Bessies</w:t>
            </w:r>
            <w:proofErr w:type="spellEnd"/>
            <w:r>
              <w:t xml:space="preserve"> Creek</w:t>
            </w:r>
          </w:p>
        </w:tc>
        <w:tc>
          <w:tcPr>
            <w:tcW w:w="1485" w:type="dxa"/>
          </w:tcPr>
          <w:p w14:paraId="006BCF7F" w14:textId="26893F0B" w:rsidR="397909EF" w:rsidRDefault="397909EF" w:rsidP="62A3E52E">
            <w:pPr>
              <w:jc w:val="center"/>
            </w:pPr>
            <w:r>
              <w:lastRenderedPageBreak/>
              <w:t>120701040308</w:t>
            </w:r>
          </w:p>
        </w:tc>
        <w:tc>
          <w:tcPr>
            <w:tcW w:w="898" w:type="dxa"/>
          </w:tcPr>
          <w:p w14:paraId="5660AFDE" w14:textId="6C39F101" w:rsidR="5DBB379B" w:rsidRDefault="5DBB379B" w:rsidP="62A3E52E">
            <w:pPr>
              <w:jc w:val="center"/>
            </w:pPr>
            <w:r>
              <w:t>181</w:t>
            </w:r>
          </w:p>
        </w:tc>
        <w:tc>
          <w:tcPr>
            <w:tcW w:w="867" w:type="dxa"/>
          </w:tcPr>
          <w:p w14:paraId="0087D2DC" w14:textId="633EE8C7" w:rsidR="1C50EEA3" w:rsidRDefault="1C50EEA3" w:rsidP="62A3E52E">
            <w:pPr>
              <w:jc w:val="center"/>
            </w:pPr>
            <w:r>
              <w:t>61</w:t>
            </w:r>
          </w:p>
        </w:tc>
        <w:tc>
          <w:tcPr>
            <w:tcW w:w="1058" w:type="dxa"/>
          </w:tcPr>
          <w:p w14:paraId="060978CF" w14:textId="4211BA4D" w:rsidR="67684F58" w:rsidRDefault="67684F58" w:rsidP="62A3E52E">
            <w:pPr>
              <w:jc w:val="center"/>
            </w:pPr>
            <w:r>
              <w:t>120</w:t>
            </w:r>
          </w:p>
        </w:tc>
        <w:tc>
          <w:tcPr>
            <w:tcW w:w="919" w:type="dxa"/>
          </w:tcPr>
          <w:p w14:paraId="62C641AB" w14:textId="449893AC" w:rsidR="61149002" w:rsidRDefault="61149002" w:rsidP="62A3E52E">
            <w:pPr>
              <w:jc w:val="center"/>
            </w:pPr>
            <w:r>
              <w:t>66.3%</w:t>
            </w:r>
          </w:p>
        </w:tc>
        <w:tc>
          <w:tcPr>
            <w:tcW w:w="1418" w:type="dxa"/>
          </w:tcPr>
          <w:p w14:paraId="45DBBA87" w14:textId="49CEC9CC" w:rsidR="49B81B79" w:rsidRDefault="49B81B79" w:rsidP="62A3E52E">
            <w:pPr>
              <w:jc w:val="center"/>
            </w:pPr>
            <w:r>
              <w:t>Fail</w:t>
            </w:r>
          </w:p>
        </w:tc>
        <w:tc>
          <w:tcPr>
            <w:tcW w:w="1141" w:type="dxa"/>
          </w:tcPr>
          <w:p w14:paraId="6D7B1AB2" w14:textId="2ACEEA5F" w:rsidR="49B81B79" w:rsidRDefault="49B81B79" w:rsidP="62A3E52E">
            <w:pPr>
              <w:jc w:val="center"/>
            </w:pPr>
            <w:r>
              <w:t>20.2</w:t>
            </w:r>
          </w:p>
        </w:tc>
      </w:tr>
      <w:tr w:rsidR="62A3E52E" w14:paraId="5D0603EA" w14:textId="77777777" w:rsidTr="62A3E52E">
        <w:trPr>
          <w:cnfStyle w:val="000000010000" w:firstRow="0" w:lastRow="0" w:firstColumn="0" w:lastColumn="0" w:oddVBand="0" w:evenVBand="0" w:oddHBand="0" w:evenHBand="1" w:firstRowFirstColumn="0" w:firstRowLastColumn="0" w:lastRowFirstColumn="0" w:lastRowLastColumn="0"/>
          <w:trHeight w:val="300"/>
          <w:jc w:val="center"/>
        </w:trPr>
        <w:tc>
          <w:tcPr>
            <w:tcW w:w="1575" w:type="dxa"/>
          </w:tcPr>
          <w:p w14:paraId="59FC37FD" w14:textId="7206C18C" w:rsidR="397909EF" w:rsidRDefault="397909EF" w:rsidP="62A3E52E">
            <w:pPr>
              <w:jc w:val="center"/>
            </w:pPr>
            <w:r>
              <w:lastRenderedPageBreak/>
              <w:t>Browning Branch-Brazos River</w:t>
            </w:r>
          </w:p>
        </w:tc>
        <w:tc>
          <w:tcPr>
            <w:tcW w:w="1485" w:type="dxa"/>
          </w:tcPr>
          <w:p w14:paraId="06BACFF2" w14:textId="5E483EE8" w:rsidR="397909EF" w:rsidRDefault="397909EF" w:rsidP="62A3E52E">
            <w:pPr>
              <w:jc w:val="center"/>
            </w:pPr>
            <w:r>
              <w:t>120701040102</w:t>
            </w:r>
          </w:p>
        </w:tc>
        <w:tc>
          <w:tcPr>
            <w:tcW w:w="898" w:type="dxa"/>
          </w:tcPr>
          <w:p w14:paraId="5F51CC09" w14:textId="43E73DF0" w:rsidR="4A0AEDD3" w:rsidRDefault="4A0AEDD3" w:rsidP="62A3E52E">
            <w:pPr>
              <w:jc w:val="center"/>
            </w:pPr>
            <w:r>
              <w:t>833</w:t>
            </w:r>
          </w:p>
        </w:tc>
        <w:tc>
          <w:tcPr>
            <w:tcW w:w="867" w:type="dxa"/>
          </w:tcPr>
          <w:p w14:paraId="67B02C9E" w14:textId="256C87A8" w:rsidR="6044B73A" w:rsidRDefault="6044B73A" w:rsidP="62A3E52E">
            <w:pPr>
              <w:jc w:val="center"/>
            </w:pPr>
            <w:r>
              <w:t>329</w:t>
            </w:r>
          </w:p>
        </w:tc>
        <w:tc>
          <w:tcPr>
            <w:tcW w:w="1058" w:type="dxa"/>
          </w:tcPr>
          <w:p w14:paraId="6BECC368" w14:textId="569AF2C7" w:rsidR="17967D37" w:rsidRDefault="17967D37" w:rsidP="62A3E52E">
            <w:pPr>
              <w:jc w:val="center"/>
            </w:pPr>
            <w:r>
              <w:t>504</w:t>
            </w:r>
          </w:p>
        </w:tc>
        <w:tc>
          <w:tcPr>
            <w:tcW w:w="919" w:type="dxa"/>
          </w:tcPr>
          <w:p w14:paraId="48CAE500" w14:textId="057D4F24" w:rsidR="17F2C576" w:rsidRDefault="17F2C576" w:rsidP="62A3E52E">
            <w:pPr>
              <w:jc w:val="center"/>
            </w:pPr>
            <w:r>
              <w:t>60.5%</w:t>
            </w:r>
          </w:p>
        </w:tc>
        <w:tc>
          <w:tcPr>
            <w:tcW w:w="1418" w:type="dxa"/>
          </w:tcPr>
          <w:p w14:paraId="75BDC3F1" w14:textId="149843E6" w:rsidR="49B81B79" w:rsidRDefault="49B81B79" w:rsidP="62A3E52E">
            <w:pPr>
              <w:jc w:val="center"/>
            </w:pPr>
            <w:r>
              <w:t>Fail</w:t>
            </w:r>
          </w:p>
        </w:tc>
        <w:tc>
          <w:tcPr>
            <w:tcW w:w="1141" w:type="dxa"/>
          </w:tcPr>
          <w:p w14:paraId="70B3823D" w14:textId="60329B6D" w:rsidR="49B81B79" w:rsidRDefault="49B81B79" w:rsidP="62A3E52E">
            <w:pPr>
              <w:jc w:val="center"/>
            </w:pPr>
            <w:r>
              <w:t>31.6</w:t>
            </w:r>
          </w:p>
        </w:tc>
      </w:tr>
      <w:tr w:rsidR="62A3E52E" w14:paraId="03DB80C0"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1575" w:type="dxa"/>
          </w:tcPr>
          <w:p w14:paraId="08C56093" w14:textId="488878BE" w:rsidR="397909EF" w:rsidRDefault="397909EF" w:rsidP="62A3E52E">
            <w:pPr>
              <w:jc w:val="center"/>
            </w:pPr>
            <w:r>
              <w:t>Bullinger Creek-Brazos River</w:t>
            </w:r>
          </w:p>
        </w:tc>
        <w:tc>
          <w:tcPr>
            <w:tcW w:w="1485" w:type="dxa"/>
          </w:tcPr>
          <w:p w14:paraId="35C3739A" w14:textId="0D087EE9" w:rsidR="397909EF" w:rsidRDefault="397909EF" w:rsidP="62A3E52E">
            <w:pPr>
              <w:jc w:val="center"/>
            </w:pPr>
            <w:r>
              <w:t>120701040304</w:t>
            </w:r>
          </w:p>
        </w:tc>
        <w:tc>
          <w:tcPr>
            <w:tcW w:w="898" w:type="dxa"/>
          </w:tcPr>
          <w:p w14:paraId="08DBCD48" w14:textId="78ABD69F" w:rsidR="6DDC8DC8" w:rsidRDefault="6DDC8DC8" w:rsidP="62A3E52E">
            <w:pPr>
              <w:jc w:val="center"/>
            </w:pPr>
            <w:r>
              <w:t>551</w:t>
            </w:r>
          </w:p>
        </w:tc>
        <w:tc>
          <w:tcPr>
            <w:tcW w:w="867" w:type="dxa"/>
          </w:tcPr>
          <w:p w14:paraId="244DAB51" w14:textId="1C8A0CF2" w:rsidR="4686AD97" w:rsidRDefault="4686AD97" w:rsidP="62A3E52E">
            <w:pPr>
              <w:jc w:val="center"/>
            </w:pPr>
            <w:r>
              <w:t>181</w:t>
            </w:r>
          </w:p>
        </w:tc>
        <w:tc>
          <w:tcPr>
            <w:tcW w:w="1058" w:type="dxa"/>
          </w:tcPr>
          <w:p w14:paraId="085AB113" w14:textId="6A041175" w:rsidR="5ED4C7A3" w:rsidRDefault="5ED4C7A3" w:rsidP="62A3E52E">
            <w:pPr>
              <w:jc w:val="center"/>
            </w:pPr>
            <w:r>
              <w:t>370</w:t>
            </w:r>
          </w:p>
        </w:tc>
        <w:tc>
          <w:tcPr>
            <w:tcW w:w="919" w:type="dxa"/>
          </w:tcPr>
          <w:p w14:paraId="55B43602" w14:textId="2E737FA4" w:rsidR="372259F9" w:rsidRDefault="372259F9" w:rsidP="62A3E52E">
            <w:pPr>
              <w:jc w:val="center"/>
            </w:pPr>
            <w:r>
              <w:t>67.2%</w:t>
            </w:r>
          </w:p>
        </w:tc>
        <w:tc>
          <w:tcPr>
            <w:tcW w:w="1418" w:type="dxa"/>
          </w:tcPr>
          <w:p w14:paraId="70C692BF" w14:textId="15FD6B95" w:rsidR="37B48998" w:rsidRDefault="37B48998" w:rsidP="62A3E52E">
            <w:pPr>
              <w:jc w:val="center"/>
            </w:pPr>
            <w:r>
              <w:t>Fail</w:t>
            </w:r>
          </w:p>
        </w:tc>
        <w:tc>
          <w:tcPr>
            <w:tcW w:w="1141" w:type="dxa"/>
          </w:tcPr>
          <w:p w14:paraId="056E8A12" w14:textId="39280219" w:rsidR="204FFA14" w:rsidRDefault="204FFA14" w:rsidP="62A3E52E">
            <w:pPr>
              <w:jc w:val="center"/>
            </w:pPr>
            <w:r>
              <w:t>26.3</w:t>
            </w:r>
          </w:p>
        </w:tc>
      </w:tr>
      <w:tr w:rsidR="62A3E52E" w14:paraId="42304B1B" w14:textId="77777777" w:rsidTr="62A3E52E">
        <w:trPr>
          <w:cnfStyle w:val="000000010000" w:firstRow="0" w:lastRow="0" w:firstColumn="0" w:lastColumn="0" w:oddVBand="0" w:evenVBand="0" w:oddHBand="0" w:evenHBand="1" w:firstRowFirstColumn="0" w:firstRowLastColumn="0" w:lastRowFirstColumn="0" w:lastRowLastColumn="0"/>
          <w:trHeight w:val="300"/>
          <w:jc w:val="center"/>
        </w:trPr>
        <w:tc>
          <w:tcPr>
            <w:tcW w:w="1575" w:type="dxa"/>
          </w:tcPr>
          <w:p w14:paraId="174F4F5C" w14:textId="54D2EDA2" w:rsidR="397909EF" w:rsidRDefault="397909EF" w:rsidP="62A3E52E">
            <w:pPr>
              <w:jc w:val="center"/>
            </w:pPr>
            <w:r>
              <w:t>Coon Creek-Cottonwood Creek</w:t>
            </w:r>
          </w:p>
        </w:tc>
        <w:tc>
          <w:tcPr>
            <w:tcW w:w="1485" w:type="dxa"/>
          </w:tcPr>
          <w:p w14:paraId="3C51DF98" w14:textId="6B2B9FF1" w:rsidR="397909EF" w:rsidRDefault="397909EF" w:rsidP="62A3E52E">
            <w:pPr>
              <w:jc w:val="center"/>
            </w:pPr>
            <w:r>
              <w:t>120701040404</w:t>
            </w:r>
          </w:p>
        </w:tc>
        <w:tc>
          <w:tcPr>
            <w:tcW w:w="898" w:type="dxa"/>
          </w:tcPr>
          <w:p w14:paraId="361E1F45" w14:textId="23CEEF71" w:rsidR="12AEC7FE" w:rsidRDefault="12AEC7FE" w:rsidP="62A3E52E">
            <w:pPr>
              <w:jc w:val="center"/>
            </w:pPr>
            <w:r>
              <w:t>1,073</w:t>
            </w:r>
          </w:p>
        </w:tc>
        <w:tc>
          <w:tcPr>
            <w:tcW w:w="867" w:type="dxa"/>
          </w:tcPr>
          <w:p w14:paraId="39C36951" w14:textId="76DB7DC4" w:rsidR="24C27938" w:rsidRDefault="24C27938" w:rsidP="62A3E52E">
            <w:pPr>
              <w:jc w:val="center"/>
            </w:pPr>
            <w:r>
              <w:t>183</w:t>
            </w:r>
          </w:p>
        </w:tc>
        <w:tc>
          <w:tcPr>
            <w:tcW w:w="1058" w:type="dxa"/>
          </w:tcPr>
          <w:p w14:paraId="0EC41302" w14:textId="46E6F763" w:rsidR="7BD9B64B" w:rsidRDefault="7BD9B64B" w:rsidP="62A3E52E">
            <w:pPr>
              <w:jc w:val="center"/>
            </w:pPr>
            <w:r>
              <w:t>890</w:t>
            </w:r>
          </w:p>
        </w:tc>
        <w:tc>
          <w:tcPr>
            <w:tcW w:w="919" w:type="dxa"/>
          </w:tcPr>
          <w:p w14:paraId="1C1444B7" w14:textId="0D8BCC9B" w:rsidR="7F48CB86" w:rsidRDefault="7F48CB86" w:rsidP="62A3E52E">
            <w:pPr>
              <w:jc w:val="center"/>
            </w:pPr>
            <w:r>
              <w:t>83%</w:t>
            </w:r>
          </w:p>
        </w:tc>
        <w:tc>
          <w:tcPr>
            <w:tcW w:w="1418" w:type="dxa"/>
          </w:tcPr>
          <w:p w14:paraId="7FF038AB" w14:textId="0407846A" w:rsidR="069B6CC5" w:rsidRDefault="069B6CC5" w:rsidP="62A3E52E">
            <w:pPr>
              <w:jc w:val="center"/>
            </w:pPr>
            <w:r>
              <w:t>Fail</w:t>
            </w:r>
          </w:p>
        </w:tc>
        <w:tc>
          <w:tcPr>
            <w:tcW w:w="1141" w:type="dxa"/>
          </w:tcPr>
          <w:p w14:paraId="25C9A1D3" w14:textId="21682B23" w:rsidR="09B1FE6F" w:rsidRDefault="09B1FE6F" w:rsidP="62A3E52E">
            <w:pPr>
              <w:jc w:val="center"/>
            </w:pPr>
            <w:r>
              <w:t>15.3</w:t>
            </w:r>
          </w:p>
        </w:tc>
      </w:tr>
      <w:tr w:rsidR="62A3E52E" w14:paraId="1E3118CA"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1575" w:type="dxa"/>
          </w:tcPr>
          <w:p w14:paraId="1C2887E8" w14:textId="71BFD986" w:rsidR="397909EF" w:rsidRDefault="397909EF" w:rsidP="62A3E52E">
            <w:pPr>
              <w:jc w:val="center"/>
            </w:pPr>
            <w:r>
              <w:t>Cottonwood Creek-Brazos River</w:t>
            </w:r>
          </w:p>
        </w:tc>
        <w:tc>
          <w:tcPr>
            <w:tcW w:w="1485" w:type="dxa"/>
          </w:tcPr>
          <w:p w14:paraId="165D1CCA" w14:textId="51553B3A" w:rsidR="397909EF" w:rsidRDefault="397909EF" w:rsidP="62A3E52E">
            <w:pPr>
              <w:jc w:val="center"/>
            </w:pPr>
            <w:r>
              <w:t>120701040309</w:t>
            </w:r>
          </w:p>
        </w:tc>
        <w:tc>
          <w:tcPr>
            <w:tcW w:w="898" w:type="dxa"/>
          </w:tcPr>
          <w:p w14:paraId="65FA299F" w14:textId="17AD9AC2" w:rsidR="0DF221A2" w:rsidRDefault="0DF221A2" w:rsidP="62A3E52E">
            <w:pPr>
              <w:jc w:val="center"/>
            </w:pPr>
            <w:r>
              <w:t>142</w:t>
            </w:r>
          </w:p>
        </w:tc>
        <w:tc>
          <w:tcPr>
            <w:tcW w:w="867" w:type="dxa"/>
          </w:tcPr>
          <w:p w14:paraId="2AB1A4CF" w14:textId="62E6A24D" w:rsidR="772F697E" w:rsidRDefault="772F697E" w:rsidP="62A3E52E">
            <w:pPr>
              <w:jc w:val="center"/>
            </w:pPr>
            <w:r>
              <w:t>29</w:t>
            </w:r>
          </w:p>
        </w:tc>
        <w:tc>
          <w:tcPr>
            <w:tcW w:w="1058" w:type="dxa"/>
          </w:tcPr>
          <w:p w14:paraId="54BAEEBD" w14:textId="67383741" w:rsidR="4ADB8306" w:rsidRDefault="4ADB8306" w:rsidP="62A3E52E">
            <w:pPr>
              <w:jc w:val="center"/>
            </w:pPr>
            <w:r>
              <w:t>113</w:t>
            </w:r>
          </w:p>
        </w:tc>
        <w:tc>
          <w:tcPr>
            <w:tcW w:w="919" w:type="dxa"/>
          </w:tcPr>
          <w:p w14:paraId="4E54A884" w14:textId="597CCEFD" w:rsidR="7EF3309B" w:rsidRDefault="7EF3309B" w:rsidP="62A3E52E">
            <w:pPr>
              <w:jc w:val="center"/>
            </w:pPr>
            <w:r>
              <w:t>79.6%</w:t>
            </w:r>
          </w:p>
        </w:tc>
        <w:tc>
          <w:tcPr>
            <w:tcW w:w="1418" w:type="dxa"/>
          </w:tcPr>
          <w:p w14:paraId="298A9F6F" w14:textId="3FCA95B2" w:rsidR="069B6CC5" w:rsidRDefault="069B6CC5" w:rsidP="62A3E52E">
            <w:pPr>
              <w:jc w:val="center"/>
            </w:pPr>
            <w:r>
              <w:t>Fail</w:t>
            </w:r>
          </w:p>
        </w:tc>
        <w:tc>
          <w:tcPr>
            <w:tcW w:w="1141" w:type="dxa"/>
          </w:tcPr>
          <w:p w14:paraId="42CD8DCF" w14:textId="36E2E3F8" w:rsidR="53EABCE2" w:rsidRDefault="53EABCE2" w:rsidP="62A3E52E">
            <w:pPr>
              <w:jc w:val="center"/>
            </w:pPr>
            <w:r>
              <w:t>17.98</w:t>
            </w:r>
          </w:p>
        </w:tc>
      </w:tr>
      <w:tr w:rsidR="62A3E52E" w14:paraId="515726C8" w14:textId="77777777" w:rsidTr="62A3E52E">
        <w:trPr>
          <w:cnfStyle w:val="000000010000" w:firstRow="0" w:lastRow="0" w:firstColumn="0" w:lastColumn="0" w:oddVBand="0" w:evenVBand="0" w:oddHBand="0" w:evenHBand="1" w:firstRowFirstColumn="0" w:firstRowLastColumn="0" w:lastRowFirstColumn="0" w:lastRowLastColumn="0"/>
          <w:trHeight w:val="300"/>
          <w:jc w:val="center"/>
        </w:trPr>
        <w:tc>
          <w:tcPr>
            <w:tcW w:w="1575" w:type="dxa"/>
          </w:tcPr>
          <w:p w14:paraId="533E4FBB" w14:textId="01F9D0E2" w:rsidR="397909EF" w:rsidRDefault="397909EF" w:rsidP="62A3E52E">
            <w:pPr>
              <w:jc w:val="center"/>
            </w:pPr>
            <w:r>
              <w:t>Cow Creek-Brazos River</w:t>
            </w:r>
          </w:p>
        </w:tc>
        <w:tc>
          <w:tcPr>
            <w:tcW w:w="1485" w:type="dxa"/>
          </w:tcPr>
          <w:p w14:paraId="77399054" w14:textId="2315B814" w:rsidR="397909EF" w:rsidRDefault="397909EF" w:rsidP="62A3E52E">
            <w:pPr>
              <w:jc w:val="center"/>
            </w:pPr>
            <w:r>
              <w:t>120701040501</w:t>
            </w:r>
          </w:p>
        </w:tc>
        <w:tc>
          <w:tcPr>
            <w:tcW w:w="898" w:type="dxa"/>
          </w:tcPr>
          <w:p w14:paraId="44D7D15B" w14:textId="11652437" w:rsidR="0854846D" w:rsidRDefault="0854846D" w:rsidP="62A3E52E">
            <w:pPr>
              <w:jc w:val="center"/>
            </w:pPr>
            <w:r>
              <w:t>282</w:t>
            </w:r>
          </w:p>
        </w:tc>
        <w:tc>
          <w:tcPr>
            <w:tcW w:w="867" w:type="dxa"/>
          </w:tcPr>
          <w:p w14:paraId="4264F67C" w14:textId="492833F7" w:rsidR="70CDC1B0" w:rsidRDefault="70CDC1B0" w:rsidP="62A3E52E">
            <w:pPr>
              <w:jc w:val="center"/>
            </w:pPr>
            <w:r>
              <w:t>81</w:t>
            </w:r>
          </w:p>
        </w:tc>
        <w:tc>
          <w:tcPr>
            <w:tcW w:w="1058" w:type="dxa"/>
          </w:tcPr>
          <w:p w14:paraId="358BCCF7" w14:textId="6559CD02" w:rsidR="61C30880" w:rsidRDefault="61C30880" w:rsidP="62A3E52E">
            <w:pPr>
              <w:jc w:val="center"/>
            </w:pPr>
            <w:r>
              <w:t>201</w:t>
            </w:r>
          </w:p>
        </w:tc>
        <w:tc>
          <w:tcPr>
            <w:tcW w:w="919" w:type="dxa"/>
          </w:tcPr>
          <w:p w14:paraId="170AD6C3" w14:textId="51A9213B" w:rsidR="07E426C2" w:rsidRDefault="07E426C2" w:rsidP="62A3E52E">
            <w:pPr>
              <w:jc w:val="center"/>
            </w:pPr>
            <w:r>
              <w:t>71.3%</w:t>
            </w:r>
          </w:p>
        </w:tc>
        <w:tc>
          <w:tcPr>
            <w:tcW w:w="1418" w:type="dxa"/>
          </w:tcPr>
          <w:p w14:paraId="1A4C7F8F" w14:textId="3E583EB2" w:rsidR="069B6CC5" w:rsidRDefault="069B6CC5" w:rsidP="62A3E52E">
            <w:pPr>
              <w:jc w:val="center"/>
            </w:pPr>
            <w:r>
              <w:t>Fail</w:t>
            </w:r>
          </w:p>
        </w:tc>
        <w:tc>
          <w:tcPr>
            <w:tcW w:w="1141" w:type="dxa"/>
          </w:tcPr>
          <w:p w14:paraId="49C94738" w14:textId="5816E1D4" w:rsidR="168DE448" w:rsidRDefault="168DE448" w:rsidP="62A3E52E">
            <w:pPr>
              <w:jc w:val="center"/>
            </w:pPr>
            <w:r>
              <w:t>41.5</w:t>
            </w:r>
          </w:p>
        </w:tc>
      </w:tr>
      <w:tr w:rsidR="62A3E52E" w14:paraId="2C04BC74"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1575" w:type="dxa"/>
          </w:tcPr>
          <w:p w14:paraId="448DA29C" w14:textId="3206F8D6" w:rsidR="397909EF" w:rsidRDefault="397909EF" w:rsidP="62A3E52E">
            <w:pPr>
              <w:jc w:val="center"/>
            </w:pPr>
            <w:r>
              <w:t>Deadman Creek-Mill Creek</w:t>
            </w:r>
          </w:p>
        </w:tc>
        <w:tc>
          <w:tcPr>
            <w:tcW w:w="1485" w:type="dxa"/>
          </w:tcPr>
          <w:p w14:paraId="5E6D173B" w14:textId="7DC33E79" w:rsidR="397909EF" w:rsidRDefault="397909EF" w:rsidP="62A3E52E">
            <w:pPr>
              <w:jc w:val="center"/>
            </w:pPr>
            <w:r>
              <w:t>120701040210</w:t>
            </w:r>
          </w:p>
        </w:tc>
        <w:tc>
          <w:tcPr>
            <w:tcW w:w="898" w:type="dxa"/>
          </w:tcPr>
          <w:p w14:paraId="4615C4C8" w14:textId="1B7EE59B" w:rsidR="03E67AAD" w:rsidRDefault="03E67AAD" w:rsidP="62A3E52E">
            <w:pPr>
              <w:jc w:val="center"/>
            </w:pPr>
            <w:r>
              <w:t>1,947</w:t>
            </w:r>
          </w:p>
        </w:tc>
        <w:tc>
          <w:tcPr>
            <w:tcW w:w="867" w:type="dxa"/>
          </w:tcPr>
          <w:p w14:paraId="193661AB" w14:textId="3F33C25C" w:rsidR="399036E0" w:rsidRDefault="399036E0" w:rsidP="62A3E52E">
            <w:pPr>
              <w:jc w:val="center"/>
            </w:pPr>
            <w:r>
              <w:t>293</w:t>
            </w:r>
          </w:p>
        </w:tc>
        <w:tc>
          <w:tcPr>
            <w:tcW w:w="1058" w:type="dxa"/>
          </w:tcPr>
          <w:p w14:paraId="5A34F304" w14:textId="0FD7D3BE" w:rsidR="2FA26B50" w:rsidRDefault="2FA26B50" w:rsidP="62A3E52E">
            <w:pPr>
              <w:jc w:val="center"/>
            </w:pPr>
            <w:r>
              <w:t>1,654</w:t>
            </w:r>
          </w:p>
        </w:tc>
        <w:tc>
          <w:tcPr>
            <w:tcW w:w="919" w:type="dxa"/>
          </w:tcPr>
          <w:p w14:paraId="0DDE473E" w14:textId="191D3F30" w:rsidR="65EF2B98" w:rsidRDefault="65EF2B98" w:rsidP="62A3E52E">
            <w:pPr>
              <w:jc w:val="center"/>
            </w:pPr>
            <w:r>
              <w:t>84.95%</w:t>
            </w:r>
          </w:p>
        </w:tc>
        <w:tc>
          <w:tcPr>
            <w:tcW w:w="1418" w:type="dxa"/>
          </w:tcPr>
          <w:p w14:paraId="26CEAB0C" w14:textId="7DBFE5AC" w:rsidR="6F682F3B" w:rsidRDefault="6F682F3B" w:rsidP="62A3E52E">
            <w:pPr>
              <w:jc w:val="center"/>
            </w:pPr>
            <w:r>
              <w:t>Pass</w:t>
            </w:r>
          </w:p>
        </w:tc>
        <w:tc>
          <w:tcPr>
            <w:tcW w:w="1141" w:type="dxa"/>
          </w:tcPr>
          <w:p w14:paraId="4030F4F5" w14:textId="2BD0181C" w:rsidR="1CD9F6D8" w:rsidRDefault="1CD9F6D8" w:rsidP="62A3E52E">
            <w:pPr>
              <w:jc w:val="center"/>
            </w:pPr>
            <w:r>
              <w:t>11.5</w:t>
            </w:r>
          </w:p>
        </w:tc>
      </w:tr>
      <w:tr w:rsidR="62A3E52E" w14:paraId="2578146C" w14:textId="77777777" w:rsidTr="62A3E52E">
        <w:trPr>
          <w:cnfStyle w:val="000000010000" w:firstRow="0" w:lastRow="0" w:firstColumn="0" w:lastColumn="0" w:oddVBand="0" w:evenVBand="0" w:oddHBand="0" w:evenHBand="1" w:firstRowFirstColumn="0" w:firstRowLastColumn="0" w:lastRowFirstColumn="0" w:lastRowLastColumn="0"/>
          <w:trHeight w:val="300"/>
          <w:jc w:val="center"/>
        </w:trPr>
        <w:tc>
          <w:tcPr>
            <w:tcW w:w="1575" w:type="dxa"/>
          </w:tcPr>
          <w:p w14:paraId="5CA1B9DB" w14:textId="18CAA97D" w:rsidR="397909EF" w:rsidRDefault="397909EF" w:rsidP="62A3E52E">
            <w:pPr>
              <w:jc w:val="center"/>
            </w:pPr>
            <w:r>
              <w:t>Dry Branch-</w:t>
            </w:r>
            <w:proofErr w:type="spellStart"/>
            <w:r>
              <w:t>Bessies</w:t>
            </w:r>
            <w:proofErr w:type="spellEnd"/>
            <w:r>
              <w:t xml:space="preserve"> Creek</w:t>
            </w:r>
          </w:p>
        </w:tc>
        <w:tc>
          <w:tcPr>
            <w:tcW w:w="1485" w:type="dxa"/>
          </w:tcPr>
          <w:p w14:paraId="5E6930BB" w14:textId="751300A3" w:rsidR="397909EF" w:rsidRDefault="397909EF" w:rsidP="62A3E52E">
            <w:pPr>
              <w:jc w:val="center"/>
            </w:pPr>
            <w:r>
              <w:t>120701040303</w:t>
            </w:r>
          </w:p>
        </w:tc>
        <w:tc>
          <w:tcPr>
            <w:tcW w:w="898" w:type="dxa"/>
          </w:tcPr>
          <w:p w14:paraId="4EDD2DF0" w14:textId="654A3E78" w:rsidR="4974883D" w:rsidRDefault="4974883D" w:rsidP="62A3E52E">
            <w:pPr>
              <w:jc w:val="center"/>
            </w:pPr>
            <w:r>
              <w:t>538</w:t>
            </w:r>
          </w:p>
        </w:tc>
        <w:tc>
          <w:tcPr>
            <w:tcW w:w="867" w:type="dxa"/>
          </w:tcPr>
          <w:p w14:paraId="0AA0E823" w14:textId="5AAE50C9" w:rsidR="00D163D5" w:rsidRDefault="00D163D5" w:rsidP="62A3E52E">
            <w:pPr>
              <w:jc w:val="center"/>
            </w:pPr>
            <w:r>
              <w:t>221</w:t>
            </w:r>
          </w:p>
        </w:tc>
        <w:tc>
          <w:tcPr>
            <w:tcW w:w="1058" w:type="dxa"/>
          </w:tcPr>
          <w:p w14:paraId="4F6477AD" w14:textId="61C65E25" w:rsidR="004CC1A1" w:rsidRDefault="004CC1A1" w:rsidP="62A3E52E">
            <w:pPr>
              <w:jc w:val="center"/>
            </w:pPr>
            <w:r>
              <w:t>317</w:t>
            </w:r>
          </w:p>
        </w:tc>
        <w:tc>
          <w:tcPr>
            <w:tcW w:w="919" w:type="dxa"/>
          </w:tcPr>
          <w:p w14:paraId="20223D1A" w14:textId="472DE188" w:rsidR="3A1C0A9B" w:rsidRDefault="3A1C0A9B" w:rsidP="62A3E52E">
            <w:pPr>
              <w:jc w:val="center"/>
            </w:pPr>
            <w:r>
              <w:t>58.9%</w:t>
            </w:r>
          </w:p>
        </w:tc>
        <w:tc>
          <w:tcPr>
            <w:tcW w:w="1418" w:type="dxa"/>
          </w:tcPr>
          <w:p w14:paraId="58596C16" w14:textId="10F30E9A" w:rsidR="0866CA1D" w:rsidRDefault="0866CA1D" w:rsidP="62A3E52E">
            <w:pPr>
              <w:jc w:val="center"/>
            </w:pPr>
            <w:r>
              <w:t>Fail</w:t>
            </w:r>
          </w:p>
        </w:tc>
        <w:tc>
          <w:tcPr>
            <w:tcW w:w="1141" w:type="dxa"/>
          </w:tcPr>
          <w:p w14:paraId="3FE1ABBD" w14:textId="123B2250" w:rsidR="70904AC7" w:rsidRDefault="70904AC7" w:rsidP="62A3E52E">
            <w:pPr>
              <w:jc w:val="center"/>
            </w:pPr>
            <w:r>
              <w:t>28.6</w:t>
            </w:r>
          </w:p>
        </w:tc>
      </w:tr>
      <w:tr w:rsidR="62A3E52E" w14:paraId="309A67C9"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1575" w:type="dxa"/>
            <w:vAlign w:val="top"/>
          </w:tcPr>
          <w:p w14:paraId="064591F3" w14:textId="52761B0E" w:rsidR="397909EF" w:rsidRDefault="397909EF" w:rsidP="62A3E52E">
            <w:pPr>
              <w:rPr>
                <w:rFonts w:eastAsia="Calibri" w:cs="Times New Roman"/>
              </w:rPr>
            </w:pPr>
            <w:r w:rsidRPr="62A3E52E">
              <w:rPr>
                <w:rFonts w:eastAsia="Calibri" w:cs="Times New Roman"/>
              </w:rPr>
              <w:t>Dry Creek-Piney Creek</w:t>
            </w:r>
          </w:p>
        </w:tc>
        <w:tc>
          <w:tcPr>
            <w:tcW w:w="1485" w:type="dxa"/>
          </w:tcPr>
          <w:p w14:paraId="333CF086" w14:textId="420B57F5" w:rsidR="397909EF" w:rsidRDefault="397909EF" w:rsidP="62A3E52E">
            <w:pPr>
              <w:jc w:val="center"/>
              <w:rPr>
                <w:rFonts w:eastAsia="Calibri" w:cs="Times New Roman"/>
              </w:rPr>
            </w:pPr>
            <w:r w:rsidRPr="62A3E52E">
              <w:rPr>
                <w:rFonts w:eastAsia="Calibri" w:cs="Times New Roman"/>
              </w:rPr>
              <w:t>120701040107</w:t>
            </w:r>
          </w:p>
        </w:tc>
        <w:tc>
          <w:tcPr>
            <w:tcW w:w="898" w:type="dxa"/>
          </w:tcPr>
          <w:p w14:paraId="4AA1DFC9" w14:textId="715C3D89" w:rsidR="54F11A9F" w:rsidRDefault="54F11A9F" w:rsidP="62A3E52E">
            <w:pPr>
              <w:jc w:val="center"/>
              <w:rPr>
                <w:rFonts w:eastAsia="Calibri" w:cs="Times New Roman"/>
              </w:rPr>
            </w:pPr>
            <w:r w:rsidRPr="62A3E52E">
              <w:rPr>
                <w:rFonts w:eastAsia="Calibri" w:cs="Times New Roman"/>
              </w:rPr>
              <w:t>2,110</w:t>
            </w:r>
          </w:p>
        </w:tc>
        <w:tc>
          <w:tcPr>
            <w:tcW w:w="867" w:type="dxa"/>
          </w:tcPr>
          <w:p w14:paraId="16016339" w14:textId="377E5674" w:rsidR="00D163D5" w:rsidRDefault="00D163D5" w:rsidP="62A3E52E">
            <w:pPr>
              <w:jc w:val="center"/>
              <w:rPr>
                <w:rFonts w:eastAsia="Calibri" w:cs="Times New Roman"/>
              </w:rPr>
            </w:pPr>
            <w:r w:rsidRPr="62A3E52E">
              <w:rPr>
                <w:rFonts w:eastAsia="Calibri" w:cs="Times New Roman"/>
              </w:rPr>
              <w:t>221</w:t>
            </w:r>
          </w:p>
        </w:tc>
        <w:tc>
          <w:tcPr>
            <w:tcW w:w="1058" w:type="dxa"/>
          </w:tcPr>
          <w:p w14:paraId="1E4CB438" w14:textId="3A6FF1B2" w:rsidR="1A2A70F8" w:rsidRDefault="1A2A70F8" w:rsidP="62A3E52E">
            <w:pPr>
              <w:jc w:val="center"/>
              <w:rPr>
                <w:rFonts w:eastAsia="Calibri" w:cs="Times New Roman"/>
              </w:rPr>
            </w:pPr>
            <w:r w:rsidRPr="62A3E52E">
              <w:rPr>
                <w:rFonts w:eastAsia="Calibri" w:cs="Times New Roman"/>
              </w:rPr>
              <w:t>1,889</w:t>
            </w:r>
          </w:p>
        </w:tc>
        <w:tc>
          <w:tcPr>
            <w:tcW w:w="919" w:type="dxa"/>
            <w:vAlign w:val="top"/>
          </w:tcPr>
          <w:p w14:paraId="2FBBF212" w14:textId="17828547" w:rsidR="6AA2CA22" w:rsidRPr="00CC2F19" w:rsidRDefault="6AA2CA22" w:rsidP="00CC2F19">
            <w:pPr>
              <w:jc w:val="center"/>
            </w:pPr>
            <w:r w:rsidRPr="00CC2F19">
              <w:t>89.5%</w:t>
            </w:r>
          </w:p>
        </w:tc>
        <w:tc>
          <w:tcPr>
            <w:tcW w:w="1418" w:type="dxa"/>
          </w:tcPr>
          <w:p w14:paraId="3377B7C5" w14:textId="73A81E4E" w:rsidR="6F682F3B" w:rsidRDefault="6F682F3B" w:rsidP="62A3E52E">
            <w:pPr>
              <w:jc w:val="center"/>
              <w:rPr>
                <w:rFonts w:eastAsia="Calibri" w:cs="Times New Roman"/>
              </w:rPr>
            </w:pPr>
            <w:r w:rsidRPr="62A3E52E">
              <w:rPr>
                <w:rFonts w:eastAsia="Calibri" w:cs="Times New Roman"/>
              </w:rPr>
              <w:t>Pass</w:t>
            </w:r>
          </w:p>
        </w:tc>
        <w:tc>
          <w:tcPr>
            <w:tcW w:w="1141" w:type="dxa"/>
          </w:tcPr>
          <w:p w14:paraId="04129031" w14:textId="5782F2A3" w:rsidR="4590BAC7" w:rsidRDefault="4590BAC7" w:rsidP="62A3E52E">
            <w:pPr>
              <w:jc w:val="center"/>
              <w:rPr>
                <w:rFonts w:eastAsia="Calibri" w:cs="Times New Roman"/>
              </w:rPr>
            </w:pPr>
            <w:r w:rsidRPr="62A3E52E">
              <w:rPr>
                <w:rFonts w:eastAsia="Calibri" w:cs="Times New Roman"/>
              </w:rPr>
              <w:t>6.5</w:t>
            </w:r>
          </w:p>
        </w:tc>
      </w:tr>
      <w:tr w:rsidR="62A3E52E" w14:paraId="2053AC26" w14:textId="77777777" w:rsidTr="62A3E52E">
        <w:trPr>
          <w:cnfStyle w:val="000000010000" w:firstRow="0" w:lastRow="0" w:firstColumn="0" w:lastColumn="0" w:oddVBand="0" w:evenVBand="0" w:oddHBand="0" w:evenHBand="1" w:firstRowFirstColumn="0" w:firstRowLastColumn="0" w:lastRowFirstColumn="0" w:lastRowLastColumn="0"/>
          <w:trHeight w:val="300"/>
          <w:jc w:val="center"/>
        </w:trPr>
        <w:tc>
          <w:tcPr>
            <w:tcW w:w="1575" w:type="dxa"/>
          </w:tcPr>
          <w:p w14:paraId="6B0A3D43" w14:textId="10F5EB1B" w:rsidR="397909EF" w:rsidRDefault="397909EF" w:rsidP="62A3E52E">
            <w:pPr>
              <w:jc w:val="center"/>
              <w:rPr>
                <w:rFonts w:eastAsia="Calibri" w:cs="Times New Roman"/>
              </w:rPr>
            </w:pPr>
            <w:r w:rsidRPr="62A3E52E">
              <w:rPr>
                <w:rFonts w:eastAsia="Calibri" w:cs="Times New Roman"/>
              </w:rPr>
              <w:t>Dry Creek-</w:t>
            </w:r>
            <w:proofErr w:type="spellStart"/>
            <w:r w:rsidRPr="62A3E52E">
              <w:rPr>
                <w:rFonts w:eastAsia="Calibri" w:cs="Times New Roman"/>
              </w:rPr>
              <w:t>Rabbs</w:t>
            </w:r>
            <w:proofErr w:type="spellEnd"/>
            <w:r w:rsidRPr="62A3E52E">
              <w:rPr>
                <w:rFonts w:eastAsia="Calibri" w:cs="Times New Roman"/>
              </w:rPr>
              <w:t xml:space="preserve"> Bayou</w:t>
            </w:r>
          </w:p>
        </w:tc>
        <w:tc>
          <w:tcPr>
            <w:tcW w:w="1485" w:type="dxa"/>
          </w:tcPr>
          <w:p w14:paraId="708A4AB6" w14:textId="756D3D2C" w:rsidR="397909EF" w:rsidRDefault="397909EF" w:rsidP="62A3E52E">
            <w:pPr>
              <w:jc w:val="center"/>
              <w:rPr>
                <w:rFonts w:eastAsia="Calibri" w:cs="Times New Roman"/>
              </w:rPr>
            </w:pPr>
            <w:r w:rsidRPr="62A3E52E">
              <w:rPr>
                <w:rFonts w:eastAsia="Calibri" w:cs="Times New Roman"/>
              </w:rPr>
              <w:t>120701040408</w:t>
            </w:r>
          </w:p>
        </w:tc>
        <w:tc>
          <w:tcPr>
            <w:tcW w:w="898" w:type="dxa"/>
          </w:tcPr>
          <w:p w14:paraId="33D04B58" w14:textId="12CA6D32" w:rsidR="606B13C9" w:rsidRDefault="606B13C9" w:rsidP="62A3E52E">
            <w:pPr>
              <w:jc w:val="center"/>
              <w:rPr>
                <w:rFonts w:eastAsia="Calibri" w:cs="Times New Roman"/>
              </w:rPr>
            </w:pPr>
            <w:r w:rsidRPr="62A3E52E">
              <w:rPr>
                <w:rFonts w:eastAsia="Calibri" w:cs="Times New Roman"/>
              </w:rPr>
              <w:t>645</w:t>
            </w:r>
          </w:p>
        </w:tc>
        <w:tc>
          <w:tcPr>
            <w:tcW w:w="867" w:type="dxa"/>
          </w:tcPr>
          <w:p w14:paraId="06F1650A" w14:textId="4BE1DD88" w:rsidR="795FBF3F" w:rsidRDefault="795FBF3F" w:rsidP="62A3E52E">
            <w:pPr>
              <w:jc w:val="center"/>
              <w:rPr>
                <w:rFonts w:eastAsia="Calibri" w:cs="Times New Roman"/>
              </w:rPr>
            </w:pPr>
            <w:r w:rsidRPr="62A3E52E">
              <w:rPr>
                <w:rFonts w:eastAsia="Calibri" w:cs="Times New Roman"/>
              </w:rPr>
              <w:t>3</w:t>
            </w:r>
          </w:p>
        </w:tc>
        <w:tc>
          <w:tcPr>
            <w:tcW w:w="1058" w:type="dxa"/>
          </w:tcPr>
          <w:p w14:paraId="6B55B55B" w14:textId="1B2AADE1" w:rsidR="1A329370" w:rsidRDefault="1A329370" w:rsidP="62A3E52E">
            <w:pPr>
              <w:jc w:val="center"/>
              <w:rPr>
                <w:rFonts w:eastAsia="Calibri" w:cs="Times New Roman"/>
              </w:rPr>
            </w:pPr>
            <w:r w:rsidRPr="62A3E52E">
              <w:rPr>
                <w:rFonts w:eastAsia="Calibri" w:cs="Times New Roman"/>
              </w:rPr>
              <w:t>642</w:t>
            </w:r>
          </w:p>
        </w:tc>
        <w:tc>
          <w:tcPr>
            <w:tcW w:w="919" w:type="dxa"/>
          </w:tcPr>
          <w:p w14:paraId="3E0518BD" w14:textId="2CBD88AD" w:rsidR="7D4D5E83" w:rsidRDefault="7D4D5E83" w:rsidP="62A3E52E">
            <w:pPr>
              <w:jc w:val="center"/>
              <w:rPr>
                <w:rFonts w:eastAsia="Calibri" w:cs="Times New Roman"/>
              </w:rPr>
            </w:pPr>
            <w:r w:rsidRPr="62A3E52E">
              <w:rPr>
                <w:rFonts w:eastAsia="Calibri" w:cs="Times New Roman"/>
              </w:rPr>
              <w:t>99.5%</w:t>
            </w:r>
          </w:p>
        </w:tc>
        <w:tc>
          <w:tcPr>
            <w:tcW w:w="1418" w:type="dxa"/>
          </w:tcPr>
          <w:p w14:paraId="02C837AF" w14:textId="79B68DFC" w:rsidR="341761B3" w:rsidRDefault="341761B3" w:rsidP="62A3E52E">
            <w:pPr>
              <w:jc w:val="center"/>
              <w:rPr>
                <w:rFonts w:eastAsia="Calibri" w:cs="Times New Roman"/>
              </w:rPr>
            </w:pPr>
            <w:r w:rsidRPr="62A3E52E">
              <w:rPr>
                <w:rFonts w:eastAsia="Calibri" w:cs="Times New Roman"/>
              </w:rPr>
              <w:t>Pass</w:t>
            </w:r>
          </w:p>
        </w:tc>
        <w:tc>
          <w:tcPr>
            <w:tcW w:w="1141" w:type="dxa"/>
          </w:tcPr>
          <w:p w14:paraId="2B0B2B1B" w14:textId="50E19B09" w:rsidR="798D7594" w:rsidRDefault="798D7594" w:rsidP="62A3E52E">
            <w:pPr>
              <w:jc w:val="center"/>
              <w:rPr>
                <w:rFonts w:eastAsia="Calibri" w:cs="Times New Roman"/>
              </w:rPr>
            </w:pPr>
            <w:r w:rsidRPr="62A3E52E">
              <w:rPr>
                <w:rFonts w:eastAsia="Calibri" w:cs="Times New Roman"/>
              </w:rPr>
              <w:t>0.4</w:t>
            </w:r>
          </w:p>
        </w:tc>
      </w:tr>
      <w:tr w:rsidR="62A3E52E" w14:paraId="749C4723"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1575" w:type="dxa"/>
          </w:tcPr>
          <w:p w14:paraId="16CAA1FC" w14:textId="31951B2B" w:rsidR="397909EF" w:rsidRDefault="397909EF" w:rsidP="62A3E52E">
            <w:pPr>
              <w:jc w:val="center"/>
              <w:rPr>
                <w:rFonts w:eastAsia="Calibri" w:cs="Times New Roman"/>
              </w:rPr>
            </w:pPr>
            <w:r w:rsidRPr="62A3E52E">
              <w:rPr>
                <w:rFonts w:eastAsia="Calibri" w:cs="Times New Roman"/>
              </w:rPr>
              <w:t>East Mill Creek</w:t>
            </w:r>
          </w:p>
        </w:tc>
        <w:tc>
          <w:tcPr>
            <w:tcW w:w="1485" w:type="dxa"/>
          </w:tcPr>
          <w:p w14:paraId="4EA252A1" w14:textId="677B50E8" w:rsidR="397909EF" w:rsidRDefault="397909EF" w:rsidP="62A3E52E">
            <w:pPr>
              <w:jc w:val="center"/>
              <w:rPr>
                <w:rFonts w:eastAsia="Calibri" w:cs="Times New Roman"/>
              </w:rPr>
            </w:pPr>
            <w:r w:rsidRPr="62A3E52E">
              <w:rPr>
                <w:rFonts w:eastAsia="Calibri" w:cs="Times New Roman"/>
              </w:rPr>
              <w:t>120701040204</w:t>
            </w:r>
          </w:p>
        </w:tc>
        <w:tc>
          <w:tcPr>
            <w:tcW w:w="898" w:type="dxa"/>
          </w:tcPr>
          <w:p w14:paraId="61950252" w14:textId="398FB235" w:rsidR="4427A5F7" w:rsidRDefault="4427A5F7" w:rsidP="62A3E52E">
            <w:pPr>
              <w:jc w:val="center"/>
              <w:rPr>
                <w:rFonts w:eastAsia="Calibri" w:cs="Times New Roman"/>
              </w:rPr>
            </w:pPr>
            <w:r w:rsidRPr="62A3E52E">
              <w:rPr>
                <w:rFonts w:eastAsia="Calibri" w:cs="Times New Roman"/>
              </w:rPr>
              <w:t>2,810</w:t>
            </w:r>
          </w:p>
        </w:tc>
        <w:tc>
          <w:tcPr>
            <w:tcW w:w="867" w:type="dxa"/>
          </w:tcPr>
          <w:p w14:paraId="678E667F" w14:textId="5687ABBB" w:rsidR="795FBF3F" w:rsidRDefault="795FBF3F" w:rsidP="62A3E52E">
            <w:pPr>
              <w:jc w:val="center"/>
              <w:rPr>
                <w:rFonts w:eastAsia="Calibri" w:cs="Times New Roman"/>
              </w:rPr>
            </w:pPr>
            <w:r w:rsidRPr="62A3E52E">
              <w:rPr>
                <w:rFonts w:eastAsia="Calibri" w:cs="Times New Roman"/>
              </w:rPr>
              <w:t>251</w:t>
            </w:r>
          </w:p>
        </w:tc>
        <w:tc>
          <w:tcPr>
            <w:tcW w:w="1058" w:type="dxa"/>
          </w:tcPr>
          <w:p w14:paraId="1E01D0F7" w14:textId="532E2AE7" w:rsidR="6902A731" w:rsidRDefault="6902A731" w:rsidP="62A3E52E">
            <w:pPr>
              <w:jc w:val="center"/>
              <w:rPr>
                <w:rFonts w:eastAsia="Calibri" w:cs="Times New Roman"/>
              </w:rPr>
            </w:pPr>
            <w:r w:rsidRPr="62A3E52E">
              <w:rPr>
                <w:rFonts w:eastAsia="Calibri" w:cs="Times New Roman"/>
              </w:rPr>
              <w:t>2,559</w:t>
            </w:r>
          </w:p>
        </w:tc>
        <w:tc>
          <w:tcPr>
            <w:tcW w:w="919" w:type="dxa"/>
          </w:tcPr>
          <w:p w14:paraId="03A6EDA9" w14:textId="2EC799FA" w:rsidR="45F440A3" w:rsidRDefault="45F440A3" w:rsidP="62A3E52E">
            <w:pPr>
              <w:jc w:val="center"/>
              <w:rPr>
                <w:rFonts w:eastAsia="Calibri" w:cs="Times New Roman"/>
              </w:rPr>
            </w:pPr>
            <w:r w:rsidRPr="62A3E52E">
              <w:rPr>
                <w:rFonts w:eastAsia="Calibri" w:cs="Times New Roman"/>
              </w:rPr>
              <w:t>91%</w:t>
            </w:r>
          </w:p>
        </w:tc>
        <w:tc>
          <w:tcPr>
            <w:tcW w:w="1418" w:type="dxa"/>
          </w:tcPr>
          <w:p w14:paraId="4127974F" w14:textId="2E4837DD" w:rsidR="2C857BA4" w:rsidRDefault="2C857BA4" w:rsidP="62A3E52E">
            <w:pPr>
              <w:jc w:val="center"/>
              <w:rPr>
                <w:rFonts w:eastAsia="Calibri" w:cs="Times New Roman"/>
              </w:rPr>
            </w:pPr>
            <w:r w:rsidRPr="62A3E52E">
              <w:rPr>
                <w:rFonts w:eastAsia="Calibri" w:cs="Times New Roman"/>
              </w:rPr>
              <w:t>Pass</w:t>
            </w:r>
          </w:p>
        </w:tc>
        <w:tc>
          <w:tcPr>
            <w:tcW w:w="1141" w:type="dxa"/>
          </w:tcPr>
          <w:p w14:paraId="71321174" w14:textId="4D84C09F" w:rsidR="3D6D0FEB" w:rsidRDefault="3D6D0FEB" w:rsidP="62A3E52E">
            <w:pPr>
              <w:jc w:val="center"/>
              <w:rPr>
                <w:rFonts w:eastAsia="Calibri" w:cs="Times New Roman"/>
              </w:rPr>
            </w:pPr>
            <w:r w:rsidRPr="62A3E52E">
              <w:rPr>
                <w:rFonts w:eastAsia="Calibri" w:cs="Times New Roman"/>
              </w:rPr>
              <w:t>6.04</w:t>
            </w:r>
          </w:p>
        </w:tc>
      </w:tr>
      <w:tr w:rsidR="62A3E52E" w14:paraId="46612EA0" w14:textId="77777777" w:rsidTr="62A3E52E">
        <w:trPr>
          <w:cnfStyle w:val="000000010000" w:firstRow="0" w:lastRow="0" w:firstColumn="0" w:lastColumn="0" w:oddVBand="0" w:evenVBand="0" w:oddHBand="0" w:evenHBand="1" w:firstRowFirstColumn="0" w:firstRowLastColumn="0" w:lastRowFirstColumn="0" w:lastRowLastColumn="0"/>
          <w:trHeight w:val="300"/>
          <w:jc w:val="center"/>
        </w:trPr>
        <w:tc>
          <w:tcPr>
            <w:tcW w:w="1575" w:type="dxa"/>
          </w:tcPr>
          <w:p w14:paraId="378165B3" w14:textId="38F13D7C" w:rsidR="397909EF" w:rsidRDefault="397909EF" w:rsidP="62A3E52E">
            <w:pPr>
              <w:jc w:val="center"/>
              <w:rPr>
                <w:rFonts w:eastAsia="Calibri" w:cs="Times New Roman"/>
              </w:rPr>
            </w:pPr>
            <w:proofErr w:type="spellStart"/>
            <w:r w:rsidRPr="62A3E52E">
              <w:rPr>
                <w:rFonts w:eastAsia="Calibri" w:cs="Times New Roman"/>
              </w:rPr>
              <w:t>Fairchilds</w:t>
            </w:r>
            <w:proofErr w:type="spellEnd"/>
            <w:r w:rsidRPr="62A3E52E">
              <w:rPr>
                <w:rFonts w:eastAsia="Calibri" w:cs="Times New Roman"/>
              </w:rPr>
              <w:t xml:space="preserve"> Creek-Big Creek</w:t>
            </w:r>
          </w:p>
        </w:tc>
        <w:tc>
          <w:tcPr>
            <w:tcW w:w="1485" w:type="dxa"/>
          </w:tcPr>
          <w:p w14:paraId="239E98D6" w14:textId="329A93FB" w:rsidR="397909EF" w:rsidRDefault="397909EF" w:rsidP="62A3E52E">
            <w:pPr>
              <w:jc w:val="center"/>
              <w:rPr>
                <w:rFonts w:eastAsia="Calibri" w:cs="Times New Roman"/>
              </w:rPr>
            </w:pPr>
            <w:r w:rsidRPr="62A3E52E">
              <w:rPr>
                <w:rFonts w:eastAsia="Calibri" w:cs="Times New Roman"/>
              </w:rPr>
              <w:t>120701040406</w:t>
            </w:r>
          </w:p>
        </w:tc>
        <w:tc>
          <w:tcPr>
            <w:tcW w:w="898" w:type="dxa"/>
          </w:tcPr>
          <w:p w14:paraId="1819E9E8" w14:textId="02119956" w:rsidR="2A917251" w:rsidRDefault="2A917251" w:rsidP="62A3E52E">
            <w:pPr>
              <w:jc w:val="center"/>
              <w:rPr>
                <w:rFonts w:eastAsia="Calibri" w:cs="Times New Roman"/>
              </w:rPr>
            </w:pPr>
            <w:r w:rsidRPr="62A3E52E">
              <w:rPr>
                <w:rFonts w:eastAsia="Calibri" w:cs="Times New Roman"/>
              </w:rPr>
              <w:t>1,187</w:t>
            </w:r>
          </w:p>
        </w:tc>
        <w:tc>
          <w:tcPr>
            <w:tcW w:w="867" w:type="dxa"/>
          </w:tcPr>
          <w:p w14:paraId="0017D527" w14:textId="1AB38BF1" w:rsidR="28529DF9" w:rsidRDefault="28529DF9" w:rsidP="62A3E52E">
            <w:pPr>
              <w:jc w:val="center"/>
              <w:rPr>
                <w:rFonts w:eastAsia="Calibri" w:cs="Times New Roman"/>
              </w:rPr>
            </w:pPr>
            <w:r w:rsidRPr="62A3E52E">
              <w:rPr>
                <w:rFonts w:eastAsia="Calibri" w:cs="Times New Roman"/>
              </w:rPr>
              <w:t>152</w:t>
            </w:r>
          </w:p>
        </w:tc>
        <w:tc>
          <w:tcPr>
            <w:tcW w:w="1058" w:type="dxa"/>
          </w:tcPr>
          <w:p w14:paraId="32661F33" w14:textId="67E01FD3" w:rsidR="44F909E1" w:rsidRDefault="44F909E1" w:rsidP="62A3E52E">
            <w:pPr>
              <w:jc w:val="center"/>
              <w:rPr>
                <w:rFonts w:eastAsia="Calibri" w:cs="Times New Roman"/>
              </w:rPr>
            </w:pPr>
            <w:r w:rsidRPr="62A3E52E">
              <w:rPr>
                <w:rFonts w:eastAsia="Calibri" w:cs="Times New Roman"/>
              </w:rPr>
              <w:t>1,035</w:t>
            </w:r>
          </w:p>
        </w:tc>
        <w:tc>
          <w:tcPr>
            <w:tcW w:w="919" w:type="dxa"/>
          </w:tcPr>
          <w:p w14:paraId="25CCBE52" w14:textId="3A2A8954" w:rsidR="47B29A86" w:rsidRDefault="47B29A86" w:rsidP="62A3E52E">
            <w:pPr>
              <w:jc w:val="center"/>
              <w:rPr>
                <w:rFonts w:eastAsia="Calibri" w:cs="Times New Roman"/>
              </w:rPr>
            </w:pPr>
            <w:r w:rsidRPr="62A3E52E">
              <w:rPr>
                <w:rFonts w:eastAsia="Calibri" w:cs="Times New Roman"/>
              </w:rPr>
              <w:t>87.2%</w:t>
            </w:r>
          </w:p>
        </w:tc>
        <w:tc>
          <w:tcPr>
            <w:tcW w:w="1418" w:type="dxa"/>
          </w:tcPr>
          <w:p w14:paraId="4D23A182" w14:textId="45F4FEC9" w:rsidR="2C857BA4" w:rsidRDefault="2C857BA4" w:rsidP="62A3E52E">
            <w:pPr>
              <w:jc w:val="center"/>
              <w:rPr>
                <w:rFonts w:eastAsia="Calibri" w:cs="Times New Roman"/>
              </w:rPr>
            </w:pPr>
            <w:r w:rsidRPr="62A3E52E">
              <w:rPr>
                <w:rFonts w:eastAsia="Calibri" w:cs="Times New Roman"/>
              </w:rPr>
              <w:t>Pass</w:t>
            </w:r>
          </w:p>
        </w:tc>
        <w:tc>
          <w:tcPr>
            <w:tcW w:w="1141" w:type="dxa"/>
          </w:tcPr>
          <w:p w14:paraId="08BD1D5E" w14:textId="25C54B3D" w:rsidR="3370FDBA" w:rsidRDefault="3370FDBA" w:rsidP="62A3E52E">
            <w:pPr>
              <w:jc w:val="center"/>
              <w:rPr>
                <w:rFonts w:eastAsia="Calibri" w:cs="Times New Roman"/>
              </w:rPr>
            </w:pPr>
            <w:r w:rsidRPr="62A3E52E">
              <w:rPr>
                <w:rFonts w:eastAsia="Calibri" w:cs="Times New Roman"/>
              </w:rPr>
              <w:t>11.5</w:t>
            </w:r>
          </w:p>
        </w:tc>
      </w:tr>
      <w:tr w:rsidR="62A3E52E" w14:paraId="23198E97"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1575" w:type="dxa"/>
          </w:tcPr>
          <w:p w14:paraId="3EE79B94" w14:textId="6BD03887" w:rsidR="397909EF" w:rsidRDefault="397909EF" w:rsidP="62A3E52E">
            <w:pPr>
              <w:jc w:val="center"/>
              <w:rPr>
                <w:rFonts w:eastAsia="Calibri" w:cs="Times New Roman"/>
              </w:rPr>
            </w:pPr>
            <w:r w:rsidRPr="62A3E52E">
              <w:rPr>
                <w:rFonts w:eastAsia="Calibri" w:cs="Times New Roman"/>
              </w:rPr>
              <w:t>Gibbs Creek-Caney Creek</w:t>
            </w:r>
          </w:p>
        </w:tc>
        <w:tc>
          <w:tcPr>
            <w:tcW w:w="1485" w:type="dxa"/>
          </w:tcPr>
          <w:p w14:paraId="127F323E" w14:textId="21BCE46F" w:rsidR="397909EF" w:rsidRDefault="397909EF" w:rsidP="62A3E52E">
            <w:pPr>
              <w:jc w:val="center"/>
              <w:rPr>
                <w:rFonts w:eastAsia="Calibri" w:cs="Times New Roman"/>
              </w:rPr>
            </w:pPr>
            <w:r w:rsidRPr="62A3E52E">
              <w:rPr>
                <w:rFonts w:eastAsia="Calibri" w:cs="Times New Roman"/>
              </w:rPr>
              <w:t>120701040103</w:t>
            </w:r>
          </w:p>
        </w:tc>
        <w:tc>
          <w:tcPr>
            <w:tcW w:w="898" w:type="dxa"/>
          </w:tcPr>
          <w:p w14:paraId="217BC434" w14:textId="6D120C00" w:rsidR="17FEA385" w:rsidRDefault="17FEA385" w:rsidP="62A3E52E">
            <w:pPr>
              <w:jc w:val="center"/>
              <w:rPr>
                <w:rFonts w:eastAsia="Calibri" w:cs="Times New Roman"/>
              </w:rPr>
            </w:pPr>
            <w:r w:rsidRPr="62A3E52E">
              <w:rPr>
                <w:rFonts w:eastAsia="Calibri" w:cs="Times New Roman"/>
              </w:rPr>
              <w:t>1,911</w:t>
            </w:r>
          </w:p>
        </w:tc>
        <w:tc>
          <w:tcPr>
            <w:tcW w:w="867" w:type="dxa"/>
          </w:tcPr>
          <w:p w14:paraId="6DEBC828" w14:textId="1C222D6D" w:rsidR="5555BB21" w:rsidRDefault="5555BB21" w:rsidP="62A3E52E">
            <w:pPr>
              <w:jc w:val="center"/>
              <w:rPr>
                <w:rFonts w:eastAsia="Calibri" w:cs="Times New Roman"/>
              </w:rPr>
            </w:pPr>
            <w:r w:rsidRPr="62A3E52E">
              <w:rPr>
                <w:rFonts w:eastAsia="Calibri" w:cs="Times New Roman"/>
              </w:rPr>
              <w:t>296</w:t>
            </w:r>
          </w:p>
        </w:tc>
        <w:tc>
          <w:tcPr>
            <w:tcW w:w="1058" w:type="dxa"/>
          </w:tcPr>
          <w:p w14:paraId="477B9E00" w14:textId="17A41C3A" w:rsidR="6F6250FE" w:rsidRDefault="6F6250FE" w:rsidP="62A3E52E">
            <w:pPr>
              <w:jc w:val="center"/>
              <w:rPr>
                <w:rFonts w:eastAsia="Calibri" w:cs="Times New Roman"/>
              </w:rPr>
            </w:pPr>
            <w:r w:rsidRPr="62A3E52E">
              <w:rPr>
                <w:rFonts w:eastAsia="Calibri" w:cs="Times New Roman"/>
              </w:rPr>
              <w:t>1,615</w:t>
            </w:r>
          </w:p>
        </w:tc>
        <w:tc>
          <w:tcPr>
            <w:tcW w:w="919" w:type="dxa"/>
          </w:tcPr>
          <w:p w14:paraId="498E50DD" w14:textId="2057D239" w:rsidR="2F775E70" w:rsidRDefault="2F775E70" w:rsidP="62A3E52E">
            <w:pPr>
              <w:jc w:val="center"/>
              <w:rPr>
                <w:rFonts w:eastAsia="Calibri" w:cs="Times New Roman"/>
              </w:rPr>
            </w:pPr>
            <w:r w:rsidRPr="62A3E52E">
              <w:rPr>
                <w:rFonts w:eastAsia="Calibri" w:cs="Times New Roman"/>
              </w:rPr>
              <w:t>84.5%</w:t>
            </w:r>
          </w:p>
        </w:tc>
        <w:tc>
          <w:tcPr>
            <w:tcW w:w="1418" w:type="dxa"/>
          </w:tcPr>
          <w:p w14:paraId="4130770C" w14:textId="71F782ED" w:rsidR="72BAA41D" w:rsidRDefault="72BAA41D" w:rsidP="62A3E52E">
            <w:pPr>
              <w:jc w:val="center"/>
              <w:rPr>
                <w:rFonts w:eastAsia="Calibri" w:cs="Times New Roman"/>
              </w:rPr>
            </w:pPr>
            <w:r w:rsidRPr="62A3E52E">
              <w:rPr>
                <w:rFonts w:eastAsia="Calibri" w:cs="Times New Roman"/>
              </w:rPr>
              <w:t>Pass</w:t>
            </w:r>
          </w:p>
        </w:tc>
        <w:tc>
          <w:tcPr>
            <w:tcW w:w="1141" w:type="dxa"/>
          </w:tcPr>
          <w:p w14:paraId="7DEFB124" w14:textId="57B26EE2" w:rsidR="67E50E7B" w:rsidRDefault="67E50E7B" w:rsidP="62A3E52E">
            <w:pPr>
              <w:jc w:val="center"/>
              <w:rPr>
                <w:rFonts w:eastAsia="Calibri" w:cs="Times New Roman"/>
              </w:rPr>
            </w:pPr>
            <w:r w:rsidRPr="62A3E52E">
              <w:rPr>
                <w:rFonts w:eastAsia="Calibri" w:cs="Times New Roman"/>
              </w:rPr>
              <w:t>11.5</w:t>
            </w:r>
          </w:p>
        </w:tc>
      </w:tr>
      <w:tr w:rsidR="62A3E52E" w14:paraId="2A8ED2BE" w14:textId="77777777" w:rsidTr="62A3E52E">
        <w:trPr>
          <w:cnfStyle w:val="000000010000" w:firstRow="0" w:lastRow="0" w:firstColumn="0" w:lastColumn="0" w:oddVBand="0" w:evenVBand="0" w:oddHBand="0" w:evenHBand="1" w:firstRowFirstColumn="0" w:firstRowLastColumn="0" w:lastRowFirstColumn="0" w:lastRowLastColumn="0"/>
          <w:trHeight w:val="300"/>
          <w:jc w:val="center"/>
        </w:trPr>
        <w:tc>
          <w:tcPr>
            <w:tcW w:w="1575" w:type="dxa"/>
          </w:tcPr>
          <w:p w14:paraId="23112C7A" w14:textId="2CCEC231" w:rsidR="397909EF" w:rsidRDefault="397909EF" w:rsidP="62A3E52E">
            <w:pPr>
              <w:jc w:val="center"/>
              <w:rPr>
                <w:rFonts w:eastAsia="Calibri" w:cs="Times New Roman"/>
              </w:rPr>
            </w:pPr>
            <w:r w:rsidRPr="62A3E52E">
              <w:rPr>
                <w:rFonts w:eastAsia="Calibri" w:cs="Times New Roman"/>
              </w:rPr>
              <w:t>Harris Creek-Irons Creek</w:t>
            </w:r>
          </w:p>
        </w:tc>
        <w:tc>
          <w:tcPr>
            <w:tcW w:w="1485" w:type="dxa"/>
          </w:tcPr>
          <w:p w14:paraId="7AB5A11F" w14:textId="68582352" w:rsidR="397909EF" w:rsidRDefault="397909EF" w:rsidP="62A3E52E">
            <w:pPr>
              <w:jc w:val="center"/>
              <w:rPr>
                <w:rFonts w:eastAsia="Calibri" w:cs="Times New Roman"/>
              </w:rPr>
            </w:pPr>
            <w:r w:rsidRPr="62A3E52E">
              <w:rPr>
                <w:rFonts w:eastAsia="Calibri" w:cs="Times New Roman"/>
              </w:rPr>
              <w:t>120701040301</w:t>
            </w:r>
          </w:p>
        </w:tc>
        <w:tc>
          <w:tcPr>
            <w:tcW w:w="898" w:type="dxa"/>
          </w:tcPr>
          <w:p w14:paraId="35FCEC67" w14:textId="634058D6" w:rsidR="54DA9F7D" w:rsidRDefault="54DA9F7D" w:rsidP="62A3E52E">
            <w:pPr>
              <w:jc w:val="center"/>
              <w:rPr>
                <w:rFonts w:eastAsia="Calibri" w:cs="Times New Roman"/>
              </w:rPr>
            </w:pPr>
            <w:r w:rsidRPr="62A3E52E">
              <w:rPr>
                <w:rFonts w:eastAsia="Calibri" w:cs="Times New Roman"/>
              </w:rPr>
              <w:t>1,181</w:t>
            </w:r>
          </w:p>
        </w:tc>
        <w:tc>
          <w:tcPr>
            <w:tcW w:w="867" w:type="dxa"/>
          </w:tcPr>
          <w:p w14:paraId="5F06CC4B" w14:textId="3F48A690" w:rsidR="7D6441A3" w:rsidRDefault="7D6441A3" w:rsidP="62A3E52E">
            <w:pPr>
              <w:jc w:val="center"/>
              <w:rPr>
                <w:rFonts w:eastAsia="Calibri" w:cs="Times New Roman"/>
              </w:rPr>
            </w:pPr>
            <w:r w:rsidRPr="62A3E52E">
              <w:rPr>
                <w:rFonts w:eastAsia="Calibri" w:cs="Times New Roman"/>
              </w:rPr>
              <w:t>299</w:t>
            </w:r>
          </w:p>
        </w:tc>
        <w:tc>
          <w:tcPr>
            <w:tcW w:w="1058" w:type="dxa"/>
          </w:tcPr>
          <w:p w14:paraId="3A7C3CC1" w14:textId="1EF4C3C4" w:rsidR="3FCA27FD" w:rsidRDefault="3FCA27FD" w:rsidP="62A3E52E">
            <w:pPr>
              <w:jc w:val="center"/>
              <w:rPr>
                <w:rFonts w:eastAsia="Calibri" w:cs="Times New Roman"/>
              </w:rPr>
            </w:pPr>
            <w:r w:rsidRPr="62A3E52E">
              <w:rPr>
                <w:rFonts w:eastAsia="Calibri" w:cs="Times New Roman"/>
              </w:rPr>
              <w:t>882</w:t>
            </w:r>
          </w:p>
        </w:tc>
        <w:tc>
          <w:tcPr>
            <w:tcW w:w="919" w:type="dxa"/>
          </w:tcPr>
          <w:p w14:paraId="74420AFA" w14:textId="360E27AE" w:rsidR="5B828C6E" w:rsidRDefault="5B828C6E" w:rsidP="62A3E52E">
            <w:pPr>
              <w:jc w:val="center"/>
              <w:rPr>
                <w:rFonts w:eastAsia="Calibri" w:cs="Times New Roman"/>
              </w:rPr>
            </w:pPr>
            <w:r w:rsidRPr="62A3E52E">
              <w:rPr>
                <w:rFonts w:eastAsia="Calibri" w:cs="Times New Roman"/>
              </w:rPr>
              <w:t>74.7%</w:t>
            </w:r>
          </w:p>
        </w:tc>
        <w:tc>
          <w:tcPr>
            <w:tcW w:w="1418" w:type="dxa"/>
          </w:tcPr>
          <w:p w14:paraId="3ABBAE8D" w14:textId="55D0755E" w:rsidR="0866CA1D" w:rsidRDefault="0866CA1D" w:rsidP="62A3E52E">
            <w:pPr>
              <w:jc w:val="center"/>
            </w:pPr>
            <w:r>
              <w:t>Fail</w:t>
            </w:r>
          </w:p>
        </w:tc>
        <w:tc>
          <w:tcPr>
            <w:tcW w:w="1141" w:type="dxa"/>
          </w:tcPr>
          <w:p w14:paraId="6AB33FA8" w14:textId="524146A1" w:rsidR="18562C71" w:rsidRDefault="18562C71" w:rsidP="62A3E52E">
            <w:pPr>
              <w:jc w:val="center"/>
              <w:rPr>
                <w:rFonts w:eastAsia="Calibri" w:cs="Times New Roman"/>
              </w:rPr>
            </w:pPr>
            <w:r w:rsidRPr="62A3E52E">
              <w:rPr>
                <w:rFonts w:eastAsia="Calibri" w:cs="Times New Roman"/>
              </w:rPr>
              <w:t>20.3</w:t>
            </w:r>
          </w:p>
        </w:tc>
      </w:tr>
      <w:tr w:rsidR="62A3E52E" w14:paraId="450648D9"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1575" w:type="dxa"/>
          </w:tcPr>
          <w:p w14:paraId="696DA2FD" w14:textId="167591CE" w:rsidR="397909EF" w:rsidRDefault="397909EF" w:rsidP="62A3E52E">
            <w:pPr>
              <w:jc w:val="center"/>
              <w:rPr>
                <w:rFonts w:eastAsia="Calibri" w:cs="Times New Roman"/>
              </w:rPr>
            </w:pPr>
            <w:r w:rsidRPr="62A3E52E">
              <w:rPr>
                <w:rFonts w:eastAsia="Calibri" w:cs="Times New Roman"/>
              </w:rPr>
              <w:t>Headwaters Caney Creek</w:t>
            </w:r>
          </w:p>
        </w:tc>
        <w:tc>
          <w:tcPr>
            <w:tcW w:w="1485" w:type="dxa"/>
          </w:tcPr>
          <w:p w14:paraId="74E974A8" w14:textId="074611E6" w:rsidR="397909EF" w:rsidRDefault="397909EF" w:rsidP="62A3E52E">
            <w:pPr>
              <w:jc w:val="center"/>
              <w:rPr>
                <w:rFonts w:eastAsia="Calibri" w:cs="Times New Roman"/>
              </w:rPr>
            </w:pPr>
            <w:r w:rsidRPr="62A3E52E">
              <w:rPr>
                <w:rFonts w:eastAsia="Calibri" w:cs="Times New Roman"/>
              </w:rPr>
              <w:t>120701040101</w:t>
            </w:r>
          </w:p>
        </w:tc>
        <w:tc>
          <w:tcPr>
            <w:tcW w:w="898" w:type="dxa"/>
          </w:tcPr>
          <w:p w14:paraId="58292DEC" w14:textId="44A83C0E" w:rsidR="4D1E2ABD" w:rsidRDefault="4D1E2ABD" w:rsidP="62A3E52E">
            <w:pPr>
              <w:jc w:val="center"/>
              <w:rPr>
                <w:rFonts w:eastAsia="Calibri" w:cs="Times New Roman"/>
              </w:rPr>
            </w:pPr>
            <w:r w:rsidRPr="62A3E52E">
              <w:rPr>
                <w:rFonts w:eastAsia="Calibri" w:cs="Times New Roman"/>
              </w:rPr>
              <w:t>2,201</w:t>
            </w:r>
          </w:p>
        </w:tc>
        <w:tc>
          <w:tcPr>
            <w:tcW w:w="867" w:type="dxa"/>
          </w:tcPr>
          <w:p w14:paraId="540C860B" w14:textId="0A95E726" w:rsidR="2240FA85" w:rsidRDefault="2240FA85" w:rsidP="62A3E52E">
            <w:pPr>
              <w:jc w:val="center"/>
              <w:rPr>
                <w:rFonts w:eastAsia="Calibri" w:cs="Times New Roman"/>
              </w:rPr>
            </w:pPr>
            <w:r w:rsidRPr="62A3E52E">
              <w:rPr>
                <w:rFonts w:eastAsia="Calibri" w:cs="Times New Roman"/>
              </w:rPr>
              <w:t>127</w:t>
            </w:r>
          </w:p>
        </w:tc>
        <w:tc>
          <w:tcPr>
            <w:tcW w:w="1058" w:type="dxa"/>
          </w:tcPr>
          <w:p w14:paraId="571450D8" w14:textId="70B79F95" w:rsidR="0638F6C2" w:rsidRDefault="0638F6C2" w:rsidP="62A3E52E">
            <w:pPr>
              <w:jc w:val="center"/>
              <w:rPr>
                <w:rFonts w:eastAsia="Calibri" w:cs="Times New Roman"/>
              </w:rPr>
            </w:pPr>
            <w:r w:rsidRPr="62A3E52E">
              <w:rPr>
                <w:rFonts w:eastAsia="Calibri" w:cs="Times New Roman"/>
              </w:rPr>
              <w:t>2,074</w:t>
            </w:r>
          </w:p>
        </w:tc>
        <w:tc>
          <w:tcPr>
            <w:tcW w:w="919" w:type="dxa"/>
          </w:tcPr>
          <w:p w14:paraId="7137E8E0" w14:textId="6E4BF4ED" w:rsidR="0978FDD6" w:rsidRDefault="0978FDD6" w:rsidP="62A3E52E">
            <w:pPr>
              <w:jc w:val="center"/>
              <w:rPr>
                <w:rFonts w:eastAsia="Calibri" w:cs="Times New Roman"/>
              </w:rPr>
            </w:pPr>
            <w:r w:rsidRPr="62A3E52E">
              <w:rPr>
                <w:rFonts w:eastAsia="Calibri" w:cs="Times New Roman"/>
              </w:rPr>
              <w:t>94.2%</w:t>
            </w:r>
          </w:p>
        </w:tc>
        <w:tc>
          <w:tcPr>
            <w:tcW w:w="1418" w:type="dxa"/>
          </w:tcPr>
          <w:p w14:paraId="7A76EE48" w14:textId="4212FF46" w:rsidR="63C59FDC" w:rsidRDefault="63C59FDC" w:rsidP="62A3E52E">
            <w:pPr>
              <w:jc w:val="center"/>
              <w:rPr>
                <w:rFonts w:eastAsia="Calibri" w:cs="Times New Roman"/>
              </w:rPr>
            </w:pPr>
            <w:r w:rsidRPr="62A3E52E">
              <w:rPr>
                <w:rFonts w:eastAsia="Calibri" w:cs="Times New Roman"/>
              </w:rPr>
              <w:t>Pass</w:t>
            </w:r>
          </w:p>
        </w:tc>
        <w:tc>
          <w:tcPr>
            <w:tcW w:w="1141" w:type="dxa"/>
          </w:tcPr>
          <w:p w14:paraId="07BC5BB8" w14:textId="45BC6CB7" w:rsidR="18503090" w:rsidRDefault="18503090" w:rsidP="62A3E52E">
            <w:pPr>
              <w:jc w:val="center"/>
              <w:rPr>
                <w:rFonts w:eastAsia="Calibri" w:cs="Times New Roman"/>
              </w:rPr>
            </w:pPr>
            <w:r w:rsidRPr="62A3E52E">
              <w:rPr>
                <w:rFonts w:eastAsia="Calibri" w:cs="Times New Roman"/>
              </w:rPr>
              <w:t>3.7</w:t>
            </w:r>
          </w:p>
        </w:tc>
      </w:tr>
      <w:tr w:rsidR="62A3E52E" w14:paraId="528FE393" w14:textId="77777777" w:rsidTr="62A3E52E">
        <w:trPr>
          <w:cnfStyle w:val="000000010000" w:firstRow="0" w:lastRow="0" w:firstColumn="0" w:lastColumn="0" w:oddVBand="0" w:evenVBand="0" w:oddHBand="0" w:evenHBand="1" w:firstRowFirstColumn="0" w:firstRowLastColumn="0" w:lastRowFirstColumn="0" w:lastRowLastColumn="0"/>
          <w:trHeight w:val="300"/>
          <w:jc w:val="center"/>
        </w:trPr>
        <w:tc>
          <w:tcPr>
            <w:tcW w:w="1575" w:type="dxa"/>
          </w:tcPr>
          <w:p w14:paraId="46ECF55C" w14:textId="35730DF9" w:rsidR="397909EF" w:rsidRDefault="397909EF" w:rsidP="62A3E52E">
            <w:pPr>
              <w:jc w:val="center"/>
              <w:rPr>
                <w:rFonts w:eastAsia="Calibri" w:cs="Times New Roman"/>
              </w:rPr>
            </w:pPr>
            <w:r w:rsidRPr="62A3E52E">
              <w:rPr>
                <w:rFonts w:eastAsia="Calibri" w:cs="Times New Roman"/>
              </w:rPr>
              <w:t>Indian Creek-East Mill Creek</w:t>
            </w:r>
          </w:p>
        </w:tc>
        <w:tc>
          <w:tcPr>
            <w:tcW w:w="1485" w:type="dxa"/>
          </w:tcPr>
          <w:p w14:paraId="2A7DC61A" w14:textId="66CD1BA5" w:rsidR="397909EF" w:rsidRDefault="397909EF" w:rsidP="62A3E52E">
            <w:pPr>
              <w:jc w:val="center"/>
              <w:rPr>
                <w:rFonts w:eastAsia="Calibri" w:cs="Times New Roman"/>
              </w:rPr>
            </w:pPr>
            <w:r w:rsidRPr="62A3E52E">
              <w:rPr>
                <w:rFonts w:eastAsia="Calibri" w:cs="Times New Roman"/>
              </w:rPr>
              <w:t>120701040201</w:t>
            </w:r>
          </w:p>
        </w:tc>
        <w:tc>
          <w:tcPr>
            <w:tcW w:w="898" w:type="dxa"/>
          </w:tcPr>
          <w:p w14:paraId="455CBB97" w14:textId="633DD5D6" w:rsidR="054ACC69" w:rsidRDefault="054ACC69" w:rsidP="62A3E52E">
            <w:pPr>
              <w:jc w:val="center"/>
              <w:rPr>
                <w:rFonts w:eastAsia="Calibri" w:cs="Times New Roman"/>
              </w:rPr>
            </w:pPr>
            <w:r w:rsidRPr="62A3E52E">
              <w:rPr>
                <w:rFonts w:eastAsia="Calibri" w:cs="Times New Roman"/>
              </w:rPr>
              <w:t>2,105</w:t>
            </w:r>
          </w:p>
        </w:tc>
        <w:tc>
          <w:tcPr>
            <w:tcW w:w="867" w:type="dxa"/>
          </w:tcPr>
          <w:p w14:paraId="6EF994ED" w14:textId="2B9CA2E0" w:rsidR="5BCDC8AB" w:rsidRDefault="5BCDC8AB" w:rsidP="62A3E52E">
            <w:pPr>
              <w:jc w:val="center"/>
              <w:rPr>
                <w:rFonts w:eastAsia="Calibri" w:cs="Times New Roman"/>
              </w:rPr>
            </w:pPr>
            <w:r w:rsidRPr="62A3E52E">
              <w:rPr>
                <w:rFonts w:eastAsia="Calibri" w:cs="Times New Roman"/>
              </w:rPr>
              <w:t>201</w:t>
            </w:r>
          </w:p>
        </w:tc>
        <w:tc>
          <w:tcPr>
            <w:tcW w:w="1058" w:type="dxa"/>
          </w:tcPr>
          <w:p w14:paraId="4184258E" w14:textId="394F9ECB" w:rsidR="66236CB0" w:rsidRDefault="66236CB0" w:rsidP="62A3E52E">
            <w:pPr>
              <w:jc w:val="center"/>
              <w:rPr>
                <w:rFonts w:eastAsia="Calibri" w:cs="Times New Roman"/>
              </w:rPr>
            </w:pPr>
            <w:r w:rsidRPr="62A3E52E">
              <w:rPr>
                <w:rFonts w:eastAsia="Calibri" w:cs="Times New Roman"/>
              </w:rPr>
              <w:t>1,904</w:t>
            </w:r>
          </w:p>
        </w:tc>
        <w:tc>
          <w:tcPr>
            <w:tcW w:w="919" w:type="dxa"/>
          </w:tcPr>
          <w:p w14:paraId="2CC653DF" w14:textId="553778AF" w:rsidR="217EF743" w:rsidRDefault="217EF743" w:rsidP="62A3E52E">
            <w:pPr>
              <w:jc w:val="center"/>
              <w:rPr>
                <w:rFonts w:eastAsia="Calibri" w:cs="Times New Roman"/>
              </w:rPr>
            </w:pPr>
            <w:r w:rsidRPr="62A3E52E">
              <w:rPr>
                <w:rFonts w:eastAsia="Calibri" w:cs="Times New Roman"/>
              </w:rPr>
              <w:t>90.5%</w:t>
            </w:r>
          </w:p>
        </w:tc>
        <w:tc>
          <w:tcPr>
            <w:tcW w:w="1418" w:type="dxa"/>
          </w:tcPr>
          <w:p w14:paraId="1FA67593" w14:textId="6EF6A99A" w:rsidR="63C59FDC" w:rsidRDefault="63C59FDC" w:rsidP="62A3E52E">
            <w:pPr>
              <w:jc w:val="center"/>
              <w:rPr>
                <w:rFonts w:eastAsia="Calibri" w:cs="Times New Roman"/>
              </w:rPr>
            </w:pPr>
            <w:r w:rsidRPr="62A3E52E">
              <w:rPr>
                <w:rFonts w:eastAsia="Calibri" w:cs="Times New Roman"/>
              </w:rPr>
              <w:t>Pass</w:t>
            </w:r>
          </w:p>
        </w:tc>
        <w:tc>
          <w:tcPr>
            <w:tcW w:w="1141" w:type="dxa"/>
          </w:tcPr>
          <w:p w14:paraId="33A4E0AE" w14:textId="105493F8" w:rsidR="4B67CE00" w:rsidRDefault="4B67CE00" w:rsidP="62A3E52E">
            <w:pPr>
              <w:jc w:val="center"/>
              <w:rPr>
                <w:rFonts w:eastAsia="Calibri" w:cs="Times New Roman"/>
              </w:rPr>
            </w:pPr>
            <w:r w:rsidRPr="62A3E52E">
              <w:rPr>
                <w:rFonts w:eastAsia="Calibri" w:cs="Times New Roman"/>
              </w:rPr>
              <w:t>5.3</w:t>
            </w:r>
          </w:p>
        </w:tc>
      </w:tr>
      <w:tr w:rsidR="62A3E52E" w14:paraId="7B38C757"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1575" w:type="dxa"/>
          </w:tcPr>
          <w:p w14:paraId="39048B55" w14:textId="0BB9D2B1" w:rsidR="397909EF" w:rsidRDefault="397909EF" w:rsidP="62A3E52E">
            <w:pPr>
              <w:jc w:val="center"/>
              <w:rPr>
                <w:rFonts w:eastAsia="Calibri" w:cs="Times New Roman"/>
              </w:rPr>
            </w:pPr>
            <w:r w:rsidRPr="62A3E52E">
              <w:rPr>
                <w:rFonts w:eastAsia="Calibri" w:cs="Times New Roman"/>
              </w:rPr>
              <w:t>Ives Creek-Brazos River</w:t>
            </w:r>
          </w:p>
        </w:tc>
        <w:tc>
          <w:tcPr>
            <w:tcW w:w="1485" w:type="dxa"/>
          </w:tcPr>
          <w:p w14:paraId="01C8C0D2" w14:textId="63AB5FC2" w:rsidR="397909EF" w:rsidRDefault="397909EF" w:rsidP="62A3E52E">
            <w:pPr>
              <w:jc w:val="center"/>
              <w:rPr>
                <w:rFonts w:eastAsia="Calibri" w:cs="Times New Roman"/>
              </w:rPr>
            </w:pPr>
            <w:r w:rsidRPr="62A3E52E">
              <w:rPr>
                <w:rFonts w:eastAsia="Calibri" w:cs="Times New Roman"/>
              </w:rPr>
              <w:t>120701040108</w:t>
            </w:r>
          </w:p>
        </w:tc>
        <w:tc>
          <w:tcPr>
            <w:tcW w:w="898" w:type="dxa"/>
          </w:tcPr>
          <w:p w14:paraId="6E81A61C" w14:textId="7CD1DF65" w:rsidR="0132E8E5" w:rsidRDefault="0132E8E5" w:rsidP="62A3E52E">
            <w:pPr>
              <w:jc w:val="center"/>
              <w:rPr>
                <w:rFonts w:eastAsia="Calibri" w:cs="Times New Roman"/>
              </w:rPr>
            </w:pPr>
            <w:r w:rsidRPr="62A3E52E">
              <w:rPr>
                <w:rFonts w:eastAsia="Calibri" w:cs="Times New Roman"/>
              </w:rPr>
              <w:t>1,535</w:t>
            </w:r>
          </w:p>
        </w:tc>
        <w:tc>
          <w:tcPr>
            <w:tcW w:w="867" w:type="dxa"/>
          </w:tcPr>
          <w:p w14:paraId="3AAF0214" w14:textId="51199872" w:rsidR="6577F677" w:rsidRDefault="6577F677" w:rsidP="62A3E52E">
            <w:pPr>
              <w:jc w:val="center"/>
              <w:rPr>
                <w:rFonts w:eastAsia="Calibri" w:cs="Times New Roman"/>
              </w:rPr>
            </w:pPr>
            <w:r w:rsidRPr="62A3E52E">
              <w:rPr>
                <w:rFonts w:eastAsia="Calibri" w:cs="Times New Roman"/>
              </w:rPr>
              <w:t>302</w:t>
            </w:r>
          </w:p>
        </w:tc>
        <w:tc>
          <w:tcPr>
            <w:tcW w:w="1058" w:type="dxa"/>
          </w:tcPr>
          <w:p w14:paraId="048BB8DD" w14:textId="553E7186" w:rsidR="73F55C11" w:rsidRDefault="73F55C11" w:rsidP="62A3E52E">
            <w:pPr>
              <w:jc w:val="center"/>
              <w:rPr>
                <w:rFonts w:eastAsia="Calibri" w:cs="Times New Roman"/>
              </w:rPr>
            </w:pPr>
            <w:r w:rsidRPr="62A3E52E">
              <w:rPr>
                <w:rFonts w:eastAsia="Calibri" w:cs="Times New Roman"/>
              </w:rPr>
              <w:t>1,233</w:t>
            </w:r>
          </w:p>
        </w:tc>
        <w:tc>
          <w:tcPr>
            <w:tcW w:w="919" w:type="dxa"/>
          </w:tcPr>
          <w:p w14:paraId="6DFA9339" w14:textId="54F86639" w:rsidR="3E73CF9F" w:rsidRDefault="3E73CF9F" w:rsidP="62A3E52E">
            <w:pPr>
              <w:jc w:val="center"/>
              <w:rPr>
                <w:rFonts w:eastAsia="Calibri" w:cs="Times New Roman"/>
              </w:rPr>
            </w:pPr>
            <w:r w:rsidRPr="62A3E52E">
              <w:rPr>
                <w:rFonts w:eastAsia="Calibri" w:cs="Times New Roman"/>
              </w:rPr>
              <w:t>80.3%</w:t>
            </w:r>
          </w:p>
        </w:tc>
        <w:tc>
          <w:tcPr>
            <w:tcW w:w="1418" w:type="dxa"/>
          </w:tcPr>
          <w:p w14:paraId="2D986BD8" w14:textId="4AA6701E" w:rsidR="1F0EB79B" w:rsidRDefault="1F0EB79B" w:rsidP="62A3E52E">
            <w:pPr>
              <w:jc w:val="center"/>
            </w:pPr>
            <w:r>
              <w:t>Fail</w:t>
            </w:r>
          </w:p>
        </w:tc>
        <w:tc>
          <w:tcPr>
            <w:tcW w:w="1141" w:type="dxa"/>
          </w:tcPr>
          <w:p w14:paraId="252995CE" w14:textId="48A495E6" w:rsidR="72DFE798" w:rsidRDefault="72DFE798" w:rsidP="62A3E52E">
            <w:pPr>
              <w:jc w:val="center"/>
              <w:rPr>
                <w:rFonts w:eastAsia="Calibri" w:cs="Times New Roman"/>
              </w:rPr>
            </w:pPr>
            <w:r w:rsidRPr="62A3E52E">
              <w:rPr>
                <w:rFonts w:eastAsia="Calibri" w:cs="Times New Roman"/>
              </w:rPr>
              <w:t>13.7</w:t>
            </w:r>
          </w:p>
        </w:tc>
      </w:tr>
      <w:tr w:rsidR="62A3E52E" w14:paraId="60C07D0B" w14:textId="77777777" w:rsidTr="62A3E52E">
        <w:trPr>
          <w:cnfStyle w:val="000000010000" w:firstRow="0" w:lastRow="0" w:firstColumn="0" w:lastColumn="0" w:oddVBand="0" w:evenVBand="0" w:oddHBand="0" w:evenHBand="1" w:firstRowFirstColumn="0" w:firstRowLastColumn="0" w:lastRowFirstColumn="0" w:lastRowLastColumn="0"/>
          <w:trHeight w:val="300"/>
          <w:jc w:val="center"/>
        </w:trPr>
        <w:tc>
          <w:tcPr>
            <w:tcW w:w="1575" w:type="dxa"/>
          </w:tcPr>
          <w:p w14:paraId="75702B0B" w14:textId="67E7C443" w:rsidR="397909EF" w:rsidRDefault="397909EF" w:rsidP="62A3E52E">
            <w:pPr>
              <w:jc w:val="center"/>
              <w:rPr>
                <w:rFonts w:eastAsia="Calibri" w:cs="Times New Roman"/>
              </w:rPr>
            </w:pPr>
            <w:r w:rsidRPr="62A3E52E">
              <w:rPr>
                <w:rFonts w:eastAsia="Calibri" w:cs="Times New Roman"/>
              </w:rPr>
              <w:t>Jackson Creek-East Mill Creek</w:t>
            </w:r>
          </w:p>
        </w:tc>
        <w:tc>
          <w:tcPr>
            <w:tcW w:w="1485" w:type="dxa"/>
          </w:tcPr>
          <w:p w14:paraId="1E5068D0" w14:textId="7F9CF679" w:rsidR="397909EF" w:rsidRDefault="397909EF" w:rsidP="62A3E52E">
            <w:pPr>
              <w:jc w:val="center"/>
              <w:rPr>
                <w:rFonts w:eastAsia="Calibri" w:cs="Times New Roman"/>
              </w:rPr>
            </w:pPr>
            <w:r w:rsidRPr="62A3E52E">
              <w:rPr>
                <w:rFonts w:eastAsia="Calibri" w:cs="Times New Roman"/>
              </w:rPr>
              <w:t>120701040203</w:t>
            </w:r>
          </w:p>
        </w:tc>
        <w:tc>
          <w:tcPr>
            <w:tcW w:w="898" w:type="dxa"/>
          </w:tcPr>
          <w:p w14:paraId="75089B6F" w14:textId="1317F717" w:rsidR="2F91B68D" w:rsidRDefault="2F91B68D" w:rsidP="62A3E52E">
            <w:pPr>
              <w:jc w:val="center"/>
              <w:rPr>
                <w:rFonts w:eastAsia="Calibri" w:cs="Times New Roman"/>
              </w:rPr>
            </w:pPr>
            <w:r w:rsidRPr="62A3E52E">
              <w:rPr>
                <w:rFonts w:eastAsia="Calibri" w:cs="Times New Roman"/>
              </w:rPr>
              <w:t>1,870</w:t>
            </w:r>
          </w:p>
        </w:tc>
        <w:tc>
          <w:tcPr>
            <w:tcW w:w="867" w:type="dxa"/>
          </w:tcPr>
          <w:p w14:paraId="45CFC7AA" w14:textId="0EE4F7AB" w:rsidR="32A6D5CD" w:rsidRDefault="32A6D5CD" w:rsidP="62A3E52E">
            <w:pPr>
              <w:jc w:val="center"/>
              <w:rPr>
                <w:rFonts w:eastAsia="Calibri" w:cs="Times New Roman"/>
              </w:rPr>
            </w:pPr>
            <w:r w:rsidRPr="62A3E52E">
              <w:rPr>
                <w:rFonts w:eastAsia="Calibri" w:cs="Times New Roman"/>
              </w:rPr>
              <w:t>188</w:t>
            </w:r>
          </w:p>
        </w:tc>
        <w:tc>
          <w:tcPr>
            <w:tcW w:w="1058" w:type="dxa"/>
          </w:tcPr>
          <w:p w14:paraId="245E59C8" w14:textId="69166989" w:rsidR="37C50428" w:rsidRDefault="37C50428" w:rsidP="62A3E52E">
            <w:pPr>
              <w:jc w:val="center"/>
              <w:rPr>
                <w:rFonts w:eastAsia="Calibri" w:cs="Times New Roman"/>
              </w:rPr>
            </w:pPr>
            <w:r w:rsidRPr="62A3E52E">
              <w:rPr>
                <w:rFonts w:eastAsia="Calibri" w:cs="Times New Roman"/>
              </w:rPr>
              <w:t>1,682</w:t>
            </w:r>
          </w:p>
        </w:tc>
        <w:tc>
          <w:tcPr>
            <w:tcW w:w="919" w:type="dxa"/>
          </w:tcPr>
          <w:p w14:paraId="39BA111F" w14:textId="4E6E857C" w:rsidR="3E7B5ADD" w:rsidRDefault="3E7B5ADD" w:rsidP="62A3E52E">
            <w:pPr>
              <w:jc w:val="center"/>
              <w:rPr>
                <w:rFonts w:eastAsia="Calibri" w:cs="Times New Roman"/>
              </w:rPr>
            </w:pPr>
            <w:r w:rsidRPr="62A3E52E">
              <w:rPr>
                <w:rFonts w:eastAsia="Calibri" w:cs="Times New Roman"/>
              </w:rPr>
              <w:t>89.95%</w:t>
            </w:r>
          </w:p>
        </w:tc>
        <w:tc>
          <w:tcPr>
            <w:tcW w:w="1418" w:type="dxa"/>
          </w:tcPr>
          <w:p w14:paraId="38643921" w14:textId="1F8F454D" w:rsidR="6DB5B30C" w:rsidRDefault="6DB5B30C" w:rsidP="62A3E52E">
            <w:pPr>
              <w:jc w:val="center"/>
              <w:rPr>
                <w:rFonts w:eastAsia="Calibri" w:cs="Times New Roman"/>
              </w:rPr>
            </w:pPr>
            <w:r w:rsidRPr="62A3E52E">
              <w:rPr>
                <w:rFonts w:eastAsia="Calibri" w:cs="Times New Roman"/>
              </w:rPr>
              <w:t>Pass</w:t>
            </w:r>
          </w:p>
        </w:tc>
        <w:tc>
          <w:tcPr>
            <w:tcW w:w="1141" w:type="dxa"/>
          </w:tcPr>
          <w:p w14:paraId="4E942CDA" w14:textId="23D1400D" w:rsidR="32ACEDAF" w:rsidRDefault="32ACEDAF" w:rsidP="62A3E52E">
            <w:pPr>
              <w:jc w:val="center"/>
              <w:rPr>
                <w:rFonts w:eastAsia="Calibri" w:cs="Times New Roman"/>
              </w:rPr>
            </w:pPr>
            <w:r w:rsidRPr="62A3E52E">
              <w:rPr>
                <w:rFonts w:eastAsia="Calibri" w:cs="Times New Roman"/>
              </w:rPr>
              <w:t>6.5</w:t>
            </w:r>
          </w:p>
        </w:tc>
      </w:tr>
      <w:tr w:rsidR="62A3E52E" w14:paraId="303F8020"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1575" w:type="dxa"/>
          </w:tcPr>
          <w:p w14:paraId="7CAFA152" w14:textId="711CDA08" w:rsidR="397909EF" w:rsidRDefault="397909EF" w:rsidP="62A3E52E">
            <w:pPr>
              <w:jc w:val="center"/>
              <w:rPr>
                <w:rFonts w:eastAsia="Calibri" w:cs="Times New Roman"/>
              </w:rPr>
            </w:pPr>
            <w:r w:rsidRPr="62A3E52E">
              <w:rPr>
                <w:rFonts w:eastAsia="Calibri" w:cs="Times New Roman"/>
              </w:rPr>
              <w:t>Lewisville Creek-Brazos River</w:t>
            </w:r>
          </w:p>
        </w:tc>
        <w:tc>
          <w:tcPr>
            <w:tcW w:w="1485" w:type="dxa"/>
          </w:tcPr>
          <w:p w14:paraId="18F50FFB" w14:textId="0C95207E" w:rsidR="397909EF" w:rsidRDefault="397909EF" w:rsidP="62A3E52E">
            <w:pPr>
              <w:jc w:val="center"/>
              <w:rPr>
                <w:rFonts w:eastAsia="Calibri" w:cs="Times New Roman"/>
              </w:rPr>
            </w:pPr>
            <w:r w:rsidRPr="62A3E52E">
              <w:rPr>
                <w:rFonts w:eastAsia="Calibri" w:cs="Times New Roman"/>
              </w:rPr>
              <w:t>120701040106</w:t>
            </w:r>
          </w:p>
        </w:tc>
        <w:tc>
          <w:tcPr>
            <w:tcW w:w="898" w:type="dxa"/>
          </w:tcPr>
          <w:p w14:paraId="7AC0C0D9" w14:textId="4A7CDF49" w:rsidR="57E3014A" w:rsidRDefault="57E3014A" w:rsidP="62A3E52E">
            <w:pPr>
              <w:jc w:val="center"/>
              <w:rPr>
                <w:rFonts w:eastAsia="Calibri" w:cs="Times New Roman"/>
              </w:rPr>
            </w:pPr>
            <w:r w:rsidRPr="62A3E52E">
              <w:rPr>
                <w:rFonts w:eastAsia="Calibri" w:cs="Times New Roman"/>
              </w:rPr>
              <w:t>787</w:t>
            </w:r>
          </w:p>
        </w:tc>
        <w:tc>
          <w:tcPr>
            <w:tcW w:w="867" w:type="dxa"/>
          </w:tcPr>
          <w:p w14:paraId="023DFAB7" w14:textId="618295F9" w:rsidR="17FED34C" w:rsidRDefault="17FED34C" w:rsidP="62A3E52E">
            <w:pPr>
              <w:jc w:val="center"/>
              <w:rPr>
                <w:rFonts w:eastAsia="Calibri" w:cs="Times New Roman"/>
              </w:rPr>
            </w:pPr>
            <w:r w:rsidRPr="62A3E52E">
              <w:rPr>
                <w:rFonts w:eastAsia="Calibri" w:cs="Times New Roman"/>
              </w:rPr>
              <w:t>283</w:t>
            </w:r>
          </w:p>
        </w:tc>
        <w:tc>
          <w:tcPr>
            <w:tcW w:w="1058" w:type="dxa"/>
          </w:tcPr>
          <w:p w14:paraId="3DC4EB20" w14:textId="274706B2" w:rsidR="6CA4FBDB" w:rsidRDefault="6CA4FBDB" w:rsidP="62A3E52E">
            <w:pPr>
              <w:jc w:val="center"/>
              <w:rPr>
                <w:rFonts w:eastAsia="Calibri" w:cs="Times New Roman"/>
              </w:rPr>
            </w:pPr>
            <w:r w:rsidRPr="62A3E52E">
              <w:rPr>
                <w:rFonts w:eastAsia="Calibri" w:cs="Times New Roman"/>
              </w:rPr>
              <w:t>504</w:t>
            </w:r>
          </w:p>
        </w:tc>
        <w:tc>
          <w:tcPr>
            <w:tcW w:w="919" w:type="dxa"/>
          </w:tcPr>
          <w:p w14:paraId="78AE8E8D" w14:textId="03CE79A0" w:rsidR="641FEA10" w:rsidRDefault="641FEA10" w:rsidP="62A3E52E">
            <w:pPr>
              <w:jc w:val="center"/>
              <w:rPr>
                <w:rFonts w:eastAsia="Calibri" w:cs="Times New Roman"/>
              </w:rPr>
            </w:pPr>
            <w:r w:rsidRPr="62A3E52E">
              <w:rPr>
                <w:rFonts w:eastAsia="Calibri" w:cs="Times New Roman"/>
              </w:rPr>
              <w:t>64%</w:t>
            </w:r>
          </w:p>
        </w:tc>
        <w:tc>
          <w:tcPr>
            <w:tcW w:w="1418" w:type="dxa"/>
          </w:tcPr>
          <w:p w14:paraId="22166AE9" w14:textId="5B838F6C" w:rsidR="1F0EB79B" w:rsidRDefault="1F0EB79B" w:rsidP="62A3E52E">
            <w:pPr>
              <w:jc w:val="center"/>
            </w:pPr>
            <w:r>
              <w:t>Fail</w:t>
            </w:r>
          </w:p>
        </w:tc>
        <w:tc>
          <w:tcPr>
            <w:tcW w:w="1141" w:type="dxa"/>
          </w:tcPr>
          <w:p w14:paraId="228B1278" w14:textId="42DC5F00" w:rsidR="6F86B2F9" w:rsidRDefault="6F86B2F9" w:rsidP="62A3E52E">
            <w:pPr>
              <w:jc w:val="center"/>
              <w:rPr>
                <w:rFonts w:eastAsia="Calibri" w:cs="Times New Roman"/>
              </w:rPr>
            </w:pPr>
            <w:r w:rsidRPr="62A3E52E">
              <w:rPr>
                <w:rFonts w:eastAsia="Calibri" w:cs="Times New Roman"/>
              </w:rPr>
              <w:t>25.7</w:t>
            </w:r>
          </w:p>
        </w:tc>
      </w:tr>
      <w:tr w:rsidR="62A3E52E" w14:paraId="5555DEDD" w14:textId="77777777" w:rsidTr="62A3E52E">
        <w:trPr>
          <w:cnfStyle w:val="000000010000" w:firstRow="0" w:lastRow="0" w:firstColumn="0" w:lastColumn="0" w:oddVBand="0" w:evenVBand="0" w:oddHBand="0" w:evenHBand="1" w:firstRowFirstColumn="0" w:firstRowLastColumn="0" w:lastRowFirstColumn="0" w:lastRowLastColumn="0"/>
          <w:trHeight w:val="300"/>
          <w:jc w:val="center"/>
        </w:trPr>
        <w:tc>
          <w:tcPr>
            <w:tcW w:w="1575" w:type="dxa"/>
          </w:tcPr>
          <w:p w14:paraId="2DF222FB" w14:textId="4DBA9539" w:rsidR="397909EF" w:rsidRDefault="397909EF" w:rsidP="62A3E52E">
            <w:pPr>
              <w:jc w:val="center"/>
              <w:rPr>
                <w:rFonts w:eastAsia="Calibri" w:cs="Times New Roman"/>
              </w:rPr>
            </w:pPr>
            <w:r w:rsidRPr="62A3E52E">
              <w:rPr>
                <w:rFonts w:eastAsia="Calibri" w:cs="Times New Roman"/>
              </w:rPr>
              <w:t xml:space="preserve">Lower </w:t>
            </w:r>
            <w:proofErr w:type="spellStart"/>
            <w:r w:rsidRPr="62A3E52E">
              <w:rPr>
                <w:rFonts w:eastAsia="Calibri" w:cs="Times New Roman"/>
              </w:rPr>
              <w:t>Allens</w:t>
            </w:r>
            <w:proofErr w:type="spellEnd"/>
            <w:r w:rsidRPr="62A3E52E">
              <w:rPr>
                <w:rFonts w:eastAsia="Calibri" w:cs="Times New Roman"/>
              </w:rPr>
              <w:t xml:space="preserve"> Creek</w:t>
            </w:r>
          </w:p>
        </w:tc>
        <w:tc>
          <w:tcPr>
            <w:tcW w:w="1485" w:type="dxa"/>
          </w:tcPr>
          <w:p w14:paraId="6109ADF0" w14:textId="6573276E" w:rsidR="397909EF" w:rsidRDefault="397909EF" w:rsidP="62A3E52E">
            <w:pPr>
              <w:jc w:val="center"/>
              <w:rPr>
                <w:rFonts w:eastAsia="Calibri" w:cs="Times New Roman"/>
              </w:rPr>
            </w:pPr>
            <w:r w:rsidRPr="62A3E52E">
              <w:rPr>
                <w:rFonts w:eastAsia="Calibri" w:cs="Times New Roman"/>
              </w:rPr>
              <w:t>120701040305</w:t>
            </w:r>
          </w:p>
        </w:tc>
        <w:tc>
          <w:tcPr>
            <w:tcW w:w="898" w:type="dxa"/>
          </w:tcPr>
          <w:p w14:paraId="5B73EBC0" w14:textId="3E5914B2" w:rsidR="2E867FE4" w:rsidRDefault="2E867FE4" w:rsidP="62A3E52E">
            <w:pPr>
              <w:jc w:val="center"/>
              <w:rPr>
                <w:rFonts w:eastAsia="Calibri" w:cs="Times New Roman"/>
              </w:rPr>
            </w:pPr>
            <w:r w:rsidRPr="62A3E52E">
              <w:rPr>
                <w:rFonts w:eastAsia="Calibri" w:cs="Times New Roman"/>
              </w:rPr>
              <w:t>676</w:t>
            </w:r>
          </w:p>
        </w:tc>
        <w:tc>
          <w:tcPr>
            <w:tcW w:w="867" w:type="dxa"/>
          </w:tcPr>
          <w:p w14:paraId="5D248CBF" w14:textId="59B67288" w:rsidR="71CF2298" w:rsidRDefault="71CF2298" w:rsidP="62A3E52E">
            <w:pPr>
              <w:jc w:val="center"/>
              <w:rPr>
                <w:rFonts w:eastAsia="Calibri" w:cs="Times New Roman"/>
              </w:rPr>
            </w:pPr>
            <w:r w:rsidRPr="62A3E52E">
              <w:rPr>
                <w:rFonts w:eastAsia="Calibri" w:cs="Times New Roman"/>
              </w:rPr>
              <w:t>169</w:t>
            </w:r>
          </w:p>
        </w:tc>
        <w:tc>
          <w:tcPr>
            <w:tcW w:w="1058" w:type="dxa"/>
          </w:tcPr>
          <w:p w14:paraId="3961A4B9" w14:textId="421B111F" w:rsidR="69FD25CB" w:rsidRDefault="69FD25CB" w:rsidP="62A3E52E">
            <w:pPr>
              <w:jc w:val="center"/>
              <w:rPr>
                <w:rFonts w:eastAsia="Calibri" w:cs="Times New Roman"/>
              </w:rPr>
            </w:pPr>
            <w:r w:rsidRPr="62A3E52E">
              <w:rPr>
                <w:rFonts w:eastAsia="Calibri" w:cs="Times New Roman"/>
              </w:rPr>
              <w:t>507</w:t>
            </w:r>
          </w:p>
        </w:tc>
        <w:tc>
          <w:tcPr>
            <w:tcW w:w="919" w:type="dxa"/>
          </w:tcPr>
          <w:p w14:paraId="75687FC9" w14:textId="6F2E36C6" w:rsidR="4E2F87D4" w:rsidRDefault="4E2F87D4" w:rsidP="62A3E52E">
            <w:pPr>
              <w:jc w:val="center"/>
              <w:rPr>
                <w:rFonts w:eastAsia="Calibri" w:cs="Times New Roman"/>
              </w:rPr>
            </w:pPr>
            <w:r w:rsidRPr="62A3E52E">
              <w:rPr>
                <w:rFonts w:eastAsia="Calibri" w:cs="Times New Roman"/>
              </w:rPr>
              <w:t>75%</w:t>
            </w:r>
          </w:p>
        </w:tc>
        <w:tc>
          <w:tcPr>
            <w:tcW w:w="1418" w:type="dxa"/>
          </w:tcPr>
          <w:p w14:paraId="14F76ED2" w14:textId="43CBF732" w:rsidR="15F8F37D" w:rsidRDefault="15F8F37D" w:rsidP="62A3E52E">
            <w:pPr>
              <w:jc w:val="center"/>
            </w:pPr>
            <w:r>
              <w:t>Fail</w:t>
            </w:r>
          </w:p>
        </w:tc>
        <w:tc>
          <w:tcPr>
            <w:tcW w:w="1141" w:type="dxa"/>
          </w:tcPr>
          <w:p w14:paraId="7CBDE89A" w14:textId="778C75FE" w:rsidR="4672AE10" w:rsidRDefault="4672AE10" w:rsidP="62A3E52E">
            <w:pPr>
              <w:jc w:val="center"/>
              <w:rPr>
                <w:rFonts w:eastAsia="Calibri" w:cs="Times New Roman"/>
              </w:rPr>
            </w:pPr>
            <w:r w:rsidRPr="62A3E52E">
              <w:rPr>
                <w:rFonts w:eastAsia="Calibri" w:cs="Times New Roman"/>
              </w:rPr>
              <w:t>15.06</w:t>
            </w:r>
          </w:p>
        </w:tc>
      </w:tr>
      <w:tr w:rsidR="62A3E52E" w14:paraId="7566B121"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1575" w:type="dxa"/>
          </w:tcPr>
          <w:p w14:paraId="5F0D5BD1" w14:textId="17570789" w:rsidR="397909EF" w:rsidRDefault="397909EF" w:rsidP="62A3E52E">
            <w:pPr>
              <w:jc w:val="center"/>
              <w:rPr>
                <w:rFonts w:eastAsia="Calibri" w:cs="Times New Roman"/>
              </w:rPr>
            </w:pPr>
            <w:r w:rsidRPr="62A3E52E">
              <w:rPr>
                <w:rFonts w:eastAsia="Calibri" w:cs="Times New Roman"/>
              </w:rPr>
              <w:t>Lower West Mill Creek</w:t>
            </w:r>
          </w:p>
        </w:tc>
        <w:tc>
          <w:tcPr>
            <w:tcW w:w="1485" w:type="dxa"/>
          </w:tcPr>
          <w:p w14:paraId="08EAC091" w14:textId="49B3BACE" w:rsidR="397909EF" w:rsidRDefault="397909EF" w:rsidP="62A3E52E">
            <w:pPr>
              <w:jc w:val="center"/>
              <w:rPr>
                <w:rFonts w:eastAsia="Calibri" w:cs="Times New Roman"/>
              </w:rPr>
            </w:pPr>
            <w:r w:rsidRPr="62A3E52E">
              <w:rPr>
                <w:rFonts w:eastAsia="Calibri" w:cs="Times New Roman"/>
              </w:rPr>
              <w:t>120701040208</w:t>
            </w:r>
          </w:p>
        </w:tc>
        <w:tc>
          <w:tcPr>
            <w:tcW w:w="898" w:type="dxa"/>
          </w:tcPr>
          <w:p w14:paraId="077E7C42" w14:textId="7C0820A1" w:rsidR="2672802D" w:rsidRDefault="2672802D" w:rsidP="62A3E52E">
            <w:pPr>
              <w:jc w:val="center"/>
              <w:rPr>
                <w:rFonts w:eastAsia="Calibri" w:cs="Times New Roman"/>
              </w:rPr>
            </w:pPr>
            <w:r w:rsidRPr="62A3E52E">
              <w:rPr>
                <w:rFonts w:eastAsia="Calibri" w:cs="Times New Roman"/>
              </w:rPr>
              <w:t>2,447</w:t>
            </w:r>
          </w:p>
        </w:tc>
        <w:tc>
          <w:tcPr>
            <w:tcW w:w="867" w:type="dxa"/>
          </w:tcPr>
          <w:p w14:paraId="6BF28B7A" w14:textId="7BC3F8CE" w:rsidR="7A7263BD" w:rsidRDefault="7A7263BD" w:rsidP="62A3E52E">
            <w:pPr>
              <w:jc w:val="center"/>
              <w:rPr>
                <w:rFonts w:eastAsia="Calibri" w:cs="Times New Roman"/>
              </w:rPr>
            </w:pPr>
            <w:r w:rsidRPr="62A3E52E">
              <w:rPr>
                <w:rFonts w:eastAsia="Calibri" w:cs="Times New Roman"/>
              </w:rPr>
              <w:t>72</w:t>
            </w:r>
          </w:p>
        </w:tc>
        <w:tc>
          <w:tcPr>
            <w:tcW w:w="1058" w:type="dxa"/>
          </w:tcPr>
          <w:p w14:paraId="5E2D384F" w14:textId="085F49A2" w:rsidR="268F701A" w:rsidRDefault="268F701A" w:rsidP="62A3E52E">
            <w:pPr>
              <w:jc w:val="center"/>
              <w:rPr>
                <w:rFonts w:eastAsia="Calibri" w:cs="Times New Roman"/>
              </w:rPr>
            </w:pPr>
            <w:r w:rsidRPr="62A3E52E">
              <w:rPr>
                <w:rFonts w:eastAsia="Calibri" w:cs="Times New Roman"/>
              </w:rPr>
              <w:t>2,375</w:t>
            </w:r>
          </w:p>
        </w:tc>
        <w:tc>
          <w:tcPr>
            <w:tcW w:w="919" w:type="dxa"/>
          </w:tcPr>
          <w:p w14:paraId="24F15ACF" w14:textId="1705D475" w:rsidR="2B1DB84C" w:rsidRDefault="2B1DB84C" w:rsidP="62A3E52E">
            <w:pPr>
              <w:jc w:val="center"/>
              <w:rPr>
                <w:rFonts w:eastAsia="Calibri" w:cs="Times New Roman"/>
              </w:rPr>
            </w:pPr>
            <w:r w:rsidRPr="62A3E52E">
              <w:rPr>
                <w:rFonts w:eastAsia="Calibri" w:cs="Times New Roman"/>
              </w:rPr>
              <w:t>97%</w:t>
            </w:r>
          </w:p>
        </w:tc>
        <w:tc>
          <w:tcPr>
            <w:tcW w:w="1418" w:type="dxa"/>
          </w:tcPr>
          <w:p w14:paraId="6F8655A1" w14:textId="617241C3" w:rsidR="28A1B8A0" w:rsidRDefault="28A1B8A0" w:rsidP="62A3E52E">
            <w:pPr>
              <w:jc w:val="center"/>
              <w:rPr>
                <w:rFonts w:eastAsia="Calibri" w:cs="Times New Roman"/>
              </w:rPr>
            </w:pPr>
            <w:r w:rsidRPr="62A3E52E">
              <w:rPr>
                <w:rFonts w:eastAsia="Calibri" w:cs="Times New Roman"/>
              </w:rPr>
              <w:t>Pass</w:t>
            </w:r>
          </w:p>
        </w:tc>
        <w:tc>
          <w:tcPr>
            <w:tcW w:w="1141" w:type="dxa"/>
          </w:tcPr>
          <w:p w14:paraId="0387C1FF" w14:textId="72D2E6C7" w:rsidR="502C2B8A" w:rsidRDefault="502C2B8A" w:rsidP="62A3E52E">
            <w:pPr>
              <w:jc w:val="center"/>
              <w:rPr>
                <w:rFonts w:eastAsia="Calibri" w:cs="Times New Roman"/>
              </w:rPr>
            </w:pPr>
            <w:r w:rsidRPr="62A3E52E">
              <w:rPr>
                <w:rFonts w:eastAsia="Calibri" w:cs="Times New Roman"/>
              </w:rPr>
              <w:t>2.3</w:t>
            </w:r>
          </w:p>
        </w:tc>
      </w:tr>
      <w:tr w:rsidR="62A3E52E" w14:paraId="4E509D9A" w14:textId="77777777" w:rsidTr="62A3E52E">
        <w:trPr>
          <w:cnfStyle w:val="000000010000" w:firstRow="0" w:lastRow="0" w:firstColumn="0" w:lastColumn="0" w:oddVBand="0" w:evenVBand="0" w:oddHBand="0" w:evenHBand="1" w:firstRowFirstColumn="0" w:firstRowLastColumn="0" w:lastRowFirstColumn="0" w:lastRowLastColumn="0"/>
          <w:trHeight w:val="300"/>
          <w:jc w:val="center"/>
        </w:trPr>
        <w:tc>
          <w:tcPr>
            <w:tcW w:w="1575" w:type="dxa"/>
          </w:tcPr>
          <w:p w14:paraId="75EF3CD7" w14:textId="113334D7" w:rsidR="397909EF" w:rsidRDefault="397909EF" w:rsidP="62A3E52E">
            <w:pPr>
              <w:jc w:val="center"/>
              <w:rPr>
                <w:rFonts w:eastAsia="Calibri" w:cs="Times New Roman"/>
              </w:rPr>
            </w:pPr>
            <w:r w:rsidRPr="62A3E52E">
              <w:rPr>
                <w:rFonts w:eastAsia="Calibri" w:cs="Times New Roman"/>
              </w:rPr>
              <w:t>Middle West Mill Creek</w:t>
            </w:r>
          </w:p>
        </w:tc>
        <w:tc>
          <w:tcPr>
            <w:tcW w:w="1485" w:type="dxa"/>
          </w:tcPr>
          <w:p w14:paraId="284D0D48" w14:textId="211E045A" w:rsidR="397909EF" w:rsidRDefault="397909EF" w:rsidP="62A3E52E">
            <w:pPr>
              <w:jc w:val="center"/>
              <w:rPr>
                <w:rFonts w:eastAsia="Calibri" w:cs="Times New Roman"/>
              </w:rPr>
            </w:pPr>
            <w:r w:rsidRPr="62A3E52E">
              <w:rPr>
                <w:rFonts w:eastAsia="Calibri" w:cs="Times New Roman"/>
              </w:rPr>
              <w:t>120701040206</w:t>
            </w:r>
          </w:p>
        </w:tc>
        <w:tc>
          <w:tcPr>
            <w:tcW w:w="898" w:type="dxa"/>
          </w:tcPr>
          <w:p w14:paraId="073BFFF4" w14:textId="2EEB6B9D" w:rsidR="2650A373" w:rsidRDefault="2650A373" w:rsidP="62A3E52E">
            <w:pPr>
              <w:jc w:val="center"/>
              <w:rPr>
                <w:rFonts w:eastAsia="Calibri" w:cs="Times New Roman"/>
              </w:rPr>
            </w:pPr>
            <w:r w:rsidRPr="62A3E52E">
              <w:rPr>
                <w:rFonts w:eastAsia="Calibri" w:cs="Times New Roman"/>
              </w:rPr>
              <w:t>3,325</w:t>
            </w:r>
          </w:p>
        </w:tc>
        <w:tc>
          <w:tcPr>
            <w:tcW w:w="867" w:type="dxa"/>
          </w:tcPr>
          <w:p w14:paraId="41C5D607" w14:textId="442C8AFA" w:rsidR="02748C39" w:rsidRDefault="02748C39" w:rsidP="62A3E52E">
            <w:pPr>
              <w:jc w:val="center"/>
              <w:rPr>
                <w:rFonts w:eastAsia="Calibri" w:cs="Times New Roman"/>
              </w:rPr>
            </w:pPr>
            <w:r w:rsidRPr="62A3E52E">
              <w:rPr>
                <w:rFonts w:eastAsia="Calibri" w:cs="Times New Roman"/>
              </w:rPr>
              <w:t>186</w:t>
            </w:r>
          </w:p>
        </w:tc>
        <w:tc>
          <w:tcPr>
            <w:tcW w:w="1058" w:type="dxa"/>
          </w:tcPr>
          <w:p w14:paraId="444EFFEF" w14:textId="6563C364" w:rsidR="52444C8E" w:rsidRDefault="52444C8E" w:rsidP="62A3E52E">
            <w:pPr>
              <w:jc w:val="center"/>
              <w:rPr>
                <w:rFonts w:eastAsia="Calibri" w:cs="Times New Roman"/>
              </w:rPr>
            </w:pPr>
            <w:r w:rsidRPr="62A3E52E">
              <w:rPr>
                <w:rFonts w:eastAsia="Calibri" w:cs="Times New Roman"/>
              </w:rPr>
              <w:t>3,139</w:t>
            </w:r>
          </w:p>
        </w:tc>
        <w:tc>
          <w:tcPr>
            <w:tcW w:w="919" w:type="dxa"/>
          </w:tcPr>
          <w:p w14:paraId="19BAB464" w14:textId="768F4B32" w:rsidR="52364F63" w:rsidRDefault="52364F63" w:rsidP="62A3E52E">
            <w:pPr>
              <w:jc w:val="center"/>
              <w:rPr>
                <w:rFonts w:eastAsia="Calibri" w:cs="Times New Roman"/>
              </w:rPr>
            </w:pPr>
            <w:r w:rsidRPr="62A3E52E">
              <w:rPr>
                <w:rFonts w:eastAsia="Calibri" w:cs="Times New Roman"/>
              </w:rPr>
              <w:t>94.4%</w:t>
            </w:r>
          </w:p>
        </w:tc>
        <w:tc>
          <w:tcPr>
            <w:tcW w:w="1418" w:type="dxa"/>
          </w:tcPr>
          <w:p w14:paraId="7A7AA073" w14:textId="7531BAAD" w:rsidR="28A1B8A0" w:rsidRDefault="28A1B8A0" w:rsidP="62A3E52E">
            <w:pPr>
              <w:jc w:val="center"/>
              <w:rPr>
                <w:rFonts w:eastAsia="Calibri" w:cs="Times New Roman"/>
              </w:rPr>
            </w:pPr>
            <w:r w:rsidRPr="62A3E52E">
              <w:rPr>
                <w:rFonts w:eastAsia="Calibri" w:cs="Times New Roman"/>
              </w:rPr>
              <w:t>Pass</w:t>
            </w:r>
          </w:p>
        </w:tc>
        <w:tc>
          <w:tcPr>
            <w:tcW w:w="1141" w:type="dxa"/>
          </w:tcPr>
          <w:p w14:paraId="2CF32591" w14:textId="273ABF2B" w:rsidR="502C2B8A" w:rsidRDefault="502C2B8A" w:rsidP="62A3E52E">
            <w:pPr>
              <w:jc w:val="center"/>
              <w:rPr>
                <w:rFonts w:eastAsia="Calibri" w:cs="Times New Roman"/>
              </w:rPr>
            </w:pPr>
            <w:r w:rsidRPr="62A3E52E">
              <w:rPr>
                <w:rFonts w:eastAsia="Calibri" w:cs="Times New Roman"/>
              </w:rPr>
              <w:t>2.9</w:t>
            </w:r>
          </w:p>
        </w:tc>
      </w:tr>
      <w:tr w:rsidR="62A3E52E" w14:paraId="2BA0C9FC"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1575" w:type="dxa"/>
          </w:tcPr>
          <w:p w14:paraId="33F972B4" w14:textId="39FF894E" w:rsidR="397909EF" w:rsidRDefault="397909EF" w:rsidP="62A3E52E">
            <w:pPr>
              <w:jc w:val="center"/>
              <w:rPr>
                <w:rFonts w:eastAsia="Calibri" w:cs="Times New Roman"/>
              </w:rPr>
            </w:pPr>
            <w:r w:rsidRPr="62A3E52E">
              <w:rPr>
                <w:rFonts w:eastAsia="Calibri" w:cs="Times New Roman"/>
              </w:rPr>
              <w:t>Mulberry Creek-Irons Creek</w:t>
            </w:r>
          </w:p>
        </w:tc>
        <w:tc>
          <w:tcPr>
            <w:tcW w:w="1485" w:type="dxa"/>
          </w:tcPr>
          <w:p w14:paraId="06B61A48" w14:textId="4EBEA441" w:rsidR="397909EF" w:rsidRDefault="397909EF" w:rsidP="62A3E52E">
            <w:pPr>
              <w:jc w:val="center"/>
              <w:rPr>
                <w:rFonts w:eastAsia="Calibri" w:cs="Times New Roman"/>
              </w:rPr>
            </w:pPr>
            <w:r w:rsidRPr="62A3E52E">
              <w:rPr>
                <w:rFonts w:eastAsia="Calibri" w:cs="Times New Roman"/>
              </w:rPr>
              <w:t>120701040302</w:t>
            </w:r>
          </w:p>
        </w:tc>
        <w:tc>
          <w:tcPr>
            <w:tcW w:w="898" w:type="dxa"/>
          </w:tcPr>
          <w:p w14:paraId="4BB226FA" w14:textId="2D1EE377" w:rsidR="30A9AEA6" w:rsidRDefault="30A9AEA6" w:rsidP="62A3E52E">
            <w:pPr>
              <w:jc w:val="center"/>
              <w:rPr>
                <w:rFonts w:eastAsia="Calibri" w:cs="Times New Roman"/>
              </w:rPr>
            </w:pPr>
            <w:r w:rsidRPr="62A3E52E">
              <w:rPr>
                <w:rFonts w:eastAsia="Calibri" w:cs="Times New Roman"/>
              </w:rPr>
              <w:t>563</w:t>
            </w:r>
          </w:p>
        </w:tc>
        <w:tc>
          <w:tcPr>
            <w:tcW w:w="867" w:type="dxa"/>
          </w:tcPr>
          <w:p w14:paraId="31B8F963" w14:textId="129FA186" w:rsidR="64665428" w:rsidRDefault="64665428" w:rsidP="62A3E52E">
            <w:pPr>
              <w:jc w:val="center"/>
              <w:rPr>
                <w:rFonts w:eastAsia="Calibri" w:cs="Times New Roman"/>
              </w:rPr>
            </w:pPr>
            <w:r w:rsidRPr="62A3E52E">
              <w:rPr>
                <w:rFonts w:eastAsia="Calibri" w:cs="Times New Roman"/>
              </w:rPr>
              <w:t>164</w:t>
            </w:r>
          </w:p>
        </w:tc>
        <w:tc>
          <w:tcPr>
            <w:tcW w:w="1058" w:type="dxa"/>
          </w:tcPr>
          <w:p w14:paraId="178FC95A" w14:textId="1EFBD321" w:rsidR="0DE3A42D" w:rsidRDefault="0DE3A42D" w:rsidP="62A3E52E">
            <w:pPr>
              <w:jc w:val="center"/>
              <w:rPr>
                <w:rFonts w:eastAsia="Calibri" w:cs="Times New Roman"/>
              </w:rPr>
            </w:pPr>
            <w:r w:rsidRPr="62A3E52E">
              <w:rPr>
                <w:rFonts w:eastAsia="Calibri" w:cs="Times New Roman"/>
              </w:rPr>
              <w:t>399</w:t>
            </w:r>
          </w:p>
        </w:tc>
        <w:tc>
          <w:tcPr>
            <w:tcW w:w="919" w:type="dxa"/>
          </w:tcPr>
          <w:p w14:paraId="6570D6BC" w14:textId="1B02CA78" w:rsidR="726472A5" w:rsidRDefault="726472A5" w:rsidP="62A3E52E">
            <w:pPr>
              <w:jc w:val="center"/>
              <w:rPr>
                <w:rFonts w:eastAsia="Calibri" w:cs="Times New Roman"/>
              </w:rPr>
            </w:pPr>
            <w:r w:rsidRPr="62A3E52E">
              <w:rPr>
                <w:rFonts w:eastAsia="Calibri" w:cs="Times New Roman"/>
              </w:rPr>
              <w:t>70.9%</w:t>
            </w:r>
          </w:p>
        </w:tc>
        <w:tc>
          <w:tcPr>
            <w:tcW w:w="1418" w:type="dxa"/>
          </w:tcPr>
          <w:p w14:paraId="4AFC2F2C" w14:textId="3F1FD92F" w:rsidR="3DBA77F8" w:rsidRDefault="3DBA77F8" w:rsidP="62A3E52E">
            <w:pPr>
              <w:jc w:val="center"/>
            </w:pPr>
            <w:r>
              <w:t>Fail</w:t>
            </w:r>
          </w:p>
        </w:tc>
        <w:tc>
          <w:tcPr>
            <w:tcW w:w="1141" w:type="dxa"/>
          </w:tcPr>
          <w:p w14:paraId="6942E791" w14:textId="42D8ACDF" w:rsidR="16B9097D" w:rsidRDefault="16B9097D" w:rsidP="62A3E52E">
            <w:pPr>
              <w:jc w:val="center"/>
              <w:rPr>
                <w:rFonts w:eastAsia="Calibri" w:cs="Times New Roman"/>
              </w:rPr>
            </w:pPr>
            <w:r w:rsidRPr="62A3E52E">
              <w:rPr>
                <w:rFonts w:eastAsia="Calibri" w:cs="Times New Roman"/>
              </w:rPr>
              <w:t>23.3</w:t>
            </w:r>
          </w:p>
        </w:tc>
      </w:tr>
      <w:tr w:rsidR="62A3E52E" w14:paraId="290D54F6" w14:textId="77777777" w:rsidTr="62A3E52E">
        <w:trPr>
          <w:cnfStyle w:val="000000010000" w:firstRow="0" w:lastRow="0" w:firstColumn="0" w:lastColumn="0" w:oddVBand="0" w:evenVBand="0" w:oddHBand="0" w:evenHBand="1" w:firstRowFirstColumn="0" w:firstRowLastColumn="0" w:lastRowFirstColumn="0" w:lastRowLastColumn="0"/>
          <w:trHeight w:val="300"/>
          <w:jc w:val="center"/>
        </w:trPr>
        <w:tc>
          <w:tcPr>
            <w:tcW w:w="1575" w:type="dxa"/>
          </w:tcPr>
          <w:p w14:paraId="24ADE520" w14:textId="65AFA1C6" w:rsidR="397909EF" w:rsidRDefault="397909EF" w:rsidP="62A3E52E">
            <w:pPr>
              <w:jc w:val="center"/>
              <w:rPr>
                <w:rFonts w:eastAsia="Calibri" w:cs="Times New Roman"/>
              </w:rPr>
            </w:pPr>
            <w:r w:rsidRPr="62A3E52E">
              <w:rPr>
                <w:rFonts w:eastAsia="Calibri" w:cs="Times New Roman"/>
              </w:rPr>
              <w:lastRenderedPageBreak/>
              <w:t>Ponds Creek-Clear Creek</w:t>
            </w:r>
          </w:p>
        </w:tc>
        <w:tc>
          <w:tcPr>
            <w:tcW w:w="1485" w:type="dxa"/>
          </w:tcPr>
          <w:p w14:paraId="50418C21" w14:textId="77B63133" w:rsidR="397909EF" w:rsidRDefault="397909EF" w:rsidP="62A3E52E">
            <w:pPr>
              <w:jc w:val="center"/>
              <w:rPr>
                <w:rFonts w:eastAsia="Calibri" w:cs="Times New Roman"/>
              </w:rPr>
            </w:pPr>
            <w:r w:rsidRPr="62A3E52E">
              <w:rPr>
                <w:rFonts w:eastAsia="Calibri" w:cs="Times New Roman"/>
              </w:rPr>
              <w:t>120701040104</w:t>
            </w:r>
          </w:p>
        </w:tc>
        <w:tc>
          <w:tcPr>
            <w:tcW w:w="898" w:type="dxa"/>
          </w:tcPr>
          <w:p w14:paraId="0258EE57" w14:textId="17F7EDFD" w:rsidR="4F9E0748" w:rsidRDefault="4F9E0748" w:rsidP="62A3E52E">
            <w:pPr>
              <w:jc w:val="center"/>
              <w:rPr>
                <w:rFonts w:eastAsia="Calibri" w:cs="Times New Roman"/>
              </w:rPr>
            </w:pPr>
            <w:r w:rsidRPr="62A3E52E">
              <w:rPr>
                <w:rFonts w:eastAsia="Calibri" w:cs="Times New Roman"/>
              </w:rPr>
              <w:t>1,312</w:t>
            </w:r>
          </w:p>
        </w:tc>
        <w:tc>
          <w:tcPr>
            <w:tcW w:w="867" w:type="dxa"/>
          </w:tcPr>
          <w:p w14:paraId="5E180204" w14:textId="0C7974F1" w:rsidR="2A0EF76A" w:rsidRDefault="2A0EF76A" w:rsidP="62A3E52E">
            <w:pPr>
              <w:jc w:val="center"/>
              <w:rPr>
                <w:rFonts w:eastAsia="Calibri" w:cs="Times New Roman"/>
              </w:rPr>
            </w:pPr>
            <w:r w:rsidRPr="62A3E52E">
              <w:rPr>
                <w:rFonts w:eastAsia="Calibri" w:cs="Times New Roman"/>
              </w:rPr>
              <w:t>143</w:t>
            </w:r>
          </w:p>
        </w:tc>
        <w:tc>
          <w:tcPr>
            <w:tcW w:w="1058" w:type="dxa"/>
          </w:tcPr>
          <w:p w14:paraId="495E7C03" w14:textId="4AD34483" w:rsidR="7B0BCD55" w:rsidRDefault="7B0BCD55" w:rsidP="62A3E52E">
            <w:pPr>
              <w:jc w:val="center"/>
              <w:rPr>
                <w:rFonts w:eastAsia="Calibri" w:cs="Times New Roman"/>
              </w:rPr>
            </w:pPr>
            <w:r w:rsidRPr="62A3E52E">
              <w:rPr>
                <w:rFonts w:eastAsia="Calibri" w:cs="Times New Roman"/>
              </w:rPr>
              <w:t>1,169</w:t>
            </w:r>
          </w:p>
        </w:tc>
        <w:tc>
          <w:tcPr>
            <w:tcW w:w="919" w:type="dxa"/>
          </w:tcPr>
          <w:p w14:paraId="5E2C028D" w14:textId="4DB05E67" w:rsidR="33D478C2" w:rsidRDefault="33D478C2" w:rsidP="62A3E52E">
            <w:pPr>
              <w:jc w:val="center"/>
              <w:rPr>
                <w:rFonts w:eastAsia="Calibri" w:cs="Times New Roman"/>
              </w:rPr>
            </w:pPr>
            <w:r w:rsidRPr="62A3E52E">
              <w:rPr>
                <w:rFonts w:eastAsia="Calibri" w:cs="Times New Roman"/>
              </w:rPr>
              <w:t>89.1%</w:t>
            </w:r>
          </w:p>
        </w:tc>
        <w:tc>
          <w:tcPr>
            <w:tcW w:w="1418" w:type="dxa"/>
          </w:tcPr>
          <w:p w14:paraId="5BF5C787" w14:textId="77C08C40" w:rsidR="094BFE99" w:rsidRDefault="094BFE99" w:rsidP="62A3E52E">
            <w:pPr>
              <w:jc w:val="center"/>
              <w:rPr>
                <w:rFonts w:eastAsia="Calibri" w:cs="Times New Roman"/>
              </w:rPr>
            </w:pPr>
            <w:r w:rsidRPr="62A3E52E">
              <w:rPr>
                <w:rFonts w:eastAsia="Calibri" w:cs="Times New Roman"/>
              </w:rPr>
              <w:t>Pass</w:t>
            </w:r>
          </w:p>
        </w:tc>
        <w:tc>
          <w:tcPr>
            <w:tcW w:w="1141" w:type="dxa"/>
          </w:tcPr>
          <w:p w14:paraId="6707E495" w14:textId="2124D18B" w:rsidR="336880B9" w:rsidRDefault="336880B9" w:rsidP="62A3E52E">
            <w:pPr>
              <w:jc w:val="center"/>
              <w:rPr>
                <w:rFonts w:eastAsia="Calibri" w:cs="Times New Roman"/>
              </w:rPr>
            </w:pPr>
            <w:r w:rsidRPr="62A3E52E">
              <w:rPr>
                <w:rFonts w:eastAsia="Calibri" w:cs="Times New Roman"/>
              </w:rPr>
              <w:t>8.8</w:t>
            </w:r>
          </w:p>
        </w:tc>
      </w:tr>
      <w:tr w:rsidR="62A3E52E" w14:paraId="7F627193"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1575" w:type="dxa"/>
          </w:tcPr>
          <w:p w14:paraId="52197F1A" w14:textId="23A65DCD" w:rsidR="397909EF" w:rsidRDefault="397909EF" w:rsidP="62A3E52E">
            <w:pPr>
              <w:jc w:val="center"/>
              <w:rPr>
                <w:rFonts w:eastAsia="Calibri" w:cs="Times New Roman"/>
              </w:rPr>
            </w:pPr>
            <w:r w:rsidRPr="62A3E52E">
              <w:rPr>
                <w:rFonts w:eastAsia="Calibri" w:cs="Times New Roman"/>
              </w:rPr>
              <w:t>Post Oak Point Creek-Sandy Creek</w:t>
            </w:r>
          </w:p>
        </w:tc>
        <w:tc>
          <w:tcPr>
            <w:tcW w:w="1485" w:type="dxa"/>
          </w:tcPr>
          <w:p w14:paraId="398418A7" w14:textId="78778628" w:rsidR="397909EF" w:rsidRDefault="397909EF" w:rsidP="62A3E52E">
            <w:pPr>
              <w:jc w:val="center"/>
              <w:rPr>
                <w:rFonts w:eastAsia="Calibri" w:cs="Times New Roman"/>
              </w:rPr>
            </w:pPr>
            <w:r w:rsidRPr="62A3E52E">
              <w:rPr>
                <w:rFonts w:eastAsia="Calibri" w:cs="Times New Roman"/>
              </w:rPr>
              <w:t>120701040207</w:t>
            </w:r>
          </w:p>
        </w:tc>
        <w:tc>
          <w:tcPr>
            <w:tcW w:w="898" w:type="dxa"/>
          </w:tcPr>
          <w:p w14:paraId="403A38F4" w14:textId="198D21A3" w:rsidR="2D41AEFB" w:rsidRDefault="2D41AEFB" w:rsidP="62A3E52E">
            <w:pPr>
              <w:jc w:val="center"/>
              <w:rPr>
                <w:rFonts w:eastAsia="Calibri" w:cs="Times New Roman"/>
              </w:rPr>
            </w:pPr>
            <w:r w:rsidRPr="62A3E52E">
              <w:rPr>
                <w:rFonts w:eastAsia="Calibri" w:cs="Times New Roman"/>
              </w:rPr>
              <w:t>2,026</w:t>
            </w:r>
          </w:p>
        </w:tc>
        <w:tc>
          <w:tcPr>
            <w:tcW w:w="867" w:type="dxa"/>
          </w:tcPr>
          <w:p w14:paraId="0A20304B" w14:textId="60B63E2F" w:rsidR="2A0EF76A" w:rsidRDefault="2A0EF76A" w:rsidP="62A3E52E">
            <w:pPr>
              <w:jc w:val="center"/>
              <w:rPr>
                <w:rFonts w:eastAsia="Calibri" w:cs="Times New Roman"/>
              </w:rPr>
            </w:pPr>
            <w:r w:rsidRPr="62A3E52E">
              <w:rPr>
                <w:rFonts w:eastAsia="Calibri" w:cs="Times New Roman"/>
              </w:rPr>
              <w:t>21</w:t>
            </w:r>
          </w:p>
        </w:tc>
        <w:tc>
          <w:tcPr>
            <w:tcW w:w="1058" w:type="dxa"/>
          </w:tcPr>
          <w:p w14:paraId="163F81F5" w14:textId="518EA93B" w:rsidR="5C77E225" w:rsidRDefault="5C77E225" w:rsidP="62A3E52E">
            <w:pPr>
              <w:jc w:val="center"/>
              <w:rPr>
                <w:rFonts w:eastAsia="Calibri" w:cs="Times New Roman"/>
              </w:rPr>
            </w:pPr>
            <w:r w:rsidRPr="62A3E52E">
              <w:rPr>
                <w:rFonts w:eastAsia="Calibri" w:cs="Times New Roman"/>
              </w:rPr>
              <w:t>2,005</w:t>
            </w:r>
          </w:p>
        </w:tc>
        <w:tc>
          <w:tcPr>
            <w:tcW w:w="919" w:type="dxa"/>
          </w:tcPr>
          <w:p w14:paraId="3B0B2C3B" w14:textId="316C9D1C" w:rsidR="4CAFE18E" w:rsidRDefault="4CAFE18E" w:rsidP="62A3E52E">
            <w:pPr>
              <w:jc w:val="center"/>
              <w:rPr>
                <w:rFonts w:eastAsia="Calibri" w:cs="Times New Roman"/>
              </w:rPr>
            </w:pPr>
            <w:r w:rsidRPr="62A3E52E">
              <w:rPr>
                <w:rFonts w:eastAsia="Calibri" w:cs="Times New Roman"/>
              </w:rPr>
              <w:t>98.96%</w:t>
            </w:r>
          </w:p>
        </w:tc>
        <w:tc>
          <w:tcPr>
            <w:tcW w:w="1418" w:type="dxa"/>
          </w:tcPr>
          <w:p w14:paraId="36758700" w14:textId="0C014BCF" w:rsidR="094BFE99" w:rsidRDefault="094BFE99" w:rsidP="62A3E52E">
            <w:pPr>
              <w:jc w:val="center"/>
              <w:rPr>
                <w:rFonts w:eastAsia="Calibri" w:cs="Times New Roman"/>
              </w:rPr>
            </w:pPr>
            <w:r w:rsidRPr="62A3E52E">
              <w:rPr>
                <w:rFonts w:eastAsia="Calibri" w:cs="Times New Roman"/>
              </w:rPr>
              <w:t>Pass</w:t>
            </w:r>
          </w:p>
        </w:tc>
        <w:tc>
          <w:tcPr>
            <w:tcW w:w="1141" w:type="dxa"/>
          </w:tcPr>
          <w:p w14:paraId="46E569EF" w14:textId="58361C57" w:rsidR="6A345D9C" w:rsidRDefault="6A345D9C" w:rsidP="62A3E52E">
            <w:pPr>
              <w:jc w:val="center"/>
              <w:rPr>
                <w:rFonts w:eastAsia="Calibri" w:cs="Times New Roman"/>
              </w:rPr>
            </w:pPr>
            <w:r w:rsidRPr="62A3E52E">
              <w:rPr>
                <w:rFonts w:eastAsia="Calibri" w:cs="Times New Roman"/>
              </w:rPr>
              <w:t>0.7</w:t>
            </w:r>
          </w:p>
        </w:tc>
      </w:tr>
      <w:tr w:rsidR="62A3E52E" w14:paraId="2CD0E745" w14:textId="77777777" w:rsidTr="62A3E52E">
        <w:trPr>
          <w:cnfStyle w:val="000000010000" w:firstRow="0" w:lastRow="0" w:firstColumn="0" w:lastColumn="0" w:oddVBand="0" w:evenVBand="0" w:oddHBand="0" w:evenHBand="1" w:firstRowFirstColumn="0" w:firstRowLastColumn="0" w:lastRowFirstColumn="0" w:lastRowLastColumn="0"/>
          <w:trHeight w:val="300"/>
          <w:jc w:val="center"/>
        </w:trPr>
        <w:tc>
          <w:tcPr>
            <w:tcW w:w="1575" w:type="dxa"/>
          </w:tcPr>
          <w:p w14:paraId="2C04E975" w14:textId="79089D23" w:rsidR="397909EF" w:rsidRDefault="397909EF" w:rsidP="62A3E52E">
            <w:pPr>
              <w:jc w:val="center"/>
              <w:rPr>
                <w:rFonts w:eastAsia="Calibri" w:cs="Times New Roman"/>
              </w:rPr>
            </w:pPr>
            <w:proofErr w:type="spellStart"/>
            <w:r w:rsidRPr="62A3E52E">
              <w:rPr>
                <w:rFonts w:eastAsia="Calibri" w:cs="Times New Roman"/>
              </w:rPr>
              <w:t>Rabbs</w:t>
            </w:r>
            <w:proofErr w:type="spellEnd"/>
            <w:r w:rsidRPr="62A3E52E">
              <w:rPr>
                <w:rFonts w:eastAsia="Calibri" w:cs="Times New Roman"/>
              </w:rPr>
              <w:t xml:space="preserve"> Bayou-Brazos River</w:t>
            </w:r>
          </w:p>
        </w:tc>
        <w:tc>
          <w:tcPr>
            <w:tcW w:w="1485" w:type="dxa"/>
          </w:tcPr>
          <w:p w14:paraId="4333F05A" w14:textId="2B6AE96E" w:rsidR="397909EF" w:rsidRDefault="397909EF" w:rsidP="62A3E52E">
            <w:pPr>
              <w:jc w:val="center"/>
              <w:rPr>
                <w:rFonts w:eastAsia="Calibri" w:cs="Times New Roman"/>
              </w:rPr>
            </w:pPr>
            <w:r w:rsidRPr="62A3E52E">
              <w:rPr>
                <w:rFonts w:eastAsia="Calibri" w:cs="Times New Roman"/>
              </w:rPr>
              <w:t>120701040402</w:t>
            </w:r>
          </w:p>
        </w:tc>
        <w:tc>
          <w:tcPr>
            <w:tcW w:w="898" w:type="dxa"/>
          </w:tcPr>
          <w:p w14:paraId="5F9CBF2F" w14:textId="5C0E2AAA" w:rsidR="6736CBCB" w:rsidRDefault="6736CBCB" w:rsidP="62A3E52E">
            <w:pPr>
              <w:jc w:val="center"/>
              <w:rPr>
                <w:rFonts w:eastAsia="Calibri" w:cs="Times New Roman"/>
              </w:rPr>
            </w:pPr>
            <w:r w:rsidRPr="62A3E52E">
              <w:rPr>
                <w:rFonts w:eastAsia="Calibri" w:cs="Times New Roman"/>
              </w:rPr>
              <w:t>779</w:t>
            </w:r>
          </w:p>
        </w:tc>
        <w:tc>
          <w:tcPr>
            <w:tcW w:w="867" w:type="dxa"/>
          </w:tcPr>
          <w:p w14:paraId="284184D1" w14:textId="62256204" w:rsidR="1714F0A2" w:rsidRDefault="1714F0A2" w:rsidP="62A3E52E">
            <w:pPr>
              <w:jc w:val="center"/>
              <w:rPr>
                <w:rFonts w:eastAsia="Calibri" w:cs="Times New Roman"/>
              </w:rPr>
            </w:pPr>
            <w:r w:rsidRPr="62A3E52E">
              <w:rPr>
                <w:rFonts w:eastAsia="Calibri" w:cs="Times New Roman"/>
              </w:rPr>
              <w:t>227</w:t>
            </w:r>
          </w:p>
        </w:tc>
        <w:tc>
          <w:tcPr>
            <w:tcW w:w="1058" w:type="dxa"/>
          </w:tcPr>
          <w:p w14:paraId="13DA22D3" w14:textId="0B6A9FD3" w:rsidR="5C77E225" w:rsidRDefault="5C77E225" w:rsidP="62A3E52E">
            <w:pPr>
              <w:jc w:val="center"/>
              <w:rPr>
                <w:rFonts w:eastAsia="Calibri" w:cs="Times New Roman"/>
              </w:rPr>
            </w:pPr>
            <w:r w:rsidRPr="62A3E52E">
              <w:rPr>
                <w:rFonts w:eastAsia="Calibri" w:cs="Times New Roman"/>
              </w:rPr>
              <w:t>552</w:t>
            </w:r>
          </w:p>
        </w:tc>
        <w:tc>
          <w:tcPr>
            <w:tcW w:w="919" w:type="dxa"/>
          </w:tcPr>
          <w:p w14:paraId="53D64EC7" w14:textId="30EF2F98" w:rsidR="09771B38" w:rsidRDefault="09771B38" w:rsidP="62A3E52E">
            <w:pPr>
              <w:jc w:val="center"/>
              <w:rPr>
                <w:rFonts w:eastAsia="Calibri" w:cs="Times New Roman"/>
              </w:rPr>
            </w:pPr>
            <w:r w:rsidRPr="62A3E52E">
              <w:rPr>
                <w:rFonts w:eastAsia="Calibri" w:cs="Times New Roman"/>
              </w:rPr>
              <w:t>70.9%</w:t>
            </w:r>
          </w:p>
        </w:tc>
        <w:tc>
          <w:tcPr>
            <w:tcW w:w="1418" w:type="dxa"/>
          </w:tcPr>
          <w:p w14:paraId="2BCE7103" w14:textId="2D51314A" w:rsidR="75610595" w:rsidRDefault="75610595" w:rsidP="62A3E52E">
            <w:pPr>
              <w:jc w:val="center"/>
            </w:pPr>
            <w:r>
              <w:t>Fail</w:t>
            </w:r>
          </w:p>
        </w:tc>
        <w:tc>
          <w:tcPr>
            <w:tcW w:w="1141" w:type="dxa"/>
          </w:tcPr>
          <w:p w14:paraId="62E878BF" w14:textId="53835BD2" w:rsidR="691F9B67" w:rsidRDefault="691F9B67" w:rsidP="62A3E52E">
            <w:pPr>
              <w:jc w:val="center"/>
              <w:rPr>
                <w:rFonts w:eastAsia="Calibri" w:cs="Times New Roman"/>
              </w:rPr>
            </w:pPr>
            <w:r w:rsidRPr="62A3E52E">
              <w:rPr>
                <w:rFonts w:eastAsia="Calibri" w:cs="Times New Roman"/>
              </w:rPr>
              <w:t>22.6</w:t>
            </w:r>
          </w:p>
        </w:tc>
      </w:tr>
      <w:tr w:rsidR="62A3E52E" w14:paraId="1A0B5D9A"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1575" w:type="dxa"/>
          </w:tcPr>
          <w:p w14:paraId="11D25EF7" w14:textId="21E3C059" w:rsidR="397909EF" w:rsidRDefault="397909EF" w:rsidP="62A3E52E">
            <w:pPr>
              <w:jc w:val="center"/>
              <w:rPr>
                <w:rFonts w:eastAsia="Calibri" w:cs="Times New Roman"/>
              </w:rPr>
            </w:pPr>
            <w:r w:rsidRPr="62A3E52E">
              <w:rPr>
                <w:rFonts w:eastAsia="Calibri" w:cs="Times New Roman"/>
              </w:rPr>
              <w:t>Sandy Branch-Brazos River</w:t>
            </w:r>
          </w:p>
        </w:tc>
        <w:tc>
          <w:tcPr>
            <w:tcW w:w="1485" w:type="dxa"/>
          </w:tcPr>
          <w:p w14:paraId="42FD8C7F" w14:textId="31B8378C" w:rsidR="397909EF" w:rsidRDefault="397909EF" w:rsidP="62A3E52E">
            <w:pPr>
              <w:jc w:val="center"/>
              <w:rPr>
                <w:rFonts w:eastAsia="Calibri" w:cs="Times New Roman"/>
              </w:rPr>
            </w:pPr>
            <w:r w:rsidRPr="62A3E52E">
              <w:rPr>
                <w:rFonts w:eastAsia="Calibri" w:cs="Times New Roman"/>
              </w:rPr>
              <w:t>120701040401</w:t>
            </w:r>
          </w:p>
        </w:tc>
        <w:tc>
          <w:tcPr>
            <w:tcW w:w="898" w:type="dxa"/>
          </w:tcPr>
          <w:p w14:paraId="45D1D033" w14:textId="46E3FBEA" w:rsidR="735CD13D" w:rsidRDefault="735CD13D" w:rsidP="62A3E52E">
            <w:pPr>
              <w:jc w:val="center"/>
              <w:rPr>
                <w:rFonts w:eastAsia="Calibri" w:cs="Times New Roman"/>
              </w:rPr>
            </w:pPr>
            <w:r w:rsidRPr="62A3E52E">
              <w:rPr>
                <w:rFonts w:eastAsia="Calibri" w:cs="Times New Roman"/>
              </w:rPr>
              <w:t>309</w:t>
            </w:r>
          </w:p>
        </w:tc>
        <w:tc>
          <w:tcPr>
            <w:tcW w:w="867" w:type="dxa"/>
          </w:tcPr>
          <w:p w14:paraId="0167F546" w14:textId="2FACE66B" w:rsidR="1714F0A2" w:rsidRDefault="1714F0A2" w:rsidP="62A3E52E">
            <w:pPr>
              <w:jc w:val="center"/>
              <w:rPr>
                <w:rFonts w:eastAsia="Calibri" w:cs="Times New Roman"/>
              </w:rPr>
            </w:pPr>
            <w:r w:rsidRPr="62A3E52E">
              <w:rPr>
                <w:rFonts w:eastAsia="Calibri" w:cs="Times New Roman"/>
              </w:rPr>
              <w:t>78</w:t>
            </w:r>
          </w:p>
        </w:tc>
        <w:tc>
          <w:tcPr>
            <w:tcW w:w="1058" w:type="dxa"/>
          </w:tcPr>
          <w:p w14:paraId="223A142A" w14:textId="27681112" w:rsidR="003DD2B1" w:rsidRDefault="003DD2B1" w:rsidP="62A3E52E">
            <w:pPr>
              <w:jc w:val="center"/>
              <w:rPr>
                <w:rFonts w:eastAsia="Calibri" w:cs="Times New Roman"/>
              </w:rPr>
            </w:pPr>
            <w:r w:rsidRPr="62A3E52E">
              <w:rPr>
                <w:rFonts w:eastAsia="Calibri" w:cs="Times New Roman"/>
              </w:rPr>
              <w:t>231</w:t>
            </w:r>
          </w:p>
        </w:tc>
        <w:tc>
          <w:tcPr>
            <w:tcW w:w="919" w:type="dxa"/>
          </w:tcPr>
          <w:p w14:paraId="08605CD9" w14:textId="73C0858A" w:rsidR="6DBC0274" w:rsidRDefault="6DBC0274" w:rsidP="62A3E52E">
            <w:pPr>
              <w:jc w:val="center"/>
              <w:rPr>
                <w:rFonts w:eastAsia="Calibri" w:cs="Times New Roman"/>
              </w:rPr>
            </w:pPr>
            <w:r w:rsidRPr="62A3E52E">
              <w:rPr>
                <w:rFonts w:eastAsia="Calibri" w:cs="Times New Roman"/>
              </w:rPr>
              <w:t>74.8%</w:t>
            </w:r>
          </w:p>
        </w:tc>
        <w:tc>
          <w:tcPr>
            <w:tcW w:w="1418" w:type="dxa"/>
          </w:tcPr>
          <w:p w14:paraId="759DCDE9" w14:textId="5D267310" w:rsidR="75610595" w:rsidRDefault="75610595" w:rsidP="62A3E52E">
            <w:pPr>
              <w:jc w:val="center"/>
            </w:pPr>
            <w:r>
              <w:t>Fail</w:t>
            </w:r>
          </w:p>
        </w:tc>
        <w:tc>
          <w:tcPr>
            <w:tcW w:w="1141" w:type="dxa"/>
          </w:tcPr>
          <w:p w14:paraId="14419B2E" w14:textId="5F06C3ED" w:rsidR="4A2631D0" w:rsidRDefault="4A2631D0" w:rsidP="62A3E52E">
            <w:pPr>
              <w:jc w:val="center"/>
              <w:rPr>
                <w:rFonts w:eastAsia="Calibri" w:cs="Times New Roman"/>
              </w:rPr>
            </w:pPr>
            <w:r w:rsidRPr="62A3E52E">
              <w:rPr>
                <w:rFonts w:eastAsia="Calibri" w:cs="Times New Roman"/>
              </w:rPr>
              <w:t>15.6</w:t>
            </w:r>
          </w:p>
        </w:tc>
      </w:tr>
      <w:tr w:rsidR="62A3E52E" w14:paraId="145A6C32" w14:textId="77777777" w:rsidTr="62A3E52E">
        <w:trPr>
          <w:cnfStyle w:val="000000010000" w:firstRow="0" w:lastRow="0" w:firstColumn="0" w:lastColumn="0" w:oddVBand="0" w:evenVBand="0" w:oddHBand="0" w:evenHBand="1" w:firstRowFirstColumn="0" w:firstRowLastColumn="0" w:lastRowFirstColumn="0" w:lastRowLastColumn="0"/>
          <w:trHeight w:val="300"/>
          <w:jc w:val="center"/>
        </w:trPr>
        <w:tc>
          <w:tcPr>
            <w:tcW w:w="1575" w:type="dxa"/>
          </w:tcPr>
          <w:p w14:paraId="5BDDFC7D" w14:textId="6E06BAFC" w:rsidR="397909EF" w:rsidRDefault="397909EF" w:rsidP="62A3E52E">
            <w:pPr>
              <w:jc w:val="center"/>
              <w:rPr>
                <w:rFonts w:eastAsia="Calibri" w:cs="Times New Roman"/>
              </w:rPr>
            </w:pPr>
            <w:r w:rsidRPr="62A3E52E">
              <w:rPr>
                <w:rFonts w:eastAsia="Calibri" w:cs="Times New Roman"/>
              </w:rPr>
              <w:t>Sandy Creek-East Mill Creek</w:t>
            </w:r>
          </w:p>
        </w:tc>
        <w:tc>
          <w:tcPr>
            <w:tcW w:w="1485" w:type="dxa"/>
          </w:tcPr>
          <w:p w14:paraId="3D641ADC" w14:textId="0CE913FB" w:rsidR="397909EF" w:rsidRDefault="397909EF" w:rsidP="62A3E52E">
            <w:pPr>
              <w:jc w:val="center"/>
              <w:rPr>
                <w:rFonts w:eastAsia="Calibri" w:cs="Times New Roman"/>
              </w:rPr>
            </w:pPr>
            <w:r w:rsidRPr="62A3E52E">
              <w:rPr>
                <w:rFonts w:eastAsia="Calibri" w:cs="Times New Roman"/>
              </w:rPr>
              <w:t>120701040202</w:t>
            </w:r>
          </w:p>
        </w:tc>
        <w:tc>
          <w:tcPr>
            <w:tcW w:w="898" w:type="dxa"/>
          </w:tcPr>
          <w:p w14:paraId="2FE2897A" w14:textId="107E3489" w:rsidR="42AD7695" w:rsidRDefault="42AD7695" w:rsidP="62A3E52E">
            <w:pPr>
              <w:jc w:val="center"/>
              <w:rPr>
                <w:rFonts w:eastAsia="Calibri" w:cs="Times New Roman"/>
              </w:rPr>
            </w:pPr>
            <w:r w:rsidRPr="62A3E52E">
              <w:rPr>
                <w:rFonts w:eastAsia="Calibri" w:cs="Times New Roman"/>
              </w:rPr>
              <w:t>1,399</w:t>
            </w:r>
          </w:p>
        </w:tc>
        <w:tc>
          <w:tcPr>
            <w:tcW w:w="867" w:type="dxa"/>
          </w:tcPr>
          <w:p w14:paraId="05F5B23B" w14:textId="10C5DAD2" w:rsidR="04B10C38" w:rsidRDefault="04B10C38" w:rsidP="62A3E52E">
            <w:pPr>
              <w:jc w:val="center"/>
              <w:rPr>
                <w:rFonts w:eastAsia="Calibri" w:cs="Times New Roman"/>
              </w:rPr>
            </w:pPr>
            <w:r w:rsidRPr="62A3E52E">
              <w:rPr>
                <w:rFonts w:eastAsia="Calibri" w:cs="Times New Roman"/>
              </w:rPr>
              <w:t>133</w:t>
            </w:r>
          </w:p>
        </w:tc>
        <w:tc>
          <w:tcPr>
            <w:tcW w:w="1058" w:type="dxa"/>
          </w:tcPr>
          <w:p w14:paraId="4E13D69D" w14:textId="16EAEA87" w:rsidR="56E35E00" w:rsidRDefault="56E35E00" w:rsidP="62A3E52E">
            <w:pPr>
              <w:jc w:val="center"/>
              <w:rPr>
                <w:rFonts w:eastAsia="Calibri" w:cs="Times New Roman"/>
              </w:rPr>
            </w:pPr>
            <w:r w:rsidRPr="62A3E52E">
              <w:rPr>
                <w:rFonts w:eastAsia="Calibri" w:cs="Times New Roman"/>
              </w:rPr>
              <w:t>1,266</w:t>
            </w:r>
          </w:p>
        </w:tc>
        <w:tc>
          <w:tcPr>
            <w:tcW w:w="919" w:type="dxa"/>
          </w:tcPr>
          <w:p w14:paraId="63B861F4" w14:textId="3D643123" w:rsidR="0F6E4FE6" w:rsidRDefault="0F6E4FE6" w:rsidP="62A3E52E">
            <w:pPr>
              <w:jc w:val="center"/>
              <w:rPr>
                <w:rFonts w:eastAsia="Calibri" w:cs="Times New Roman"/>
              </w:rPr>
            </w:pPr>
            <w:r w:rsidRPr="62A3E52E">
              <w:rPr>
                <w:rFonts w:eastAsia="Calibri" w:cs="Times New Roman"/>
              </w:rPr>
              <w:t>90.5%</w:t>
            </w:r>
          </w:p>
        </w:tc>
        <w:tc>
          <w:tcPr>
            <w:tcW w:w="1418" w:type="dxa"/>
          </w:tcPr>
          <w:p w14:paraId="4FC7CEF1" w14:textId="07D771EC" w:rsidR="51BDFDBB" w:rsidRDefault="51BDFDBB" w:rsidP="62A3E52E">
            <w:pPr>
              <w:jc w:val="center"/>
              <w:rPr>
                <w:rFonts w:eastAsia="Calibri" w:cs="Times New Roman"/>
              </w:rPr>
            </w:pPr>
            <w:r w:rsidRPr="62A3E52E">
              <w:rPr>
                <w:rFonts w:eastAsia="Calibri" w:cs="Times New Roman"/>
              </w:rPr>
              <w:t>Pass</w:t>
            </w:r>
          </w:p>
        </w:tc>
        <w:tc>
          <w:tcPr>
            <w:tcW w:w="1141" w:type="dxa"/>
          </w:tcPr>
          <w:p w14:paraId="50914EBF" w14:textId="624422B0" w:rsidR="2A41761C" w:rsidRDefault="2A41761C" w:rsidP="62A3E52E">
            <w:pPr>
              <w:jc w:val="center"/>
              <w:rPr>
                <w:rFonts w:eastAsia="Calibri" w:cs="Times New Roman"/>
              </w:rPr>
            </w:pPr>
            <w:r w:rsidRPr="62A3E52E">
              <w:rPr>
                <w:rFonts w:eastAsia="Calibri" w:cs="Times New Roman"/>
              </w:rPr>
              <w:t>5.8</w:t>
            </w:r>
          </w:p>
        </w:tc>
      </w:tr>
      <w:tr w:rsidR="62A3E52E" w14:paraId="42A2C954"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1575" w:type="dxa"/>
          </w:tcPr>
          <w:p w14:paraId="613CD046" w14:textId="29FF81EC" w:rsidR="397909EF" w:rsidRDefault="397909EF" w:rsidP="62A3E52E">
            <w:pPr>
              <w:jc w:val="center"/>
              <w:rPr>
                <w:rFonts w:eastAsia="Calibri" w:cs="Times New Roman"/>
              </w:rPr>
            </w:pPr>
            <w:r w:rsidRPr="62A3E52E">
              <w:rPr>
                <w:rFonts w:eastAsia="Calibri" w:cs="Times New Roman"/>
              </w:rPr>
              <w:t>Sandy Creek-Mill Creek</w:t>
            </w:r>
          </w:p>
        </w:tc>
        <w:tc>
          <w:tcPr>
            <w:tcW w:w="1485" w:type="dxa"/>
          </w:tcPr>
          <w:p w14:paraId="1D486ACA" w14:textId="116449E9" w:rsidR="397909EF" w:rsidRDefault="397909EF" w:rsidP="62A3E52E">
            <w:pPr>
              <w:jc w:val="center"/>
              <w:rPr>
                <w:rFonts w:eastAsia="Calibri" w:cs="Times New Roman"/>
              </w:rPr>
            </w:pPr>
            <w:r w:rsidRPr="62A3E52E">
              <w:rPr>
                <w:rFonts w:eastAsia="Calibri" w:cs="Times New Roman"/>
              </w:rPr>
              <w:t>120701040209</w:t>
            </w:r>
          </w:p>
        </w:tc>
        <w:tc>
          <w:tcPr>
            <w:tcW w:w="898" w:type="dxa"/>
          </w:tcPr>
          <w:p w14:paraId="5EEF06B5" w14:textId="585A309A" w:rsidR="4FA4C4A5" w:rsidRDefault="4FA4C4A5" w:rsidP="62A3E52E">
            <w:pPr>
              <w:jc w:val="center"/>
              <w:rPr>
                <w:rFonts w:eastAsia="Calibri" w:cs="Times New Roman"/>
              </w:rPr>
            </w:pPr>
            <w:r w:rsidRPr="62A3E52E">
              <w:rPr>
                <w:rFonts w:eastAsia="Calibri" w:cs="Times New Roman"/>
              </w:rPr>
              <w:t>4,130</w:t>
            </w:r>
          </w:p>
        </w:tc>
        <w:tc>
          <w:tcPr>
            <w:tcW w:w="867" w:type="dxa"/>
          </w:tcPr>
          <w:p w14:paraId="463E5E1E" w14:textId="58DE7F12" w:rsidR="04B10C38" w:rsidRDefault="04B10C38" w:rsidP="62A3E52E">
            <w:pPr>
              <w:jc w:val="center"/>
              <w:rPr>
                <w:rFonts w:eastAsia="Calibri" w:cs="Times New Roman"/>
              </w:rPr>
            </w:pPr>
            <w:r w:rsidRPr="62A3E52E">
              <w:rPr>
                <w:rFonts w:eastAsia="Calibri" w:cs="Times New Roman"/>
              </w:rPr>
              <w:t>181</w:t>
            </w:r>
          </w:p>
        </w:tc>
        <w:tc>
          <w:tcPr>
            <w:tcW w:w="1058" w:type="dxa"/>
          </w:tcPr>
          <w:p w14:paraId="38FB6A4E" w14:textId="43332AB2" w:rsidR="79ADC5C4" w:rsidRDefault="79ADC5C4" w:rsidP="62A3E52E">
            <w:pPr>
              <w:jc w:val="center"/>
              <w:rPr>
                <w:rFonts w:eastAsia="Calibri" w:cs="Times New Roman"/>
              </w:rPr>
            </w:pPr>
            <w:r w:rsidRPr="62A3E52E">
              <w:rPr>
                <w:rFonts w:eastAsia="Calibri" w:cs="Times New Roman"/>
              </w:rPr>
              <w:t>3,949</w:t>
            </w:r>
          </w:p>
        </w:tc>
        <w:tc>
          <w:tcPr>
            <w:tcW w:w="919" w:type="dxa"/>
          </w:tcPr>
          <w:p w14:paraId="73839C9F" w14:textId="336FCCCF" w:rsidR="03D7C225" w:rsidRDefault="03D7C225" w:rsidP="62A3E52E">
            <w:pPr>
              <w:jc w:val="center"/>
              <w:rPr>
                <w:rFonts w:eastAsia="Calibri" w:cs="Times New Roman"/>
              </w:rPr>
            </w:pPr>
            <w:r w:rsidRPr="62A3E52E">
              <w:rPr>
                <w:rFonts w:eastAsia="Calibri" w:cs="Times New Roman"/>
              </w:rPr>
              <w:t>95.6%</w:t>
            </w:r>
          </w:p>
        </w:tc>
        <w:tc>
          <w:tcPr>
            <w:tcW w:w="1418" w:type="dxa"/>
          </w:tcPr>
          <w:p w14:paraId="1245B635" w14:textId="58261141" w:rsidR="701B7A62" w:rsidRDefault="701B7A62" w:rsidP="62A3E52E">
            <w:pPr>
              <w:jc w:val="center"/>
              <w:rPr>
                <w:rFonts w:eastAsia="Calibri" w:cs="Times New Roman"/>
              </w:rPr>
            </w:pPr>
            <w:r w:rsidRPr="62A3E52E">
              <w:rPr>
                <w:rFonts w:eastAsia="Calibri" w:cs="Times New Roman"/>
              </w:rPr>
              <w:t>Pass</w:t>
            </w:r>
          </w:p>
        </w:tc>
        <w:tc>
          <w:tcPr>
            <w:tcW w:w="1141" w:type="dxa"/>
          </w:tcPr>
          <w:p w14:paraId="1331E454" w14:textId="7B569FDA" w:rsidR="0F33E5A0" w:rsidRDefault="0F33E5A0" w:rsidP="62A3E52E">
            <w:pPr>
              <w:jc w:val="center"/>
              <w:rPr>
                <w:rFonts w:eastAsia="Calibri" w:cs="Times New Roman"/>
              </w:rPr>
            </w:pPr>
            <w:r w:rsidRPr="62A3E52E">
              <w:rPr>
                <w:rFonts w:eastAsia="Calibri" w:cs="Times New Roman"/>
              </w:rPr>
              <w:t>3.5</w:t>
            </w:r>
          </w:p>
        </w:tc>
      </w:tr>
      <w:tr w:rsidR="62A3E52E" w14:paraId="4E2E6B53" w14:textId="77777777" w:rsidTr="62A3E52E">
        <w:trPr>
          <w:cnfStyle w:val="000000010000" w:firstRow="0" w:lastRow="0" w:firstColumn="0" w:lastColumn="0" w:oddVBand="0" w:evenVBand="0" w:oddHBand="0" w:evenHBand="1" w:firstRowFirstColumn="0" w:firstRowLastColumn="0" w:lastRowFirstColumn="0" w:lastRowLastColumn="0"/>
          <w:trHeight w:val="300"/>
          <w:jc w:val="center"/>
        </w:trPr>
        <w:tc>
          <w:tcPr>
            <w:tcW w:w="1575" w:type="dxa"/>
          </w:tcPr>
          <w:p w14:paraId="67422AF2" w14:textId="7D3DF504" w:rsidR="397909EF" w:rsidRDefault="397909EF" w:rsidP="62A3E52E">
            <w:pPr>
              <w:jc w:val="center"/>
              <w:rPr>
                <w:rFonts w:eastAsia="Calibri" w:cs="Times New Roman"/>
              </w:rPr>
            </w:pPr>
            <w:proofErr w:type="spellStart"/>
            <w:r w:rsidRPr="62A3E52E">
              <w:rPr>
                <w:rFonts w:eastAsia="Calibri" w:cs="Times New Roman"/>
              </w:rPr>
              <w:t>Seabourne</w:t>
            </w:r>
            <w:proofErr w:type="spellEnd"/>
            <w:r w:rsidRPr="62A3E52E">
              <w:rPr>
                <w:rFonts w:eastAsia="Calibri" w:cs="Times New Roman"/>
              </w:rPr>
              <w:t xml:space="preserve"> Creek-Big Creek</w:t>
            </w:r>
          </w:p>
        </w:tc>
        <w:tc>
          <w:tcPr>
            <w:tcW w:w="1485" w:type="dxa"/>
          </w:tcPr>
          <w:p w14:paraId="180A62FC" w14:textId="4CC93E7F" w:rsidR="397909EF" w:rsidRDefault="397909EF" w:rsidP="62A3E52E">
            <w:pPr>
              <w:jc w:val="center"/>
              <w:rPr>
                <w:rFonts w:eastAsia="Calibri" w:cs="Times New Roman"/>
              </w:rPr>
            </w:pPr>
            <w:r w:rsidRPr="62A3E52E">
              <w:rPr>
                <w:rFonts w:eastAsia="Calibri" w:cs="Times New Roman"/>
              </w:rPr>
              <w:t>120701040405</w:t>
            </w:r>
          </w:p>
        </w:tc>
        <w:tc>
          <w:tcPr>
            <w:tcW w:w="898" w:type="dxa"/>
          </w:tcPr>
          <w:p w14:paraId="6B582E51" w14:textId="492C2E1D" w:rsidR="774BB118" w:rsidRDefault="774BB118" w:rsidP="62A3E52E">
            <w:pPr>
              <w:jc w:val="center"/>
              <w:rPr>
                <w:rFonts w:eastAsia="Calibri" w:cs="Times New Roman"/>
              </w:rPr>
            </w:pPr>
            <w:r w:rsidRPr="62A3E52E">
              <w:rPr>
                <w:rFonts w:eastAsia="Calibri" w:cs="Times New Roman"/>
              </w:rPr>
              <w:t>191</w:t>
            </w:r>
          </w:p>
        </w:tc>
        <w:tc>
          <w:tcPr>
            <w:tcW w:w="867" w:type="dxa"/>
          </w:tcPr>
          <w:p w14:paraId="3A6E4B47" w14:textId="6DE27EB7" w:rsidR="6A506EC0" w:rsidRDefault="6A506EC0" w:rsidP="62A3E52E">
            <w:pPr>
              <w:jc w:val="center"/>
              <w:rPr>
                <w:rFonts w:eastAsia="Calibri" w:cs="Times New Roman"/>
              </w:rPr>
            </w:pPr>
            <w:r w:rsidRPr="62A3E52E">
              <w:rPr>
                <w:rFonts w:eastAsia="Calibri" w:cs="Times New Roman"/>
              </w:rPr>
              <w:t>37</w:t>
            </w:r>
          </w:p>
        </w:tc>
        <w:tc>
          <w:tcPr>
            <w:tcW w:w="1058" w:type="dxa"/>
          </w:tcPr>
          <w:p w14:paraId="0581C72B" w14:textId="280E09D9" w:rsidR="3C43A1CF" w:rsidRDefault="3C43A1CF" w:rsidP="62A3E52E">
            <w:pPr>
              <w:jc w:val="center"/>
              <w:rPr>
                <w:rFonts w:eastAsia="Calibri" w:cs="Times New Roman"/>
              </w:rPr>
            </w:pPr>
            <w:r w:rsidRPr="62A3E52E">
              <w:rPr>
                <w:rFonts w:eastAsia="Calibri" w:cs="Times New Roman"/>
              </w:rPr>
              <w:t>154</w:t>
            </w:r>
          </w:p>
        </w:tc>
        <w:tc>
          <w:tcPr>
            <w:tcW w:w="919" w:type="dxa"/>
          </w:tcPr>
          <w:p w14:paraId="14908B78" w14:textId="1AC3493D" w:rsidR="5537122F" w:rsidRDefault="5537122F" w:rsidP="62A3E52E">
            <w:pPr>
              <w:jc w:val="center"/>
              <w:rPr>
                <w:rFonts w:eastAsia="Calibri" w:cs="Times New Roman"/>
              </w:rPr>
            </w:pPr>
            <w:r w:rsidRPr="62A3E52E">
              <w:rPr>
                <w:rFonts w:eastAsia="Calibri" w:cs="Times New Roman"/>
              </w:rPr>
              <w:t>80.6%</w:t>
            </w:r>
          </w:p>
        </w:tc>
        <w:tc>
          <w:tcPr>
            <w:tcW w:w="1418" w:type="dxa"/>
          </w:tcPr>
          <w:p w14:paraId="1F1A60F9" w14:textId="3D5344A0" w:rsidR="3A70F62A" w:rsidRDefault="3A70F62A" w:rsidP="62A3E52E">
            <w:pPr>
              <w:jc w:val="center"/>
            </w:pPr>
            <w:r>
              <w:t>Fail</w:t>
            </w:r>
          </w:p>
        </w:tc>
        <w:tc>
          <w:tcPr>
            <w:tcW w:w="1141" w:type="dxa"/>
          </w:tcPr>
          <w:p w14:paraId="54DFEF6A" w14:textId="4D66E21D" w:rsidR="16546283" w:rsidRDefault="16546283" w:rsidP="62A3E52E">
            <w:pPr>
              <w:jc w:val="center"/>
              <w:rPr>
                <w:rFonts w:eastAsia="Calibri" w:cs="Times New Roman"/>
              </w:rPr>
            </w:pPr>
            <w:r w:rsidRPr="62A3E52E">
              <w:rPr>
                <w:rFonts w:eastAsia="Calibri" w:cs="Times New Roman"/>
              </w:rPr>
              <w:t>17.4</w:t>
            </w:r>
          </w:p>
        </w:tc>
      </w:tr>
      <w:tr w:rsidR="62A3E52E" w14:paraId="110D52B7"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1575" w:type="dxa"/>
          </w:tcPr>
          <w:p w14:paraId="69721368" w14:textId="324FF699" w:rsidR="397909EF" w:rsidRDefault="397909EF" w:rsidP="62A3E52E">
            <w:pPr>
              <w:jc w:val="center"/>
              <w:rPr>
                <w:rFonts w:eastAsia="Calibri" w:cs="Times New Roman"/>
              </w:rPr>
            </w:pPr>
            <w:r w:rsidRPr="62A3E52E">
              <w:rPr>
                <w:rFonts w:eastAsia="Calibri" w:cs="Times New Roman"/>
              </w:rPr>
              <w:t>Steep Bank Creek-Brazos River</w:t>
            </w:r>
          </w:p>
        </w:tc>
        <w:tc>
          <w:tcPr>
            <w:tcW w:w="1485" w:type="dxa"/>
          </w:tcPr>
          <w:p w14:paraId="175DEF08" w14:textId="73FF6311" w:rsidR="397909EF" w:rsidRDefault="397909EF" w:rsidP="62A3E52E">
            <w:pPr>
              <w:jc w:val="center"/>
              <w:rPr>
                <w:rFonts w:eastAsia="Calibri" w:cs="Times New Roman"/>
              </w:rPr>
            </w:pPr>
            <w:r w:rsidRPr="62A3E52E">
              <w:rPr>
                <w:rFonts w:eastAsia="Calibri" w:cs="Times New Roman"/>
              </w:rPr>
              <w:t>120701040403</w:t>
            </w:r>
          </w:p>
        </w:tc>
        <w:tc>
          <w:tcPr>
            <w:tcW w:w="898" w:type="dxa"/>
          </w:tcPr>
          <w:p w14:paraId="7AD2691B" w14:textId="2C67B32B" w:rsidR="367DE88C" w:rsidRDefault="367DE88C" w:rsidP="62A3E52E">
            <w:pPr>
              <w:jc w:val="center"/>
              <w:rPr>
                <w:rFonts w:eastAsia="Calibri" w:cs="Times New Roman"/>
              </w:rPr>
            </w:pPr>
            <w:r w:rsidRPr="62A3E52E">
              <w:rPr>
                <w:rFonts w:eastAsia="Calibri" w:cs="Times New Roman"/>
              </w:rPr>
              <w:t>933</w:t>
            </w:r>
          </w:p>
        </w:tc>
        <w:tc>
          <w:tcPr>
            <w:tcW w:w="867" w:type="dxa"/>
          </w:tcPr>
          <w:p w14:paraId="413754B3" w14:textId="19E2A31D" w:rsidR="6A506EC0" w:rsidRDefault="6A506EC0" w:rsidP="62A3E52E">
            <w:pPr>
              <w:jc w:val="center"/>
              <w:rPr>
                <w:rFonts w:eastAsia="Calibri" w:cs="Times New Roman"/>
              </w:rPr>
            </w:pPr>
            <w:r w:rsidRPr="62A3E52E">
              <w:rPr>
                <w:rFonts w:eastAsia="Calibri" w:cs="Times New Roman"/>
              </w:rPr>
              <w:t>529</w:t>
            </w:r>
          </w:p>
        </w:tc>
        <w:tc>
          <w:tcPr>
            <w:tcW w:w="1058" w:type="dxa"/>
          </w:tcPr>
          <w:p w14:paraId="7AF749B9" w14:textId="74052523" w:rsidR="3C43A1CF" w:rsidRDefault="3C43A1CF" w:rsidP="62A3E52E">
            <w:pPr>
              <w:jc w:val="center"/>
              <w:rPr>
                <w:rFonts w:eastAsia="Calibri" w:cs="Times New Roman"/>
              </w:rPr>
            </w:pPr>
            <w:r w:rsidRPr="62A3E52E">
              <w:rPr>
                <w:rFonts w:eastAsia="Calibri" w:cs="Times New Roman"/>
              </w:rPr>
              <w:t>404</w:t>
            </w:r>
          </w:p>
        </w:tc>
        <w:tc>
          <w:tcPr>
            <w:tcW w:w="919" w:type="dxa"/>
          </w:tcPr>
          <w:p w14:paraId="16E0D464" w14:textId="7C9A378A" w:rsidR="59A238EE" w:rsidRDefault="59A238EE" w:rsidP="62A3E52E">
            <w:pPr>
              <w:jc w:val="center"/>
              <w:rPr>
                <w:rFonts w:eastAsia="Calibri" w:cs="Times New Roman"/>
              </w:rPr>
            </w:pPr>
            <w:r w:rsidRPr="62A3E52E">
              <w:rPr>
                <w:rFonts w:eastAsia="Calibri" w:cs="Times New Roman"/>
              </w:rPr>
              <w:t>43.3%</w:t>
            </w:r>
          </w:p>
        </w:tc>
        <w:tc>
          <w:tcPr>
            <w:tcW w:w="1418" w:type="dxa"/>
          </w:tcPr>
          <w:p w14:paraId="69EFB9EB" w14:textId="2200841E" w:rsidR="3A70F62A" w:rsidRDefault="3A70F62A" w:rsidP="62A3E52E">
            <w:pPr>
              <w:jc w:val="center"/>
            </w:pPr>
            <w:r>
              <w:t>Fail</w:t>
            </w:r>
          </w:p>
        </w:tc>
        <w:tc>
          <w:tcPr>
            <w:tcW w:w="1141" w:type="dxa"/>
          </w:tcPr>
          <w:p w14:paraId="73076D71" w14:textId="40147487" w:rsidR="5EC634F2" w:rsidRDefault="5EC634F2" w:rsidP="62A3E52E">
            <w:pPr>
              <w:jc w:val="center"/>
              <w:rPr>
                <w:rFonts w:eastAsia="Calibri" w:cs="Times New Roman"/>
              </w:rPr>
            </w:pPr>
            <w:r w:rsidRPr="62A3E52E">
              <w:rPr>
                <w:rFonts w:eastAsia="Calibri" w:cs="Times New Roman"/>
              </w:rPr>
              <w:t>34.3</w:t>
            </w:r>
          </w:p>
        </w:tc>
      </w:tr>
      <w:tr w:rsidR="62A3E52E" w14:paraId="4C54D4E7" w14:textId="77777777" w:rsidTr="62A3E52E">
        <w:trPr>
          <w:cnfStyle w:val="000000010000" w:firstRow="0" w:lastRow="0" w:firstColumn="0" w:lastColumn="0" w:oddVBand="0" w:evenVBand="0" w:oddHBand="0" w:evenHBand="1" w:firstRowFirstColumn="0" w:firstRowLastColumn="0" w:lastRowFirstColumn="0" w:lastRowLastColumn="0"/>
          <w:trHeight w:val="300"/>
          <w:jc w:val="center"/>
        </w:trPr>
        <w:tc>
          <w:tcPr>
            <w:tcW w:w="1575" w:type="dxa"/>
          </w:tcPr>
          <w:p w14:paraId="0DFA4162" w14:textId="15CD0A6B" w:rsidR="397909EF" w:rsidRDefault="397909EF" w:rsidP="62A3E52E">
            <w:pPr>
              <w:jc w:val="center"/>
              <w:rPr>
                <w:rFonts w:eastAsia="Calibri" w:cs="Times New Roman"/>
              </w:rPr>
            </w:pPr>
            <w:proofErr w:type="spellStart"/>
            <w:r w:rsidRPr="62A3E52E">
              <w:rPr>
                <w:rFonts w:eastAsia="Calibri" w:cs="Times New Roman"/>
              </w:rPr>
              <w:t>Threemile</w:t>
            </w:r>
            <w:proofErr w:type="spellEnd"/>
            <w:r w:rsidRPr="62A3E52E">
              <w:rPr>
                <w:rFonts w:eastAsia="Calibri" w:cs="Times New Roman"/>
              </w:rPr>
              <w:t xml:space="preserve"> Creek-Clear Creek</w:t>
            </w:r>
          </w:p>
        </w:tc>
        <w:tc>
          <w:tcPr>
            <w:tcW w:w="1485" w:type="dxa"/>
          </w:tcPr>
          <w:p w14:paraId="5A108966" w14:textId="78189002" w:rsidR="397909EF" w:rsidRDefault="397909EF" w:rsidP="62A3E52E">
            <w:pPr>
              <w:jc w:val="center"/>
              <w:rPr>
                <w:rFonts w:eastAsia="Calibri" w:cs="Times New Roman"/>
              </w:rPr>
            </w:pPr>
            <w:r w:rsidRPr="62A3E52E">
              <w:rPr>
                <w:rFonts w:eastAsia="Calibri" w:cs="Times New Roman"/>
              </w:rPr>
              <w:t>120701040105</w:t>
            </w:r>
          </w:p>
        </w:tc>
        <w:tc>
          <w:tcPr>
            <w:tcW w:w="898" w:type="dxa"/>
          </w:tcPr>
          <w:p w14:paraId="533863E2" w14:textId="74E17B69" w:rsidR="13F5C9E4" w:rsidRDefault="13F5C9E4" w:rsidP="62A3E52E">
            <w:pPr>
              <w:jc w:val="center"/>
              <w:rPr>
                <w:rFonts w:eastAsia="Calibri" w:cs="Times New Roman"/>
              </w:rPr>
            </w:pPr>
            <w:r w:rsidRPr="62A3E52E">
              <w:rPr>
                <w:rFonts w:eastAsia="Calibri" w:cs="Times New Roman"/>
              </w:rPr>
              <w:t>1,499</w:t>
            </w:r>
          </w:p>
        </w:tc>
        <w:tc>
          <w:tcPr>
            <w:tcW w:w="867" w:type="dxa"/>
          </w:tcPr>
          <w:p w14:paraId="6FCD68F2" w14:textId="01000F06" w:rsidR="00E643D5" w:rsidRDefault="00E643D5" w:rsidP="62A3E52E">
            <w:pPr>
              <w:jc w:val="center"/>
              <w:rPr>
                <w:rFonts w:eastAsia="Calibri" w:cs="Times New Roman"/>
              </w:rPr>
            </w:pPr>
            <w:r w:rsidRPr="62A3E52E">
              <w:rPr>
                <w:rFonts w:eastAsia="Calibri" w:cs="Times New Roman"/>
              </w:rPr>
              <w:t>227</w:t>
            </w:r>
          </w:p>
        </w:tc>
        <w:tc>
          <w:tcPr>
            <w:tcW w:w="1058" w:type="dxa"/>
          </w:tcPr>
          <w:p w14:paraId="0F6113BE" w14:textId="3CEBA194" w:rsidR="68ACC470" w:rsidRDefault="68ACC470" w:rsidP="62A3E52E">
            <w:pPr>
              <w:jc w:val="center"/>
              <w:rPr>
                <w:rFonts w:eastAsia="Calibri" w:cs="Times New Roman"/>
              </w:rPr>
            </w:pPr>
            <w:r w:rsidRPr="62A3E52E">
              <w:rPr>
                <w:rFonts w:eastAsia="Calibri" w:cs="Times New Roman"/>
              </w:rPr>
              <w:t>1,272</w:t>
            </w:r>
          </w:p>
        </w:tc>
        <w:tc>
          <w:tcPr>
            <w:tcW w:w="919" w:type="dxa"/>
          </w:tcPr>
          <w:p w14:paraId="240204DC" w14:textId="417DBE7F" w:rsidR="15CE93EB" w:rsidRDefault="15CE93EB" w:rsidP="62A3E52E">
            <w:pPr>
              <w:jc w:val="center"/>
              <w:rPr>
                <w:rFonts w:eastAsia="Calibri" w:cs="Times New Roman"/>
              </w:rPr>
            </w:pPr>
            <w:r w:rsidRPr="62A3E52E">
              <w:rPr>
                <w:rFonts w:eastAsia="Calibri" w:cs="Times New Roman"/>
              </w:rPr>
              <w:t>84.9%</w:t>
            </w:r>
          </w:p>
        </w:tc>
        <w:tc>
          <w:tcPr>
            <w:tcW w:w="1418" w:type="dxa"/>
          </w:tcPr>
          <w:p w14:paraId="53D02464" w14:textId="1E917BB5" w:rsidR="51105429" w:rsidRDefault="51105429" w:rsidP="62A3E52E">
            <w:pPr>
              <w:jc w:val="center"/>
              <w:rPr>
                <w:rFonts w:eastAsia="Calibri" w:cs="Times New Roman"/>
              </w:rPr>
            </w:pPr>
            <w:r w:rsidRPr="62A3E52E">
              <w:rPr>
                <w:rFonts w:eastAsia="Calibri" w:cs="Times New Roman"/>
              </w:rPr>
              <w:t>Pass</w:t>
            </w:r>
          </w:p>
        </w:tc>
        <w:tc>
          <w:tcPr>
            <w:tcW w:w="1141" w:type="dxa"/>
          </w:tcPr>
          <w:p w14:paraId="443BBB11" w14:textId="45E27D50" w:rsidR="045FF8BD" w:rsidRDefault="045FF8BD" w:rsidP="62A3E52E">
            <w:pPr>
              <w:jc w:val="center"/>
              <w:rPr>
                <w:rFonts w:eastAsia="Calibri" w:cs="Times New Roman"/>
              </w:rPr>
            </w:pPr>
            <w:r w:rsidRPr="62A3E52E">
              <w:rPr>
                <w:rFonts w:eastAsia="Calibri" w:cs="Times New Roman"/>
              </w:rPr>
              <w:t>12.1</w:t>
            </w:r>
          </w:p>
        </w:tc>
      </w:tr>
      <w:tr w:rsidR="62A3E52E" w14:paraId="06D87522"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1575" w:type="dxa"/>
          </w:tcPr>
          <w:p w14:paraId="36A6F3D5" w14:textId="58781FD7" w:rsidR="397909EF" w:rsidRDefault="397909EF" w:rsidP="62A3E52E">
            <w:pPr>
              <w:jc w:val="center"/>
              <w:rPr>
                <w:rFonts w:eastAsia="Calibri" w:cs="Times New Roman"/>
              </w:rPr>
            </w:pPr>
            <w:r w:rsidRPr="62A3E52E">
              <w:rPr>
                <w:rFonts w:eastAsia="Calibri" w:cs="Times New Roman"/>
              </w:rPr>
              <w:t xml:space="preserve">Upper </w:t>
            </w:r>
            <w:proofErr w:type="spellStart"/>
            <w:r w:rsidRPr="62A3E52E">
              <w:rPr>
                <w:rFonts w:eastAsia="Calibri" w:cs="Times New Roman"/>
              </w:rPr>
              <w:t>Allens</w:t>
            </w:r>
            <w:proofErr w:type="spellEnd"/>
            <w:r w:rsidRPr="62A3E52E">
              <w:rPr>
                <w:rFonts w:eastAsia="Calibri" w:cs="Times New Roman"/>
              </w:rPr>
              <w:t xml:space="preserve"> Creek</w:t>
            </w:r>
          </w:p>
        </w:tc>
        <w:tc>
          <w:tcPr>
            <w:tcW w:w="1485" w:type="dxa"/>
          </w:tcPr>
          <w:p w14:paraId="3D7FD2E6" w14:textId="245C4BD6" w:rsidR="397909EF" w:rsidRDefault="397909EF" w:rsidP="62A3E52E">
            <w:pPr>
              <w:jc w:val="center"/>
              <w:rPr>
                <w:rFonts w:eastAsia="Calibri" w:cs="Times New Roman"/>
              </w:rPr>
            </w:pPr>
            <w:r w:rsidRPr="62A3E52E">
              <w:rPr>
                <w:rFonts w:eastAsia="Calibri" w:cs="Times New Roman"/>
              </w:rPr>
              <w:t>120701040306</w:t>
            </w:r>
          </w:p>
        </w:tc>
        <w:tc>
          <w:tcPr>
            <w:tcW w:w="898" w:type="dxa"/>
          </w:tcPr>
          <w:p w14:paraId="32AE5A0D" w14:textId="63762FDA" w:rsidR="5A07CA81" w:rsidRDefault="5A07CA81" w:rsidP="62A3E52E">
            <w:pPr>
              <w:jc w:val="center"/>
              <w:rPr>
                <w:rFonts w:eastAsia="Calibri" w:cs="Times New Roman"/>
              </w:rPr>
            </w:pPr>
            <w:r w:rsidRPr="62A3E52E">
              <w:rPr>
                <w:rFonts w:eastAsia="Calibri" w:cs="Times New Roman"/>
              </w:rPr>
              <w:t>329</w:t>
            </w:r>
          </w:p>
        </w:tc>
        <w:tc>
          <w:tcPr>
            <w:tcW w:w="867" w:type="dxa"/>
          </w:tcPr>
          <w:p w14:paraId="485A6428" w14:textId="0C3570DD" w:rsidR="00E643D5" w:rsidRDefault="00E643D5" w:rsidP="62A3E52E">
            <w:pPr>
              <w:jc w:val="center"/>
              <w:rPr>
                <w:rFonts w:eastAsia="Calibri" w:cs="Times New Roman"/>
              </w:rPr>
            </w:pPr>
            <w:r w:rsidRPr="62A3E52E">
              <w:rPr>
                <w:rFonts w:eastAsia="Calibri" w:cs="Times New Roman"/>
              </w:rPr>
              <w:t>38</w:t>
            </w:r>
          </w:p>
        </w:tc>
        <w:tc>
          <w:tcPr>
            <w:tcW w:w="1058" w:type="dxa"/>
          </w:tcPr>
          <w:p w14:paraId="50697B70" w14:textId="301B715F" w:rsidR="68ACC470" w:rsidRDefault="68ACC470" w:rsidP="62A3E52E">
            <w:pPr>
              <w:jc w:val="center"/>
              <w:rPr>
                <w:rFonts w:eastAsia="Calibri" w:cs="Times New Roman"/>
              </w:rPr>
            </w:pPr>
            <w:r w:rsidRPr="62A3E52E">
              <w:rPr>
                <w:rFonts w:eastAsia="Calibri" w:cs="Times New Roman"/>
              </w:rPr>
              <w:t>291</w:t>
            </w:r>
          </w:p>
        </w:tc>
        <w:tc>
          <w:tcPr>
            <w:tcW w:w="919" w:type="dxa"/>
          </w:tcPr>
          <w:p w14:paraId="58C82608" w14:textId="5B8E75F6" w:rsidR="03147D59" w:rsidRDefault="03147D59" w:rsidP="62A3E52E">
            <w:pPr>
              <w:jc w:val="center"/>
              <w:rPr>
                <w:rFonts w:eastAsia="Calibri" w:cs="Times New Roman"/>
              </w:rPr>
            </w:pPr>
            <w:r w:rsidRPr="62A3E52E">
              <w:rPr>
                <w:rFonts w:eastAsia="Calibri" w:cs="Times New Roman"/>
              </w:rPr>
              <w:t>88.5%</w:t>
            </w:r>
          </w:p>
        </w:tc>
        <w:tc>
          <w:tcPr>
            <w:tcW w:w="1418" w:type="dxa"/>
          </w:tcPr>
          <w:p w14:paraId="6B44C3A6" w14:textId="47218CBD" w:rsidR="51105429" w:rsidRDefault="51105429" w:rsidP="62A3E52E">
            <w:pPr>
              <w:jc w:val="center"/>
              <w:rPr>
                <w:rFonts w:eastAsia="Calibri" w:cs="Times New Roman"/>
              </w:rPr>
            </w:pPr>
            <w:r w:rsidRPr="62A3E52E">
              <w:rPr>
                <w:rFonts w:eastAsia="Calibri" w:cs="Times New Roman"/>
              </w:rPr>
              <w:t>Pass</w:t>
            </w:r>
          </w:p>
        </w:tc>
        <w:tc>
          <w:tcPr>
            <w:tcW w:w="1141" w:type="dxa"/>
          </w:tcPr>
          <w:p w14:paraId="62F51EBD" w14:textId="18C08F3D" w:rsidR="4DF50B3A" w:rsidRDefault="4DF50B3A" w:rsidP="62A3E52E">
            <w:pPr>
              <w:jc w:val="center"/>
              <w:rPr>
                <w:rFonts w:eastAsia="Calibri" w:cs="Times New Roman"/>
              </w:rPr>
            </w:pPr>
            <w:r w:rsidRPr="62A3E52E">
              <w:rPr>
                <w:rFonts w:eastAsia="Calibri" w:cs="Times New Roman"/>
              </w:rPr>
              <w:t>5.8</w:t>
            </w:r>
          </w:p>
        </w:tc>
      </w:tr>
      <w:tr w:rsidR="62A3E52E" w14:paraId="39D927EB" w14:textId="77777777" w:rsidTr="62A3E52E">
        <w:trPr>
          <w:cnfStyle w:val="000000010000" w:firstRow="0" w:lastRow="0" w:firstColumn="0" w:lastColumn="0" w:oddVBand="0" w:evenVBand="0" w:oddHBand="0" w:evenHBand="1" w:firstRowFirstColumn="0" w:firstRowLastColumn="0" w:lastRowFirstColumn="0" w:lastRowLastColumn="0"/>
          <w:trHeight w:val="300"/>
          <w:jc w:val="center"/>
        </w:trPr>
        <w:tc>
          <w:tcPr>
            <w:tcW w:w="1575" w:type="dxa"/>
          </w:tcPr>
          <w:p w14:paraId="63CE1AB9" w14:textId="43A9063A" w:rsidR="397909EF" w:rsidRDefault="397909EF" w:rsidP="62A3E52E">
            <w:pPr>
              <w:jc w:val="center"/>
              <w:rPr>
                <w:rFonts w:eastAsia="Calibri" w:cs="Times New Roman"/>
              </w:rPr>
            </w:pPr>
            <w:r w:rsidRPr="62A3E52E">
              <w:rPr>
                <w:rFonts w:eastAsia="Calibri" w:cs="Times New Roman"/>
              </w:rPr>
              <w:t>Upper Dry Bayou</w:t>
            </w:r>
          </w:p>
        </w:tc>
        <w:tc>
          <w:tcPr>
            <w:tcW w:w="1485" w:type="dxa"/>
          </w:tcPr>
          <w:p w14:paraId="13138B97" w14:textId="62272BBE" w:rsidR="397909EF" w:rsidRDefault="397909EF" w:rsidP="62A3E52E">
            <w:pPr>
              <w:jc w:val="center"/>
              <w:rPr>
                <w:rFonts w:eastAsia="Calibri" w:cs="Times New Roman"/>
              </w:rPr>
            </w:pPr>
            <w:r w:rsidRPr="62A3E52E">
              <w:rPr>
                <w:rFonts w:eastAsia="Calibri" w:cs="Times New Roman"/>
              </w:rPr>
              <w:t>120701040503</w:t>
            </w:r>
          </w:p>
        </w:tc>
        <w:tc>
          <w:tcPr>
            <w:tcW w:w="898" w:type="dxa"/>
          </w:tcPr>
          <w:p w14:paraId="28940498" w14:textId="71775736" w:rsidR="33DF6ACC" w:rsidRDefault="33DF6ACC" w:rsidP="62A3E52E">
            <w:pPr>
              <w:jc w:val="center"/>
              <w:rPr>
                <w:rFonts w:eastAsia="Calibri" w:cs="Times New Roman"/>
              </w:rPr>
            </w:pPr>
            <w:r w:rsidRPr="62A3E52E">
              <w:rPr>
                <w:rFonts w:eastAsia="Calibri" w:cs="Times New Roman"/>
              </w:rPr>
              <w:t>985</w:t>
            </w:r>
          </w:p>
        </w:tc>
        <w:tc>
          <w:tcPr>
            <w:tcW w:w="867" w:type="dxa"/>
          </w:tcPr>
          <w:p w14:paraId="6474B39F" w14:textId="01B90625" w:rsidR="2C915D85" w:rsidRDefault="2C915D85" w:rsidP="62A3E52E">
            <w:pPr>
              <w:jc w:val="center"/>
              <w:rPr>
                <w:rFonts w:eastAsia="Calibri" w:cs="Times New Roman"/>
              </w:rPr>
            </w:pPr>
            <w:r w:rsidRPr="62A3E52E">
              <w:rPr>
                <w:rFonts w:eastAsia="Calibri" w:cs="Times New Roman"/>
              </w:rPr>
              <w:t>54</w:t>
            </w:r>
          </w:p>
        </w:tc>
        <w:tc>
          <w:tcPr>
            <w:tcW w:w="1058" w:type="dxa"/>
          </w:tcPr>
          <w:p w14:paraId="29E2F70A" w14:textId="267E026E" w:rsidR="0BC8C12D" w:rsidRDefault="0BC8C12D" w:rsidP="62A3E52E">
            <w:pPr>
              <w:jc w:val="center"/>
              <w:rPr>
                <w:rFonts w:eastAsia="Calibri" w:cs="Times New Roman"/>
              </w:rPr>
            </w:pPr>
            <w:r w:rsidRPr="62A3E52E">
              <w:rPr>
                <w:rFonts w:eastAsia="Calibri" w:cs="Times New Roman"/>
              </w:rPr>
              <w:t>391</w:t>
            </w:r>
          </w:p>
        </w:tc>
        <w:tc>
          <w:tcPr>
            <w:tcW w:w="919" w:type="dxa"/>
          </w:tcPr>
          <w:p w14:paraId="77B8BA38" w14:textId="62FAFCF2" w:rsidR="72F74BB9" w:rsidRDefault="72F74BB9" w:rsidP="62A3E52E">
            <w:pPr>
              <w:jc w:val="center"/>
              <w:rPr>
                <w:rFonts w:eastAsia="Calibri" w:cs="Times New Roman"/>
              </w:rPr>
            </w:pPr>
            <w:r w:rsidRPr="62A3E52E">
              <w:rPr>
                <w:rFonts w:eastAsia="Calibri" w:cs="Times New Roman"/>
              </w:rPr>
              <w:t>94.5%</w:t>
            </w:r>
          </w:p>
        </w:tc>
        <w:tc>
          <w:tcPr>
            <w:tcW w:w="1418" w:type="dxa"/>
          </w:tcPr>
          <w:p w14:paraId="4BBE1787" w14:textId="7C1492B1" w:rsidR="343CA0F3" w:rsidRDefault="343CA0F3" w:rsidP="62A3E52E">
            <w:pPr>
              <w:jc w:val="center"/>
              <w:rPr>
                <w:rFonts w:eastAsia="Calibri" w:cs="Times New Roman"/>
              </w:rPr>
            </w:pPr>
            <w:r w:rsidRPr="62A3E52E">
              <w:rPr>
                <w:rFonts w:eastAsia="Calibri" w:cs="Times New Roman"/>
              </w:rPr>
              <w:t>Pass</w:t>
            </w:r>
          </w:p>
        </w:tc>
        <w:tc>
          <w:tcPr>
            <w:tcW w:w="1141" w:type="dxa"/>
          </w:tcPr>
          <w:p w14:paraId="28BE5EB5" w14:textId="0ECE3E35" w:rsidR="7919896E" w:rsidRDefault="7919896E" w:rsidP="62A3E52E">
            <w:pPr>
              <w:jc w:val="center"/>
              <w:rPr>
                <w:rFonts w:eastAsia="Calibri" w:cs="Times New Roman"/>
              </w:rPr>
            </w:pPr>
            <w:r w:rsidRPr="62A3E52E">
              <w:rPr>
                <w:rFonts w:eastAsia="Calibri" w:cs="Times New Roman"/>
              </w:rPr>
              <w:t>14.98</w:t>
            </w:r>
          </w:p>
        </w:tc>
      </w:tr>
      <w:tr w:rsidR="62A3E52E" w14:paraId="2FBDA844"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1575" w:type="dxa"/>
          </w:tcPr>
          <w:p w14:paraId="3ECE73D3" w14:textId="6ED5E6FA" w:rsidR="397909EF" w:rsidRDefault="397909EF" w:rsidP="62A3E52E">
            <w:pPr>
              <w:jc w:val="center"/>
              <w:rPr>
                <w:rFonts w:eastAsia="Calibri" w:cs="Times New Roman"/>
              </w:rPr>
            </w:pPr>
            <w:r w:rsidRPr="62A3E52E">
              <w:rPr>
                <w:rFonts w:eastAsia="Calibri" w:cs="Times New Roman"/>
              </w:rPr>
              <w:t>Upper West Mill Creek</w:t>
            </w:r>
          </w:p>
        </w:tc>
        <w:tc>
          <w:tcPr>
            <w:tcW w:w="1485" w:type="dxa"/>
          </w:tcPr>
          <w:p w14:paraId="32AD4E2C" w14:textId="2840170A" w:rsidR="397909EF" w:rsidRDefault="397909EF" w:rsidP="62A3E52E">
            <w:pPr>
              <w:jc w:val="center"/>
              <w:rPr>
                <w:rFonts w:eastAsia="Calibri" w:cs="Times New Roman"/>
              </w:rPr>
            </w:pPr>
            <w:r w:rsidRPr="62A3E52E">
              <w:rPr>
                <w:rFonts w:eastAsia="Calibri" w:cs="Times New Roman"/>
              </w:rPr>
              <w:t>120701040205</w:t>
            </w:r>
          </w:p>
        </w:tc>
        <w:tc>
          <w:tcPr>
            <w:tcW w:w="898" w:type="dxa"/>
          </w:tcPr>
          <w:p w14:paraId="5E30C307" w14:textId="63C0B437" w:rsidR="5A7B39BA" w:rsidRDefault="5A7B39BA" w:rsidP="62A3E52E">
            <w:pPr>
              <w:jc w:val="center"/>
              <w:rPr>
                <w:rFonts w:eastAsia="Calibri" w:cs="Times New Roman"/>
              </w:rPr>
            </w:pPr>
            <w:r w:rsidRPr="62A3E52E">
              <w:rPr>
                <w:rFonts w:eastAsia="Calibri" w:cs="Times New Roman"/>
              </w:rPr>
              <w:t>2,163</w:t>
            </w:r>
          </w:p>
        </w:tc>
        <w:tc>
          <w:tcPr>
            <w:tcW w:w="867" w:type="dxa"/>
          </w:tcPr>
          <w:p w14:paraId="110FE3A8" w14:textId="5050B911" w:rsidR="3B5420F5" w:rsidRDefault="3B5420F5" w:rsidP="62A3E52E">
            <w:pPr>
              <w:jc w:val="center"/>
              <w:rPr>
                <w:rFonts w:eastAsia="Calibri" w:cs="Times New Roman"/>
              </w:rPr>
            </w:pPr>
            <w:r w:rsidRPr="62A3E52E">
              <w:rPr>
                <w:rFonts w:eastAsia="Calibri" w:cs="Times New Roman"/>
              </w:rPr>
              <w:t>194</w:t>
            </w:r>
          </w:p>
        </w:tc>
        <w:tc>
          <w:tcPr>
            <w:tcW w:w="1058" w:type="dxa"/>
          </w:tcPr>
          <w:p w14:paraId="4A32436E" w14:textId="588CC869" w:rsidR="2D4783E7" w:rsidRDefault="2D4783E7" w:rsidP="62A3E52E">
            <w:pPr>
              <w:jc w:val="center"/>
              <w:rPr>
                <w:rFonts w:eastAsia="Calibri" w:cs="Times New Roman"/>
              </w:rPr>
            </w:pPr>
            <w:r w:rsidRPr="62A3E52E">
              <w:rPr>
                <w:rFonts w:eastAsia="Calibri" w:cs="Times New Roman"/>
              </w:rPr>
              <w:t>1,969</w:t>
            </w:r>
          </w:p>
        </w:tc>
        <w:tc>
          <w:tcPr>
            <w:tcW w:w="919" w:type="dxa"/>
          </w:tcPr>
          <w:p w14:paraId="6DEFB526" w14:textId="096176B6" w:rsidR="24BDD56C" w:rsidRDefault="24BDD56C" w:rsidP="62A3E52E">
            <w:pPr>
              <w:jc w:val="center"/>
              <w:rPr>
                <w:rFonts w:eastAsia="Calibri" w:cs="Times New Roman"/>
              </w:rPr>
            </w:pPr>
            <w:r w:rsidRPr="62A3E52E">
              <w:rPr>
                <w:rFonts w:eastAsia="Calibri" w:cs="Times New Roman"/>
              </w:rPr>
              <w:t>91%</w:t>
            </w:r>
          </w:p>
        </w:tc>
        <w:tc>
          <w:tcPr>
            <w:tcW w:w="1418" w:type="dxa"/>
          </w:tcPr>
          <w:p w14:paraId="1581CB47" w14:textId="7C5585FD" w:rsidR="343CA0F3" w:rsidRDefault="343CA0F3" w:rsidP="62A3E52E">
            <w:pPr>
              <w:jc w:val="center"/>
              <w:rPr>
                <w:rFonts w:eastAsia="Calibri" w:cs="Times New Roman"/>
              </w:rPr>
            </w:pPr>
            <w:r w:rsidRPr="62A3E52E">
              <w:rPr>
                <w:rFonts w:eastAsia="Calibri" w:cs="Times New Roman"/>
              </w:rPr>
              <w:t>Pass</w:t>
            </w:r>
          </w:p>
        </w:tc>
        <w:tc>
          <w:tcPr>
            <w:tcW w:w="1141" w:type="dxa"/>
          </w:tcPr>
          <w:p w14:paraId="7E3BC4A7" w14:textId="64F7FA5D" w:rsidR="7D2596EB" w:rsidRDefault="7D2596EB" w:rsidP="62A3E52E">
            <w:pPr>
              <w:jc w:val="center"/>
              <w:rPr>
                <w:rFonts w:eastAsia="Calibri" w:cs="Times New Roman"/>
              </w:rPr>
            </w:pPr>
            <w:r w:rsidRPr="62A3E52E">
              <w:rPr>
                <w:rFonts w:eastAsia="Calibri" w:cs="Times New Roman"/>
              </w:rPr>
              <w:t>4.5</w:t>
            </w:r>
          </w:p>
        </w:tc>
      </w:tr>
      <w:tr w:rsidR="62A3E52E" w14:paraId="63F43DE9" w14:textId="77777777" w:rsidTr="62A3E52E">
        <w:trPr>
          <w:cnfStyle w:val="000000010000" w:firstRow="0" w:lastRow="0" w:firstColumn="0" w:lastColumn="0" w:oddVBand="0" w:evenVBand="0" w:oddHBand="0" w:evenHBand="1" w:firstRowFirstColumn="0" w:firstRowLastColumn="0" w:lastRowFirstColumn="0" w:lastRowLastColumn="0"/>
          <w:trHeight w:val="300"/>
          <w:jc w:val="center"/>
        </w:trPr>
        <w:tc>
          <w:tcPr>
            <w:tcW w:w="1575" w:type="dxa"/>
          </w:tcPr>
          <w:p w14:paraId="603DF41D" w14:textId="676D3142" w:rsidR="397909EF" w:rsidRDefault="397909EF" w:rsidP="62A3E52E">
            <w:pPr>
              <w:jc w:val="center"/>
              <w:rPr>
                <w:rFonts w:eastAsia="Calibri" w:cs="Times New Roman"/>
              </w:rPr>
            </w:pPr>
            <w:r w:rsidRPr="62A3E52E">
              <w:rPr>
                <w:rFonts w:eastAsia="Calibri" w:cs="Times New Roman"/>
              </w:rPr>
              <w:t>Varner Creek</w:t>
            </w:r>
          </w:p>
        </w:tc>
        <w:tc>
          <w:tcPr>
            <w:tcW w:w="1485" w:type="dxa"/>
          </w:tcPr>
          <w:p w14:paraId="09021235" w14:textId="5A3313DC" w:rsidR="397909EF" w:rsidRDefault="397909EF" w:rsidP="62A3E52E">
            <w:pPr>
              <w:jc w:val="center"/>
              <w:rPr>
                <w:rFonts w:eastAsia="Calibri" w:cs="Times New Roman"/>
              </w:rPr>
            </w:pPr>
            <w:r w:rsidRPr="62A3E52E">
              <w:rPr>
                <w:rFonts w:eastAsia="Calibri" w:cs="Times New Roman"/>
              </w:rPr>
              <w:t>120701040502</w:t>
            </w:r>
          </w:p>
        </w:tc>
        <w:tc>
          <w:tcPr>
            <w:tcW w:w="898" w:type="dxa"/>
          </w:tcPr>
          <w:p w14:paraId="20852E07" w14:textId="13D6B6A4" w:rsidR="3ACF0121" w:rsidRDefault="3ACF0121" w:rsidP="62A3E52E">
            <w:pPr>
              <w:jc w:val="center"/>
              <w:rPr>
                <w:rFonts w:eastAsia="Calibri" w:cs="Times New Roman"/>
              </w:rPr>
            </w:pPr>
            <w:r w:rsidRPr="62A3E52E">
              <w:rPr>
                <w:rFonts w:eastAsia="Calibri" w:cs="Times New Roman"/>
              </w:rPr>
              <w:t>1,717</w:t>
            </w:r>
          </w:p>
        </w:tc>
        <w:tc>
          <w:tcPr>
            <w:tcW w:w="867" w:type="dxa"/>
          </w:tcPr>
          <w:p w14:paraId="39183B69" w14:textId="1C25E0BA" w:rsidR="17A57AB9" w:rsidRDefault="17A57AB9" w:rsidP="62A3E52E">
            <w:pPr>
              <w:jc w:val="center"/>
              <w:rPr>
                <w:rFonts w:eastAsia="Calibri" w:cs="Times New Roman"/>
              </w:rPr>
            </w:pPr>
            <w:r w:rsidRPr="62A3E52E">
              <w:rPr>
                <w:rFonts w:eastAsia="Calibri" w:cs="Times New Roman"/>
              </w:rPr>
              <w:t>302</w:t>
            </w:r>
          </w:p>
        </w:tc>
        <w:tc>
          <w:tcPr>
            <w:tcW w:w="1058" w:type="dxa"/>
          </w:tcPr>
          <w:p w14:paraId="67519FC4" w14:textId="38FDC740" w:rsidR="42C94FA6" w:rsidRDefault="42C94FA6" w:rsidP="62A3E52E">
            <w:pPr>
              <w:jc w:val="center"/>
              <w:rPr>
                <w:rFonts w:eastAsia="Calibri" w:cs="Times New Roman"/>
              </w:rPr>
            </w:pPr>
            <w:r w:rsidRPr="62A3E52E">
              <w:rPr>
                <w:rFonts w:eastAsia="Calibri" w:cs="Times New Roman"/>
              </w:rPr>
              <w:t>1,415</w:t>
            </w:r>
          </w:p>
        </w:tc>
        <w:tc>
          <w:tcPr>
            <w:tcW w:w="919" w:type="dxa"/>
          </w:tcPr>
          <w:p w14:paraId="57D29415" w14:textId="71471873" w:rsidR="5BA23A47" w:rsidRDefault="5BA23A47" w:rsidP="62A3E52E">
            <w:pPr>
              <w:jc w:val="center"/>
              <w:rPr>
                <w:rFonts w:eastAsia="Calibri" w:cs="Times New Roman"/>
              </w:rPr>
            </w:pPr>
            <w:r w:rsidRPr="62A3E52E">
              <w:rPr>
                <w:rFonts w:eastAsia="Calibri" w:cs="Times New Roman"/>
              </w:rPr>
              <w:t>82.4%</w:t>
            </w:r>
          </w:p>
        </w:tc>
        <w:tc>
          <w:tcPr>
            <w:tcW w:w="1418" w:type="dxa"/>
          </w:tcPr>
          <w:p w14:paraId="05657E36" w14:textId="73036942" w:rsidR="0FDE630D" w:rsidRDefault="0FDE630D" w:rsidP="62A3E52E">
            <w:pPr>
              <w:jc w:val="center"/>
            </w:pPr>
            <w:r>
              <w:t>Fail</w:t>
            </w:r>
          </w:p>
        </w:tc>
        <w:tc>
          <w:tcPr>
            <w:tcW w:w="1141" w:type="dxa"/>
          </w:tcPr>
          <w:p w14:paraId="0B48C376" w14:textId="5E4B848A" w:rsidR="27904882" w:rsidRDefault="27904882" w:rsidP="62A3E52E">
            <w:pPr>
              <w:jc w:val="center"/>
              <w:rPr>
                <w:rFonts w:eastAsia="Calibri" w:cs="Times New Roman"/>
              </w:rPr>
            </w:pPr>
            <w:r w:rsidRPr="62A3E52E">
              <w:rPr>
                <w:rFonts w:eastAsia="Calibri" w:cs="Times New Roman"/>
              </w:rPr>
              <w:t>14.07</w:t>
            </w:r>
          </w:p>
        </w:tc>
      </w:tr>
      <w:tr w:rsidR="62A3E52E" w14:paraId="27B704FE"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1575" w:type="dxa"/>
          </w:tcPr>
          <w:p w14:paraId="5AF2F795" w14:textId="066FA014" w:rsidR="397909EF" w:rsidRDefault="397909EF" w:rsidP="62A3E52E">
            <w:pPr>
              <w:jc w:val="center"/>
              <w:rPr>
                <w:rFonts w:eastAsia="Calibri" w:cs="Times New Roman"/>
              </w:rPr>
            </w:pPr>
            <w:r w:rsidRPr="62A3E52E">
              <w:rPr>
                <w:rFonts w:eastAsia="Calibri" w:cs="Times New Roman"/>
              </w:rPr>
              <w:t>Worthington Lake-Big Creek</w:t>
            </w:r>
          </w:p>
        </w:tc>
        <w:tc>
          <w:tcPr>
            <w:tcW w:w="1485" w:type="dxa"/>
          </w:tcPr>
          <w:p w14:paraId="7E7CD433" w14:textId="61BAE443" w:rsidR="397909EF" w:rsidRDefault="397909EF" w:rsidP="62A3E52E">
            <w:pPr>
              <w:jc w:val="center"/>
              <w:rPr>
                <w:rFonts w:eastAsia="Calibri" w:cs="Times New Roman"/>
              </w:rPr>
            </w:pPr>
            <w:r w:rsidRPr="62A3E52E">
              <w:rPr>
                <w:rFonts w:eastAsia="Calibri" w:cs="Times New Roman"/>
              </w:rPr>
              <w:t>120701040407</w:t>
            </w:r>
          </w:p>
        </w:tc>
        <w:tc>
          <w:tcPr>
            <w:tcW w:w="898" w:type="dxa"/>
          </w:tcPr>
          <w:p w14:paraId="54E6D1E9" w14:textId="17B2C247" w:rsidR="5BA6386B" w:rsidRDefault="5BA6386B" w:rsidP="62A3E52E">
            <w:pPr>
              <w:jc w:val="center"/>
              <w:rPr>
                <w:rFonts w:eastAsia="Calibri" w:cs="Times New Roman"/>
              </w:rPr>
            </w:pPr>
            <w:r w:rsidRPr="62A3E52E">
              <w:rPr>
                <w:rFonts w:eastAsia="Calibri" w:cs="Times New Roman"/>
              </w:rPr>
              <w:t>50</w:t>
            </w:r>
          </w:p>
        </w:tc>
        <w:tc>
          <w:tcPr>
            <w:tcW w:w="867" w:type="dxa"/>
          </w:tcPr>
          <w:p w14:paraId="65E87E8C" w14:textId="0A77407D" w:rsidR="40DC7AAA" w:rsidRDefault="40DC7AAA" w:rsidP="62A3E52E">
            <w:pPr>
              <w:jc w:val="center"/>
              <w:rPr>
                <w:rFonts w:eastAsia="Calibri" w:cs="Times New Roman"/>
              </w:rPr>
            </w:pPr>
            <w:r w:rsidRPr="62A3E52E">
              <w:rPr>
                <w:rFonts w:eastAsia="Calibri" w:cs="Times New Roman"/>
              </w:rPr>
              <w:t>5</w:t>
            </w:r>
          </w:p>
        </w:tc>
        <w:tc>
          <w:tcPr>
            <w:tcW w:w="1058" w:type="dxa"/>
          </w:tcPr>
          <w:p w14:paraId="35CF695B" w14:textId="32169E0D" w:rsidR="0943068E" w:rsidRDefault="0943068E" w:rsidP="62A3E52E">
            <w:pPr>
              <w:jc w:val="center"/>
              <w:rPr>
                <w:rFonts w:eastAsia="Calibri" w:cs="Times New Roman"/>
              </w:rPr>
            </w:pPr>
            <w:r w:rsidRPr="62A3E52E">
              <w:rPr>
                <w:rFonts w:eastAsia="Calibri" w:cs="Times New Roman"/>
              </w:rPr>
              <w:t>45</w:t>
            </w:r>
          </w:p>
        </w:tc>
        <w:tc>
          <w:tcPr>
            <w:tcW w:w="919" w:type="dxa"/>
          </w:tcPr>
          <w:p w14:paraId="1799F52C" w14:textId="4C775204" w:rsidR="1511E2C5" w:rsidRDefault="1511E2C5" w:rsidP="62A3E52E">
            <w:pPr>
              <w:jc w:val="center"/>
              <w:rPr>
                <w:rFonts w:eastAsia="Calibri" w:cs="Times New Roman"/>
              </w:rPr>
            </w:pPr>
            <w:r w:rsidRPr="62A3E52E">
              <w:rPr>
                <w:rFonts w:eastAsia="Calibri" w:cs="Times New Roman"/>
              </w:rPr>
              <w:t>90%</w:t>
            </w:r>
          </w:p>
        </w:tc>
        <w:tc>
          <w:tcPr>
            <w:tcW w:w="1418" w:type="dxa"/>
          </w:tcPr>
          <w:p w14:paraId="72FEFA5F" w14:textId="0E690512" w:rsidR="1130F753" w:rsidRDefault="1130F753" w:rsidP="62A3E52E">
            <w:pPr>
              <w:jc w:val="center"/>
              <w:rPr>
                <w:rFonts w:eastAsia="Calibri" w:cs="Times New Roman"/>
              </w:rPr>
            </w:pPr>
            <w:r w:rsidRPr="62A3E52E">
              <w:rPr>
                <w:rFonts w:eastAsia="Calibri" w:cs="Times New Roman"/>
              </w:rPr>
              <w:t>Pass</w:t>
            </w:r>
          </w:p>
        </w:tc>
        <w:tc>
          <w:tcPr>
            <w:tcW w:w="1141" w:type="dxa"/>
          </w:tcPr>
          <w:p w14:paraId="6429FAA0" w14:textId="489020E7" w:rsidR="65E7D7AA" w:rsidRDefault="65E7D7AA" w:rsidP="62A3E52E">
            <w:pPr>
              <w:jc w:val="center"/>
              <w:rPr>
                <w:rFonts w:eastAsia="Calibri" w:cs="Times New Roman"/>
              </w:rPr>
            </w:pPr>
            <w:r w:rsidRPr="62A3E52E">
              <w:rPr>
                <w:rFonts w:eastAsia="Calibri" w:cs="Times New Roman"/>
              </w:rPr>
              <w:t>9</w:t>
            </w:r>
          </w:p>
        </w:tc>
      </w:tr>
    </w:tbl>
    <w:p w14:paraId="09777373" w14:textId="4AD39742" w:rsidR="397909EF" w:rsidRDefault="397909EF" w:rsidP="00CC2F19">
      <w:pPr>
        <w:pStyle w:val="2Body-Text"/>
        <w:jc w:val="both"/>
      </w:pPr>
      <w:r>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Figure </w:t>
      </w:r>
      <w:r w:rsidR="0C242384">
        <w:t>2</w:t>
      </w:r>
      <w:r w:rsidR="00FB18D3">
        <w:t>3</w:t>
      </w:r>
      <w:r>
        <w:t xml:space="preserve"> below shows the range of the Lower Brazos HUC-12 priority scores which can be used to initiate discussions during the Discovery phase. Brazos River-Gulf of Mexico HUC-12 was determined to have the highest priority score and the most need while Dry Creek-</w:t>
      </w:r>
      <w:proofErr w:type="spellStart"/>
      <w:r>
        <w:t>Rabbs</w:t>
      </w:r>
      <w:proofErr w:type="spellEnd"/>
      <w:r>
        <w:t xml:space="preserve"> Bayou HUC-12 has the lowest score.</w:t>
      </w:r>
    </w:p>
    <w:p w14:paraId="12EC54F0" w14:textId="77777777" w:rsidR="00902BE8" w:rsidRDefault="00902BE8" w:rsidP="62A3E52E">
      <w:pPr>
        <w:pStyle w:val="Caption"/>
        <w:jc w:val="center"/>
      </w:pPr>
    </w:p>
    <w:p w14:paraId="396AE15C" w14:textId="77777777" w:rsidR="00902BE8" w:rsidRDefault="00902BE8" w:rsidP="62A3E52E">
      <w:pPr>
        <w:pStyle w:val="Caption"/>
        <w:jc w:val="center"/>
      </w:pPr>
    </w:p>
    <w:p w14:paraId="403DA735" w14:textId="77777777" w:rsidR="00902BE8" w:rsidRDefault="00902BE8" w:rsidP="62A3E52E">
      <w:pPr>
        <w:pStyle w:val="Caption"/>
        <w:jc w:val="center"/>
      </w:pPr>
    </w:p>
    <w:p w14:paraId="14AFD130" w14:textId="77777777" w:rsidR="00902BE8" w:rsidRDefault="00902BE8" w:rsidP="62A3E52E">
      <w:pPr>
        <w:pStyle w:val="Caption"/>
        <w:jc w:val="center"/>
      </w:pPr>
    </w:p>
    <w:p w14:paraId="717B7249" w14:textId="77777777" w:rsidR="006E5516" w:rsidRPr="006E5516" w:rsidRDefault="006E5516" w:rsidP="006E5516"/>
    <w:p w14:paraId="6148FC47" w14:textId="77777777" w:rsidR="00902BE8" w:rsidRDefault="00902BE8" w:rsidP="62A3E52E">
      <w:pPr>
        <w:pStyle w:val="Caption"/>
        <w:jc w:val="center"/>
      </w:pPr>
    </w:p>
    <w:p w14:paraId="3C9D2396" w14:textId="77777777" w:rsidR="00902BE8" w:rsidRDefault="00902BE8" w:rsidP="62A3E52E">
      <w:pPr>
        <w:pStyle w:val="Caption"/>
        <w:jc w:val="center"/>
      </w:pPr>
    </w:p>
    <w:p w14:paraId="2D81F0EA" w14:textId="10D7A343" w:rsidR="6A45EEA7" w:rsidRDefault="6A45EEA7" w:rsidP="62A3E52E">
      <w:pPr>
        <w:pStyle w:val="Caption"/>
        <w:jc w:val="center"/>
        <w:rPr>
          <w:noProof/>
        </w:rPr>
      </w:pPr>
      <w:bookmarkStart w:id="253" w:name="_Toc126654355"/>
      <w:r>
        <w:lastRenderedPageBreak/>
        <w:t xml:space="preserve">Figure </w:t>
      </w:r>
      <w:r w:rsidR="001E58EA">
        <w:t>2</w:t>
      </w:r>
      <w:r w:rsidR="00FB18D3">
        <w:t>3</w:t>
      </w:r>
      <w:fldSimple w:instr=" SEQ Figure \* ARABIC ">
        <w:r w:rsidR="00605DD7">
          <w:rPr>
            <w:noProof/>
          </w:rPr>
          <w:t>23</w:t>
        </w:r>
      </w:fldSimple>
      <w:r>
        <w:t>:  Ranking of Lower Brazos HUC-12s</w:t>
      </w:r>
      <w:bookmarkEnd w:id="253"/>
    </w:p>
    <w:p w14:paraId="1A308DAE" w14:textId="078F4F58" w:rsidR="767680F2" w:rsidRDefault="767680F2" w:rsidP="009EFC46">
      <w:pPr>
        <w:jc w:val="center"/>
      </w:pPr>
      <w:r>
        <w:rPr>
          <w:noProof/>
        </w:rPr>
        <w:drawing>
          <wp:inline distT="0" distB="0" distL="0" distR="0" wp14:anchorId="1553BDEA" wp14:editId="2AFC2D82">
            <wp:extent cx="3533775" cy="4572000"/>
            <wp:effectExtent l="0" t="0" r="0" b="0"/>
            <wp:docPr id="576116632" name="Picture 576116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533775" cy="4572000"/>
                    </a:xfrm>
                    <a:prstGeom prst="rect">
                      <a:avLst/>
                    </a:prstGeom>
                  </pic:spPr>
                </pic:pic>
              </a:graphicData>
            </a:graphic>
          </wp:inline>
        </w:drawing>
      </w:r>
    </w:p>
    <w:p w14:paraId="22DC78D2" w14:textId="10949FBD" w:rsidR="009EFC46" w:rsidRDefault="009EFC46" w:rsidP="009EFC46">
      <w:pPr>
        <w:jc w:val="center"/>
      </w:pPr>
    </w:p>
    <w:p w14:paraId="5BF9574D" w14:textId="53E67BA9" w:rsidR="433BCC97" w:rsidRDefault="433BCC97" w:rsidP="00CC2F19">
      <w:pPr>
        <w:pStyle w:val="2Body-Text"/>
        <w:jc w:val="both"/>
      </w:pPr>
      <w:r>
        <w:t xml:space="preserve">While results in this report are shown at a HUC-12 level, the pass/fail status of the A5 check are determined at the stream reach basis. </w:t>
      </w:r>
      <w:r w:rsidR="5E0FE1B5">
        <w:t xml:space="preserve">The validation status </w:t>
      </w:r>
      <w:r w:rsidR="20B1354A">
        <w:t xml:space="preserve">of a reach </w:t>
      </w:r>
      <w:r w:rsidR="5E0FE1B5">
        <w:t xml:space="preserve">is determined by the BLE comparison (A5) results except in the case where there are not enough </w:t>
      </w:r>
      <w:r w:rsidR="57D8766F">
        <w:t xml:space="preserve">sample points to complete an A5 comparison. </w:t>
      </w:r>
      <w:r w:rsidR="1E460B92">
        <w:t>When there are not sufficient sample points to complete a comparison</w:t>
      </w:r>
      <w:r w:rsidR="31190391">
        <w:t xml:space="preserve"> for an individual reach</w:t>
      </w:r>
      <w:r w:rsidR="1E460B92">
        <w:t xml:space="preserve">, the validation status is then based on the results of the initial assessment checks (A1-A4). </w:t>
      </w:r>
    </w:p>
    <w:p w14:paraId="3EC328A1" w14:textId="003179CA" w:rsidR="53D26276" w:rsidRDefault="53D26276" w:rsidP="00CC2F19">
      <w:pPr>
        <w:pStyle w:val="2Body-Text"/>
        <w:jc w:val="both"/>
      </w:pPr>
      <w:r>
        <w:t>A summary of the validation results is shown in Table 19.</w:t>
      </w:r>
    </w:p>
    <w:p w14:paraId="4BAC21C5" w14:textId="67B19949" w:rsidR="62A3E52E" w:rsidRDefault="62A3E52E" w:rsidP="62A3E52E"/>
    <w:p w14:paraId="6FC0DAAB" w14:textId="019B497C" w:rsidR="53D26276" w:rsidRDefault="53D26276" w:rsidP="62A3E52E">
      <w:pPr>
        <w:pStyle w:val="Caption"/>
        <w:jc w:val="center"/>
      </w:pPr>
      <w:bookmarkStart w:id="254" w:name="_Toc127274336"/>
      <w:r>
        <w:t xml:space="preserve">Table </w:t>
      </w:r>
      <w:r w:rsidR="00A4230C">
        <w:t>1</w:t>
      </w:r>
      <w:r w:rsidR="005C2BF9">
        <w:t>9</w:t>
      </w:r>
      <w:r>
        <w:t>: Zone A Validation Results</w:t>
      </w:r>
      <w:bookmarkEnd w:id="254"/>
    </w:p>
    <w:tbl>
      <w:tblPr>
        <w:tblStyle w:val="CompassTable1"/>
        <w:tblW w:w="0" w:type="auto"/>
        <w:jc w:val="center"/>
        <w:tblLook w:val="04A0" w:firstRow="1" w:lastRow="0" w:firstColumn="1" w:lastColumn="0" w:noHBand="0" w:noVBand="1"/>
      </w:tblPr>
      <w:tblGrid>
        <w:gridCol w:w="2115"/>
        <w:gridCol w:w="1545"/>
      </w:tblGrid>
      <w:tr w:rsidR="62A3E52E" w14:paraId="22EE45DD" w14:textId="77777777" w:rsidTr="62A3E52E">
        <w:trPr>
          <w:cnfStyle w:val="100000000000" w:firstRow="1" w:lastRow="0" w:firstColumn="0" w:lastColumn="0" w:oddVBand="0" w:evenVBand="0" w:oddHBand="0" w:evenHBand="0" w:firstRowFirstColumn="0" w:firstRowLastColumn="0" w:lastRowFirstColumn="0" w:lastRowLastColumn="0"/>
          <w:trHeight w:val="300"/>
          <w:jc w:val="center"/>
        </w:trPr>
        <w:tc>
          <w:tcPr>
            <w:tcW w:w="2115" w:type="dxa"/>
          </w:tcPr>
          <w:p w14:paraId="30A572E4" w14:textId="06E721BA" w:rsidR="53D26276" w:rsidRDefault="53D26276" w:rsidP="62A3E52E">
            <w:pPr>
              <w:jc w:val="center"/>
            </w:pPr>
            <w:r w:rsidRPr="62A3E52E">
              <w:rPr>
                <w:rFonts w:eastAsia="Calibri" w:cs="Times New Roman"/>
                <w:sz w:val="20"/>
                <w:szCs w:val="20"/>
              </w:rPr>
              <w:t>Validation Status</w:t>
            </w:r>
          </w:p>
        </w:tc>
        <w:tc>
          <w:tcPr>
            <w:tcW w:w="1545" w:type="dxa"/>
          </w:tcPr>
          <w:p w14:paraId="541BAC35" w14:textId="75FC5BD9" w:rsidR="53D26276" w:rsidRDefault="53D26276" w:rsidP="62A3E52E">
            <w:pPr>
              <w:jc w:val="center"/>
            </w:pPr>
            <w:r w:rsidRPr="62A3E52E">
              <w:rPr>
                <w:rFonts w:eastAsia="Calibri" w:cs="Times New Roman"/>
                <w:sz w:val="20"/>
                <w:szCs w:val="20"/>
              </w:rPr>
              <w:t>Miles</w:t>
            </w:r>
          </w:p>
        </w:tc>
      </w:tr>
      <w:tr w:rsidR="62A3E52E" w14:paraId="6AEF90D7"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2115" w:type="dxa"/>
          </w:tcPr>
          <w:p w14:paraId="2E900EA2" w14:textId="01902A5E" w:rsidR="53D26276" w:rsidRDefault="53D26276" w:rsidP="62A3E52E">
            <w:pPr>
              <w:jc w:val="center"/>
              <w:rPr>
                <w:rFonts w:eastAsia="Calibri" w:cs="Times New Roman"/>
              </w:rPr>
            </w:pPr>
            <w:r w:rsidRPr="62A3E52E">
              <w:rPr>
                <w:rFonts w:eastAsia="Calibri" w:cs="Times New Roman"/>
              </w:rPr>
              <w:t>VALID</w:t>
            </w:r>
          </w:p>
        </w:tc>
        <w:tc>
          <w:tcPr>
            <w:tcW w:w="1545" w:type="dxa"/>
          </w:tcPr>
          <w:p w14:paraId="67EDC27A" w14:textId="623CC104" w:rsidR="53D26276" w:rsidRDefault="53D26276" w:rsidP="62A3E52E">
            <w:pPr>
              <w:jc w:val="center"/>
              <w:rPr>
                <w:rFonts w:eastAsia="Calibri" w:cs="Times New Roman"/>
              </w:rPr>
            </w:pPr>
            <w:r w:rsidRPr="62A3E52E">
              <w:rPr>
                <w:rFonts w:eastAsia="Calibri" w:cs="Times New Roman"/>
              </w:rPr>
              <w:t>664.0</w:t>
            </w:r>
          </w:p>
        </w:tc>
      </w:tr>
      <w:tr w:rsidR="62A3E52E" w14:paraId="163E2C96" w14:textId="77777777" w:rsidTr="62A3E52E">
        <w:trPr>
          <w:cnfStyle w:val="000000010000" w:firstRow="0" w:lastRow="0" w:firstColumn="0" w:lastColumn="0" w:oddVBand="0" w:evenVBand="0" w:oddHBand="0" w:evenHBand="1" w:firstRowFirstColumn="0" w:firstRowLastColumn="0" w:lastRowFirstColumn="0" w:lastRowLastColumn="0"/>
          <w:trHeight w:val="300"/>
          <w:jc w:val="center"/>
        </w:trPr>
        <w:tc>
          <w:tcPr>
            <w:tcW w:w="2115" w:type="dxa"/>
          </w:tcPr>
          <w:p w14:paraId="470DFAC4" w14:textId="2C584924" w:rsidR="53D26276" w:rsidRDefault="53D26276" w:rsidP="62A3E52E">
            <w:pPr>
              <w:jc w:val="center"/>
              <w:rPr>
                <w:rFonts w:eastAsia="Calibri" w:cs="Times New Roman"/>
              </w:rPr>
            </w:pPr>
            <w:r w:rsidRPr="62A3E52E">
              <w:rPr>
                <w:rFonts w:eastAsia="Calibri" w:cs="Times New Roman"/>
              </w:rPr>
              <w:t>UNVERIFIED</w:t>
            </w:r>
          </w:p>
        </w:tc>
        <w:tc>
          <w:tcPr>
            <w:tcW w:w="1545" w:type="dxa"/>
          </w:tcPr>
          <w:p w14:paraId="7218470B" w14:textId="3DE6F96F" w:rsidR="53D26276" w:rsidRDefault="53D26276" w:rsidP="62A3E52E">
            <w:pPr>
              <w:jc w:val="center"/>
              <w:rPr>
                <w:rFonts w:eastAsia="Calibri" w:cs="Times New Roman"/>
              </w:rPr>
            </w:pPr>
            <w:r w:rsidRPr="62A3E52E">
              <w:rPr>
                <w:rFonts w:eastAsia="Calibri" w:cs="Times New Roman"/>
              </w:rPr>
              <w:t>263.7</w:t>
            </w:r>
          </w:p>
        </w:tc>
      </w:tr>
      <w:tr w:rsidR="62A3E52E" w14:paraId="45F51DEB" w14:textId="77777777" w:rsidTr="62A3E52E">
        <w:trPr>
          <w:cnfStyle w:val="000000100000" w:firstRow="0" w:lastRow="0" w:firstColumn="0" w:lastColumn="0" w:oddVBand="0" w:evenVBand="0" w:oddHBand="1" w:evenHBand="0" w:firstRowFirstColumn="0" w:firstRowLastColumn="0" w:lastRowFirstColumn="0" w:lastRowLastColumn="0"/>
          <w:trHeight w:val="300"/>
          <w:jc w:val="center"/>
        </w:trPr>
        <w:tc>
          <w:tcPr>
            <w:tcW w:w="2115" w:type="dxa"/>
            <w:shd w:val="clear" w:color="auto" w:fill="233972" w:themeFill="accent1"/>
          </w:tcPr>
          <w:p w14:paraId="48EAC1DD" w14:textId="766125C2" w:rsidR="53D26276" w:rsidRDefault="53D26276" w:rsidP="62A3E52E">
            <w:pPr>
              <w:jc w:val="center"/>
              <w:rPr>
                <w:rFonts w:eastAsia="Calibri" w:cs="Times New Roman"/>
                <w:b/>
                <w:bCs/>
                <w:color w:val="FFFFFF" w:themeColor="background1"/>
              </w:rPr>
            </w:pPr>
            <w:r w:rsidRPr="62A3E52E">
              <w:rPr>
                <w:rFonts w:eastAsia="Calibri" w:cs="Times New Roman"/>
                <w:b/>
                <w:bCs/>
                <w:color w:val="FFFFFF" w:themeColor="background1"/>
              </w:rPr>
              <w:t>Total</w:t>
            </w:r>
          </w:p>
        </w:tc>
        <w:tc>
          <w:tcPr>
            <w:tcW w:w="1545" w:type="dxa"/>
            <w:shd w:val="clear" w:color="auto" w:fill="233972" w:themeFill="accent1"/>
          </w:tcPr>
          <w:p w14:paraId="1F919B5E" w14:textId="747331C4" w:rsidR="53D26276" w:rsidRDefault="53D26276" w:rsidP="62A3E52E">
            <w:pPr>
              <w:jc w:val="center"/>
              <w:rPr>
                <w:rFonts w:eastAsia="Calibri" w:cs="Times New Roman"/>
                <w:b/>
                <w:bCs/>
                <w:color w:val="FFFFFF" w:themeColor="background1"/>
              </w:rPr>
            </w:pPr>
            <w:r w:rsidRPr="62A3E52E">
              <w:rPr>
                <w:rFonts w:eastAsia="Calibri" w:cs="Times New Roman"/>
                <w:b/>
                <w:bCs/>
                <w:color w:val="FFFFFF" w:themeColor="background1"/>
              </w:rPr>
              <w:t>927.7</w:t>
            </w:r>
          </w:p>
        </w:tc>
      </w:tr>
    </w:tbl>
    <w:p w14:paraId="1E7936AF" w14:textId="6C00D363" w:rsidR="62A3E52E" w:rsidRDefault="62A3E52E"/>
    <w:p w14:paraId="2D2C450F" w14:textId="5AA31E23" w:rsidR="62A3E52E" w:rsidRDefault="62A3E52E" w:rsidP="62A3E52E"/>
    <w:p w14:paraId="604D41AF" w14:textId="77777777" w:rsidR="00AD50DB" w:rsidRDefault="00AD50DB" w:rsidP="62A3E52E">
      <w:pPr>
        <w:pStyle w:val="2Body-Text"/>
        <w:rPr>
          <w:b/>
        </w:rPr>
      </w:pPr>
    </w:p>
    <w:p w14:paraId="0EDDB044" w14:textId="77777777" w:rsidR="00AD50DB" w:rsidRDefault="00AD50DB" w:rsidP="62A3E52E">
      <w:pPr>
        <w:pStyle w:val="2Body-Text"/>
        <w:rPr>
          <w:b/>
        </w:rPr>
      </w:pPr>
    </w:p>
    <w:p w14:paraId="327BA3DD" w14:textId="751FB35B" w:rsidR="62A3E52E" w:rsidRDefault="00AD50DB" w:rsidP="62A3E52E">
      <w:pPr>
        <w:pStyle w:val="2Body-Text"/>
        <w:rPr>
          <w:b/>
        </w:rPr>
      </w:pPr>
      <w:r w:rsidRPr="00AD50DB">
        <w:rPr>
          <w:b/>
        </w:rPr>
        <w:t>Flood Risk Assessment</w:t>
      </w:r>
    </w:p>
    <w:p w14:paraId="6858EDC0" w14:textId="77777777" w:rsidR="00AD50DB" w:rsidRPr="00AD50DB" w:rsidRDefault="00AD50DB" w:rsidP="00AD50DB">
      <w:pPr>
        <w:pStyle w:val="2Body-Text"/>
      </w:pPr>
      <w:r w:rsidRPr="00AD50DB">
        <w:t>A flood risk analysis was performed for this project.  The updated 1% annual chance and 0.2% annual chance depth grids were used to calculate the potential flood losses.  The loss results are stored in the S_FRAC_AR spatial file within the FRD geodatabase.  All results are reported in whole dollar values.</w:t>
      </w:r>
    </w:p>
    <w:p w14:paraId="36A5D74F" w14:textId="77777777" w:rsidR="00AD50DB" w:rsidRPr="00AD50DB" w:rsidRDefault="00AD50DB" w:rsidP="00AD50DB">
      <w:pPr>
        <w:pStyle w:val="2Body-Text"/>
      </w:pPr>
      <w:proofErr w:type="spellStart"/>
      <w:r w:rsidRPr="00AD50DB">
        <w:t>Hazus</w:t>
      </w:r>
      <w:proofErr w:type="spellEnd"/>
      <w:r w:rsidRPr="00AD50DB">
        <w:t xml:space="preserve"> version 5.0  (SP03) was used for the basic and refined loss analysis. </w:t>
      </w:r>
    </w:p>
    <w:p w14:paraId="1341D582" w14:textId="1832B0A6" w:rsidR="00AD50DB" w:rsidRPr="00AD50DB" w:rsidRDefault="00AD50DB" w:rsidP="00AD50DB">
      <w:pPr>
        <w:pStyle w:val="2Body-Text"/>
      </w:pPr>
      <w:r w:rsidRPr="00AD50DB">
        <w:t xml:space="preserve">The losses are reported via census blocks.  It is important to note that </w:t>
      </w:r>
      <w:proofErr w:type="spellStart"/>
      <w:r w:rsidRPr="00AD50DB">
        <w:t>Hazus</w:t>
      </w:r>
      <w:proofErr w:type="spellEnd"/>
      <w:r w:rsidRPr="00AD50DB">
        <w:t xml:space="preserve"> version 4.2 (SP03) uses </w:t>
      </w:r>
      <w:proofErr w:type="spellStart"/>
      <w:r w:rsidRPr="00AD50DB">
        <w:t>dasymetric</w:t>
      </w:r>
      <w:proofErr w:type="spellEnd"/>
      <w:r w:rsidRPr="00AD50DB">
        <w:t xml:space="preserve"> census blocks.  </w:t>
      </w:r>
      <w:proofErr w:type="spellStart"/>
      <w:r w:rsidRPr="00AD50DB">
        <w:t>Dasymetric</w:t>
      </w:r>
      <w:proofErr w:type="spellEnd"/>
      <w:r w:rsidRPr="00AD50DB">
        <w:t xml:space="preserve"> mapping removes undeveloped areas (such as areas covered by other bodies of water, wetlands, or forests) from the census blocks, changing their shape and reducing their size in these areas.  For more information on </w:t>
      </w:r>
      <w:proofErr w:type="spellStart"/>
      <w:r w:rsidRPr="00AD50DB">
        <w:t>dasymetric</w:t>
      </w:r>
      <w:proofErr w:type="spellEnd"/>
      <w:r w:rsidRPr="00AD50DB">
        <w:t xml:space="preserve"> data visit FEMA’s Media Library for the </w:t>
      </w:r>
      <w:proofErr w:type="spellStart"/>
      <w:r w:rsidRPr="00AD50DB">
        <w:t>Hazus</w:t>
      </w:r>
      <w:proofErr w:type="spellEnd"/>
      <w:r w:rsidRPr="00AD50DB">
        <w:t xml:space="preserve">-MH Data Inventories: </w:t>
      </w:r>
      <w:proofErr w:type="spellStart"/>
      <w:r w:rsidRPr="00AD50DB">
        <w:t>Dasymetric</w:t>
      </w:r>
      <w:proofErr w:type="spellEnd"/>
      <w:r w:rsidRPr="00AD50DB">
        <w:t xml:space="preserve"> vs. Homogenous, or </w:t>
      </w:r>
      <w:proofErr w:type="spellStart"/>
      <w:r w:rsidRPr="00AD50DB">
        <w:t>Hazus</w:t>
      </w:r>
      <w:proofErr w:type="spellEnd"/>
      <w:r w:rsidRPr="00AD50DB">
        <w:t xml:space="preserve"> 3.0 </w:t>
      </w:r>
      <w:proofErr w:type="spellStart"/>
      <w:r w:rsidRPr="00AD50DB">
        <w:t>Dasymetric</w:t>
      </w:r>
      <w:proofErr w:type="spellEnd"/>
      <w:r w:rsidRPr="00AD50DB">
        <w:t xml:space="preserve"> Data Overview.</w:t>
      </w:r>
    </w:p>
    <w:p w14:paraId="51B30181" w14:textId="0CF8ACDE" w:rsidR="00AD50DB" w:rsidRDefault="00AD50DB" w:rsidP="00AD50DB">
      <w:pPr>
        <w:pStyle w:val="2Body-Text"/>
      </w:pPr>
      <w:proofErr w:type="spellStart"/>
      <w:r w:rsidRPr="00AD50DB">
        <w:t>Hazus</w:t>
      </w:r>
      <w:proofErr w:type="spellEnd"/>
      <w:r w:rsidRPr="00AD50DB">
        <w:t xml:space="preserve"> analysis was performed by county/parish within the project watershed extends for each return period to ensure proper model processing.  A summary of results per county/parish for the 1% annual chance even</w:t>
      </w:r>
      <w:r w:rsidR="00D64427">
        <w:t>t scenarios are shown in Table 20</w:t>
      </w:r>
      <w:r w:rsidRPr="00AD50DB">
        <w:t>.</w:t>
      </w:r>
    </w:p>
    <w:p w14:paraId="2D57E4C7" w14:textId="22D1F99C" w:rsidR="00AE468F" w:rsidRDefault="00D64427" w:rsidP="00D64427">
      <w:pPr>
        <w:pStyle w:val="Caption"/>
        <w:jc w:val="center"/>
      </w:pPr>
      <w:r>
        <w:t xml:space="preserve">Table 20: </w:t>
      </w:r>
      <w:proofErr w:type="spellStart"/>
      <w:r w:rsidRPr="00D64427">
        <w:t>Hazus</w:t>
      </w:r>
      <w:proofErr w:type="spellEnd"/>
      <w:r w:rsidRPr="00D64427">
        <w:t xml:space="preserve"> 5.0 (SP02) Results for 1-percent-annual-chance (100 year) scenario for </w:t>
      </w:r>
      <w:r>
        <w:t>Lower Brazos</w:t>
      </w:r>
      <w:r w:rsidRPr="00D64427">
        <w:t xml:space="preserve"> Watershed, </w:t>
      </w:r>
      <w:r>
        <w:t>Texas.</w:t>
      </w:r>
    </w:p>
    <w:tbl>
      <w:tblPr>
        <w:tblStyle w:val="TableGrid"/>
        <w:tblW w:w="0" w:type="auto"/>
        <w:tblLook w:val="04A0" w:firstRow="1" w:lastRow="0" w:firstColumn="1" w:lastColumn="0" w:noHBand="0" w:noVBand="1"/>
      </w:tblPr>
      <w:tblGrid>
        <w:gridCol w:w="2394"/>
        <w:gridCol w:w="2394"/>
        <w:gridCol w:w="2394"/>
        <w:gridCol w:w="2394"/>
      </w:tblGrid>
      <w:tr w:rsidR="00AE468F" w14:paraId="0AB05CA7" w14:textId="77777777" w:rsidTr="00D61ADB">
        <w:tc>
          <w:tcPr>
            <w:tcW w:w="2394" w:type="dxa"/>
            <w:shd w:val="clear" w:color="auto" w:fill="3379BD" w:themeFill="accent3"/>
          </w:tcPr>
          <w:p w14:paraId="6D07A3A1" w14:textId="5C49306B" w:rsidR="00AE468F" w:rsidRPr="00D61ADB" w:rsidRDefault="00AE468F" w:rsidP="00AE468F">
            <w:pPr>
              <w:pStyle w:val="2Body-Text"/>
              <w:jc w:val="center"/>
              <w:rPr>
                <w:color w:val="FFFFFF" w:themeColor="background1"/>
              </w:rPr>
            </w:pPr>
            <w:r w:rsidRPr="00D61ADB">
              <w:rPr>
                <w:color w:val="FFFFFF" w:themeColor="background1"/>
              </w:rPr>
              <w:t>County/Parish</w:t>
            </w:r>
          </w:p>
        </w:tc>
        <w:tc>
          <w:tcPr>
            <w:tcW w:w="2394" w:type="dxa"/>
            <w:shd w:val="clear" w:color="auto" w:fill="3379BD" w:themeFill="accent3"/>
          </w:tcPr>
          <w:p w14:paraId="591D54FE" w14:textId="1AC7E490" w:rsidR="00AE468F" w:rsidRPr="00D61ADB" w:rsidRDefault="00AE468F" w:rsidP="00AE468F">
            <w:pPr>
              <w:pStyle w:val="2Body-Text"/>
              <w:jc w:val="center"/>
              <w:rPr>
                <w:color w:val="FFFFFF" w:themeColor="background1"/>
              </w:rPr>
            </w:pPr>
            <w:r w:rsidRPr="00D61ADB">
              <w:rPr>
                <w:color w:val="FFFFFF" w:themeColor="background1"/>
              </w:rPr>
              <w:t>Full Replacement – Total Loss</w:t>
            </w:r>
          </w:p>
        </w:tc>
        <w:tc>
          <w:tcPr>
            <w:tcW w:w="2394" w:type="dxa"/>
            <w:shd w:val="clear" w:color="auto" w:fill="3379BD" w:themeFill="accent3"/>
          </w:tcPr>
          <w:p w14:paraId="555277B4" w14:textId="19ED34A2" w:rsidR="00AE468F" w:rsidRPr="00D61ADB" w:rsidRDefault="00AE468F" w:rsidP="00AE468F">
            <w:pPr>
              <w:pStyle w:val="2Body-Text"/>
              <w:jc w:val="center"/>
              <w:rPr>
                <w:color w:val="FFFFFF" w:themeColor="background1"/>
              </w:rPr>
            </w:pPr>
            <w:r w:rsidRPr="00D61ADB">
              <w:rPr>
                <w:color w:val="FFFFFF" w:themeColor="background1"/>
              </w:rPr>
              <w:t>Dollar Exposure (Replacement Value) - Buildings</w:t>
            </w:r>
          </w:p>
        </w:tc>
        <w:tc>
          <w:tcPr>
            <w:tcW w:w="2394" w:type="dxa"/>
            <w:shd w:val="clear" w:color="auto" w:fill="3379BD" w:themeFill="accent3"/>
          </w:tcPr>
          <w:p w14:paraId="57C70FA7" w14:textId="398FCA1B" w:rsidR="00AE468F" w:rsidRPr="00D61ADB" w:rsidRDefault="00AE468F" w:rsidP="00AE468F">
            <w:pPr>
              <w:pStyle w:val="2Body-Text"/>
              <w:jc w:val="center"/>
              <w:rPr>
                <w:color w:val="FFFFFF" w:themeColor="background1"/>
              </w:rPr>
            </w:pPr>
            <w:r w:rsidRPr="00D61ADB">
              <w:rPr>
                <w:color w:val="FFFFFF" w:themeColor="background1"/>
              </w:rPr>
              <w:t>Dollar Exposure (Replacement Value) - Contents</w:t>
            </w:r>
          </w:p>
        </w:tc>
      </w:tr>
      <w:tr w:rsidR="00AE468F" w14:paraId="05049EF2" w14:textId="77777777" w:rsidTr="00AE468F">
        <w:tc>
          <w:tcPr>
            <w:tcW w:w="2394" w:type="dxa"/>
          </w:tcPr>
          <w:p w14:paraId="2ADF241F" w14:textId="0ED9221C" w:rsidR="00AE468F" w:rsidRDefault="00AE468F" w:rsidP="00AE468F">
            <w:pPr>
              <w:pStyle w:val="2Body-Text"/>
              <w:jc w:val="center"/>
            </w:pPr>
            <w:r>
              <w:t>Austin</w:t>
            </w:r>
          </w:p>
        </w:tc>
        <w:tc>
          <w:tcPr>
            <w:tcW w:w="2394" w:type="dxa"/>
          </w:tcPr>
          <w:p w14:paraId="4D798E9B" w14:textId="6D8035B6" w:rsidR="00AE468F" w:rsidRDefault="00D61ADB" w:rsidP="00AD50DB">
            <w:pPr>
              <w:pStyle w:val="2Body-Text"/>
            </w:pPr>
            <w:r w:rsidRPr="00D61ADB">
              <w:t>2</w:t>
            </w:r>
            <w:r w:rsidR="004B5A83">
              <w:t>,</w:t>
            </w:r>
            <w:r w:rsidRPr="00D61ADB">
              <w:t>589</w:t>
            </w:r>
            <w:r w:rsidR="004B5A83">
              <w:t>,</w:t>
            </w:r>
            <w:r w:rsidRPr="00D61ADB">
              <w:t>982</w:t>
            </w:r>
            <w:r w:rsidR="004B5A83">
              <w:t>,</w:t>
            </w:r>
            <w:r w:rsidRPr="00D61ADB">
              <w:t>000</w:t>
            </w:r>
          </w:p>
        </w:tc>
        <w:tc>
          <w:tcPr>
            <w:tcW w:w="2394" w:type="dxa"/>
          </w:tcPr>
          <w:p w14:paraId="4B60A5E0" w14:textId="1BCCEA49" w:rsidR="00AE468F" w:rsidRDefault="00D61ADB" w:rsidP="00AD50DB">
            <w:pPr>
              <w:pStyle w:val="2Body-Text"/>
            </w:pPr>
            <w:r w:rsidRPr="00D61ADB">
              <w:t>46</w:t>
            </w:r>
            <w:r w:rsidR="004B5A83">
              <w:t>,</w:t>
            </w:r>
            <w:r w:rsidRPr="00D61ADB">
              <w:t>181</w:t>
            </w:r>
            <w:r w:rsidR="004B5A83">
              <w:t>,</w:t>
            </w:r>
            <w:r w:rsidRPr="00D61ADB">
              <w:t>722</w:t>
            </w:r>
          </w:p>
        </w:tc>
        <w:tc>
          <w:tcPr>
            <w:tcW w:w="2394" w:type="dxa"/>
          </w:tcPr>
          <w:p w14:paraId="55C86CD9" w14:textId="2BE82809" w:rsidR="00AE468F" w:rsidRDefault="00D61ADB" w:rsidP="00AD50DB">
            <w:pPr>
              <w:pStyle w:val="2Body-Text"/>
            </w:pPr>
            <w:r w:rsidRPr="00D61ADB">
              <w:t>35</w:t>
            </w:r>
            <w:r w:rsidR="004B5A83">
              <w:t>,</w:t>
            </w:r>
            <w:r w:rsidRPr="00D61ADB">
              <w:t>749</w:t>
            </w:r>
            <w:r w:rsidR="004B5A83">
              <w:t>,</w:t>
            </w:r>
            <w:r w:rsidRPr="00D61ADB">
              <w:t>722</w:t>
            </w:r>
          </w:p>
        </w:tc>
      </w:tr>
      <w:tr w:rsidR="00AE468F" w14:paraId="4FE53BC7" w14:textId="77777777" w:rsidTr="00AE468F">
        <w:tc>
          <w:tcPr>
            <w:tcW w:w="2394" w:type="dxa"/>
          </w:tcPr>
          <w:p w14:paraId="1D5262C9" w14:textId="3AFE330F" w:rsidR="00AE468F" w:rsidRDefault="00AE468F" w:rsidP="00AE468F">
            <w:pPr>
              <w:pStyle w:val="2Body-Text"/>
              <w:jc w:val="center"/>
            </w:pPr>
            <w:r>
              <w:t>Brazoria</w:t>
            </w:r>
          </w:p>
        </w:tc>
        <w:tc>
          <w:tcPr>
            <w:tcW w:w="2394" w:type="dxa"/>
          </w:tcPr>
          <w:p w14:paraId="7CA48DAF" w14:textId="5D2F52C4" w:rsidR="00AE468F" w:rsidRDefault="00D61ADB" w:rsidP="00AD50DB">
            <w:pPr>
              <w:pStyle w:val="2Body-Text"/>
            </w:pPr>
            <w:r w:rsidRPr="00D61ADB">
              <w:t>1</w:t>
            </w:r>
            <w:r w:rsidR="004B5A83">
              <w:t>,</w:t>
            </w:r>
            <w:r w:rsidRPr="00D61ADB">
              <w:t>668</w:t>
            </w:r>
            <w:r w:rsidR="004B5A83">
              <w:t>,</w:t>
            </w:r>
            <w:r w:rsidRPr="00D61ADB">
              <w:t>572</w:t>
            </w:r>
            <w:r w:rsidR="004B5A83">
              <w:t>,</w:t>
            </w:r>
            <w:r w:rsidRPr="00D61ADB">
              <w:t>000</w:t>
            </w:r>
          </w:p>
        </w:tc>
        <w:tc>
          <w:tcPr>
            <w:tcW w:w="2394" w:type="dxa"/>
          </w:tcPr>
          <w:p w14:paraId="4FDC7C84" w14:textId="0C547970" w:rsidR="00AE468F" w:rsidRDefault="00D61ADB" w:rsidP="00AD50DB">
            <w:pPr>
              <w:pStyle w:val="2Body-Text"/>
            </w:pPr>
            <w:r w:rsidRPr="00D61ADB">
              <w:t>90</w:t>
            </w:r>
            <w:r w:rsidR="004B5A83">
              <w:t>,</w:t>
            </w:r>
            <w:r w:rsidRPr="00D61ADB">
              <w:t>132</w:t>
            </w:r>
            <w:r w:rsidR="004B5A83">
              <w:t>,</w:t>
            </w:r>
            <w:r w:rsidRPr="00D61ADB">
              <w:t>181</w:t>
            </w:r>
          </w:p>
        </w:tc>
        <w:tc>
          <w:tcPr>
            <w:tcW w:w="2394" w:type="dxa"/>
          </w:tcPr>
          <w:p w14:paraId="58A1BD3A" w14:textId="41F40ED6" w:rsidR="00AE468F" w:rsidRDefault="00D61ADB" w:rsidP="00AD50DB">
            <w:pPr>
              <w:pStyle w:val="2Body-Text"/>
            </w:pPr>
            <w:r w:rsidRPr="00D61ADB">
              <w:t>75</w:t>
            </w:r>
            <w:r w:rsidR="004B5A83">
              <w:t>,</w:t>
            </w:r>
            <w:r w:rsidRPr="00D61ADB">
              <w:t>128</w:t>
            </w:r>
            <w:r w:rsidR="004B5A83">
              <w:t>,</w:t>
            </w:r>
            <w:r w:rsidRPr="00D61ADB">
              <w:t>181</w:t>
            </w:r>
          </w:p>
        </w:tc>
      </w:tr>
      <w:tr w:rsidR="00D61ADB" w14:paraId="36E70E6E" w14:textId="77777777" w:rsidTr="00AE468F">
        <w:tc>
          <w:tcPr>
            <w:tcW w:w="2394" w:type="dxa"/>
          </w:tcPr>
          <w:p w14:paraId="7CE54474" w14:textId="59215689" w:rsidR="00D61ADB" w:rsidRDefault="00D61ADB" w:rsidP="00AE468F">
            <w:pPr>
              <w:pStyle w:val="2Body-Text"/>
              <w:jc w:val="center"/>
            </w:pPr>
            <w:r>
              <w:t>Fayette County</w:t>
            </w:r>
          </w:p>
        </w:tc>
        <w:tc>
          <w:tcPr>
            <w:tcW w:w="2394" w:type="dxa"/>
          </w:tcPr>
          <w:p w14:paraId="02800916" w14:textId="0D27CB81" w:rsidR="00D61ADB" w:rsidRDefault="00D61ADB" w:rsidP="00AD50DB">
            <w:pPr>
              <w:pStyle w:val="2Body-Text"/>
            </w:pPr>
            <w:r w:rsidRPr="00D61ADB">
              <w:t>19167000</w:t>
            </w:r>
          </w:p>
        </w:tc>
        <w:tc>
          <w:tcPr>
            <w:tcW w:w="2394" w:type="dxa"/>
          </w:tcPr>
          <w:p w14:paraId="04E93689" w14:textId="4AB6BEA6" w:rsidR="00D61ADB" w:rsidRDefault="00D61ADB" w:rsidP="00AD50DB">
            <w:pPr>
              <w:pStyle w:val="2Body-Text"/>
            </w:pPr>
            <w:r>
              <w:t>0</w:t>
            </w:r>
          </w:p>
        </w:tc>
        <w:tc>
          <w:tcPr>
            <w:tcW w:w="2394" w:type="dxa"/>
          </w:tcPr>
          <w:p w14:paraId="01DDD954" w14:textId="5FBCB547" w:rsidR="00D61ADB" w:rsidRDefault="00D61ADB" w:rsidP="00AD50DB">
            <w:pPr>
              <w:pStyle w:val="2Body-Text"/>
            </w:pPr>
            <w:r>
              <w:t>0</w:t>
            </w:r>
          </w:p>
        </w:tc>
      </w:tr>
      <w:tr w:rsidR="00AE468F" w14:paraId="49FB90E3" w14:textId="77777777" w:rsidTr="00AE468F">
        <w:tc>
          <w:tcPr>
            <w:tcW w:w="2394" w:type="dxa"/>
          </w:tcPr>
          <w:p w14:paraId="283315BD" w14:textId="44F9AAB4" w:rsidR="00AE468F" w:rsidRDefault="00AE468F" w:rsidP="00AE468F">
            <w:pPr>
              <w:pStyle w:val="2Body-Text"/>
              <w:jc w:val="center"/>
            </w:pPr>
            <w:r>
              <w:t>Fort Bend</w:t>
            </w:r>
          </w:p>
        </w:tc>
        <w:tc>
          <w:tcPr>
            <w:tcW w:w="2394" w:type="dxa"/>
          </w:tcPr>
          <w:p w14:paraId="4AD5C256" w14:textId="45371D0B" w:rsidR="00AE468F" w:rsidRDefault="00D61ADB" w:rsidP="00AD50DB">
            <w:pPr>
              <w:pStyle w:val="2Body-Text"/>
            </w:pPr>
            <w:r w:rsidRPr="00D61ADB">
              <w:t>23</w:t>
            </w:r>
            <w:r w:rsidR="004B5A83">
              <w:t>,</w:t>
            </w:r>
            <w:r w:rsidRPr="00D61ADB">
              <w:t>565</w:t>
            </w:r>
            <w:r w:rsidR="004B5A83">
              <w:t>,</w:t>
            </w:r>
            <w:r w:rsidRPr="00D61ADB">
              <w:t>961</w:t>
            </w:r>
            <w:r w:rsidR="004B5A83">
              <w:t>,</w:t>
            </w:r>
            <w:r w:rsidRPr="00D61ADB">
              <w:t>000</w:t>
            </w:r>
          </w:p>
        </w:tc>
        <w:tc>
          <w:tcPr>
            <w:tcW w:w="2394" w:type="dxa"/>
          </w:tcPr>
          <w:p w14:paraId="058D2C72" w14:textId="5D7C87F3" w:rsidR="00AE468F" w:rsidRDefault="00D61ADB" w:rsidP="00AD50DB">
            <w:pPr>
              <w:pStyle w:val="2Body-Text"/>
            </w:pPr>
            <w:r w:rsidRPr="00D61ADB">
              <w:t>1</w:t>
            </w:r>
            <w:r w:rsidR="004B5A83">
              <w:t>,</w:t>
            </w:r>
            <w:r w:rsidRPr="00D61ADB">
              <w:t>882</w:t>
            </w:r>
            <w:r w:rsidR="004B5A83">
              <w:t>,</w:t>
            </w:r>
            <w:r w:rsidRPr="00D61ADB">
              <w:t>096</w:t>
            </w:r>
            <w:r w:rsidR="004B5A83">
              <w:t>,</w:t>
            </w:r>
            <w:r w:rsidRPr="00D61ADB">
              <w:t>197</w:t>
            </w:r>
          </w:p>
        </w:tc>
        <w:tc>
          <w:tcPr>
            <w:tcW w:w="2394" w:type="dxa"/>
          </w:tcPr>
          <w:p w14:paraId="13EEC4AB" w14:textId="0D681417" w:rsidR="00AE468F" w:rsidRDefault="00D61ADB" w:rsidP="00AD50DB">
            <w:pPr>
              <w:pStyle w:val="2Body-Text"/>
            </w:pPr>
            <w:r w:rsidRPr="00D61ADB">
              <w:t>1</w:t>
            </w:r>
            <w:r w:rsidR="004B5A83">
              <w:t>,</w:t>
            </w:r>
            <w:r w:rsidRPr="00D61ADB">
              <w:t>264</w:t>
            </w:r>
            <w:r w:rsidR="004B5A83">
              <w:t>,</w:t>
            </w:r>
            <w:r w:rsidRPr="00D61ADB">
              <w:t>040</w:t>
            </w:r>
            <w:r w:rsidR="004B5A83">
              <w:t>,</w:t>
            </w:r>
            <w:r w:rsidRPr="00D61ADB">
              <w:t>197</w:t>
            </w:r>
          </w:p>
        </w:tc>
      </w:tr>
      <w:tr w:rsidR="00AE468F" w14:paraId="2753420D" w14:textId="77777777" w:rsidTr="00AE468F">
        <w:tc>
          <w:tcPr>
            <w:tcW w:w="2394" w:type="dxa"/>
          </w:tcPr>
          <w:p w14:paraId="52F23A37" w14:textId="39169694" w:rsidR="00AE468F" w:rsidRDefault="00AE468F" w:rsidP="00AE468F">
            <w:pPr>
              <w:pStyle w:val="2Body-Text"/>
              <w:jc w:val="center"/>
            </w:pPr>
            <w:r>
              <w:t>Waller</w:t>
            </w:r>
          </w:p>
        </w:tc>
        <w:tc>
          <w:tcPr>
            <w:tcW w:w="2394" w:type="dxa"/>
          </w:tcPr>
          <w:p w14:paraId="31B04372" w14:textId="6A34875B" w:rsidR="00AE468F" w:rsidRDefault="00D61ADB" w:rsidP="00AD50DB">
            <w:pPr>
              <w:pStyle w:val="2Body-Text"/>
            </w:pPr>
            <w:r w:rsidRPr="00D61ADB">
              <w:t>2</w:t>
            </w:r>
            <w:r w:rsidR="004B5A83">
              <w:t>,</w:t>
            </w:r>
            <w:r w:rsidRPr="00D61ADB">
              <w:t>128</w:t>
            </w:r>
            <w:r w:rsidR="004B5A83">
              <w:t>,</w:t>
            </w:r>
            <w:r w:rsidRPr="00D61ADB">
              <w:t>176</w:t>
            </w:r>
            <w:r w:rsidR="004B5A83">
              <w:t>,</w:t>
            </w:r>
            <w:r w:rsidRPr="00D61ADB">
              <w:t>000</w:t>
            </w:r>
          </w:p>
        </w:tc>
        <w:tc>
          <w:tcPr>
            <w:tcW w:w="2394" w:type="dxa"/>
          </w:tcPr>
          <w:p w14:paraId="521842BB" w14:textId="6C2470D9" w:rsidR="00AE468F" w:rsidRDefault="00D61ADB" w:rsidP="00AD50DB">
            <w:pPr>
              <w:pStyle w:val="2Body-Text"/>
            </w:pPr>
            <w:r w:rsidRPr="00D61ADB">
              <w:t>24</w:t>
            </w:r>
            <w:r w:rsidR="004B5A83">
              <w:t>,</w:t>
            </w:r>
            <w:r w:rsidRPr="00D61ADB">
              <w:t>789</w:t>
            </w:r>
            <w:r w:rsidR="004B5A83">
              <w:t>,</w:t>
            </w:r>
            <w:r w:rsidRPr="00D61ADB">
              <w:t>551</w:t>
            </w:r>
          </w:p>
        </w:tc>
        <w:tc>
          <w:tcPr>
            <w:tcW w:w="2394" w:type="dxa"/>
          </w:tcPr>
          <w:p w14:paraId="07C4E35E" w14:textId="3FD1E43F" w:rsidR="00AE468F" w:rsidRDefault="00D61ADB" w:rsidP="00AD50DB">
            <w:pPr>
              <w:pStyle w:val="2Body-Text"/>
            </w:pPr>
            <w:r w:rsidRPr="00D61ADB">
              <w:t>20</w:t>
            </w:r>
            <w:r w:rsidR="004B5A83">
              <w:t>,</w:t>
            </w:r>
            <w:r w:rsidRPr="00D61ADB">
              <w:t>262</w:t>
            </w:r>
            <w:r w:rsidR="004B5A83">
              <w:t>,</w:t>
            </w:r>
            <w:r w:rsidRPr="00D61ADB">
              <w:t>551</w:t>
            </w:r>
          </w:p>
        </w:tc>
      </w:tr>
      <w:tr w:rsidR="00AE468F" w14:paraId="74FD9B0A" w14:textId="77777777" w:rsidTr="00AE468F">
        <w:tc>
          <w:tcPr>
            <w:tcW w:w="2394" w:type="dxa"/>
          </w:tcPr>
          <w:p w14:paraId="4D2624F1" w14:textId="4031C326" w:rsidR="00AE468F" w:rsidRDefault="00AE468F" w:rsidP="00AE468F">
            <w:pPr>
              <w:pStyle w:val="2Body-Text"/>
              <w:jc w:val="center"/>
            </w:pPr>
            <w:r>
              <w:t>Washington</w:t>
            </w:r>
          </w:p>
        </w:tc>
        <w:tc>
          <w:tcPr>
            <w:tcW w:w="2394" w:type="dxa"/>
          </w:tcPr>
          <w:p w14:paraId="4B640DCA" w14:textId="268148D6" w:rsidR="00AE468F" w:rsidRDefault="00D61ADB" w:rsidP="00AD50DB">
            <w:pPr>
              <w:pStyle w:val="2Body-Text"/>
            </w:pPr>
            <w:r w:rsidRPr="00D61ADB">
              <w:t>832</w:t>
            </w:r>
            <w:r w:rsidR="004B5A83">
              <w:t>,</w:t>
            </w:r>
            <w:r w:rsidRPr="00D61ADB">
              <w:t>771</w:t>
            </w:r>
            <w:r w:rsidR="004B5A83">
              <w:t>,</w:t>
            </w:r>
            <w:r w:rsidRPr="00D61ADB">
              <w:t>000</w:t>
            </w:r>
          </w:p>
        </w:tc>
        <w:tc>
          <w:tcPr>
            <w:tcW w:w="2394" w:type="dxa"/>
          </w:tcPr>
          <w:p w14:paraId="5871C8DC" w14:textId="4C2F8E56" w:rsidR="00AE468F" w:rsidRDefault="00D61ADB" w:rsidP="00AD50DB">
            <w:pPr>
              <w:pStyle w:val="2Body-Text"/>
            </w:pPr>
            <w:r w:rsidRPr="00D61ADB">
              <w:t>5</w:t>
            </w:r>
            <w:r w:rsidR="004B5A83">
              <w:t>,</w:t>
            </w:r>
            <w:r w:rsidRPr="00D61ADB">
              <w:t>306</w:t>
            </w:r>
            <w:r w:rsidR="004B5A83">
              <w:t>,</w:t>
            </w:r>
            <w:r w:rsidRPr="00D61ADB">
              <w:t>387</w:t>
            </w:r>
          </w:p>
        </w:tc>
        <w:tc>
          <w:tcPr>
            <w:tcW w:w="2394" w:type="dxa"/>
          </w:tcPr>
          <w:p w14:paraId="20338EE5" w14:textId="4B2CDA08" w:rsidR="00AE468F" w:rsidRDefault="00D61ADB" w:rsidP="00AD50DB">
            <w:pPr>
              <w:pStyle w:val="2Body-Text"/>
            </w:pPr>
            <w:r w:rsidRPr="00D61ADB">
              <w:t>2</w:t>
            </w:r>
            <w:r w:rsidR="004B5A83">
              <w:t>,</w:t>
            </w:r>
            <w:r w:rsidRPr="00D61ADB">
              <w:t>758</w:t>
            </w:r>
            <w:r w:rsidR="004B5A83">
              <w:t>,</w:t>
            </w:r>
            <w:r w:rsidRPr="00D61ADB">
              <w:t>387</w:t>
            </w:r>
          </w:p>
        </w:tc>
      </w:tr>
      <w:tr w:rsidR="00AE468F" w14:paraId="553B405A" w14:textId="77777777" w:rsidTr="00AE468F">
        <w:tc>
          <w:tcPr>
            <w:tcW w:w="2394" w:type="dxa"/>
          </w:tcPr>
          <w:p w14:paraId="4019A957" w14:textId="7ED36510" w:rsidR="00AE468F" w:rsidRDefault="00AE468F" w:rsidP="00AE468F">
            <w:pPr>
              <w:pStyle w:val="2Body-Text"/>
              <w:jc w:val="center"/>
            </w:pPr>
            <w:r>
              <w:t>Total</w:t>
            </w:r>
          </w:p>
        </w:tc>
        <w:tc>
          <w:tcPr>
            <w:tcW w:w="2394" w:type="dxa"/>
          </w:tcPr>
          <w:p w14:paraId="3382466C" w14:textId="0273D302" w:rsidR="00AE468F" w:rsidRDefault="00D64427" w:rsidP="00AD50DB">
            <w:pPr>
              <w:pStyle w:val="2Body-Text"/>
            </w:pPr>
            <w:r>
              <w:t>30,804,629,000</w:t>
            </w:r>
          </w:p>
        </w:tc>
        <w:tc>
          <w:tcPr>
            <w:tcW w:w="2394" w:type="dxa"/>
          </w:tcPr>
          <w:p w14:paraId="27D47294" w14:textId="196B12D9" w:rsidR="00AE468F" w:rsidRDefault="00D64427" w:rsidP="00AD50DB">
            <w:pPr>
              <w:pStyle w:val="2Body-Text"/>
            </w:pPr>
            <w:r>
              <w:t>2,048,506,038</w:t>
            </w:r>
          </w:p>
        </w:tc>
        <w:tc>
          <w:tcPr>
            <w:tcW w:w="2394" w:type="dxa"/>
          </w:tcPr>
          <w:p w14:paraId="1C3C6D56" w14:textId="4BA33A66" w:rsidR="00AE468F" w:rsidRDefault="00D64427" w:rsidP="00AD50DB">
            <w:pPr>
              <w:pStyle w:val="2Body-Text"/>
            </w:pPr>
            <w:r>
              <w:t>1,397,939,038</w:t>
            </w:r>
          </w:p>
        </w:tc>
      </w:tr>
    </w:tbl>
    <w:p w14:paraId="1FF07FE9" w14:textId="77777777" w:rsidR="00AE468F" w:rsidRPr="00AD50DB" w:rsidRDefault="00AE468F" w:rsidP="00AD50DB">
      <w:pPr>
        <w:pStyle w:val="2Body-Text"/>
      </w:pPr>
    </w:p>
    <w:p w14:paraId="15A6076F" w14:textId="7C37324D" w:rsidR="009C0962" w:rsidRDefault="009C0962" w:rsidP="00E63D7C">
      <w:pPr>
        <w:pStyle w:val="Heading1"/>
      </w:pPr>
      <w:bookmarkStart w:id="255" w:name="_Toc94962140"/>
      <w:bookmarkStart w:id="256" w:name="_Toc452498447"/>
      <w:bookmarkStart w:id="257" w:name="_Toc126654310"/>
      <w:r>
        <w:lastRenderedPageBreak/>
        <w:t>Challenges</w:t>
      </w:r>
      <w:bookmarkEnd w:id="255"/>
      <w:bookmarkEnd w:id="256"/>
      <w:bookmarkEnd w:id="257"/>
    </w:p>
    <w:p w14:paraId="6FE38C2B" w14:textId="2F4D45BC" w:rsidR="00B170AE" w:rsidRDefault="00D55455" w:rsidP="002F439A">
      <w:pPr>
        <w:jc w:val="both"/>
      </w:pPr>
      <w:r>
        <w:t>The main challenges faced during the duration of the modeling effort of the Lower Brazos Watershed 2D BLE study were</w:t>
      </w:r>
      <w:r w:rsidR="00B170AE">
        <w:t>:</w:t>
      </w:r>
      <w:r>
        <w:t xml:space="preserve"> </w:t>
      </w:r>
    </w:p>
    <w:p w14:paraId="1382B80E" w14:textId="48215AD9" w:rsidR="001D65E2" w:rsidRDefault="001D65E2" w:rsidP="00F02898">
      <w:pPr>
        <w:pStyle w:val="ListBullet"/>
        <w:jc w:val="both"/>
      </w:pPr>
      <w:r>
        <w:t>Extremely large 2D BLE models</w:t>
      </w:r>
    </w:p>
    <w:p w14:paraId="1CB079BF" w14:textId="19B90E50" w:rsidR="001D65E2" w:rsidRDefault="001D65E2" w:rsidP="00F02898">
      <w:pPr>
        <w:pStyle w:val="ListBullet"/>
        <w:numPr>
          <w:ilvl w:val="0"/>
          <w:numId w:val="36"/>
        </w:numPr>
        <w:jc w:val="both"/>
      </w:pPr>
      <w:r>
        <w:t>Large number of 2D cells drastically increased the model run times due to the sheer number of wet/dry calculations need</w:t>
      </w:r>
      <w:r w:rsidR="005915B1">
        <w:t>ed</w:t>
      </w:r>
      <w:r>
        <w:t xml:space="preserve"> throughout the simulation</w:t>
      </w:r>
      <w:r w:rsidR="004829D9">
        <w:t>.</w:t>
      </w:r>
    </w:p>
    <w:p w14:paraId="7FCCACBC" w14:textId="77777777" w:rsidR="004829D9" w:rsidRDefault="004829D9" w:rsidP="00F02898">
      <w:pPr>
        <w:pStyle w:val="ListBullet"/>
        <w:numPr>
          <w:ilvl w:val="0"/>
          <w:numId w:val="0"/>
        </w:numPr>
        <w:ind w:left="1440"/>
        <w:jc w:val="both"/>
      </w:pPr>
    </w:p>
    <w:p w14:paraId="564AE667" w14:textId="27DC50D5" w:rsidR="001D65E2" w:rsidRDefault="001D65E2" w:rsidP="00F02898">
      <w:pPr>
        <w:pStyle w:val="ListBullet"/>
        <w:numPr>
          <w:ilvl w:val="0"/>
          <w:numId w:val="36"/>
        </w:numPr>
        <w:jc w:val="both"/>
      </w:pPr>
      <w:r>
        <w:t>Models with more than 500</w:t>
      </w:r>
      <w:r w:rsidR="005915B1">
        <w:t xml:space="preserve">,000 to </w:t>
      </w:r>
      <w:r>
        <w:t>700</w:t>
      </w:r>
      <w:r w:rsidR="005915B1">
        <w:t>,000</w:t>
      </w:r>
      <w:r>
        <w:t xml:space="preserve"> cells would not run in HEC-RAS version 6.2 due to a software bug. This required the models to initially be run with HEC-RAS version 6.1. Once version 6.3 was released the modeling team switched to take advantage of the 2D processing efficiencies introduced by the HEC</w:t>
      </w:r>
    </w:p>
    <w:p w14:paraId="32D49477" w14:textId="77777777" w:rsidR="001D65E2" w:rsidRDefault="001D65E2" w:rsidP="00F02898">
      <w:pPr>
        <w:pStyle w:val="ListBullet"/>
        <w:numPr>
          <w:ilvl w:val="0"/>
          <w:numId w:val="0"/>
        </w:numPr>
        <w:ind w:left="360"/>
        <w:jc w:val="both"/>
      </w:pPr>
    </w:p>
    <w:p w14:paraId="705DEDA1" w14:textId="0CB203EC" w:rsidR="00B170AE" w:rsidRDefault="00B170AE" w:rsidP="00F02898">
      <w:pPr>
        <w:pStyle w:val="ListBullet"/>
        <w:jc w:val="both"/>
      </w:pPr>
      <w:r>
        <w:t>T</w:t>
      </w:r>
      <w:r w:rsidR="00D55455">
        <w:t xml:space="preserve">ie-ins with adjacent areas </w:t>
      </w:r>
    </w:p>
    <w:p w14:paraId="17AAE0F0" w14:textId="77777777" w:rsidR="001D65E2" w:rsidRDefault="001D65E2" w:rsidP="00F02898">
      <w:pPr>
        <w:pStyle w:val="ListBullet"/>
        <w:numPr>
          <w:ilvl w:val="0"/>
          <w:numId w:val="0"/>
        </w:numPr>
        <w:ind w:left="360"/>
        <w:jc w:val="both"/>
      </w:pPr>
    </w:p>
    <w:p w14:paraId="592805F2" w14:textId="755A781E" w:rsidR="001D65E2" w:rsidRDefault="00B170AE" w:rsidP="00F02898">
      <w:pPr>
        <w:pStyle w:val="ListBullet"/>
        <w:jc w:val="both"/>
      </w:pPr>
      <w:r>
        <w:t>F</w:t>
      </w:r>
      <w:r w:rsidR="00D55455">
        <w:t xml:space="preserve">inding the best hydrologic match for both the pluvial and </w:t>
      </w:r>
      <w:r w:rsidR="005915B1">
        <w:t>fluvial flooding.</w:t>
      </w:r>
    </w:p>
    <w:p w14:paraId="3ADE42AE" w14:textId="377C5692" w:rsidR="00D55455" w:rsidRDefault="001D65E2" w:rsidP="00F02898">
      <w:pPr>
        <w:pStyle w:val="ListBullet"/>
        <w:numPr>
          <w:ilvl w:val="0"/>
          <w:numId w:val="37"/>
        </w:numPr>
        <w:jc w:val="both"/>
      </w:pPr>
      <w:r>
        <w:t>F</w:t>
      </w:r>
      <w:r w:rsidR="00D55455">
        <w:t>luvia</w:t>
      </w:r>
      <w:r>
        <w:t>l:</w:t>
      </w:r>
      <w:r w:rsidR="00D55455">
        <w:t xml:space="preserve">  The extremely flat nature of the topography created a natural attenuation effect in the surrounding overbanks of the mainstream corridor. This natural loss of water to the available storage in the overbanks created a challenge for the fluvial runs when trying to match the downstream target discharges. As a result, each scoped event for all three </w:t>
      </w:r>
      <w:r w:rsidR="005915B1">
        <w:t xml:space="preserve">model </w:t>
      </w:r>
      <w:r w:rsidR="00D55455">
        <w:t>areas required numerous iterations with the addition on an incremental inline boundary condition drawn along the stream centerline of the Brazos River.</w:t>
      </w:r>
    </w:p>
    <w:p w14:paraId="5C54A7EF" w14:textId="77777777" w:rsidR="004829D9" w:rsidRDefault="004829D9" w:rsidP="00F02898">
      <w:pPr>
        <w:pStyle w:val="ListBullet"/>
        <w:numPr>
          <w:ilvl w:val="0"/>
          <w:numId w:val="0"/>
        </w:numPr>
        <w:ind w:left="1440"/>
        <w:jc w:val="both"/>
      </w:pPr>
    </w:p>
    <w:p w14:paraId="374E7AAE" w14:textId="7DBB4B39" w:rsidR="001D65E2" w:rsidRDefault="001D65E2" w:rsidP="00F02898">
      <w:pPr>
        <w:pStyle w:val="ListBullet"/>
        <w:numPr>
          <w:ilvl w:val="0"/>
          <w:numId w:val="37"/>
        </w:numPr>
        <w:jc w:val="both"/>
      </w:pPr>
      <w:r>
        <w:t>Pluvial</w:t>
      </w:r>
      <w:r w:rsidR="004829D9">
        <w:t>:  The large model area required the use of smaller ARFs to create reasonable model discharge results when compared to other best available data sources.</w:t>
      </w:r>
    </w:p>
    <w:p w14:paraId="5656CDF3" w14:textId="77777777" w:rsidR="001D65E2" w:rsidRDefault="001D65E2" w:rsidP="001D65E2">
      <w:pPr>
        <w:pStyle w:val="ListBullet2"/>
        <w:numPr>
          <w:ilvl w:val="0"/>
          <w:numId w:val="0"/>
        </w:numPr>
        <w:ind w:left="360"/>
      </w:pPr>
    </w:p>
    <w:p w14:paraId="1C313C0D" w14:textId="77777777" w:rsidR="009C0962" w:rsidRDefault="009C0962" w:rsidP="00E63D7C">
      <w:pPr>
        <w:pStyle w:val="Heading1"/>
      </w:pPr>
      <w:bookmarkStart w:id="258" w:name="_Toc94962141"/>
      <w:bookmarkStart w:id="259" w:name="_Toc557035172"/>
      <w:bookmarkStart w:id="260" w:name="_Toc126654311"/>
      <w:r>
        <w:lastRenderedPageBreak/>
        <w:t>Recommendations</w:t>
      </w:r>
      <w:bookmarkEnd w:id="258"/>
      <w:bookmarkEnd w:id="259"/>
      <w:bookmarkEnd w:id="260"/>
    </w:p>
    <w:p w14:paraId="27D97CEA" w14:textId="747B8364" w:rsidR="009C0962" w:rsidRDefault="009C0962" w:rsidP="002F439A">
      <w:pPr>
        <w:pStyle w:val="BodyText"/>
        <w:jc w:val="both"/>
      </w:pPr>
      <w:r w:rsidRPr="00A315D3">
        <w:t>This study provides significant information useful for flood identification and communication among those affected. The study is highly scalable, and stakeholder input and further analysis could enhance end products during transition to regulatory flood hazard areas. Results presented in this report and the accompanying FEMA data capture technical reference digital data should be presented and further evaluated through Flood Risk Review meetings before being mapped as special flood hazard area</w:t>
      </w:r>
      <w:r w:rsidR="005915B1">
        <w:t>s</w:t>
      </w:r>
      <w:r w:rsidRPr="00A315D3">
        <w:t>.</w:t>
      </w:r>
    </w:p>
    <w:p w14:paraId="5D99EDB4" w14:textId="503DA2DB" w:rsidR="009C0962" w:rsidRDefault="009C0962" w:rsidP="002F439A">
      <w:pPr>
        <w:pStyle w:val="BodyText"/>
        <w:jc w:val="both"/>
      </w:pPr>
      <w:r>
        <w:t xml:space="preserve">In addition, bathymetry of the mainstem was not included in the scope, though a baseflow was represented in the terrain. </w:t>
      </w:r>
      <w:r w:rsidR="00CC2F19">
        <w:t xml:space="preserve"> </w:t>
      </w:r>
      <w:r>
        <w:t xml:space="preserve">In future studies, </w:t>
      </w:r>
      <w:r w:rsidR="002F439A">
        <w:t>bathymetry</w:t>
      </w:r>
      <w:r>
        <w:t xml:space="preserve"> could be used to better represent the depth of the </w:t>
      </w:r>
      <w:r w:rsidR="005915B1">
        <w:t>Brazos R</w:t>
      </w:r>
      <w:r>
        <w:t xml:space="preserve">iver. </w:t>
      </w:r>
    </w:p>
    <w:p w14:paraId="02952820" w14:textId="77777777" w:rsidR="004828A8" w:rsidRDefault="004828A8" w:rsidP="004828A8">
      <w:pPr>
        <w:pStyle w:val="Numberedtext"/>
        <w:ind w:left="0" w:firstLine="0"/>
      </w:pPr>
    </w:p>
    <w:p w14:paraId="68480C62" w14:textId="1E70B320" w:rsidR="00014D0D" w:rsidRDefault="00014D0D" w:rsidP="00E63D7C">
      <w:pPr>
        <w:pStyle w:val="Heading1"/>
      </w:pPr>
      <w:bookmarkStart w:id="261" w:name="_Toc488394905"/>
      <w:bookmarkStart w:id="262" w:name="_Toc489948969"/>
      <w:bookmarkStart w:id="263" w:name="_Toc489949537"/>
      <w:bookmarkStart w:id="264" w:name="_Toc489954219"/>
      <w:bookmarkStart w:id="265" w:name="_Toc503423869"/>
      <w:bookmarkStart w:id="266" w:name="_Toc488394906"/>
      <w:bookmarkStart w:id="267" w:name="_Toc489948970"/>
      <w:bookmarkStart w:id="268" w:name="_Toc489949538"/>
      <w:bookmarkStart w:id="269" w:name="_Toc489954220"/>
      <w:bookmarkStart w:id="270" w:name="_Toc503423870"/>
      <w:bookmarkStart w:id="271" w:name="_Toc503423872"/>
      <w:bookmarkStart w:id="272" w:name="_Toc489954223"/>
      <w:bookmarkStart w:id="273" w:name="_Toc503423874"/>
      <w:bookmarkStart w:id="274" w:name="_Toc456175417"/>
      <w:bookmarkStart w:id="275" w:name="_Toc456176036"/>
      <w:bookmarkStart w:id="276" w:name="_Toc456175418"/>
      <w:bookmarkStart w:id="277" w:name="_Toc456176037"/>
      <w:bookmarkStart w:id="278" w:name="_Toc456175419"/>
      <w:bookmarkStart w:id="279" w:name="_Toc456176038"/>
      <w:bookmarkStart w:id="280" w:name="_Toc456175420"/>
      <w:bookmarkStart w:id="281" w:name="_Toc456176039"/>
      <w:bookmarkStart w:id="282" w:name="_Toc456175421"/>
      <w:bookmarkStart w:id="283" w:name="_Toc456176040"/>
      <w:bookmarkStart w:id="284" w:name="_Toc456175422"/>
      <w:bookmarkStart w:id="285" w:name="_Toc456176041"/>
      <w:bookmarkStart w:id="286" w:name="_Toc456175423"/>
      <w:bookmarkStart w:id="287" w:name="_Toc456176042"/>
      <w:bookmarkStart w:id="288" w:name="_Toc456175424"/>
      <w:bookmarkStart w:id="289" w:name="_Toc456176043"/>
      <w:bookmarkStart w:id="290" w:name="_Toc456175425"/>
      <w:bookmarkStart w:id="291" w:name="_Toc456176044"/>
      <w:bookmarkStart w:id="292" w:name="_Toc478072922"/>
      <w:bookmarkStart w:id="293" w:name="_Toc826045940"/>
      <w:bookmarkStart w:id="294" w:name="_Toc126654312"/>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r w:rsidRPr="002344E2">
        <w:lastRenderedPageBreak/>
        <w:t>References</w:t>
      </w:r>
      <w:bookmarkEnd w:id="292"/>
      <w:bookmarkEnd w:id="293"/>
      <w:bookmarkEnd w:id="294"/>
    </w:p>
    <w:p w14:paraId="64949AB5" w14:textId="77777777" w:rsidR="0077342A" w:rsidRPr="0077342A" w:rsidRDefault="0077342A" w:rsidP="0077342A">
      <w:pPr>
        <w:pStyle w:val="2Body-Text"/>
      </w:pPr>
    </w:p>
    <w:p w14:paraId="4683271E" w14:textId="77777777" w:rsidR="00D816B3" w:rsidRDefault="00D816B3" w:rsidP="00CD7939">
      <w:pPr>
        <w:pStyle w:val="2NumberedListLevel1"/>
        <w:jc w:val="both"/>
      </w:pPr>
      <w:r w:rsidRPr="00F96E91">
        <w:t xml:space="preserve">Chow, Ven T. "Development of Uniform Flow and It Formulas." </w:t>
      </w:r>
      <w:r w:rsidRPr="00F96E91">
        <w:rPr>
          <w:i/>
          <w:iCs/>
        </w:rPr>
        <w:t>Open Channel Hydraulics</w:t>
      </w:r>
      <w:r w:rsidRPr="00F96E91">
        <w:t>. Caldwell, NJ: Blackburn, 1959. 109-113. Print.</w:t>
      </w:r>
    </w:p>
    <w:p w14:paraId="30807C9F" w14:textId="77777777" w:rsidR="00D816B3" w:rsidRPr="00A82C6D" w:rsidRDefault="00D816B3" w:rsidP="00A82C6D">
      <w:pPr>
        <w:pStyle w:val="2NumberedListLevel1"/>
        <w:jc w:val="both"/>
      </w:pPr>
      <w:r w:rsidRPr="00A82C6D">
        <w:t xml:space="preserve">England, J.F., Jr., Cohn, T.A., Faber, B.A., </w:t>
      </w:r>
      <w:proofErr w:type="spellStart"/>
      <w:r w:rsidRPr="00A82C6D">
        <w:t>Stedinger</w:t>
      </w:r>
      <w:proofErr w:type="spellEnd"/>
      <w:r w:rsidRPr="00A82C6D">
        <w:t>, J.R., Thomas, W.O., Jr., Veilleux, A.G., Kiang, J.E., and Mason, R.R., Jr., 2018, Guidelines for determining flood flow frequency—Bulletin 17C: U.S. Geological Survey Techniques and Methods, book 4, chap. B5, 148 p., https://doi.org/10.3133/tm4B5.</w:t>
      </w:r>
    </w:p>
    <w:p w14:paraId="4C39A79E" w14:textId="77777777" w:rsidR="00D816B3" w:rsidRDefault="00D816B3" w:rsidP="00CD7939">
      <w:pPr>
        <w:pStyle w:val="2NumberedListLevel1"/>
        <w:jc w:val="both"/>
      </w:pPr>
      <w:r w:rsidRPr="00F96E91">
        <w:t xml:space="preserve">FEMA, </w:t>
      </w:r>
      <w:r>
        <w:t>"</w:t>
      </w:r>
      <w:r w:rsidRPr="00F96E91">
        <w:t xml:space="preserve">Guidance for Flood Risk Analysis and Mapping – </w:t>
      </w:r>
      <w:r>
        <w:t>Base Level Engineering (BLE) Analyses and Mapping"</w:t>
      </w:r>
      <w:r w:rsidRPr="00F96E91">
        <w:t xml:space="preserve">, </w:t>
      </w:r>
      <w:r>
        <w:t>November 2021</w:t>
      </w:r>
      <w:r w:rsidRPr="00F96E91">
        <w:t>. (</w:t>
      </w:r>
      <w:r w:rsidRPr="00DE7032">
        <w:t>https://www.fema.gov/sites/default/files/documents/fema_base-level-engineering-guidance_112021.pdf</w:t>
      </w:r>
      <w:r w:rsidRPr="00F96E91">
        <w:t>).</w:t>
      </w:r>
    </w:p>
    <w:p w14:paraId="5AE039A7" w14:textId="77777777" w:rsidR="00D816B3" w:rsidRDefault="00D816B3" w:rsidP="00CD7939">
      <w:pPr>
        <w:pStyle w:val="2NumberedListLevel1"/>
        <w:jc w:val="both"/>
      </w:pPr>
      <w:r>
        <w:t xml:space="preserve">Homer, C.G., </w:t>
      </w:r>
      <w:proofErr w:type="spellStart"/>
      <w:r>
        <w:t>Dewitz</w:t>
      </w:r>
      <w:proofErr w:type="spellEnd"/>
      <w:r>
        <w:t xml:space="preserve">, J.A., Yang, L., </w:t>
      </w:r>
      <w:proofErr w:type="spellStart"/>
      <w:r>
        <w:t>Jin</w:t>
      </w:r>
      <w:proofErr w:type="spellEnd"/>
      <w:r>
        <w:t xml:space="preserve">, S., Danielson, P., Xian, G., </w:t>
      </w:r>
      <w:proofErr w:type="spellStart"/>
      <w:r>
        <w:t>Coulston</w:t>
      </w:r>
      <w:proofErr w:type="spellEnd"/>
      <w:r>
        <w:t xml:space="preserve">, J., Herold, N.D., Wickham, J.D., and </w:t>
      </w:r>
      <w:proofErr w:type="spellStart"/>
      <w:r>
        <w:t>Megown</w:t>
      </w:r>
      <w:proofErr w:type="spellEnd"/>
      <w:r>
        <w:t>, K., 2015, Completion of the 2016 National Land Cover Database for the conterminous United States-Representing a decade of land cover change information. Photogrammetric Engineering and Remote Sensing, v. 81, no. 5, p. 345-354</w:t>
      </w:r>
    </w:p>
    <w:p w14:paraId="6710B307" w14:textId="77777777" w:rsidR="00D816B3" w:rsidRDefault="00D816B3" w:rsidP="002C0688">
      <w:pPr>
        <w:pStyle w:val="2NumberedListLevel1"/>
      </w:pPr>
      <w:r>
        <w:t xml:space="preserve">National Oceanic and Atmospheric Administration, 2022. Datums for 8772471, Freeport SPIP, Freeport Harbor TX. </w:t>
      </w:r>
      <w:r w:rsidRPr="00585632">
        <w:t>https://tidesandcurrents.noaa.gov/datums.html?datum=NAVD88&amp;units=0&amp;epoch=0&amp;id=8772471&amp;name=Freeport+SPIP%2C+Freeport+Harbor&amp;state=TX</w:t>
      </w:r>
    </w:p>
    <w:p w14:paraId="06B0FAF3" w14:textId="77777777" w:rsidR="00D816B3" w:rsidRDefault="00D816B3" w:rsidP="00B457A5">
      <w:pPr>
        <w:pStyle w:val="2NumberedListLevel1"/>
      </w:pPr>
      <w:r>
        <w:t xml:space="preserve">Texas Department of Transportation, Research and Technology Implementation Office, </w:t>
      </w:r>
      <w:r w:rsidRPr="00B457A5">
        <w:rPr>
          <w:i/>
          <w:iCs/>
        </w:rPr>
        <w:t>CALCULATION OF AREAL REDUCTION FACTORS USING NEXRAD PRECIPITATION ESTIMATES</w:t>
      </w:r>
      <w:r>
        <w:t xml:space="preserve">, Report 0-4642-3, November 2006, Austin, TX, </w:t>
      </w:r>
      <w:r w:rsidRPr="00DF34F6">
        <w:t>https://static.tti.tamu.edu/tti.tamu.edu/documents/0-4642-3.pdf</w:t>
      </w:r>
    </w:p>
    <w:p w14:paraId="4E97E2DD" w14:textId="77777777" w:rsidR="00D816B3" w:rsidRPr="00A43D1A" w:rsidRDefault="00D816B3" w:rsidP="00DD3C85">
      <w:pPr>
        <w:pStyle w:val="2NumberedListLevel1"/>
      </w:pPr>
      <w:r>
        <w:t xml:space="preserve">U.S. Department of the Interior, U.S. Geological Survey, In cooperation with the Texas Department of Transportation, </w:t>
      </w:r>
      <w:r w:rsidRPr="00DD3C85">
        <w:rPr>
          <w:i/>
          <w:iCs/>
        </w:rPr>
        <w:t>Areal-Reduction Factors for the Precipitation of the 1-Day Design Storm in Texas</w:t>
      </w:r>
      <w:r>
        <w:t xml:space="preserve">, Water-Resources Investigations Report (WRIR) 99-4267, W.H. Asquith, Austin, TX 1999, </w:t>
      </w:r>
      <w:r w:rsidRPr="000143D0">
        <w:t>https://doi.org/10.3133/wri994267</w:t>
      </w:r>
    </w:p>
    <w:p w14:paraId="33E72708" w14:textId="77777777" w:rsidR="00D816B3" w:rsidRDefault="00D816B3" w:rsidP="002C0688">
      <w:pPr>
        <w:pStyle w:val="2NumberedListLevel1"/>
      </w:pPr>
      <w:r>
        <w:t xml:space="preserve">U.S. Geological Survey, 1996. Techniques to estimate generalized skew coefficients of annual peak streamflow for natural basins in Texas: Water-Resources Investigations Report 96-4117. Austin, Texas. </w:t>
      </w:r>
    </w:p>
    <w:p w14:paraId="45D12337" w14:textId="77777777" w:rsidR="00D816B3" w:rsidRDefault="00D816B3" w:rsidP="00E5445F">
      <w:pPr>
        <w:pStyle w:val="2NumberedListLevel1"/>
      </w:pPr>
      <w:r>
        <w:t xml:space="preserve">U.S. Geological Survey, 2018, </w:t>
      </w:r>
      <w:proofErr w:type="spellStart"/>
      <w:r>
        <w:t>PeakFQ</w:t>
      </w:r>
      <w:proofErr w:type="spellEnd"/>
      <w:r>
        <w:t xml:space="preserve"> version 7.2, </w:t>
      </w:r>
      <w:hyperlink r:id="rId55" w:history="1">
        <w:r w:rsidRPr="002A5EED">
          <w:rPr>
            <w:rStyle w:val="Hyperlink"/>
          </w:rPr>
          <w:t>https://water.usgs.gov/software/PeakFQ/</w:t>
        </w:r>
      </w:hyperlink>
      <w:r>
        <w:t>.</w:t>
      </w:r>
    </w:p>
    <w:p w14:paraId="0340CF7F" w14:textId="77777777" w:rsidR="00D816B3" w:rsidRDefault="00D816B3" w:rsidP="00D808B1">
      <w:pPr>
        <w:pStyle w:val="2NumberedListLevel1"/>
        <w:jc w:val="both"/>
      </w:pPr>
      <w:r>
        <w:t>United States Department of Agriculture, 2012. Chapter 5 of the NRCS National Engineering Handbook Part 630, Amended May 2012.</w:t>
      </w:r>
    </w:p>
    <w:p w14:paraId="6864FECB" w14:textId="77777777" w:rsidR="00D816B3" w:rsidRPr="00FE0E44" w:rsidRDefault="00D816B3" w:rsidP="00FE0E44">
      <w:pPr>
        <w:pStyle w:val="2NumberedListLevel1"/>
      </w:pPr>
      <w:r w:rsidRPr="00894699">
        <w:t>United States Department of Agriculture, Natural Resources Conservation Service</w:t>
      </w:r>
      <w:r>
        <w:t xml:space="preserve">, </w:t>
      </w:r>
      <w:r w:rsidRPr="00620C77">
        <w:rPr>
          <w:i/>
          <w:iCs/>
        </w:rPr>
        <w:t>National Engineering Handbook, Chapter 7, Hydrologic Soil Groups</w:t>
      </w:r>
      <w:r>
        <w:t xml:space="preserve">, January 2009, </w:t>
      </w:r>
      <w:hyperlink r:id="rId56" w:history="1">
        <w:r w:rsidRPr="00FE0E44">
          <w:rPr>
            <w:rStyle w:val="Hyperlink"/>
          </w:rPr>
          <w:t>https://directives.sc.egov.usda.gov/OpenNonWebContent.aspx?content=22526.wba</w:t>
        </w:r>
      </w:hyperlink>
    </w:p>
    <w:p w14:paraId="058FB2C7" w14:textId="77777777" w:rsidR="00D816B3" w:rsidRPr="00F00477" w:rsidRDefault="00D816B3" w:rsidP="002C0688">
      <w:pPr>
        <w:pStyle w:val="2NumberedListLevel1"/>
        <w:rPr>
          <w:rStyle w:val="Hyperlink"/>
          <w:color w:val="auto"/>
          <w:u w:val="none"/>
        </w:rPr>
      </w:pPr>
      <w:r w:rsidRPr="00894699">
        <w:t>United States Department of Agriculture, Natural Resources Conservation Service</w:t>
      </w:r>
      <w:r>
        <w:t xml:space="preserve">, </w:t>
      </w:r>
      <w:r w:rsidRPr="00E4785A">
        <w:rPr>
          <w:i/>
          <w:iCs/>
        </w:rPr>
        <w:t>National Engineering Handbook, Chapter 4 Storm Rainfall and Distribution</w:t>
      </w:r>
      <w:r>
        <w:t xml:space="preserve">, August 2019, </w:t>
      </w:r>
      <w:hyperlink r:id="rId57" w:history="1">
        <w:r w:rsidRPr="000C1764">
          <w:rPr>
            <w:rStyle w:val="Hyperlink"/>
            <w:bCs/>
          </w:rPr>
          <w:t>https://directives.sc.egov.usda.gov/OpenNonWebContent.aspx?content=43924.wba</w:t>
        </w:r>
      </w:hyperlink>
    </w:p>
    <w:p w14:paraId="74CA3E87" w14:textId="77777777" w:rsidR="00D816B3" w:rsidRPr="009173EB" w:rsidRDefault="00D816B3" w:rsidP="002C0688">
      <w:pPr>
        <w:pStyle w:val="2NumberedListLevel1"/>
        <w:rPr>
          <w:rStyle w:val="Hyperlink"/>
          <w:color w:val="auto"/>
          <w:u w:val="none"/>
        </w:rPr>
      </w:pPr>
      <w:r w:rsidRPr="00894699">
        <w:lastRenderedPageBreak/>
        <w:t>United States Department of Commerce, Weather Bureau</w:t>
      </w:r>
      <w:r>
        <w:t xml:space="preserve">, </w:t>
      </w:r>
      <w:r w:rsidRPr="008F444D">
        <w:rPr>
          <w:i/>
          <w:iCs/>
        </w:rPr>
        <w:t>Technical Paper-29, Rainfall Frequency Atlas of the United States for Durations from 30 Minutes to 24 Hours and Return Periods from 1 to 100 Years</w:t>
      </w:r>
      <w:r>
        <w:t xml:space="preserve">, June 1957-1960, </w:t>
      </w:r>
      <w:hyperlink r:id="rId58" w:history="1">
        <w:r w:rsidRPr="00AC4A57">
          <w:rPr>
            <w:rStyle w:val="Hyperlink"/>
          </w:rPr>
          <w:t>https://www.weather.gov/owp/hdsc_publications</w:t>
        </w:r>
      </w:hyperlink>
    </w:p>
    <w:p w14:paraId="0DCDB0C4" w14:textId="77777777" w:rsidR="00D816B3" w:rsidRDefault="00D816B3" w:rsidP="002C0688">
      <w:pPr>
        <w:pStyle w:val="2NumberedListLevel1"/>
      </w:pPr>
      <w:r>
        <w:t xml:space="preserve">US Army Corps of Engineers Hydrologic Engineering Center, August 2022. HEC-RAS River Analysis System User's Manual, Version 6.3. </w:t>
      </w:r>
    </w:p>
    <w:p w14:paraId="2702FC16" w14:textId="77777777" w:rsidR="00D816B3" w:rsidRDefault="00D816B3" w:rsidP="002C0688">
      <w:pPr>
        <w:pStyle w:val="2NumberedListLevel1"/>
      </w:pPr>
      <w:r>
        <w:t xml:space="preserve">USDA, NRCS, </w:t>
      </w:r>
      <w:r>
        <w:rPr>
          <w:i/>
        </w:rPr>
        <w:t>Implementation of NOAA 14 Precipitation Atlas Volume 11 for State of Texas,</w:t>
      </w:r>
      <w:r>
        <w:t xml:space="preserve"> 2021</w:t>
      </w:r>
    </w:p>
    <w:p w14:paraId="388DAA44" w14:textId="77777777" w:rsidR="00D816B3" w:rsidRDefault="00D816B3" w:rsidP="00CD7939">
      <w:pPr>
        <w:pStyle w:val="2NumberedListLevel1"/>
        <w:jc w:val="both"/>
      </w:pPr>
      <w:r w:rsidRPr="00F96E91">
        <w:t xml:space="preserve">USGS, </w:t>
      </w:r>
      <w:r>
        <w:t>"</w:t>
      </w:r>
      <w:r w:rsidRPr="00F96E91">
        <w:t xml:space="preserve">Estimating Magnitude and Frequency of Floods Using </w:t>
      </w:r>
      <w:proofErr w:type="spellStart"/>
      <w:r w:rsidRPr="00F96E91">
        <w:t>PeakFQ</w:t>
      </w:r>
      <w:proofErr w:type="spellEnd"/>
      <w:r w:rsidRPr="00F96E91">
        <w:t xml:space="preserve"> Program: USGS Fact Sheet</w:t>
      </w:r>
      <w:r>
        <w:t>"</w:t>
      </w:r>
      <w:r w:rsidRPr="00F96E91">
        <w:t>, 2006.</w:t>
      </w:r>
    </w:p>
    <w:p w14:paraId="2DC9B71D" w14:textId="77777777" w:rsidR="00D816B3" w:rsidRDefault="00D816B3" w:rsidP="00CD7939">
      <w:pPr>
        <w:pStyle w:val="2NumberedListLevel1"/>
        <w:jc w:val="both"/>
      </w:pPr>
      <w:r w:rsidRPr="00F96E91">
        <w:t xml:space="preserve">USGS. Multi-Resolution Land Characteristics Consortium. </w:t>
      </w:r>
      <w:r w:rsidRPr="00147C25">
        <w:rPr>
          <w:i/>
        </w:rPr>
        <w:t>National Land Cover Database 201</w:t>
      </w:r>
      <w:r>
        <w:rPr>
          <w:i/>
        </w:rPr>
        <w:t>9</w:t>
      </w:r>
      <w:r w:rsidRPr="00F96E91">
        <w:t>. (</w:t>
      </w:r>
      <w:hyperlink r:id="rId59" w:history="1">
        <w:r w:rsidRPr="00A34D04">
          <w:rPr>
            <w:rStyle w:val="Hyperlink"/>
          </w:rPr>
          <w:t>https://www.mrlc.gov/national-land-cover-database-nlcd-2016</w:t>
        </w:r>
      </w:hyperlink>
      <w:r w:rsidRPr="00F96E91">
        <w:t xml:space="preserve">).  </w:t>
      </w:r>
    </w:p>
    <w:p w14:paraId="2E82A728" w14:textId="77777777" w:rsidR="00D816B3" w:rsidRDefault="00D816B3" w:rsidP="002C0688">
      <w:pPr>
        <w:pStyle w:val="2NumberedListLevel1"/>
      </w:pPr>
      <w:r>
        <w:t xml:space="preserve">V.B. Sauer, </w:t>
      </w:r>
      <w:r w:rsidRPr="0020746E">
        <w:rPr>
          <w:i/>
          <w:iCs/>
        </w:rPr>
        <w:t>Dimensionless Hydrograph Method of Simulating Flood Hydrographs</w:t>
      </w:r>
      <w:r>
        <w:t xml:space="preserve">, 1989, </w:t>
      </w:r>
      <w:hyperlink r:id="rId60" w:history="1">
        <w:r w:rsidRPr="00695D87">
          <w:t>https://onlinepubs.trb.org/Onlinepubs/trr/1989/1224/1224-010.pdf</w:t>
        </w:r>
      </w:hyperlink>
    </w:p>
    <w:p w14:paraId="65537847" w14:textId="77777777" w:rsidR="00D816B3" w:rsidRPr="0057609D" w:rsidRDefault="00D816B3" w:rsidP="0057609D">
      <w:pPr>
        <w:pStyle w:val="2NumberedListLevel1"/>
        <w:jc w:val="both"/>
      </w:pPr>
      <w:r>
        <w:t xml:space="preserve">Wang, Hong, </w:t>
      </w:r>
      <w:r w:rsidRPr="0057609D">
        <w:t xml:space="preserve">National Oceanic and Atmospheric Administration. NOAA Atlas 14, Volume </w:t>
      </w:r>
      <w:r>
        <w:t>11</w:t>
      </w:r>
      <w:r w:rsidRPr="0057609D">
        <w:t>, Precipitation-Frequency Atlas of the United States. Silver Spring, Maryland, 201</w:t>
      </w:r>
      <w:r>
        <w:t>8</w:t>
      </w:r>
      <w:r w:rsidRPr="0057609D">
        <w:t xml:space="preserve">. </w:t>
      </w:r>
    </w:p>
    <w:p w14:paraId="490CD378" w14:textId="77777777" w:rsidR="002C0688" w:rsidRDefault="002C0688" w:rsidP="002C0688">
      <w:pPr>
        <w:pStyle w:val="2NumberedListLevel1"/>
        <w:numPr>
          <w:ilvl w:val="0"/>
          <w:numId w:val="0"/>
        </w:numPr>
        <w:ind w:left="360"/>
        <w:jc w:val="both"/>
      </w:pPr>
      <w:bookmarkStart w:id="295" w:name="_Hlk12006841"/>
    </w:p>
    <w:bookmarkEnd w:id="295"/>
    <w:p w14:paraId="609FC5C8" w14:textId="77777777" w:rsidR="00014D0D" w:rsidRDefault="00014D0D" w:rsidP="00140846">
      <w:pPr>
        <w:pStyle w:val="2Body-Text"/>
        <w:spacing w:before="0" w:after="0"/>
      </w:pPr>
    </w:p>
    <w:p w14:paraId="5102E964" w14:textId="721ABBC8" w:rsidR="004F5464" w:rsidRDefault="004F5464" w:rsidP="004F5464">
      <w:pPr>
        <w:pStyle w:val="BodyText"/>
      </w:pPr>
    </w:p>
    <w:p w14:paraId="09292701" w14:textId="10AE1E32" w:rsidR="004F5464" w:rsidRDefault="004F5464" w:rsidP="004F5464">
      <w:pPr>
        <w:pStyle w:val="BodyText"/>
      </w:pPr>
    </w:p>
    <w:p w14:paraId="7C4F456F" w14:textId="25F11BAA" w:rsidR="00B7484A" w:rsidRDefault="00B7484A">
      <w:pPr>
        <w:spacing w:after="200" w:line="276" w:lineRule="auto"/>
        <w:rPr>
          <w:rFonts w:eastAsia="Times New Roman"/>
          <w:szCs w:val="26"/>
        </w:rPr>
      </w:pPr>
      <w:r>
        <w:br w:type="page"/>
      </w:r>
    </w:p>
    <w:p w14:paraId="607438A7" w14:textId="77777777" w:rsidR="00B7484A" w:rsidRDefault="00B7484A" w:rsidP="00B7484A">
      <w:pPr>
        <w:pStyle w:val="Heading1"/>
        <w:numPr>
          <w:ilvl w:val="0"/>
          <w:numId w:val="0"/>
        </w:numPr>
      </w:pPr>
      <w:bookmarkStart w:id="296" w:name="_Toc126654313"/>
      <w:r>
        <w:lastRenderedPageBreak/>
        <w:t>Appendix A – Exhibits – Base Level Engineering Results</w:t>
      </w:r>
      <w:bookmarkEnd w:id="296"/>
    </w:p>
    <w:p w14:paraId="149DB6DB" w14:textId="5FD36BBD" w:rsidR="00D544BA" w:rsidRDefault="00B7484A" w:rsidP="00BA1AD2">
      <w:pPr>
        <w:spacing w:after="200" w:line="276" w:lineRule="auto"/>
        <w:jc w:val="center"/>
      </w:pPr>
      <w:r>
        <w:rPr>
          <w:noProof/>
        </w:rPr>
        <w:drawing>
          <wp:inline distT="0" distB="0" distL="0" distR="0" wp14:anchorId="36A908DF" wp14:editId="7A1BABB6">
            <wp:extent cx="5182136" cy="6706294"/>
            <wp:effectExtent l="0" t="0" r="0" b="0"/>
            <wp:docPr id="490807362" name="Picture 490807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182136" cy="6706294"/>
                    </a:xfrm>
                    <a:prstGeom prst="rect">
                      <a:avLst/>
                    </a:prstGeom>
                  </pic:spPr>
                </pic:pic>
              </a:graphicData>
            </a:graphic>
          </wp:inline>
        </w:drawing>
      </w:r>
      <w:r w:rsidR="000A2DEE">
        <w:t>`</w:t>
      </w:r>
    </w:p>
    <w:p w14:paraId="29E7EBCF" w14:textId="77777777" w:rsidR="00B7484A" w:rsidRDefault="00B7484A" w:rsidP="00B7484A">
      <w:pPr>
        <w:spacing w:after="200" w:line="276" w:lineRule="auto"/>
      </w:pPr>
    </w:p>
    <w:p w14:paraId="0AB215D4" w14:textId="7CAA3CB5" w:rsidR="00B7484A" w:rsidRPr="00B7484A" w:rsidRDefault="00B7484A" w:rsidP="00B7484A">
      <w:pPr>
        <w:spacing w:after="200" w:line="276" w:lineRule="auto"/>
        <w:rPr>
          <w:rFonts w:eastAsia="Times New Roman"/>
          <w:szCs w:val="26"/>
        </w:rPr>
        <w:sectPr w:rsidR="00B7484A" w:rsidRPr="00B7484A" w:rsidSect="00173CE0">
          <w:pgSz w:w="12240" w:h="15840" w:code="1"/>
          <w:pgMar w:top="1440" w:right="1440" w:bottom="1440" w:left="1440" w:header="576" w:footer="576" w:gutter="0"/>
          <w:pgNumType w:start="1"/>
          <w:cols w:space="288"/>
          <w:docGrid w:linePitch="360"/>
        </w:sectPr>
      </w:pPr>
    </w:p>
    <w:p w14:paraId="09942ECC" w14:textId="4E7F8084" w:rsidR="003A4310" w:rsidRDefault="003A4310" w:rsidP="009EFC46">
      <w:pPr>
        <w:pStyle w:val="2Body-Text"/>
        <w:jc w:val="center"/>
      </w:pPr>
    </w:p>
    <w:p w14:paraId="0827B46E" w14:textId="13E7BD37" w:rsidR="003A4310" w:rsidRDefault="003A4310">
      <w:bookmarkStart w:id="297" w:name="_GoBack"/>
      <w:bookmarkEnd w:id="297"/>
    </w:p>
    <w:sectPr w:rsidR="003A4310" w:rsidSect="007A15F3">
      <w:headerReference w:type="default" r:id="rId62"/>
      <w:footerReference w:type="default" r:id="rId63"/>
      <w:pgSz w:w="12240" w:h="15840" w:code="1"/>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57EF36A" w15:done="0"/>
  <w15:commentEx w15:paraId="0C9E38B8" w15:paraIdParent="557EF36A" w15:done="0"/>
  <w15:commentEx w15:paraId="09D33FA5" w15:done="0"/>
  <w15:commentEx w15:paraId="4B247D3E" w15:done="0"/>
  <w15:commentEx w15:paraId="695502B0" w15:paraIdParent="4B247D3E" w15:done="0"/>
  <w15:commentEx w15:paraId="642216C9" w15:done="0"/>
  <w15:commentEx w15:paraId="760998D8" w15:done="0"/>
  <w15:commentEx w15:paraId="5161D0F3" w15:paraIdParent="760998D8" w15:done="0"/>
  <w15:commentEx w15:paraId="73C413A4" w15:done="0"/>
  <w15:commentEx w15:paraId="7562CC67" w15:done="0"/>
  <w15:commentEx w15:paraId="4DD7FBEE" w15:done="0"/>
  <w15:commentEx w15:paraId="43689465" w15:done="0"/>
  <w15:commentEx w15:paraId="562CB9C0" w15:done="0"/>
  <w15:commentEx w15:paraId="2C6BAF9B" w15:done="0"/>
  <w15:commentEx w15:paraId="325E9D7C" w15:paraIdParent="2C6BAF9B" w15:done="0"/>
  <w15:commentEx w15:paraId="372F3362" w15:done="0"/>
  <w15:commentEx w15:paraId="6513DA94" w15:paraIdParent="372F3362" w15:done="0"/>
  <w15:commentEx w15:paraId="36040F7A" w15:done="0"/>
  <w15:commentEx w15:paraId="0D3480AB" w15:paraIdParent="36040F7A" w15:done="0"/>
  <w15:commentEx w15:paraId="75F4E2CD" w15:done="0"/>
  <w15:commentEx w15:paraId="0EE7AF1F" w15:paraIdParent="75F4E2CD" w15:done="0"/>
  <w15:commentEx w15:paraId="090AC936" w15:done="0"/>
  <w15:commentEx w15:paraId="4E7E09D9" w15:paraIdParent="090AC936" w15:done="0"/>
  <w15:commentEx w15:paraId="3B9039AB" w15:done="0"/>
  <w15:commentEx w15:paraId="2F87C93A" w15:paraIdParent="3B9039AB" w15:done="0"/>
  <w15:commentEx w15:paraId="388DD2C9" w15:done="0"/>
  <w15:commentEx w15:paraId="52DB7815" w15:paraIdParent="388DD2C9" w15:done="0"/>
  <w15:commentEx w15:paraId="1891E89B" w15:done="0"/>
  <w15:commentEx w15:paraId="3401AAA7" w15:paraIdParent="1891E89B" w15:done="0"/>
  <w15:commentEx w15:paraId="25EF9D71" w15:done="0"/>
  <w15:commentEx w15:paraId="725153F2" w15:paraIdParent="25EF9D71" w15:done="0"/>
  <w15:commentEx w15:paraId="674A174F" w15:done="0"/>
  <w15:commentEx w15:paraId="3DA047A9" w15:paraIdParent="674A174F" w15:done="0"/>
  <w15:commentEx w15:paraId="3667358B" w15:done="0"/>
  <w15:commentEx w15:paraId="1F7FBA06" w15:done="0"/>
  <w15:commentEx w15:paraId="3A6ECE79" w15:paraIdParent="1F7FBA06" w15:done="0"/>
  <w15:commentEx w15:paraId="55F6C8A0" w15:done="0"/>
  <w15:commentEx w15:paraId="0C81FAE4" w15:paraIdParent="55F6C8A0" w15:done="0"/>
  <w15:commentEx w15:paraId="73A4550E" w15:done="0"/>
  <w15:commentEx w15:paraId="6592FD77" w15:paraIdParent="73A4550E" w15:done="0"/>
  <w15:commentEx w15:paraId="7A5CC214" w15:done="0"/>
  <w15:commentEx w15:paraId="4A8F6B64" w15:paraIdParent="7A5CC214" w15:done="0"/>
  <w15:commentEx w15:paraId="7D14A062" w15:done="0"/>
  <w15:commentEx w15:paraId="7CF64CD9" w15:paraIdParent="7D14A062" w15:done="0"/>
  <w15:commentEx w15:paraId="0F4584A6" w15:done="0"/>
  <w15:commentEx w15:paraId="105BA1BB" w15:paraIdParent="0F4584A6" w15:done="0"/>
  <w15:commentEx w15:paraId="48E8B7AB" w15:done="0"/>
  <w15:commentEx w15:paraId="2C7DB93E" w15:paraIdParent="48E8B7AB" w15:done="0"/>
  <w15:commentEx w15:paraId="2BD501E4" w15:done="0"/>
  <w15:commentEx w15:paraId="15309165" w15:paraIdParent="2BD501E4" w15:done="0"/>
  <w15:commentEx w15:paraId="3F7D1C37" w15:done="0"/>
  <w15:commentEx w15:paraId="3DC8FC05" w15:paraIdParent="3F7D1C37" w15:done="0"/>
  <w15:commentEx w15:paraId="5354EBE2" w15:done="0"/>
  <w15:commentEx w15:paraId="35470C54" w15:paraIdParent="5354EBE2" w15:done="0"/>
  <w15:commentEx w15:paraId="6FF0408C" w15:done="0"/>
  <w15:commentEx w15:paraId="157D50D5" w15:paraIdParent="6FF0408C" w15:done="0"/>
  <w15:commentEx w15:paraId="4ADBB481" w15:done="0"/>
  <w15:commentEx w15:paraId="7AA7CC1C" w15:done="0"/>
  <w15:commentEx w15:paraId="415CFABB" w15:done="0"/>
  <w15:commentEx w15:paraId="3CD3EB4C" w15:done="0"/>
  <w15:commentEx w15:paraId="69FEC8F7" w15:done="0"/>
  <w15:commentEx w15:paraId="5A5EFDC8" w15:done="0"/>
  <w15:commentEx w15:paraId="680424D4" w15:done="0"/>
  <w15:commentEx w15:paraId="2B33E448" w15:done="0"/>
  <w15:commentEx w15:paraId="1FE34CD9" w15:paraIdParent="2B33E448" w15:done="0"/>
  <w15:commentEx w15:paraId="7D9299A6" w15:done="0"/>
  <w15:commentEx w15:paraId="310A3D20" w15:done="0"/>
  <w15:commentEx w15:paraId="09CF2435" w15:done="0"/>
  <w15:commentEx w15:paraId="48FFE413" w15:done="0"/>
  <w15:commentEx w15:paraId="5C5E318F" w15:done="0"/>
  <w15:commentEx w15:paraId="75BB9988" w15:paraIdParent="5C5E318F" w15:done="0"/>
  <w15:commentEx w15:paraId="0098AC1E" w15:done="0"/>
  <w15:commentEx w15:paraId="0A0E9900" w15:done="0"/>
  <w15:commentEx w15:paraId="6ABC959C" w15:paraIdParent="0A0E9900" w15:done="0"/>
  <w15:commentEx w15:paraId="65C4F3C6" w15:done="0"/>
  <w15:commentEx w15:paraId="4A3836AB" w15:done="0"/>
  <w15:commentEx w15:paraId="763D6C34" w15:done="0"/>
  <w15:commentEx w15:paraId="0FFC2FBB" w15:paraIdParent="763D6C34" w15:done="0"/>
  <w15:commentEx w15:paraId="71A1AF81" w15:done="0"/>
  <w15:commentEx w15:paraId="0CFCDC82" w15:done="0"/>
  <w15:commentEx w15:paraId="679D81A6" w15:paraIdParent="0CFCDC82" w15:done="0"/>
  <w15:commentEx w15:paraId="4761FB16" w15:done="0"/>
  <w15:commentEx w15:paraId="4E3A3853" w15:paraIdParent="4761FB16" w15:done="0"/>
  <w15:commentEx w15:paraId="114768A3" w15:done="0"/>
  <w15:commentEx w15:paraId="77AC3230" w15:paraIdParent="114768A3" w15:done="0"/>
  <w15:commentEx w15:paraId="2F80DDE5" w15:paraIdParent="114768A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83C2A5" w16cex:dateUtc="2023-01-31T22:39:00Z"/>
  <w16cex:commentExtensible w16cex:durableId="278BF0EA" w16cex:dateUtc="2023-02-07T03:34:00Z"/>
  <w16cex:commentExtensible w16cex:durableId="2787618C" w16cex:dateUtc="2023-02-03T16:33:00Z"/>
  <w16cex:commentExtensible w16cex:durableId="2783C2B0" w16cex:dateUtc="2023-01-31T22:39:00Z"/>
  <w16cex:commentExtensible w16cex:durableId="278F73D6" w16cex:dateUtc="2023-02-09T19:29:00Z"/>
  <w16cex:commentExtensible w16cex:durableId="2783C2B9" w16cex:dateUtc="2023-01-31T22:39:00Z"/>
  <w16cex:commentExtensible w16cex:durableId="2783C2BF" w16cex:dateUtc="2023-01-31T22:39:00Z"/>
  <w16cex:commentExtensible w16cex:durableId="278F73F2" w16cex:dateUtc="2023-02-09T19:30:00Z"/>
  <w16cex:commentExtensible w16cex:durableId="2783C386" w16cex:dateUtc="2023-01-31T22:42:00Z"/>
  <w16cex:commentExtensible w16cex:durableId="2783C3B2" w16cex:dateUtc="2023-01-31T22:43:00Z"/>
  <w16cex:commentExtensible w16cex:durableId="2783C3C2" w16cex:dateUtc="2023-01-31T22:43:00Z"/>
  <w16cex:commentExtensible w16cex:durableId="27876323" w16cex:dateUtc="2023-02-03T16:40:00Z"/>
  <w16cex:commentExtensible w16cex:durableId="27875942" w16cex:dateUtc="2023-02-03T15:58:00Z"/>
  <w16cex:commentExtensible w16cex:durableId="278BF275" w16cex:dateUtc="2023-02-07T03:41:00Z"/>
  <w16cex:commentExtensible w16cex:durableId="278BF398" w16cex:dateUtc="2023-02-03T15:57:00Z"/>
  <w16cex:commentExtensible w16cex:durableId="278BF418" w16cex:dateUtc="2023-02-07T03:48:00Z"/>
  <w16cex:commentExtensible w16cex:durableId="27875A22" w16cex:dateUtc="2023-02-03T16:02:00Z"/>
  <w16cex:commentExtensible w16cex:durableId="278F7432" w16cex:dateUtc="2023-02-09T19:31:00Z"/>
  <w16cex:commentExtensible w16cex:durableId="27875EEE" w16cex:dateUtc="2023-02-03T16:22:00Z"/>
  <w16cex:commentExtensible w16cex:durableId="278BF639" w16cex:dateUtc="2023-02-07T03:57:00Z"/>
  <w16cex:commentExtensible w16cex:durableId="27875FA3" w16cex:dateUtc="2023-02-03T16:25:00Z"/>
  <w16cex:commentExtensible w16cex:durableId="278BF690" w16cex:dateUtc="2023-02-07T03:58:00Z"/>
  <w16cex:commentExtensible w16cex:durableId="27875FB3" w16cex:dateUtc="2023-02-03T16:25:00Z"/>
  <w16cex:commentExtensible w16cex:durableId="278BF6C9" w16cex:dateUtc="2023-02-07T03:59:00Z"/>
  <w16cex:commentExtensible w16cex:durableId="278761C5" w16cex:dateUtc="2023-02-03T16:34:00Z"/>
  <w16cex:commentExtensible w16cex:durableId="278BF6DA" w16cex:dateUtc="2023-02-07T03:59:00Z"/>
  <w16cex:commentExtensible w16cex:durableId="278D2D04" w16cex:dateUtc="2023-02-08T02:03:00Z"/>
  <w16cex:commentExtensible w16cex:durableId="278D4739" w16cex:dateUtc="2023-02-08T03:55:00Z"/>
  <w16cex:commentExtensible w16cex:durableId="27878F66" w16cex:dateUtc="2023-02-03T19:49:00Z"/>
  <w16cex:commentExtensible w16cex:durableId="278D494C" w16cex:dateUtc="2023-02-08T04:03:00Z"/>
  <w16cex:commentExtensible w16cex:durableId="27878F93" w16cex:dateUtc="2023-02-03T19:50:00Z"/>
  <w16cex:commentExtensible w16cex:durableId="278D23C0" w16cex:dateUtc="2023-02-08T01:23:00Z"/>
  <w16cex:commentExtensible w16cex:durableId="27A6FFFE" w16cex:dateUtc="2023-02-27T16:09:00Z"/>
  <w16cex:commentExtensible w16cex:durableId="278796B2" w16cex:dateUtc="2023-02-03T20:20:00Z"/>
  <w16cex:commentExtensible w16cex:durableId="278CA76E" w16cex:dateUtc="2023-02-07T16:33:00Z"/>
  <w16cex:commentExtensible w16cex:durableId="278796FD" w16cex:dateUtc="2023-02-03T20:21:00Z"/>
  <w16cex:commentExtensible w16cex:durableId="278C9535" w16cex:dateUtc="2023-02-07T15:15:00Z"/>
  <w16cex:commentExtensible w16cex:durableId="27879728" w16cex:dateUtc="2023-02-03T20:22:00Z"/>
  <w16cex:commentExtensible w16cex:durableId="278C9857" w16cex:dateUtc="2023-02-07T15:28:00Z"/>
  <w16cex:commentExtensible w16cex:durableId="278797A5" w16cex:dateUtc="2023-02-03T20:24:00Z"/>
  <w16cex:commentExtensible w16cex:durableId="278CA6CD" w16cex:dateUtc="2023-02-07T16:30:00Z"/>
  <w16cex:commentExtensible w16cex:durableId="27879F47" w16cex:dateUtc="2023-02-03T20:57:00Z"/>
  <w16cex:commentExtensible w16cex:durableId="278CAD66" w16cex:dateUtc="2023-02-07T16:58:00Z"/>
  <w16cex:commentExtensible w16cex:durableId="2787A0DB" w16cex:dateUtc="2023-02-03T21:03:00Z"/>
  <w16cex:commentExtensible w16cex:durableId="278CAD92" w16cex:dateUtc="2023-02-07T16:59:00Z"/>
  <w16cex:commentExtensible w16cex:durableId="2787A140" w16cex:dateUtc="2023-02-03T21:05:00Z"/>
  <w16cex:commentExtensible w16cex:durableId="278CADAF" w16cex:dateUtc="2023-02-07T16:59:00Z"/>
  <w16cex:commentExtensible w16cex:durableId="2787A1E0" w16cex:dateUtc="2023-02-03T21:08:00Z"/>
  <w16cex:commentExtensible w16cex:durableId="278D27CF" w16cex:dateUtc="2023-02-08T01:41:00Z"/>
  <w16cex:commentExtensible w16cex:durableId="2787A20D" w16cex:dateUtc="2023-02-03T21:09:00Z"/>
  <w16cex:commentExtensible w16cex:durableId="278CADE3" w16cex:dateUtc="2023-02-07T17:00:00Z"/>
  <w16cex:commentExtensible w16cex:durableId="2787A23E" w16cex:dateUtc="2023-02-03T21:09:00Z"/>
  <w16cex:commentExtensible w16cex:durableId="278CAE62" w16cex:dateUtc="2023-02-07T17:02:00Z"/>
  <w16cex:commentExtensible w16cex:durableId="278A4CBF" w16cex:dateUtc="2023-02-05T21:41:00Z"/>
  <w16cex:commentExtensible w16cex:durableId="278F754E" w16cex:dateUtc="2023-02-09T19:36:00Z"/>
  <w16cex:commentExtensible w16cex:durableId="278A4E83" w16cex:dateUtc="2023-02-05T21:49:00Z"/>
  <w16cex:commentExtensible w16cex:durableId="278A4EA9" w16cex:dateUtc="2023-02-05T21:50:00Z"/>
  <w16cex:commentExtensible w16cex:durableId="278A4EAF" w16cex:dateUtc="2023-02-05T21:50:00Z"/>
  <w16cex:commentExtensible w16cex:durableId="278A4EB5" w16cex:dateUtc="2023-02-05T21:50:00Z"/>
  <w16cex:commentExtensible w16cex:durableId="278A4EF9" w16cex:dateUtc="2023-02-05T21:51:00Z"/>
  <w16cex:commentExtensible w16cex:durableId="278A4F2E" w16cex:dateUtc="2023-02-05T21:52:00Z"/>
  <w16cex:commentExtensible w16cex:durableId="278D315D" w16cex:dateUtc="2023-02-08T02:21:00Z"/>
  <w16cex:commentExtensible w16cex:durableId="278A4F7A" w16cex:dateUtc="2023-02-05T21:53:00Z"/>
  <w16cex:commentExtensible w16cex:durableId="278A4FCF" w16cex:dateUtc="2023-02-05T21:54:00Z"/>
  <w16cex:commentExtensible w16cex:durableId="278A5280" w16cex:dateUtc="2023-02-05T22:06:00Z"/>
  <w16cex:commentExtensible w16cex:durableId="27A700D7" w16cex:dateUtc="2023-02-27T16:13:00Z"/>
  <w16cex:commentExtensible w16cex:durableId="278A527A" w16cex:dateUtc="2023-02-05T22:06:00Z"/>
  <w16cex:commentExtensible w16cex:durableId="278CB02F" w16cex:dateUtc="2023-02-07T17:10:00Z"/>
  <w16cex:commentExtensible w16cex:durableId="27A70111" w16cex:dateUtc="2023-02-27T16:14:00Z"/>
  <w16cex:commentExtensible w16cex:durableId="27A70143" w16cex:dateUtc="2023-02-27T16:15:00Z"/>
  <w16cex:commentExtensible w16cex:durableId="2783CC58" w16cex:dateUtc="2023-01-31T23:20:00Z"/>
  <w16cex:commentExtensible w16cex:durableId="278F77F2" w16cex:dateUtc="2023-02-09T19:47:00Z"/>
  <w16cex:commentExtensible w16cex:durableId="27A70169" w16cex:dateUtc="2023-02-27T16:16:00Z"/>
  <w16cex:commentExtensible w16cex:durableId="278A55A2" w16cex:dateUtc="2023-02-05T22:19:00Z"/>
  <w16cex:commentExtensible w16cex:durableId="278BEDFA" w16cex:dateUtc="2023-02-07T03:22:00Z"/>
  <w16cex:commentExtensible w16cex:durableId="278A55C6" w16cex:dateUtc="2023-02-05T22:20:00Z"/>
  <w16cex:commentExtensible w16cex:durableId="278CB1F2" w16cex:dateUtc="2023-02-07T17:18:00Z"/>
  <w16cex:commentExtensible w16cex:durableId="278A5696" w16cex:dateUtc="2023-02-05T22:23:00Z"/>
  <w16cex:commentExtensible w16cex:durableId="278D31A3" w16cex:dateUtc="2023-02-08T02:2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57EF36A" w16cid:durableId="2783C2A5"/>
  <w16cid:commentId w16cid:paraId="0C9E38B8" w16cid:durableId="278BF0EA"/>
  <w16cid:commentId w16cid:paraId="09D33FA5" w16cid:durableId="2787618C"/>
  <w16cid:commentId w16cid:paraId="4B247D3E" w16cid:durableId="2783C2B0"/>
  <w16cid:commentId w16cid:paraId="695502B0" w16cid:durableId="278F73D6"/>
  <w16cid:commentId w16cid:paraId="642216C9" w16cid:durableId="2783C2B9"/>
  <w16cid:commentId w16cid:paraId="760998D8" w16cid:durableId="2783C2BF"/>
  <w16cid:commentId w16cid:paraId="5161D0F3" w16cid:durableId="278F73F2"/>
  <w16cid:commentId w16cid:paraId="73C413A4" w16cid:durableId="2783C386"/>
  <w16cid:commentId w16cid:paraId="7562CC67" w16cid:durableId="2783C3B2"/>
  <w16cid:commentId w16cid:paraId="4DD7FBEE" w16cid:durableId="2783C3C2"/>
  <w16cid:commentId w16cid:paraId="43689465" w16cid:durableId="27876323"/>
  <w16cid:commentId w16cid:paraId="562CB9C0" w16cid:durableId="27A6FFB9"/>
  <w16cid:commentId w16cid:paraId="2C6BAF9B" w16cid:durableId="27875942"/>
  <w16cid:commentId w16cid:paraId="325E9D7C" w16cid:durableId="278BF275"/>
  <w16cid:commentId w16cid:paraId="372F3362" w16cid:durableId="278BF398"/>
  <w16cid:commentId w16cid:paraId="6513DA94" w16cid:durableId="278BF418"/>
  <w16cid:commentId w16cid:paraId="36040F7A" w16cid:durableId="27875A22"/>
  <w16cid:commentId w16cid:paraId="0D3480AB" w16cid:durableId="278F7432"/>
  <w16cid:commentId w16cid:paraId="75F4E2CD" w16cid:durableId="27875EEE"/>
  <w16cid:commentId w16cid:paraId="0EE7AF1F" w16cid:durableId="278BF639"/>
  <w16cid:commentId w16cid:paraId="090AC936" w16cid:durableId="27875FA3"/>
  <w16cid:commentId w16cid:paraId="4E7E09D9" w16cid:durableId="278BF690"/>
  <w16cid:commentId w16cid:paraId="3B9039AB" w16cid:durableId="27875FB3"/>
  <w16cid:commentId w16cid:paraId="2F87C93A" w16cid:durableId="278BF6C9"/>
  <w16cid:commentId w16cid:paraId="388DD2C9" w16cid:durableId="278761C5"/>
  <w16cid:commentId w16cid:paraId="52DB7815" w16cid:durableId="278BF6DA"/>
  <w16cid:commentId w16cid:paraId="1891E89B" w16cid:durableId="278D2D04"/>
  <w16cid:commentId w16cid:paraId="3401AAA7" w16cid:durableId="278D4739"/>
  <w16cid:commentId w16cid:paraId="25EF9D71" w16cid:durableId="27878F66"/>
  <w16cid:commentId w16cid:paraId="725153F2" w16cid:durableId="278D494C"/>
  <w16cid:commentId w16cid:paraId="674A174F" w16cid:durableId="27878F93"/>
  <w16cid:commentId w16cid:paraId="3DA047A9" w16cid:durableId="278D23C0"/>
  <w16cid:commentId w16cid:paraId="3667358B" w16cid:durableId="27A6FFFE"/>
  <w16cid:commentId w16cid:paraId="1F7FBA06" w16cid:durableId="278796B2"/>
  <w16cid:commentId w16cid:paraId="3A6ECE79" w16cid:durableId="278CA76E"/>
  <w16cid:commentId w16cid:paraId="55F6C8A0" w16cid:durableId="278796FD"/>
  <w16cid:commentId w16cid:paraId="0C81FAE4" w16cid:durableId="278C9535"/>
  <w16cid:commentId w16cid:paraId="73A4550E" w16cid:durableId="27879728"/>
  <w16cid:commentId w16cid:paraId="6592FD77" w16cid:durableId="278C9857"/>
  <w16cid:commentId w16cid:paraId="7A5CC214" w16cid:durableId="278797A5"/>
  <w16cid:commentId w16cid:paraId="4A8F6B64" w16cid:durableId="278CA6CD"/>
  <w16cid:commentId w16cid:paraId="7D14A062" w16cid:durableId="27879F47"/>
  <w16cid:commentId w16cid:paraId="7CF64CD9" w16cid:durableId="278CAD66"/>
  <w16cid:commentId w16cid:paraId="0F4584A6" w16cid:durableId="2787A0DB"/>
  <w16cid:commentId w16cid:paraId="105BA1BB" w16cid:durableId="278CAD92"/>
  <w16cid:commentId w16cid:paraId="48E8B7AB" w16cid:durableId="2787A140"/>
  <w16cid:commentId w16cid:paraId="2C7DB93E" w16cid:durableId="278CADAF"/>
  <w16cid:commentId w16cid:paraId="2BD501E4" w16cid:durableId="2787A1E0"/>
  <w16cid:commentId w16cid:paraId="15309165" w16cid:durableId="278D27CF"/>
  <w16cid:commentId w16cid:paraId="3F7D1C37" w16cid:durableId="2787A20D"/>
  <w16cid:commentId w16cid:paraId="3DC8FC05" w16cid:durableId="278CADE3"/>
  <w16cid:commentId w16cid:paraId="5354EBE2" w16cid:durableId="2787A23E"/>
  <w16cid:commentId w16cid:paraId="35470C54" w16cid:durableId="278CAE62"/>
  <w16cid:commentId w16cid:paraId="6FF0408C" w16cid:durableId="278A4CBF"/>
  <w16cid:commentId w16cid:paraId="157D50D5" w16cid:durableId="278F754E"/>
  <w16cid:commentId w16cid:paraId="4ADBB481" w16cid:durableId="278A4E83"/>
  <w16cid:commentId w16cid:paraId="7AA7CC1C" w16cid:durableId="27A6FFE5"/>
  <w16cid:commentId w16cid:paraId="415CFABB" w16cid:durableId="278A4EA9"/>
  <w16cid:commentId w16cid:paraId="3CD3EB4C" w16cid:durableId="278A4EAF"/>
  <w16cid:commentId w16cid:paraId="69FEC8F7" w16cid:durableId="278A4EB5"/>
  <w16cid:commentId w16cid:paraId="5A5EFDC8" w16cid:durableId="278A4EF9"/>
  <w16cid:commentId w16cid:paraId="680424D4" w16cid:durableId="27A6FFEA"/>
  <w16cid:commentId w16cid:paraId="2B33E448" w16cid:durableId="278A4F2E"/>
  <w16cid:commentId w16cid:paraId="1FE34CD9" w16cid:durableId="278D315D"/>
  <w16cid:commentId w16cid:paraId="7D9299A6" w16cid:durableId="278A4F7A"/>
  <w16cid:commentId w16cid:paraId="310A3D20" w16cid:durableId="27A6FFEE"/>
  <w16cid:commentId w16cid:paraId="09CF2435" w16cid:durableId="278A4FCF"/>
  <w16cid:commentId w16cid:paraId="48FFE413" w16cid:durableId="27A6FFF0"/>
  <w16cid:commentId w16cid:paraId="5C5E318F" w16cid:durableId="278A5280"/>
  <w16cid:commentId w16cid:paraId="75BB9988" w16cid:durableId="27A700D7"/>
  <w16cid:commentId w16cid:paraId="0098AC1E" w16cid:durableId="27A6FFF2"/>
  <w16cid:commentId w16cid:paraId="0A0E9900" w16cid:durableId="278A527A"/>
  <w16cid:commentId w16cid:paraId="6ABC959C" w16cid:durableId="278CB02F"/>
  <w16cid:commentId w16cid:paraId="65C4F3C6" w16cid:durableId="27A70111"/>
  <w16cid:commentId w16cid:paraId="4A3836AB" w16cid:durableId="27A70143"/>
  <w16cid:commentId w16cid:paraId="763D6C34" w16cid:durableId="2783CC58"/>
  <w16cid:commentId w16cid:paraId="0FFC2FBB" w16cid:durableId="278F77F2"/>
  <w16cid:commentId w16cid:paraId="71A1AF81" w16cid:durableId="27A70169"/>
  <w16cid:commentId w16cid:paraId="0CFCDC82" w16cid:durableId="278A55A2"/>
  <w16cid:commentId w16cid:paraId="679D81A6" w16cid:durableId="278BEDFA"/>
  <w16cid:commentId w16cid:paraId="4761FB16" w16cid:durableId="278A55C6"/>
  <w16cid:commentId w16cid:paraId="4E3A3853" w16cid:durableId="278CB1F2"/>
  <w16cid:commentId w16cid:paraId="114768A3" w16cid:durableId="278A5696"/>
  <w16cid:commentId w16cid:paraId="77AC3230" w16cid:durableId="27A6FFFC"/>
  <w16cid:commentId w16cid:paraId="2F80DDE5" w16cid:durableId="278D31A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99ECDCA" w14:textId="77777777" w:rsidR="00A86BBE" w:rsidRDefault="00A86BBE" w:rsidP="001835FF">
      <w:r>
        <w:separator/>
      </w:r>
    </w:p>
  </w:endnote>
  <w:endnote w:type="continuationSeparator" w:id="0">
    <w:p w14:paraId="280C5D52" w14:textId="77777777" w:rsidR="00A86BBE" w:rsidRDefault="00A86BBE" w:rsidP="001835FF">
      <w:r>
        <w:continuationSeparator/>
      </w:r>
    </w:p>
  </w:endnote>
  <w:endnote w:type="continuationNotice" w:id="1">
    <w:p w14:paraId="2169CA19" w14:textId="77777777" w:rsidR="00A86BBE" w:rsidRDefault="00A86BB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906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4788"/>
      <w:gridCol w:w="4788"/>
    </w:tblGrid>
    <w:tr w:rsidR="00A86BBE" w14:paraId="4DBE182C" w14:textId="77777777" w:rsidTr="00073318">
      <w:tc>
        <w:tcPr>
          <w:tcW w:w="4788" w:type="dxa"/>
        </w:tcPr>
        <w:p w14:paraId="24D8E188" w14:textId="77777777" w:rsidR="00A86BBE" w:rsidRPr="00F16C04" w:rsidRDefault="00A86BBE" w:rsidP="00073318">
          <w:pPr>
            <w:pStyle w:val="1Footer8pt"/>
            <w:rPr>
              <w:b w:val="0"/>
            </w:rPr>
          </w:pPr>
        </w:p>
      </w:tc>
      <w:tc>
        <w:tcPr>
          <w:tcW w:w="4788" w:type="dxa"/>
        </w:tcPr>
        <w:p w14:paraId="2F50E717" w14:textId="77777777" w:rsidR="00A86BBE" w:rsidRPr="003A4310" w:rsidRDefault="00A86BBE" w:rsidP="00073318">
          <w:pPr>
            <w:pStyle w:val="1Footer8pt"/>
            <w:jc w:val="right"/>
            <w:rPr>
              <w:sz w:val="20"/>
              <w:szCs w:val="20"/>
            </w:rPr>
          </w:pPr>
          <w:r w:rsidRPr="00F16C04">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006E5516" w:rsidRPr="006E5516">
            <w:rPr>
              <w:noProof/>
              <w:color w:val="233972" w:themeColor="accent1"/>
              <w:sz w:val="22"/>
              <w:szCs w:val="20"/>
            </w:rPr>
            <w:t>i</w:t>
          </w:r>
          <w:r w:rsidRPr="00F16C04">
            <w:rPr>
              <w:noProof/>
              <w:color w:val="233972" w:themeColor="accent1"/>
              <w:sz w:val="20"/>
              <w:szCs w:val="20"/>
            </w:rPr>
            <w:fldChar w:fldCharType="end"/>
          </w:r>
        </w:p>
      </w:tc>
    </w:tr>
  </w:tbl>
  <w:p w14:paraId="10B24061" w14:textId="77777777" w:rsidR="00A86BBE" w:rsidRPr="001C6567" w:rsidRDefault="00A86BBE" w:rsidP="00D0539B">
    <w:pPr>
      <w:rPr>
        <w:sz w:val="2"/>
        <w:szCs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99931B" w14:textId="77777777" w:rsidR="00A86BBE" w:rsidRDefault="00A86BB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83301668"/>
      <w:docPartObj>
        <w:docPartGallery w:val="Page Numbers (Bottom of Page)"/>
        <w:docPartUnique/>
      </w:docPartObj>
    </w:sdtPr>
    <w:sdtEndPr>
      <w:rPr>
        <w:noProof/>
      </w:rPr>
    </w:sdtEndPr>
    <w:sdtContent>
      <w:p w14:paraId="37B0769A" w14:textId="561F3A8E" w:rsidR="00A86BBE" w:rsidRDefault="00A86BBE" w:rsidP="0066053A">
        <w:pPr>
          <w:pStyle w:val="Footer"/>
          <w:jc w:val="right"/>
        </w:pPr>
        <w:r>
          <w:t xml:space="preserve">Page | </w:t>
        </w:r>
        <w:r>
          <w:fldChar w:fldCharType="begin"/>
        </w:r>
        <w:r>
          <w:instrText xml:space="preserve"> PAGE   \* MERGEFORMAT </w:instrText>
        </w:r>
        <w:r>
          <w:fldChar w:fldCharType="separate"/>
        </w:r>
        <w:r w:rsidR="006E5516">
          <w:rPr>
            <w:noProof/>
          </w:rPr>
          <w:t>49</w:t>
        </w:r>
        <w:r>
          <w:rPr>
            <w:noProof/>
          </w:rPr>
          <w:fldChar w:fldCharType="end"/>
        </w:r>
      </w:p>
    </w:sdtContent>
  </w:sdt>
  <w:p w14:paraId="7B94C201" w14:textId="77777777" w:rsidR="00A86BBE" w:rsidRPr="001C6567" w:rsidRDefault="00A86BBE" w:rsidP="00AD51B3">
    <w:pPr>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E2A23E" w14:textId="77777777" w:rsidR="00A86BBE" w:rsidRPr="00AE7642" w:rsidRDefault="00A86BBE" w:rsidP="00AE764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A5C564D" w14:textId="77777777" w:rsidR="00A86BBE" w:rsidRDefault="00A86BBE" w:rsidP="001835FF">
      <w:r>
        <w:separator/>
      </w:r>
    </w:p>
  </w:footnote>
  <w:footnote w:type="continuationSeparator" w:id="0">
    <w:p w14:paraId="3B7DA5CD" w14:textId="77777777" w:rsidR="00A86BBE" w:rsidRDefault="00A86BBE" w:rsidP="001835FF">
      <w:r>
        <w:continuationSeparator/>
      </w:r>
    </w:p>
  </w:footnote>
  <w:footnote w:type="continuationNotice" w:id="1">
    <w:p w14:paraId="052764B4" w14:textId="77777777" w:rsidR="00A86BBE" w:rsidRDefault="00A86BB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68730B" w14:textId="4EE70434" w:rsidR="00A86BBE" w:rsidRPr="00725B69" w:rsidRDefault="00A86BBE" w:rsidP="00820C54">
    <w:r>
      <w:rPr>
        <w:noProof/>
      </w:rPr>
      <mc:AlternateContent>
        <mc:Choice Requires="wpg">
          <w:drawing>
            <wp:anchor distT="0" distB="0" distL="114300" distR="114300" simplePos="0" relativeHeight="251658242" behindDoc="1" locked="0" layoutInCell="1" allowOverlap="1" wp14:anchorId="488C2ABD" wp14:editId="1D9DEF03">
              <wp:simplePos x="0" y="0"/>
              <wp:positionH relativeFrom="column">
                <wp:posOffset>-1847850</wp:posOffset>
              </wp:positionH>
              <wp:positionV relativeFrom="paragraph">
                <wp:posOffset>3787775</wp:posOffset>
              </wp:positionV>
              <wp:extent cx="10668000" cy="6083300"/>
              <wp:effectExtent l="0" t="0" r="0" b="0"/>
              <wp:wrapNone/>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68000" cy="6083300"/>
                        <a:chOff x="0" y="0"/>
                        <a:chExt cx="10668000" cy="6083300"/>
                      </a:xfrm>
                    </wpg:grpSpPr>
                    <pic:pic xmlns:pic="http://schemas.openxmlformats.org/drawingml/2006/picture">
                      <pic:nvPicPr>
                        <pic:cNvPr id="16" name="Picture 16"/>
                        <pic:cNvPicPr>
                          <a:picLocks noChangeAspect="1"/>
                        </pic:cNvPicPr>
                      </pic:nvPicPr>
                      <pic:blipFill>
                        <a:blip r:embed="rId1"/>
                        <a:stretch>
                          <a:fillRect/>
                        </a:stretch>
                      </pic:blipFill>
                      <pic:spPr>
                        <a:xfrm>
                          <a:off x="4724400" y="0"/>
                          <a:ext cx="5943600" cy="6083300"/>
                        </a:xfrm>
                        <a:prstGeom prst="rect">
                          <a:avLst/>
                        </a:prstGeom>
                      </pic:spPr>
                    </pic:pic>
                    <wps:wsp>
                      <wps:cNvPr id="11" name="Rectangle 17"/>
                      <wps:cNvSpPr/>
                      <wps:spPr>
                        <a:xfrm>
                          <a:off x="0" y="0"/>
                          <a:ext cx="4762500" cy="60071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FD0128A" id="Group 8" o:spid="_x0000_s1026" style="position:absolute;margin-left:-145.5pt;margin-top:298.25pt;width:840pt;height:479pt;z-index:-251658238" coordsize="106680,6083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7" type="#_x0000_t75" style="position:absolute;left:47244;width:59436;height:608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">
                <v:imagedata r:id="rId2" o:title=""/>
              </v:shape>
              <v:rect id="Rectangle 17" o:spid="_x0000_s1028" style="position:absolute;width:47625;height:600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" fillcolor="#233972 [3204]" stroked="f" strokeweight="2pt"/>
            </v:group>
          </w:pict>
        </mc:Fallback>
      </mc:AlternateContent>
    </w:r>
    <w:r>
      <w:rPr>
        <w:noProof/>
      </w:rPr>
      <mc:AlternateContent>
        <mc:Choice Requires="wps">
          <w:drawing>
            <wp:anchor distT="4294967295" distB="4294967295" distL="114300" distR="114300" simplePos="0" relativeHeight="251658240" behindDoc="0" locked="0" layoutInCell="1" allowOverlap="1" wp14:anchorId="2791D809" wp14:editId="2F655936">
              <wp:simplePos x="0" y="0"/>
              <wp:positionH relativeFrom="column">
                <wp:posOffset>-965835</wp:posOffset>
              </wp:positionH>
              <wp:positionV relativeFrom="paragraph">
                <wp:posOffset>3785869</wp:posOffset>
              </wp:positionV>
              <wp:extent cx="7955280" cy="0"/>
              <wp:effectExtent l="0" t="38100" r="26670" b="1905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955280" cy="0"/>
                      </a:xfrm>
                      <a:prstGeom prst="line">
                        <a:avLst/>
                      </a:prstGeom>
                      <a:ln w="76200">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5CDBE31" id="Straight Connector 2" o:spid="_x0000_s1026" style="position:absolute;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6.05pt,298.1pt" to="550.35pt,29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" strokecolor="#a51c1a [2405]" strokeweight="6pt">
              <o:lock v:ext="edit" shapetype="f"/>
            </v:line>
          </w:pict>
        </mc:Fallback>
      </mc:AlternateContent>
    </w:r>
    <w:r>
      <w:rPr>
        <w:noProof/>
      </w:rPr>
      <w:drawing>
        <wp:inline distT="0" distB="0" distL="0" distR="0" wp14:anchorId="4CC769F9" wp14:editId="1939475B">
          <wp:extent cx="1536192" cy="443437"/>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3">
                    <a:extLst>
                      <a:ext uri="{28A0092B-C50C-407E-A947-70E740481C1C}">
                        <a14:useLocalDpi xmlns:a14="http://schemas.microsoft.com/office/drawing/2010/main" val="0"/>
                      </a:ext>
                    </a:extLst>
                  </a:blip>
                  <a:stretch>
                    <a:fillRect/>
                  </a:stretch>
                </pic:blipFill>
                <pic:spPr>
                  <a:xfrm>
                    <a:off x="0" y="0"/>
                    <a:ext cx="1538458" cy="444091"/>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FF632C" w14:textId="77777777" w:rsidR="00A86BBE" w:rsidRPr="000A4B5A" w:rsidRDefault="00A86BBE" w:rsidP="0034719F">
    <w:pPr>
      <w:pStyle w:val="1HeaderBold9pt"/>
      <w:jc w:val="right"/>
    </w:pPr>
    <w:r>
      <w:rPr>
        <w:noProof/>
      </w:rPr>
      <w:drawing>
        <wp:anchor distT="0" distB="0" distL="114300" distR="114300" simplePos="0" relativeHeight="251658241" behindDoc="0" locked="0" layoutInCell="1" allowOverlap="1" wp14:anchorId="457335FD" wp14:editId="6FEB1322">
          <wp:simplePos x="0" y="0"/>
          <wp:positionH relativeFrom="column">
            <wp:posOffset>-36830</wp:posOffset>
          </wp:positionH>
          <wp:positionV relativeFrom="paragraph">
            <wp:posOffset>0</wp:posOffset>
          </wp:positionV>
          <wp:extent cx="1536192" cy="443437"/>
          <wp:effectExtent l="0" t="0" r="698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14:sizeRelH relativeFrom="page">
            <wp14:pctWidth>0</wp14:pctWidth>
          </wp14:sizeRelH>
          <wp14:sizeRelV relativeFrom="page">
            <wp14:pctHeight>0</wp14:pctHeight>
          </wp14:sizeRelV>
        </wp:anchor>
      </w:drawing>
    </w:r>
    <w:r>
      <w:t>Compass PTS JV</w:t>
    </w:r>
  </w:p>
  <w:p w14:paraId="448C68C0" w14:textId="77777777" w:rsidR="00A86BBE" w:rsidRPr="000A4B5A" w:rsidRDefault="00A86BBE" w:rsidP="0034719F">
    <w:pPr>
      <w:pStyle w:val="1HeaderBold9pt"/>
      <w:jc w:val="right"/>
    </w:pPr>
    <w:r w:rsidRPr="000A4B5A">
      <w:t>a JV led by AECOM and CDM Smith</w:t>
    </w:r>
  </w:p>
  <w:p w14:paraId="599B5874" w14:textId="77777777" w:rsidR="00A86BBE" w:rsidRPr="00500BE6" w:rsidRDefault="00A86BBE" w:rsidP="0034719F">
    <w:pPr>
      <w:pStyle w:val="1HeaderBold9pt"/>
      <w:jc w:val="right"/>
      <w:rPr>
        <w:lang w:val="fr-FR"/>
      </w:rPr>
    </w:pPr>
    <w:r w:rsidRPr="00500BE6">
      <w:rPr>
        <w:lang w:val="fr-FR"/>
      </w:rPr>
      <w:t>675 N. Washington Street, Suite 300</w:t>
    </w:r>
  </w:p>
  <w:p w14:paraId="379D37A7" w14:textId="77777777" w:rsidR="00A86BBE" w:rsidRPr="00500BE6" w:rsidRDefault="00A86BBE" w:rsidP="0034719F">
    <w:pPr>
      <w:pStyle w:val="1HeaderBold9pt"/>
      <w:jc w:val="right"/>
      <w:rPr>
        <w:lang w:val="fr-FR"/>
      </w:rPr>
    </w:pPr>
    <w:r w:rsidRPr="00500BE6">
      <w:rPr>
        <w:lang w:val="fr-FR"/>
      </w:rPr>
      <w:t>Alexandria, VA 22314</w:t>
    </w:r>
  </w:p>
  <w:p w14:paraId="256CCF85" w14:textId="77777777" w:rsidR="00A86BBE" w:rsidRPr="00500BE6" w:rsidRDefault="00A86BBE" w:rsidP="0034719F">
    <w:pPr>
      <w:pStyle w:val="1HeaderBold9pt"/>
      <w:rPr>
        <w:lang w:val="fr-FR"/>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57B16F" w14:textId="77777777" w:rsidR="00A86BBE" w:rsidRPr="00CB7E7A" w:rsidRDefault="00A86BBE" w:rsidP="00A11454">
    <w:pPr>
      <w:pStyle w:val="1HeaderBold9pt"/>
      <w:jc w:val="right"/>
      <w:rPr>
        <w:lang w:val="fr-FR"/>
      </w:rPr>
    </w:pPr>
    <w:r w:rsidRPr="00CB7E7A">
      <w:rPr>
        <w:noProof/>
      </w:rPr>
      <w:drawing>
        <wp:anchor distT="0" distB="0" distL="114300" distR="114300" simplePos="0" relativeHeight="251658245" behindDoc="0" locked="0" layoutInCell="1" allowOverlap="1" wp14:anchorId="2849F298" wp14:editId="37EC72C8">
          <wp:simplePos x="0" y="0"/>
          <wp:positionH relativeFrom="column">
            <wp:posOffset>-36830</wp:posOffset>
          </wp:positionH>
          <wp:positionV relativeFrom="paragraph">
            <wp:posOffset>0</wp:posOffset>
          </wp:positionV>
          <wp:extent cx="1536192" cy="443437"/>
          <wp:effectExtent l="0" t="0" r="698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anchor>
      </w:drawing>
    </w:r>
    <w:r w:rsidRPr="00CB7E7A">
      <w:rPr>
        <w:lang w:val="fr-FR"/>
      </w:rPr>
      <w:t>Compass PTS JV</w:t>
    </w:r>
  </w:p>
  <w:p w14:paraId="113EF4B3" w14:textId="77777777" w:rsidR="00A86BBE" w:rsidRPr="00CB7E7A" w:rsidRDefault="00A86BBE" w:rsidP="00A11454">
    <w:pPr>
      <w:pStyle w:val="1HeaderBold9pt"/>
      <w:jc w:val="right"/>
      <w:rPr>
        <w:lang w:val="fr-FR"/>
      </w:rPr>
    </w:pPr>
    <w:r w:rsidRPr="00CB7E7A">
      <w:rPr>
        <w:lang w:val="fr-FR"/>
      </w:rPr>
      <w:t>3101 Wilson Boulevard, Suite 900</w:t>
    </w:r>
  </w:p>
  <w:p w14:paraId="373E36CB" w14:textId="77777777" w:rsidR="00A86BBE" w:rsidRPr="00CB7E7A" w:rsidRDefault="00A86BBE" w:rsidP="00A11454">
    <w:pPr>
      <w:pStyle w:val="1HeaderBold9pt"/>
      <w:jc w:val="right"/>
    </w:pPr>
    <w:r w:rsidRPr="00CB7E7A">
      <w:t>Arlington, VA 22201</w:t>
    </w:r>
  </w:p>
  <w:p w14:paraId="68C8D353" w14:textId="77777777" w:rsidR="00A86BBE" w:rsidRDefault="00A86BBE" w:rsidP="00A11454">
    <w:pPr>
      <w:pStyle w:val="1HeaderBold9pt"/>
      <w:jc w:val="right"/>
    </w:pPr>
    <w:r w:rsidRPr="00CB7E7A">
      <w:t>T: 703.682.9100; F: 703.682.4901</w:t>
    </w:r>
  </w:p>
  <w:p w14:paraId="7B5FFF39" w14:textId="77777777" w:rsidR="00A86BBE" w:rsidRPr="00A11454" w:rsidRDefault="00A86BBE" w:rsidP="00A1145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CFABA1" w14:textId="77777777" w:rsidR="00A86BBE" w:rsidRPr="007D63FC" w:rsidRDefault="00A86BBE" w:rsidP="007D63FC">
    <w:pPr>
      <w:pStyle w:val="Header"/>
    </w:pPr>
    <w:r>
      <w:rPr>
        <w:noProof/>
      </w:rPr>
      <w:drawing>
        <wp:inline distT="0" distB="0" distL="0" distR="0" wp14:anchorId="04FC3A07" wp14:editId="5B4ACA13">
          <wp:extent cx="1536192" cy="443437"/>
          <wp:effectExtent l="0" t="0" r="698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64DEED" w14:textId="305DC46E" w:rsidR="00A86BBE" w:rsidRPr="00721516" w:rsidRDefault="00A86BBE" w:rsidP="0091146C">
    <w:pPr>
      <w:pStyle w:val="1HeaderBold9pt"/>
      <w:tabs>
        <w:tab w:val="right" w:pos="9000"/>
      </w:tabs>
    </w:pPr>
    <w:r>
      <w:rPr>
        <w:noProof/>
      </w:rPr>
      <w:drawing>
        <wp:anchor distT="0" distB="0" distL="114300" distR="114300" simplePos="0" relativeHeight="251658244" behindDoc="0" locked="1" layoutInCell="1" allowOverlap="1" wp14:anchorId="0B3D0835" wp14:editId="3F709AAB">
          <wp:simplePos x="0" y="0"/>
          <wp:positionH relativeFrom="page">
            <wp:align>right</wp:align>
          </wp:positionH>
          <wp:positionV relativeFrom="page">
            <wp:align>top</wp:align>
          </wp:positionV>
          <wp:extent cx="1124712" cy="1243584"/>
          <wp:effectExtent l="0" t="0" r="0" b="0"/>
          <wp:wrapNone/>
          <wp:docPr id="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anchor>
      </w:drawing>
    </w:r>
    <w:r w:rsidRPr="00C9572B">
      <w:t xml:space="preserve"> </w:t>
    </w:r>
    <w:r>
      <w:t>Compass PTS JV</w:t>
    </w:r>
    <w:r>
      <w:tab/>
      <w:t>Lower Brazos</w:t>
    </w:r>
    <w:r w:rsidRPr="00721516">
      <w:t xml:space="preserve"> Watershed, </w:t>
    </w:r>
    <w:r>
      <w:t>Texas</w:t>
    </w:r>
  </w:p>
  <w:p w14:paraId="24C90F41" w14:textId="269763FD" w:rsidR="00A86BBE" w:rsidRPr="00E22489" w:rsidRDefault="00A86BBE" w:rsidP="0091146C">
    <w:pPr>
      <w:pStyle w:val="1HeaderBold9pt"/>
      <w:tabs>
        <w:tab w:val="right" w:pos="9000"/>
      </w:tabs>
      <w:rPr>
        <w:color w:val="7F7F7F" w:themeColor="text1" w:themeTint="80"/>
      </w:rPr>
    </w:pPr>
    <w:r w:rsidRPr="00721516">
      <w:rPr>
        <w:color w:val="65757D" w:themeColor="text2" w:themeShade="80"/>
      </w:rPr>
      <w:tab/>
    </w:r>
    <w:r w:rsidRPr="00721516">
      <w:t>Contract #</w:t>
    </w:r>
    <w:r>
      <w:t>HSFE60-15-D-0003</w:t>
    </w:r>
    <w:r w:rsidRPr="00BB6766">
      <w:t>,</w:t>
    </w:r>
    <w:r w:rsidRPr="00721516">
      <w:t xml:space="preserve"> Task Order #</w:t>
    </w:r>
    <w:r w:rsidRPr="00FB03E4">
      <w:t>70FA6020F00000014</w:t>
    </w:r>
    <w:r>
      <w:t xml:space="preserve"> February</w:t>
    </w:r>
    <w:r w:rsidRPr="00CB7E7A">
      <w:t xml:space="preserve"> 20</w:t>
    </w:r>
    <w:r>
      <w:t>23</w:t>
    </w:r>
  </w:p>
  <w:p w14:paraId="505AEC55" w14:textId="77777777" w:rsidR="00A86BBE" w:rsidRPr="00187577" w:rsidRDefault="00A86BBE" w:rsidP="0091146C">
    <w:pPr>
      <w:pStyle w:val="1HeaderBold9pt"/>
      <w:tabs>
        <w:tab w:val="right" w:pos="9000"/>
      </w:tabs>
      <w:rPr>
        <w:color w:val="7F7F7F" w:themeColor="text1" w:themeTint="8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0449E8" w14:textId="77777777" w:rsidR="00A86BBE" w:rsidRPr="00AE7642" w:rsidRDefault="00A86BBE" w:rsidP="00AE7642">
    <w:r>
      <w:rPr>
        <w:noProof/>
      </w:rPr>
      <w:drawing>
        <wp:anchor distT="0" distB="0" distL="114300" distR="114300" simplePos="0" relativeHeight="251658243" behindDoc="0" locked="0" layoutInCell="1" allowOverlap="1" wp14:anchorId="5DEA5B8D" wp14:editId="02C70A5E">
          <wp:simplePos x="0" y="0"/>
          <wp:positionH relativeFrom="column">
            <wp:posOffset>-988060</wp:posOffset>
          </wp:positionH>
          <wp:positionV relativeFrom="paragraph">
            <wp:posOffset>-457200</wp:posOffset>
          </wp:positionV>
          <wp:extent cx="9758414" cy="10120184"/>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758414" cy="1012018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FAC7614"/>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15C20E08"/>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2CE4A5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6B0C30EC"/>
    <w:lvl w:ilvl="0">
      <w:start w:val="1"/>
      <w:numFmt w:val="decimal"/>
      <w:pStyle w:val="ListNumber2"/>
      <w:lvlText w:val="%1."/>
      <w:lvlJc w:val="left"/>
      <w:pPr>
        <w:tabs>
          <w:tab w:val="num" w:pos="720"/>
        </w:tabs>
        <w:ind w:left="720" w:hanging="360"/>
      </w:pPr>
    </w:lvl>
  </w:abstractNum>
  <w:abstractNum w:abstractNumId="4">
    <w:nsid w:val="FFFFFF80"/>
    <w:multiLevelType w:val="singleLevel"/>
    <w:tmpl w:val="3EAA6198"/>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EC6A57B8"/>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75E0931C"/>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78D63F76"/>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21807E44"/>
    <w:lvl w:ilvl="0">
      <w:start w:val="1"/>
      <w:numFmt w:val="decimal"/>
      <w:pStyle w:val="ListNumber"/>
      <w:lvlText w:val="%1."/>
      <w:lvlJc w:val="left"/>
      <w:pPr>
        <w:tabs>
          <w:tab w:val="num" w:pos="360"/>
        </w:tabs>
        <w:ind w:left="360" w:hanging="360"/>
      </w:pPr>
    </w:lvl>
  </w:abstractNum>
  <w:abstractNum w:abstractNumId="9">
    <w:nsid w:val="FFFFFF89"/>
    <w:multiLevelType w:val="singleLevel"/>
    <w:tmpl w:val="7804C38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9A64AD1"/>
    <w:multiLevelType w:val="hybridMultilevel"/>
    <w:tmpl w:val="FC3ADB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2">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nsid w:val="106351F7"/>
    <w:multiLevelType w:val="hybridMultilevel"/>
    <w:tmpl w:val="6A2C7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4E83426"/>
    <w:multiLevelType w:val="hybridMultilevel"/>
    <w:tmpl w:val="BA248A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7">
    <w:nsid w:val="21D81140"/>
    <w:multiLevelType w:val="hybridMultilevel"/>
    <w:tmpl w:val="715C4C7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2B8362C"/>
    <w:multiLevelType w:val="singleLevel"/>
    <w:tmpl w:val="04090001"/>
    <w:lvl w:ilvl="0">
      <w:start w:val="1"/>
      <w:numFmt w:val="bullet"/>
      <w:lvlText w:val=""/>
      <w:lvlJc w:val="left"/>
      <w:pPr>
        <w:ind w:left="720" w:hanging="360"/>
      </w:pPr>
      <w:rPr>
        <w:rFonts w:ascii="Symbol" w:hAnsi="Symbol" w:hint="default"/>
      </w:rPr>
    </w:lvl>
  </w:abstractNum>
  <w:abstractNum w:abstractNumId="19">
    <w:nsid w:val="24312679"/>
    <w:multiLevelType w:val="hybridMultilevel"/>
    <w:tmpl w:val="D88E437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317762EF"/>
    <w:multiLevelType w:val="hybridMultilevel"/>
    <w:tmpl w:val="0E1E17C8"/>
    <w:lvl w:ilvl="0" w:tplc="0409000F">
      <w:start w:val="1"/>
      <w:numFmt w:val="decimal"/>
      <w:lvlText w:val="%1."/>
      <w:lvlJc w:val="left"/>
      <w:pPr>
        <w:ind w:left="720" w:hanging="360"/>
      </w:pPr>
      <w:rPr>
        <w:rFonts w:hint="default"/>
      </w:rPr>
    </w:lvl>
    <w:lvl w:ilvl="1" w:tplc="BF3AB9A2">
      <w:numFmt w:val="bullet"/>
      <w:lvlText w:val="–"/>
      <w:lvlJc w:val="left"/>
      <w:pPr>
        <w:ind w:left="2160" w:hanging="1080"/>
      </w:pPr>
      <w:rPr>
        <w:rFonts w:asciiTheme="minorHAnsi" w:eastAsia="Times New Roman" w:hAnsiTheme="minorHAnsi" w:cstheme="minorHAns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571285C"/>
    <w:multiLevelType w:val="multilevel"/>
    <w:tmpl w:val="44CA5D76"/>
    <w:name w:val="AECOM Outline numbering2"/>
    <w:lvl w:ilvl="0">
      <w:start w:val="1"/>
      <w:numFmt w:val="decimal"/>
      <w:lvlRestart w:val="0"/>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850" w:hanging="850"/>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2">
    <w:nsid w:val="57C27D27"/>
    <w:multiLevelType w:val="hybridMultilevel"/>
    <w:tmpl w:val="715C4C7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81B5E84"/>
    <w:multiLevelType w:val="multilevel"/>
    <w:tmpl w:val="A4D29614"/>
    <w:lvl w:ilvl="0">
      <w:start w:val="1"/>
      <w:numFmt w:val="decimal"/>
      <w:pStyle w:val="Heading1"/>
      <w:suff w:val="space"/>
      <w:lvlText w:val="0%1"/>
      <w:lvlJc w:val="left"/>
      <w:rPr>
        <w:rFonts w:hint="default"/>
        <w:b/>
        <w:i w:val="0"/>
        <w:kern w:val="0"/>
        <w:position w:val="0"/>
        <w:sz w:val="28"/>
        <w:vertAlign w:val="baseline"/>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270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24">
    <w:nsid w:val="581F69F8"/>
    <w:multiLevelType w:val="singleLevel"/>
    <w:tmpl w:val="04090005"/>
    <w:lvl w:ilvl="0">
      <w:start w:val="1"/>
      <w:numFmt w:val="bullet"/>
      <w:lvlText w:val=""/>
      <w:lvlJc w:val="left"/>
      <w:pPr>
        <w:ind w:left="360" w:hanging="360"/>
      </w:pPr>
      <w:rPr>
        <w:rFonts w:ascii="Wingdings" w:hAnsi="Wingdings" w:hint="default"/>
      </w:rPr>
    </w:lvl>
  </w:abstractNum>
  <w:abstractNum w:abstractNumId="25">
    <w:nsid w:val="594D1773"/>
    <w:multiLevelType w:val="singleLevel"/>
    <w:tmpl w:val="04090005"/>
    <w:lvl w:ilvl="0">
      <w:start w:val="1"/>
      <w:numFmt w:val="bullet"/>
      <w:lvlText w:val=""/>
      <w:lvlJc w:val="left"/>
      <w:pPr>
        <w:ind w:left="720" w:hanging="360"/>
      </w:pPr>
      <w:rPr>
        <w:rFonts w:ascii="Wingdings" w:hAnsi="Wingdings" w:hint="default"/>
      </w:rPr>
    </w:lvl>
  </w:abstractNum>
  <w:abstractNum w:abstractNumId="26">
    <w:nsid w:val="5C4351D4"/>
    <w:multiLevelType w:val="singleLevel"/>
    <w:tmpl w:val="04090001"/>
    <w:lvl w:ilvl="0">
      <w:start w:val="1"/>
      <w:numFmt w:val="bullet"/>
      <w:lvlText w:val=""/>
      <w:lvlJc w:val="left"/>
      <w:pPr>
        <w:ind w:left="976" w:hanging="360"/>
      </w:pPr>
      <w:rPr>
        <w:rFonts w:ascii="Symbol" w:hAnsi="Symbol" w:hint="default"/>
      </w:rPr>
    </w:lvl>
  </w:abstractNum>
  <w:abstractNum w:abstractNumId="27">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8">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6A576A29"/>
    <w:multiLevelType w:val="hybridMultilevel"/>
    <w:tmpl w:val="9C9EEAB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D5F1670"/>
    <w:multiLevelType w:val="hybridMultilevel"/>
    <w:tmpl w:val="FA4CE8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EFE498B"/>
    <w:multiLevelType w:val="multilevel"/>
    <w:tmpl w:val="D88893D6"/>
    <w:lvl w:ilvl="0">
      <w:start w:val="1"/>
      <w:numFmt w:val="bullet"/>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851"/>
        </w:tabs>
        <w:ind w:left="850" w:hanging="425"/>
      </w:pPr>
      <w:rPr>
        <w:rFonts w:ascii="Calibri" w:hAnsi="Calibri" w:hint="default"/>
        <w:color w:val="auto"/>
      </w:rPr>
    </w:lvl>
    <w:lvl w:ilvl="2">
      <w:start w:val="1"/>
      <w:numFmt w:val="bullet"/>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3">
    <w:nsid w:val="72950D93"/>
    <w:multiLevelType w:val="hybridMultilevel"/>
    <w:tmpl w:val="5EF20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7BB1894"/>
    <w:multiLevelType w:val="hybridMultilevel"/>
    <w:tmpl w:val="4ECA1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num w:numId="1">
    <w:abstractNumId w:val="16"/>
  </w:num>
  <w:num w:numId="2">
    <w:abstractNumId w:val="27"/>
  </w:num>
  <w:num w:numId="3">
    <w:abstractNumId w:val="11"/>
  </w:num>
  <w:num w:numId="4">
    <w:abstractNumId w:val="30"/>
  </w:num>
  <w:num w:numId="5">
    <w:abstractNumId w:val="28"/>
  </w:num>
  <w:num w:numId="6">
    <w:abstractNumId w:val="37"/>
  </w:num>
  <w:num w:numId="7">
    <w:abstractNumId w:val="35"/>
  </w:num>
  <w:num w:numId="8">
    <w:abstractNumId w:val="14"/>
  </w:num>
  <w:num w:numId="9">
    <w:abstractNumId w:val="36"/>
  </w:num>
  <w:num w:numId="10">
    <w:abstractNumId w:val="23"/>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20"/>
  </w:num>
  <w:num w:numId="23">
    <w:abstractNumId w:val="22"/>
  </w:num>
  <w:num w:numId="24">
    <w:abstractNumId w:val="17"/>
  </w:num>
  <w:num w:numId="25">
    <w:abstractNumId w:val="12"/>
  </w:num>
  <w:num w:numId="26">
    <w:abstractNumId w:val="32"/>
  </w:num>
  <w:num w:numId="27">
    <w:abstractNumId w:val="24"/>
  </w:num>
  <w:num w:numId="28">
    <w:abstractNumId w:val="26"/>
  </w:num>
  <w:num w:numId="29">
    <w:abstractNumId w:val="25"/>
  </w:num>
  <w:num w:numId="30">
    <w:abstractNumId w:val="18"/>
  </w:num>
  <w:num w:numId="31">
    <w:abstractNumId w:val="33"/>
  </w:num>
  <w:num w:numId="32">
    <w:abstractNumId w:val="31"/>
  </w:num>
  <w:num w:numId="33">
    <w:abstractNumId w:val="15"/>
  </w:num>
  <w:num w:numId="34">
    <w:abstractNumId w:val="34"/>
  </w:num>
  <w:num w:numId="35">
    <w:abstractNumId w:val="10"/>
  </w:num>
  <w:num w:numId="36">
    <w:abstractNumId w:val="19"/>
  </w:num>
  <w:num w:numId="37">
    <w:abstractNumId w:val="29"/>
  </w:num>
  <w:num w:numId="38">
    <w:abstractNumId w:val="23"/>
  </w:num>
  <w:numIdMacAtCleanup w:val="3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mith, April (Austin)">
    <w15:presenceInfo w15:providerId="AD" w15:userId="S::April.Smith@aecom.com::9cf7e13a-69bf-4635-827c-f3620a6b4ddd"/>
  </w15:person>
  <w15:person w15:author="Cahill, Brian">
    <w15:presenceInfo w15:providerId="AD" w15:userId="S::Brian.Cahill@aecom.com::dd9533e0-66dd-4c0f-841e-3228a3cb28a0"/>
  </w15:person>
  <w15:person w15:author="Haider, ISM">
    <w15:presenceInfo w15:providerId="AD" w15:userId="S::ism.haider@aecom.com::1e086a03-1d3a-47cf-9897-60eaf76a385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attachedTemplate r:id="rId1"/>
  <w:stylePaneSortMethod w:val="0000"/>
  <w:styleLockTheme/>
  <w:styleLockQFSet/>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2NDU2MTYwMjO2MDA0M7ZU0lEKTi0uzszPAymwqAUAZbBipCwAAAA="/>
  </w:docVars>
  <w:rsids>
    <w:rsidRoot w:val="005F603B"/>
    <w:rsid w:val="000047C2"/>
    <w:rsid w:val="00005790"/>
    <w:rsid w:val="00005CAE"/>
    <w:rsid w:val="00005E35"/>
    <w:rsid w:val="00005E3B"/>
    <w:rsid w:val="00006B55"/>
    <w:rsid w:val="00006D67"/>
    <w:rsid w:val="00011074"/>
    <w:rsid w:val="000143D0"/>
    <w:rsid w:val="00014667"/>
    <w:rsid w:val="000147C0"/>
    <w:rsid w:val="00014D0D"/>
    <w:rsid w:val="00015648"/>
    <w:rsid w:val="000159D0"/>
    <w:rsid w:val="00015C0A"/>
    <w:rsid w:val="00016105"/>
    <w:rsid w:val="00020129"/>
    <w:rsid w:val="00020250"/>
    <w:rsid w:val="000214CE"/>
    <w:rsid w:val="0002764C"/>
    <w:rsid w:val="00031442"/>
    <w:rsid w:val="0003306D"/>
    <w:rsid w:val="00036879"/>
    <w:rsid w:val="00037B3A"/>
    <w:rsid w:val="00038088"/>
    <w:rsid w:val="0004191B"/>
    <w:rsid w:val="0004243B"/>
    <w:rsid w:val="00042D78"/>
    <w:rsid w:val="00042DA4"/>
    <w:rsid w:val="0004448B"/>
    <w:rsid w:val="00044F4B"/>
    <w:rsid w:val="0004533C"/>
    <w:rsid w:val="00046025"/>
    <w:rsid w:val="00050AAE"/>
    <w:rsid w:val="000515EE"/>
    <w:rsid w:val="00053994"/>
    <w:rsid w:val="000548A2"/>
    <w:rsid w:val="00054FBD"/>
    <w:rsid w:val="000572BC"/>
    <w:rsid w:val="0006170C"/>
    <w:rsid w:val="00061897"/>
    <w:rsid w:val="0006212F"/>
    <w:rsid w:val="00067BED"/>
    <w:rsid w:val="00070422"/>
    <w:rsid w:val="00073287"/>
    <w:rsid w:val="00073318"/>
    <w:rsid w:val="0007453B"/>
    <w:rsid w:val="00077A71"/>
    <w:rsid w:val="00077F7F"/>
    <w:rsid w:val="00081A98"/>
    <w:rsid w:val="00083370"/>
    <w:rsid w:val="000837C2"/>
    <w:rsid w:val="00084644"/>
    <w:rsid w:val="00086161"/>
    <w:rsid w:val="0008627C"/>
    <w:rsid w:val="00086417"/>
    <w:rsid w:val="000865D1"/>
    <w:rsid w:val="00086BC2"/>
    <w:rsid w:val="00087D46"/>
    <w:rsid w:val="00090662"/>
    <w:rsid w:val="00091482"/>
    <w:rsid w:val="00096293"/>
    <w:rsid w:val="000967FF"/>
    <w:rsid w:val="000973D8"/>
    <w:rsid w:val="0009764C"/>
    <w:rsid w:val="00097DF9"/>
    <w:rsid w:val="000A0A27"/>
    <w:rsid w:val="000A10B1"/>
    <w:rsid w:val="000A23E2"/>
    <w:rsid w:val="000A2AAA"/>
    <w:rsid w:val="000A2DEE"/>
    <w:rsid w:val="000A34D5"/>
    <w:rsid w:val="000A48CD"/>
    <w:rsid w:val="000A4B5A"/>
    <w:rsid w:val="000A7625"/>
    <w:rsid w:val="000B0C42"/>
    <w:rsid w:val="000B12A6"/>
    <w:rsid w:val="000B3607"/>
    <w:rsid w:val="000B4BCE"/>
    <w:rsid w:val="000B6819"/>
    <w:rsid w:val="000B6C6E"/>
    <w:rsid w:val="000B6E72"/>
    <w:rsid w:val="000B710F"/>
    <w:rsid w:val="000C3F30"/>
    <w:rsid w:val="000C5553"/>
    <w:rsid w:val="000D04FD"/>
    <w:rsid w:val="000D085B"/>
    <w:rsid w:val="000D1DF2"/>
    <w:rsid w:val="000D2806"/>
    <w:rsid w:val="000D39A3"/>
    <w:rsid w:val="000D45D0"/>
    <w:rsid w:val="000D56C8"/>
    <w:rsid w:val="000E039D"/>
    <w:rsid w:val="000E0C1D"/>
    <w:rsid w:val="000E0D0B"/>
    <w:rsid w:val="000E1CEE"/>
    <w:rsid w:val="000E2740"/>
    <w:rsid w:val="000E47E1"/>
    <w:rsid w:val="000E6D35"/>
    <w:rsid w:val="000E7DEE"/>
    <w:rsid w:val="000F1309"/>
    <w:rsid w:val="000F2329"/>
    <w:rsid w:val="000F24A5"/>
    <w:rsid w:val="000F315D"/>
    <w:rsid w:val="000F39A4"/>
    <w:rsid w:val="000F4183"/>
    <w:rsid w:val="000F53B4"/>
    <w:rsid w:val="00104739"/>
    <w:rsid w:val="001072E5"/>
    <w:rsid w:val="00110182"/>
    <w:rsid w:val="001104AE"/>
    <w:rsid w:val="00110C2C"/>
    <w:rsid w:val="0011162B"/>
    <w:rsid w:val="00113855"/>
    <w:rsid w:val="00113995"/>
    <w:rsid w:val="001140A9"/>
    <w:rsid w:val="00114B68"/>
    <w:rsid w:val="00115FCA"/>
    <w:rsid w:val="00120C2E"/>
    <w:rsid w:val="00121462"/>
    <w:rsid w:val="0012156E"/>
    <w:rsid w:val="00122194"/>
    <w:rsid w:val="00122473"/>
    <w:rsid w:val="001227DB"/>
    <w:rsid w:val="00122A7F"/>
    <w:rsid w:val="00124ED4"/>
    <w:rsid w:val="0012711D"/>
    <w:rsid w:val="00127D50"/>
    <w:rsid w:val="00133FB7"/>
    <w:rsid w:val="00134257"/>
    <w:rsid w:val="00134C8F"/>
    <w:rsid w:val="00135746"/>
    <w:rsid w:val="001367C9"/>
    <w:rsid w:val="00136CFA"/>
    <w:rsid w:val="00137EC1"/>
    <w:rsid w:val="00140846"/>
    <w:rsid w:val="001425AB"/>
    <w:rsid w:val="0014341D"/>
    <w:rsid w:val="00144DAE"/>
    <w:rsid w:val="0014597A"/>
    <w:rsid w:val="0014773F"/>
    <w:rsid w:val="0014786F"/>
    <w:rsid w:val="00150262"/>
    <w:rsid w:val="0015285E"/>
    <w:rsid w:val="00153AE4"/>
    <w:rsid w:val="00154114"/>
    <w:rsid w:val="00155CD2"/>
    <w:rsid w:val="00155D9C"/>
    <w:rsid w:val="001567BE"/>
    <w:rsid w:val="001600B1"/>
    <w:rsid w:val="00162BF4"/>
    <w:rsid w:val="001634FF"/>
    <w:rsid w:val="0016463D"/>
    <w:rsid w:val="00164965"/>
    <w:rsid w:val="001667BB"/>
    <w:rsid w:val="00167856"/>
    <w:rsid w:val="001705A7"/>
    <w:rsid w:val="001738F6"/>
    <w:rsid w:val="00173CE0"/>
    <w:rsid w:val="001751D5"/>
    <w:rsid w:val="001760FF"/>
    <w:rsid w:val="00176625"/>
    <w:rsid w:val="00176C24"/>
    <w:rsid w:val="00176EA1"/>
    <w:rsid w:val="00180259"/>
    <w:rsid w:val="001827CF"/>
    <w:rsid w:val="001835FF"/>
    <w:rsid w:val="001837A9"/>
    <w:rsid w:val="00183C6B"/>
    <w:rsid w:val="00184CD6"/>
    <w:rsid w:val="00185F2A"/>
    <w:rsid w:val="001866FC"/>
    <w:rsid w:val="001867C7"/>
    <w:rsid w:val="00186BFF"/>
    <w:rsid w:val="00187577"/>
    <w:rsid w:val="00187D86"/>
    <w:rsid w:val="00190DA1"/>
    <w:rsid w:val="00193DAF"/>
    <w:rsid w:val="00195F9E"/>
    <w:rsid w:val="001A00CA"/>
    <w:rsid w:val="001A04BF"/>
    <w:rsid w:val="001A077D"/>
    <w:rsid w:val="001A0D5C"/>
    <w:rsid w:val="001A0F92"/>
    <w:rsid w:val="001A1A83"/>
    <w:rsid w:val="001A3325"/>
    <w:rsid w:val="001A368C"/>
    <w:rsid w:val="001A3930"/>
    <w:rsid w:val="001A5CB2"/>
    <w:rsid w:val="001A5F64"/>
    <w:rsid w:val="001B0F5C"/>
    <w:rsid w:val="001B1B32"/>
    <w:rsid w:val="001B2087"/>
    <w:rsid w:val="001B2625"/>
    <w:rsid w:val="001B272B"/>
    <w:rsid w:val="001B2735"/>
    <w:rsid w:val="001B2867"/>
    <w:rsid w:val="001B28B5"/>
    <w:rsid w:val="001B3392"/>
    <w:rsid w:val="001B4B29"/>
    <w:rsid w:val="001B4B52"/>
    <w:rsid w:val="001B4F01"/>
    <w:rsid w:val="001B4F65"/>
    <w:rsid w:val="001B704A"/>
    <w:rsid w:val="001C401B"/>
    <w:rsid w:val="001C5B6A"/>
    <w:rsid w:val="001C6567"/>
    <w:rsid w:val="001C7EEB"/>
    <w:rsid w:val="001D065D"/>
    <w:rsid w:val="001D1A2D"/>
    <w:rsid w:val="001D2273"/>
    <w:rsid w:val="001D2A3B"/>
    <w:rsid w:val="001D38B9"/>
    <w:rsid w:val="001D3E54"/>
    <w:rsid w:val="001D4331"/>
    <w:rsid w:val="001D5C3D"/>
    <w:rsid w:val="001D5D1D"/>
    <w:rsid w:val="001D65E2"/>
    <w:rsid w:val="001D6623"/>
    <w:rsid w:val="001E1745"/>
    <w:rsid w:val="001E1B92"/>
    <w:rsid w:val="001E1CB6"/>
    <w:rsid w:val="001E20B4"/>
    <w:rsid w:val="001E58EA"/>
    <w:rsid w:val="001E66F0"/>
    <w:rsid w:val="001E7C87"/>
    <w:rsid w:val="001E7E1D"/>
    <w:rsid w:val="001F05AB"/>
    <w:rsid w:val="001F1236"/>
    <w:rsid w:val="001F2B88"/>
    <w:rsid w:val="001F44F4"/>
    <w:rsid w:val="001F5E49"/>
    <w:rsid w:val="00200361"/>
    <w:rsid w:val="002006EB"/>
    <w:rsid w:val="002008C8"/>
    <w:rsid w:val="00201686"/>
    <w:rsid w:val="002022E6"/>
    <w:rsid w:val="00203FF0"/>
    <w:rsid w:val="00204DB3"/>
    <w:rsid w:val="00205486"/>
    <w:rsid w:val="0020746E"/>
    <w:rsid w:val="00207E4C"/>
    <w:rsid w:val="00212823"/>
    <w:rsid w:val="002131B4"/>
    <w:rsid w:val="00213575"/>
    <w:rsid w:val="00214D8B"/>
    <w:rsid w:val="00215E82"/>
    <w:rsid w:val="00216375"/>
    <w:rsid w:val="00216C02"/>
    <w:rsid w:val="0021769E"/>
    <w:rsid w:val="00220810"/>
    <w:rsid w:val="00220CBF"/>
    <w:rsid w:val="00220EB2"/>
    <w:rsid w:val="0022236C"/>
    <w:rsid w:val="002225F2"/>
    <w:rsid w:val="00224B92"/>
    <w:rsid w:val="00227091"/>
    <w:rsid w:val="00227548"/>
    <w:rsid w:val="002276DA"/>
    <w:rsid w:val="0023154F"/>
    <w:rsid w:val="00232A87"/>
    <w:rsid w:val="0023307B"/>
    <w:rsid w:val="00233518"/>
    <w:rsid w:val="002344E2"/>
    <w:rsid w:val="002349DC"/>
    <w:rsid w:val="00236765"/>
    <w:rsid w:val="00241950"/>
    <w:rsid w:val="00241E05"/>
    <w:rsid w:val="00242B79"/>
    <w:rsid w:val="00246717"/>
    <w:rsid w:val="00246DAC"/>
    <w:rsid w:val="00246EBA"/>
    <w:rsid w:val="0024727F"/>
    <w:rsid w:val="00247B69"/>
    <w:rsid w:val="00250E17"/>
    <w:rsid w:val="002515AF"/>
    <w:rsid w:val="0025303E"/>
    <w:rsid w:val="0025551A"/>
    <w:rsid w:val="0025620A"/>
    <w:rsid w:val="002564A6"/>
    <w:rsid w:val="0025688E"/>
    <w:rsid w:val="002568D0"/>
    <w:rsid w:val="00256B40"/>
    <w:rsid w:val="00257383"/>
    <w:rsid w:val="00261157"/>
    <w:rsid w:val="00261ADB"/>
    <w:rsid w:val="00262085"/>
    <w:rsid w:val="002620B3"/>
    <w:rsid w:val="002634A2"/>
    <w:rsid w:val="00264ADB"/>
    <w:rsid w:val="00264E25"/>
    <w:rsid w:val="002662D3"/>
    <w:rsid w:val="002666D7"/>
    <w:rsid w:val="002668E0"/>
    <w:rsid w:val="002675CE"/>
    <w:rsid w:val="002706CF"/>
    <w:rsid w:val="002711B5"/>
    <w:rsid w:val="0027388F"/>
    <w:rsid w:val="00275132"/>
    <w:rsid w:val="002755B9"/>
    <w:rsid w:val="002758C7"/>
    <w:rsid w:val="00281B00"/>
    <w:rsid w:val="0028344F"/>
    <w:rsid w:val="00283539"/>
    <w:rsid w:val="002845D4"/>
    <w:rsid w:val="002867FA"/>
    <w:rsid w:val="00287024"/>
    <w:rsid w:val="00287124"/>
    <w:rsid w:val="00287D6C"/>
    <w:rsid w:val="002909A3"/>
    <w:rsid w:val="002923DE"/>
    <w:rsid w:val="00293BAB"/>
    <w:rsid w:val="00293C41"/>
    <w:rsid w:val="002944CC"/>
    <w:rsid w:val="00296101"/>
    <w:rsid w:val="0029717A"/>
    <w:rsid w:val="002A1D63"/>
    <w:rsid w:val="002A2788"/>
    <w:rsid w:val="002A2EE3"/>
    <w:rsid w:val="002A31CA"/>
    <w:rsid w:val="002A46AF"/>
    <w:rsid w:val="002A513C"/>
    <w:rsid w:val="002A6FDC"/>
    <w:rsid w:val="002A7617"/>
    <w:rsid w:val="002B1A8A"/>
    <w:rsid w:val="002B40DC"/>
    <w:rsid w:val="002B4641"/>
    <w:rsid w:val="002B6749"/>
    <w:rsid w:val="002B67E3"/>
    <w:rsid w:val="002B6DCD"/>
    <w:rsid w:val="002B737F"/>
    <w:rsid w:val="002C03CC"/>
    <w:rsid w:val="002C0688"/>
    <w:rsid w:val="002C2AE8"/>
    <w:rsid w:val="002C4263"/>
    <w:rsid w:val="002D123E"/>
    <w:rsid w:val="002D1453"/>
    <w:rsid w:val="002D2910"/>
    <w:rsid w:val="002D2E5A"/>
    <w:rsid w:val="002D36FF"/>
    <w:rsid w:val="002D4E1B"/>
    <w:rsid w:val="002D58A1"/>
    <w:rsid w:val="002D5BF8"/>
    <w:rsid w:val="002E0997"/>
    <w:rsid w:val="002E0ACB"/>
    <w:rsid w:val="002E128B"/>
    <w:rsid w:val="002E299F"/>
    <w:rsid w:val="002E3367"/>
    <w:rsid w:val="002E3DD5"/>
    <w:rsid w:val="002E4765"/>
    <w:rsid w:val="002E48E0"/>
    <w:rsid w:val="002E4D34"/>
    <w:rsid w:val="002E597B"/>
    <w:rsid w:val="002E6090"/>
    <w:rsid w:val="002E65BB"/>
    <w:rsid w:val="002F177E"/>
    <w:rsid w:val="002F17F7"/>
    <w:rsid w:val="002F21AD"/>
    <w:rsid w:val="002F3969"/>
    <w:rsid w:val="002F3A9D"/>
    <w:rsid w:val="002F439A"/>
    <w:rsid w:val="002F70DA"/>
    <w:rsid w:val="003019FA"/>
    <w:rsid w:val="00301D60"/>
    <w:rsid w:val="00302D6E"/>
    <w:rsid w:val="003036CE"/>
    <w:rsid w:val="0030397E"/>
    <w:rsid w:val="00303CE2"/>
    <w:rsid w:val="00304D79"/>
    <w:rsid w:val="00305842"/>
    <w:rsid w:val="003061DD"/>
    <w:rsid w:val="003078F4"/>
    <w:rsid w:val="003079FF"/>
    <w:rsid w:val="0031010B"/>
    <w:rsid w:val="00311074"/>
    <w:rsid w:val="0031133E"/>
    <w:rsid w:val="003117FD"/>
    <w:rsid w:val="00311ADF"/>
    <w:rsid w:val="003120CE"/>
    <w:rsid w:val="00312199"/>
    <w:rsid w:val="00317A56"/>
    <w:rsid w:val="0032135B"/>
    <w:rsid w:val="0032229E"/>
    <w:rsid w:val="003269DE"/>
    <w:rsid w:val="00331AAD"/>
    <w:rsid w:val="00331D82"/>
    <w:rsid w:val="00333399"/>
    <w:rsid w:val="00334F6F"/>
    <w:rsid w:val="00335816"/>
    <w:rsid w:val="00335E27"/>
    <w:rsid w:val="00336195"/>
    <w:rsid w:val="00336707"/>
    <w:rsid w:val="0033748D"/>
    <w:rsid w:val="00337C92"/>
    <w:rsid w:val="00340A1E"/>
    <w:rsid w:val="00340A93"/>
    <w:rsid w:val="003430C2"/>
    <w:rsid w:val="003431F0"/>
    <w:rsid w:val="0034519E"/>
    <w:rsid w:val="00345B7B"/>
    <w:rsid w:val="00345BA4"/>
    <w:rsid w:val="00346F78"/>
    <w:rsid w:val="00346FCC"/>
    <w:rsid w:val="0034706B"/>
    <w:rsid w:val="0034719F"/>
    <w:rsid w:val="00347311"/>
    <w:rsid w:val="003476DB"/>
    <w:rsid w:val="00351CFA"/>
    <w:rsid w:val="00353290"/>
    <w:rsid w:val="003532FD"/>
    <w:rsid w:val="00353349"/>
    <w:rsid w:val="00354038"/>
    <w:rsid w:val="00355918"/>
    <w:rsid w:val="003560E7"/>
    <w:rsid w:val="003569DA"/>
    <w:rsid w:val="0036001A"/>
    <w:rsid w:val="00361EB3"/>
    <w:rsid w:val="00362E9A"/>
    <w:rsid w:val="00363632"/>
    <w:rsid w:val="0036606C"/>
    <w:rsid w:val="0036657E"/>
    <w:rsid w:val="00367C30"/>
    <w:rsid w:val="003706CD"/>
    <w:rsid w:val="003717B3"/>
    <w:rsid w:val="00371C6B"/>
    <w:rsid w:val="00373A1E"/>
    <w:rsid w:val="003765A6"/>
    <w:rsid w:val="003777A8"/>
    <w:rsid w:val="0038009B"/>
    <w:rsid w:val="003830CF"/>
    <w:rsid w:val="003838C1"/>
    <w:rsid w:val="00383CF5"/>
    <w:rsid w:val="003863C0"/>
    <w:rsid w:val="00394C64"/>
    <w:rsid w:val="003951D5"/>
    <w:rsid w:val="00396043"/>
    <w:rsid w:val="003A13E3"/>
    <w:rsid w:val="003A1CBA"/>
    <w:rsid w:val="003A3893"/>
    <w:rsid w:val="003A38A6"/>
    <w:rsid w:val="003A4310"/>
    <w:rsid w:val="003A4E96"/>
    <w:rsid w:val="003A6AB2"/>
    <w:rsid w:val="003A72B4"/>
    <w:rsid w:val="003A79D3"/>
    <w:rsid w:val="003B0D1D"/>
    <w:rsid w:val="003B13DE"/>
    <w:rsid w:val="003B18A2"/>
    <w:rsid w:val="003B1AA9"/>
    <w:rsid w:val="003B3534"/>
    <w:rsid w:val="003B3D63"/>
    <w:rsid w:val="003B5259"/>
    <w:rsid w:val="003B69BF"/>
    <w:rsid w:val="003B6D15"/>
    <w:rsid w:val="003B6DA2"/>
    <w:rsid w:val="003B7E92"/>
    <w:rsid w:val="003C0183"/>
    <w:rsid w:val="003C1832"/>
    <w:rsid w:val="003C21EC"/>
    <w:rsid w:val="003C3C6D"/>
    <w:rsid w:val="003C4637"/>
    <w:rsid w:val="003C4D82"/>
    <w:rsid w:val="003C6574"/>
    <w:rsid w:val="003D055F"/>
    <w:rsid w:val="003D0F18"/>
    <w:rsid w:val="003D1E0E"/>
    <w:rsid w:val="003D2755"/>
    <w:rsid w:val="003D27DD"/>
    <w:rsid w:val="003D3C16"/>
    <w:rsid w:val="003D566E"/>
    <w:rsid w:val="003D61B5"/>
    <w:rsid w:val="003D7128"/>
    <w:rsid w:val="003D7CCF"/>
    <w:rsid w:val="003DD2B1"/>
    <w:rsid w:val="003E02E6"/>
    <w:rsid w:val="003E0A77"/>
    <w:rsid w:val="003E1871"/>
    <w:rsid w:val="003E3415"/>
    <w:rsid w:val="003E34CA"/>
    <w:rsid w:val="003E3A08"/>
    <w:rsid w:val="003E4001"/>
    <w:rsid w:val="003E42FC"/>
    <w:rsid w:val="003E5675"/>
    <w:rsid w:val="003E5D91"/>
    <w:rsid w:val="003E6053"/>
    <w:rsid w:val="003E77D0"/>
    <w:rsid w:val="003F09C9"/>
    <w:rsid w:val="003F105F"/>
    <w:rsid w:val="003F1704"/>
    <w:rsid w:val="003F48AD"/>
    <w:rsid w:val="003F5DB7"/>
    <w:rsid w:val="003F603F"/>
    <w:rsid w:val="003F7845"/>
    <w:rsid w:val="004015A1"/>
    <w:rsid w:val="004020B9"/>
    <w:rsid w:val="00404465"/>
    <w:rsid w:val="00404E8B"/>
    <w:rsid w:val="0040506B"/>
    <w:rsid w:val="00405D5C"/>
    <w:rsid w:val="004065C4"/>
    <w:rsid w:val="00407421"/>
    <w:rsid w:val="00411203"/>
    <w:rsid w:val="00411666"/>
    <w:rsid w:val="00411B4A"/>
    <w:rsid w:val="00412566"/>
    <w:rsid w:val="00412FC0"/>
    <w:rsid w:val="00413620"/>
    <w:rsid w:val="00417A7B"/>
    <w:rsid w:val="00421672"/>
    <w:rsid w:val="00422C13"/>
    <w:rsid w:val="0042333E"/>
    <w:rsid w:val="00423D0F"/>
    <w:rsid w:val="0042490C"/>
    <w:rsid w:val="00425364"/>
    <w:rsid w:val="00432250"/>
    <w:rsid w:val="00433439"/>
    <w:rsid w:val="00434724"/>
    <w:rsid w:val="00434A20"/>
    <w:rsid w:val="004358B0"/>
    <w:rsid w:val="00436084"/>
    <w:rsid w:val="0043669C"/>
    <w:rsid w:val="00440252"/>
    <w:rsid w:val="00440846"/>
    <w:rsid w:val="00441030"/>
    <w:rsid w:val="00444C85"/>
    <w:rsid w:val="004467FD"/>
    <w:rsid w:val="004515B2"/>
    <w:rsid w:val="004518BE"/>
    <w:rsid w:val="00452536"/>
    <w:rsid w:val="004532F2"/>
    <w:rsid w:val="00456DE1"/>
    <w:rsid w:val="00456E7E"/>
    <w:rsid w:val="00460582"/>
    <w:rsid w:val="00461900"/>
    <w:rsid w:val="0046194D"/>
    <w:rsid w:val="00464709"/>
    <w:rsid w:val="0046694D"/>
    <w:rsid w:val="00466B15"/>
    <w:rsid w:val="004676E9"/>
    <w:rsid w:val="0047252C"/>
    <w:rsid w:val="00473753"/>
    <w:rsid w:val="00474DDD"/>
    <w:rsid w:val="00481054"/>
    <w:rsid w:val="00481905"/>
    <w:rsid w:val="00482461"/>
    <w:rsid w:val="004828A8"/>
    <w:rsid w:val="004829D9"/>
    <w:rsid w:val="00482A49"/>
    <w:rsid w:val="0048309E"/>
    <w:rsid w:val="00484085"/>
    <w:rsid w:val="0048744D"/>
    <w:rsid w:val="00487561"/>
    <w:rsid w:val="00487580"/>
    <w:rsid w:val="0049240D"/>
    <w:rsid w:val="0049364C"/>
    <w:rsid w:val="004938A6"/>
    <w:rsid w:val="0049516B"/>
    <w:rsid w:val="004959A6"/>
    <w:rsid w:val="004A0D82"/>
    <w:rsid w:val="004A12F4"/>
    <w:rsid w:val="004A1372"/>
    <w:rsid w:val="004A1D2F"/>
    <w:rsid w:val="004A1D4D"/>
    <w:rsid w:val="004A219E"/>
    <w:rsid w:val="004A2BCA"/>
    <w:rsid w:val="004A2FF2"/>
    <w:rsid w:val="004A4D8A"/>
    <w:rsid w:val="004A652A"/>
    <w:rsid w:val="004B22EF"/>
    <w:rsid w:val="004B30B6"/>
    <w:rsid w:val="004B30D1"/>
    <w:rsid w:val="004B37A0"/>
    <w:rsid w:val="004B37E7"/>
    <w:rsid w:val="004B51FF"/>
    <w:rsid w:val="004B5A83"/>
    <w:rsid w:val="004B6940"/>
    <w:rsid w:val="004C04E5"/>
    <w:rsid w:val="004C17DE"/>
    <w:rsid w:val="004C234A"/>
    <w:rsid w:val="004C5D33"/>
    <w:rsid w:val="004C61BD"/>
    <w:rsid w:val="004CC1A1"/>
    <w:rsid w:val="004D0A69"/>
    <w:rsid w:val="004D2EF1"/>
    <w:rsid w:val="004D4BEC"/>
    <w:rsid w:val="004D4CC9"/>
    <w:rsid w:val="004D6CAE"/>
    <w:rsid w:val="004D6DF8"/>
    <w:rsid w:val="004E1533"/>
    <w:rsid w:val="004E3EB1"/>
    <w:rsid w:val="004E5732"/>
    <w:rsid w:val="004E5F6A"/>
    <w:rsid w:val="004F0C41"/>
    <w:rsid w:val="004F2488"/>
    <w:rsid w:val="004F298E"/>
    <w:rsid w:val="004F32AE"/>
    <w:rsid w:val="004F4DEB"/>
    <w:rsid w:val="004F5464"/>
    <w:rsid w:val="00500A4D"/>
    <w:rsid w:val="00500BE6"/>
    <w:rsid w:val="00501FA3"/>
    <w:rsid w:val="00505742"/>
    <w:rsid w:val="00507334"/>
    <w:rsid w:val="005105AF"/>
    <w:rsid w:val="005121B6"/>
    <w:rsid w:val="005158C2"/>
    <w:rsid w:val="00517E9E"/>
    <w:rsid w:val="00523B66"/>
    <w:rsid w:val="00523EDA"/>
    <w:rsid w:val="005241D0"/>
    <w:rsid w:val="00531087"/>
    <w:rsid w:val="0053291B"/>
    <w:rsid w:val="00534512"/>
    <w:rsid w:val="00535DB8"/>
    <w:rsid w:val="00536F4A"/>
    <w:rsid w:val="00540E04"/>
    <w:rsid w:val="005416AE"/>
    <w:rsid w:val="00543AF9"/>
    <w:rsid w:val="0054408B"/>
    <w:rsid w:val="005448D3"/>
    <w:rsid w:val="00544A5F"/>
    <w:rsid w:val="005450F8"/>
    <w:rsid w:val="00546D8B"/>
    <w:rsid w:val="00546FE7"/>
    <w:rsid w:val="00547CB7"/>
    <w:rsid w:val="005503FC"/>
    <w:rsid w:val="0055071A"/>
    <w:rsid w:val="005513B8"/>
    <w:rsid w:val="005516EA"/>
    <w:rsid w:val="0055241B"/>
    <w:rsid w:val="00554028"/>
    <w:rsid w:val="00554131"/>
    <w:rsid w:val="0055643C"/>
    <w:rsid w:val="005569CB"/>
    <w:rsid w:val="00557691"/>
    <w:rsid w:val="005578A1"/>
    <w:rsid w:val="005603F7"/>
    <w:rsid w:val="005607B5"/>
    <w:rsid w:val="00560FCB"/>
    <w:rsid w:val="00561672"/>
    <w:rsid w:val="00561EA0"/>
    <w:rsid w:val="00562022"/>
    <w:rsid w:val="0056221B"/>
    <w:rsid w:val="00564310"/>
    <w:rsid w:val="00567222"/>
    <w:rsid w:val="0056792A"/>
    <w:rsid w:val="00572238"/>
    <w:rsid w:val="00573668"/>
    <w:rsid w:val="0057609D"/>
    <w:rsid w:val="00577F9D"/>
    <w:rsid w:val="0058000F"/>
    <w:rsid w:val="00580473"/>
    <w:rsid w:val="00581B2A"/>
    <w:rsid w:val="0058210C"/>
    <w:rsid w:val="0058407B"/>
    <w:rsid w:val="0058430C"/>
    <w:rsid w:val="00585DC1"/>
    <w:rsid w:val="00586CB5"/>
    <w:rsid w:val="00586FCB"/>
    <w:rsid w:val="005871B4"/>
    <w:rsid w:val="005915B1"/>
    <w:rsid w:val="0059257B"/>
    <w:rsid w:val="00593153"/>
    <w:rsid w:val="005947F5"/>
    <w:rsid w:val="00595C51"/>
    <w:rsid w:val="00596DC3"/>
    <w:rsid w:val="00597181"/>
    <w:rsid w:val="00597BA9"/>
    <w:rsid w:val="005A0627"/>
    <w:rsid w:val="005A08DF"/>
    <w:rsid w:val="005A1A70"/>
    <w:rsid w:val="005A2319"/>
    <w:rsid w:val="005A40B4"/>
    <w:rsid w:val="005A52F5"/>
    <w:rsid w:val="005A55D7"/>
    <w:rsid w:val="005B1C04"/>
    <w:rsid w:val="005B2A8E"/>
    <w:rsid w:val="005B54BC"/>
    <w:rsid w:val="005B5B8D"/>
    <w:rsid w:val="005B729B"/>
    <w:rsid w:val="005C0AE3"/>
    <w:rsid w:val="005C0DCB"/>
    <w:rsid w:val="005C14E2"/>
    <w:rsid w:val="005C1516"/>
    <w:rsid w:val="005C2BF9"/>
    <w:rsid w:val="005C543C"/>
    <w:rsid w:val="005C5D1E"/>
    <w:rsid w:val="005C6932"/>
    <w:rsid w:val="005C6B77"/>
    <w:rsid w:val="005C6D9D"/>
    <w:rsid w:val="005C7E44"/>
    <w:rsid w:val="005D0F06"/>
    <w:rsid w:val="005D3C18"/>
    <w:rsid w:val="005D44EE"/>
    <w:rsid w:val="005E16B9"/>
    <w:rsid w:val="005E4396"/>
    <w:rsid w:val="005E4543"/>
    <w:rsid w:val="005E6ABE"/>
    <w:rsid w:val="005F1634"/>
    <w:rsid w:val="005F2075"/>
    <w:rsid w:val="005F3259"/>
    <w:rsid w:val="005F3700"/>
    <w:rsid w:val="005F603B"/>
    <w:rsid w:val="00600CC4"/>
    <w:rsid w:val="00603151"/>
    <w:rsid w:val="006031E3"/>
    <w:rsid w:val="00603234"/>
    <w:rsid w:val="00603DBE"/>
    <w:rsid w:val="00603E04"/>
    <w:rsid w:val="00604289"/>
    <w:rsid w:val="00605DD7"/>
    <w:rsid w:val="0060609E"/>
    <w:rsid w:val="00607B62"/>
    <w:rsid w:val="006129A3"/>
    <w:rsid w:val="00613736"/>
    <w:rsid w:val="00613B6E"/>
    <w:rsid w:val="00614249"/>
    <w:rsid w:val="006148B2"/>
    <w:rsid w:val="006169B5"/>
    <w:rsid w:val="00616EC5"/>
    <w:rsid w:val="00617546"/>
    <w:rsid w:val="00620C77"/>
    <w:rsid w:val="00622009"/>
    <w:rsid w:val="00623E27"/>
    <w:rsid w:val="006269B1"/>
    <w:rsid w:val="006300BD"/>
    <w:rsid w:val="006307D2"/>
    <w:rsid w:val="0063226A"/>
    <w:rsid w:val="00634306"/>
    <w:rsid w:val="00634907"/>
    <w:rsid w:val="006416A0"/>
    <w:rsid w:val="00646115"/>
    <w:rsid w:val="00647580"/>
    <w:rsid w:val="00647A85"/>
    <w:rsid w:val="00650FC7"/>
    <w:rsid w:val="006514C0"/>
    <w:rsid w:val="00651781"/>
    <w:rsid w:val="00653D88"/>
    <w:rsid w:val="006547BA"/>
    <w:rsid w:val="00654862"/>
    <w:rsid w:val="0066053A"/>
    <w:rsid w:val="00661EA6"/>
    <w:rsid w:val="0066322F"/>
    <w:rsid w:val="0066647C"/>
    <w:rsid w:val="00667353"/>
    <w:rsid w:val="006707A0"/>
    <w:rsid w:val="00670A60"/>
    <w:rsid w:val="00671953"/>
    <w:rsid w:val="00671A1B"/>
    <w:rsid w:val="00672405"/>
    <w:rsid w:val="00673298"/>
    <w:rsid w:val="006749A3"/>
    <w:rsid w:val="00680B1C"/>
    <w:rsid w:val="00682215"/>
    <w:rsid w:val="00682D0E"/>
    <w:rsid w:val="00683308"/>
    <w:rsid w:val="006839AB"/>
    <w:rsid w:val="006855AC"/>
    <w:rsid w:val="006858D7"/>
    <w:rsid w:val="00685996"/>
    <w:rsid w:val="00685CAA"/>
    <w:rsid w:val="00686851"/>
    <w:rsid w:val="00687EFB"/>
    <w:rsid w:val="00692E60"/>
    <w:rsid w:val="00695E31"/>
    <w:rsid w:val="006A0B70"/>
    <w:rsid w:val="006A4015"/>
    <w:rsid w:val="006A4B31"/>
    <w:rsid w:val="006A4B70"/>
    <w:rsid w:val="006A4E13"/>
    <w:rsid w:val="006A6AE4"/>
    <w:rsid w:val="006A79AE"/>
    <w:rsid w:val="006B035B"/>
    <w:rsid w:val="006B0F6F"/>
    <w:rsid w:val="006B3165"/>
    <w:rsid w:val="006B344A"/>
    <w:rsid w:val="006B446B"/>
    <w:rsid w:val="006B4591"/>
    <w:rsid w:val="006B516A"/>
    <w:rsid w:val="006B7AA0"/>
    <w:rsid w:val="006B7AE3"/>
    <w:rsid w:val="006C113F"/>
    <w:rsid w:val="006C1894"/>
    <w:rsid w:val="006C314A"/>
    <w:rsid w:val="006C392E"/>
    <w:rsid w:val="006C3F0A"/>
    <w:rsid w:val="006C4A2C"/>
    <w:rsid w:val="006C5C8C"/>
    <w:rsid w:val="006C6BF2"/>
    <w:rsid w:val="006D162A"/>
    <w:rsid w:val="006D1F3C"/>
    <w:rsid w:val="006D495F"/>
    <w:rsid w:val="006D667C"/>
    <w:rsid w:val="006E2123"/>
    <w:rsid w:val="006E35DB"/>
    <w:rsid w:val="006E3E97"/>
    <w:rsid w:val="006E50F2"/>
    <w:rsid w:val="006E5516"/>
    <w:rsid w:val="006E5E8A"/>
    <w:rsid w:val="006E6084"/>
    <w:rsid w:val="006E60BB"/>
    <w:rsid w:val="006E7344"/>
    <w:rsid w:val="006E7D9D"/>
    <w:rsid w:val="006F0948"/>
    <w:rsid w:val="006F251C"/>
    <w:rsid w:val="006F31D2"/>
    <w:rsid w:val="006F3394"/>
    <w:rsid w:val="006F3EEB"/>
    <w:rsid w:val="006F600A"/>
    <w:rsid w:val="006F6229"/>
    <w:rsid w:val="006F6680"/>
    <w:rsid w:val="00700309"/>
    <w:rsid w:val="00701913"/>
    <w:rsid w:val="00701ACB"/>
    <w:rsid w:val="007041FD"/>
    <w:rsid w:val="00704B9E"/>
    <w:rsid w:val="007073F8"/>
    <w:rsid w:val="00707CB4"/>
    <w:rsid w:val="007146E8"/>
    <w:rsid w:val="00714C5F"/>
    <w:rsid w:val="007173E1"/>
    <w:rsid w:val="00720CAD"/>
    <w:rsid w:val="0072148C"/>
    <w:rsid w:val="00721516"/>
    <w:rsid w:val="00721C7D"/>
    <w:rsid w:val="00724463"/>
    <w:rsid w:val="00724C1B"/>
    <w:rsid w:val="007250E3"/>
    <w:rsid w:val="00725B69"/>
    <w:rsid w:val="007276AD"/>
    <w:rsid w:val="007331B0"/>
    <w:rsid w:val="00734CC8"/>
    <w:rsid w:val="007360F0"/>
    <w:rsid w:val="00737844"/>
    <w:rsid w:val="0074030B"/>
    <w:rsid w:val="00740EB3"/>
    <w:rsid w:val="007420B7"/>
    <w:rsid w:val="00745190"/>
    <w:rsid w:val="00745673"/>
    <w:rsid w:val="0074599C"/>
    <w:rsid w:val="00750A52"/>
    <w:rsid w:val="0075179B"/>
    <w:rsid w:val="007532CF"/>
    <w:rsid w:val="00753A66"/>
    <w:rsid w:val="00757B70"/>
    <w:rsid w:val="00763977"/>
    <w:rsid w:val="00763B92"/>
    <w:rsid w:val="007646B7"/>
    <w:rsid w:val="00767F58"/>
    <w:rsid w:val="0077342A"/>
    <w:rsid w:val="00773466"/>
    <w:rsid w:val="00774452"/>
    <w:rsid w:val="00774C87"/>
    <w:rsid w:val="00774E0F"/>
    <w:rsid w:val="0077533E"/>
    <w:rsid w:val="00775AB5"/>
    <w:rsid w:val="007778D7"/>
    <w:rsid w:val="0078247A"/>
    <w:rsid w:val="007825B2"/>
    <w:rsid w:val="00784B13"/>
    <w:rsid w:val="00784EC9"/>
    <w:rsid w:val="00790C3C"/>
    <w:rsid w:val="007A02DE"/>
    <w:rsid w:val="007A108A"/>
    <w:rsid w:val="007A15F3"/>
    <w:rsid w:val="007A2197"/>
    <w:rsid w:val="007A56AA"/>
    <w:rsid w:val="007B0160"/>
    <w:rsid w:val="007B02DF"/>
    <w:rsid w:val="007B1977"/>
    <w:rsid w:val="007B1DC6"/>
    <w:rsid w:val="007B460E"/>
    <w:rsid w:val="007B643D"/>
    <w:rsid w:val="007B7C36"/>
    <w:rsid w:val="007C259B"/>
    <w:rsid w:val="007C44CE"/>
    <w:rsid w:val="007C5028"/>
    <w:rsid w:val="007C5B25"/>
    <w:rsid w:val="007C6B77"/>
    <w:rsid w:val="007C783A"/>
    <w:rsid w:val="007D006D"/>
    <w:rsid w:val="007D04C1"/>
    <w:rsid w:val="007D19A0"/>
    <w:rsid w:val="007D20FB"/>
    <w:rsid w:val="007D3C4D"/>
    <w:rsid w:val="007D5983"/>
    <w:rsid w:val="007D63FC"/>
    <w:rsid w:val="007E0234"/>
    <w:rsid w:val="007E03D5"/>
    <w:rsid w:val="007E0E50"/>
    <w:rsid w:val="007E1164"/>
    <w:rsid w:val="007E1DA6"/>
    <w:rsid w:val="007E53E7"/>
    <w:rsid w:val="007E69C6"/>
    <w:rsid w:val="007E78C6"/>
    <w:rsid w:val="007E7970"/>
    <w:rsid w:val="007F5108"/>
    <w:rsid w:val="007F578E"/>
    <w:rsid w:val="007F6F99"/>
    <w:rsid w:val="007F75A5"/>
    <w:rsid w:val="008000D1"/>
    <w:rsid w:val="00800438"/>
    <w:rsid w:val="008014EF"/>
    <w:rsid w:val="00803A10"/>
    <w:rsid w:val="00806467"/>
    <w:rsid w:val="0080708D"/>
    <w:rsid w:val="00816B38"/>
    <w:rsid w:val="0082042C"/>
    <w:rsid w:val="00820C54"/>
    <w:rsid w:val="00822062"/>
    <w:rsid w:val="00825581"/>
    <w:rsid w:val="00825BA9"/>
    <w:rsid w:val="00825FBA"/>
    <w:rsid w:val="00826D00"/>
    <w:rsid w:val="00827F5C"/>
    <w:rsid w:val="00830AEE"/>
    <w:rsid w:val="00830BE8"/>
    <w:rsid w:val="0083115F"/>
    <w:rsid w:val="00831BE8"/>
    <w:rsid w:val="00832B46"/>
    <w:rsid w:val="00833FED"/>
    <w:rsid w:val="00841E31"/>
    <w:rsid w:val="00842242"/>
    <w:rsid w:val="008443BC"/>
    <w:rsid w:val="00844FD8"/>
    <w:rsid w:val="00846416"/>
    <w:rsid w:val="0084665D"/>
    <w:rsid w:val="00846C65"/>
    <w:rsid w:val="0084780C"/>
    <w:rsid w:val="0084788B"/>
    <w:rsid w:val="00847BAC"/>
    <w:rsid w:val="00850E5F"/>
    <w:rsid w:val="00851214"/>
    <w:rsid w:val="00852D5C"/>
    <w:rsid w:val="00852D7F"/>
    <w:rsid w:val="008543C2"/>
    <w:rsid w:val="008545AE"/>
    <w:rsid w:val="008547FA"/>
    <w:rsid w:val="0085584A"/>
    <w:rsid w:val="008572E6"/>
    <w:rsid w:val="0085785F"/>
    <w:rsid w:val="0086226A"/>
    <w:rsid w:val="008635BF"/>
    <w:rsid w:val="00866EB8"/>
    <w:rsid w:val="00870E38"/>
    <w:rsid w:val="00870F14"/>
    <w:rsid w:val="008719E7"/>
    <w:rsid w:val="00871CF1"/>
    <w:rsid w:val="008736B2"/>
    <w:rsid w:val="00873DE5"/>
    <w:rsid w:val="00873F16"/>
    <w:rsid w:val="008743A4"/>
    <w:rsid w:val="00874B12"/>
    <w:rsid w:val="00874DEF"/>
    <w:rsid w:val="00874E52"/>
    <w:rsid w:val="00875D88"/>
    <w:rsid w:val="0087652B"/>
    <w:rsid w:val="00883FFB"/>
    <w:rsid w:val="0088619A"/>
    <w:rsid w:val="00886C5F"/>
    <w:rsid w:val="00887E7C"/>
    <w:rsid w:val="00891135"/>
    <w:rsid w:val="008931FC"/>
    <w:rsid w:val="00895807"/>
    <w:rsid w:val="00895C76"/>
    <w:rsid w:val="00897839"/>
    <w:rsid w:val="008A0BB8"/>
    <w:rsid w:val="008A0E8D"/>
    <w:rsid w:val="008A25C6"/>
    <w:rsid w:val="008A3102"/>
    <w:rsid w:val="008A3435"/>
    <w:rsid w:val="008A72B8"/>
    <w:rsid w:val="008B04F1"/>
    <w:rsid w:val="008B1E72"/>
    <w:rsid w:val="008B242E"/>
    <w:rsid w:val="008B355C"/>
    <w:rsid w:val="008B3A8A"/>
    <w:rsid w:val="008B4769"/>
    <w:rsid w:val="008B4874"/>
    <w:rsid w:val="008B53F1"/>
    <w:rsid w:val="008B658A"/>
    <w:rsid w:val="008B7564"/>
    <w:rsid w:val="008C1B3B"/>
    <w:rsid w:val="008C27E4"/>
    <w:rsid w:val="008C368D"/>
    <w:rsid w:val="008C38F5"/>
    <w:rsid w:val="008C68E3"/>
    <w:rsid w:val="008C6D11"/>
    <w:rsid w:val="008C7376"/>
    <w:rsid w:val="008C7B6C"/>
    <w:rsid w:val="008D0F45"/>
    <w:rsid w:val="008D1360"/>
    <w:rsid w:val="008D31B6"/>
    <w:rsid w:val="008D327C"/>
    <w:rsid w:val="008D4685"/>
    <w:rsid w:val="008D5409"/>
    <w:rsid w:val="008D590E"/>
    <w:rsid w:val="008D6D54"/>
    <w:rsid w:val="008E168E"/>
    <w:rsid w:val="008E286D"/>
    <w:rsid w:val="008E2B5B"/>
    <w:rsid w:val="008E2CF4"/>
    <w:rsid w:val="008E350A"/>
    <w:rsid w:val="008E3823"/>
    <w:rsid w:val="008E5864"/>
    <w:rsid w:val="008E63D0"/>
    <w:rsid w:val="008E7987"/>
    <w:rsid w:val="008F0127"/>
    <w:rsid w:val="008F2068"/>
    <w:rsid w:val="008F42F5"/>
    <w:rsid w:val="008F444D"/>
    <w:rsid w:val="008F4DCD"/>
    <w:rsid w:val="008F6556"/>
    <w:rsid w:val="008F72AF"/>
    <w:rsid w:val="008F77C0"/>
    <w:rsid w:val="00901D77"/>
    <w:rsid w:val="00902052"/>
    <w:rsid w:val="00902BE8"/>
    <w:rsid w:val="00902D8D"/>
    <w:rsid w:val="00903646"/>
    <w:rsid w:val="00906B82"/>
    <w:rsid w:val="00907F7A"/>
    <w:rsid w:val="00910ADB"/>
    <w:rsid w:val="00910FA5"/>
    <w:rsid w:val="0091146C"/>
    <w:rsid w:val="00911E1D"/>
    <w:rsid w:val="00913199"/>
    <w:rsid w:val="00913307"/>
    <w:rsid w:val="00913880"/>
    <w:rsid w:val="00915EE1"/>
    <w:rsid w:val="009173EB"/>
    <w:rsid w:val="00917EAD"/>
    <w:rsid w:val="009201F4"/>
    <w:rsid w:val="00920C9C"/>
    <w:rsid w:val="0092157F"/>
    <w:rsid w:val="00921A46"/>
    <w:rsid w:val="00922541"/>
    <w:rsid w:val="0092365E"/>
    <w:rsid w:val="00926556"/>
    <w:rsid w:val="00926FF1"/>
    <w:rsid w:val="009311B2"/>
    <w:rsid w:val="0093120C"/>
    <w:rsid w:val="0093192C"/>
    <w:rsid w:val="00932ADB"/>
    <w:rsid w:val="0093327D"/>
    <w:rsid w:val="0093404B"/>
    <w:rsid w:val="00940291"/>
    <w:rsid w:val="00941048"/>
    <w:rsid w:val="009424DA"/>
    <w:rsid w:val="009502E4"/>
    <w:rsid w:val="009508E5"/>
    <w:rsid w:val="0095571F"/>
    <w:rsid w:val="009573D4"/>
    <w:rsid w:val="009608BF"/>
    <w:rsid w:val="00962514"/>
    <w:rsid w:val="00962C06"/>
    <w:rsid w:val="00965EA1"/>
    <w:rsid w:val="00966779"/>
    <w:rsid w:val="00966AF6"/>
    <w:rsid w:val="00967E9F"/>
    <w:rsid w:val="00967F0C"/>
    <w:rsid w:val="009702AE"/>
    <w:rsid w:val="00970544"/>
    <w:rsid w:val="009719B1"/>
    <w:rsid w:val="00972789"/>
    <w:rsid w:val="00973F1E"/>
    <w:rsid w:val="00974C17"/>
    <w:rsid w:val="00977374"/>
    <w:rsid w:val="00977396"/>
    <w:rsid w:val="00977EB8"/>
    <w:rsid w:val="00980390"/>
    <w:rsid w:val="0098144C"/>
    <w:rsid w:val="00981C6C"/>
    <w:rsid w:val="009836F4"/>
    <w:rsid w:val="00984A2C"/>
    <w:rsid w:val="00984A2E"/>
    <w:rsid w:val="00984F56"/>
    <w:rsid w:val="00985829"/>
    <w:rsid w:val="009869D3"/>
    <w:rsid w:val="00990459"/>
    <w:rsid w:val="009907F8"/>
    <w:rsid w:val="00992174"/>
    <w:rsid w:val="0099273B"/>
    <w:rsid w:val="00993563"/>
    <w:rsid w:val="009938B7"/>
    <w:rsid w:val="00993CBD"/>
    <w:rsid w:val="00994CF6"/>
    <w:rsid w:val="0099572B"/>
    <w:rsid w:val="009964F6"/>
    <w:rsid w:val="0099657A"/>
    <w:rsid w:val="00997345"/>
    <w:rsid w:val="009A2006"/>
    <w:rsid w:val="009A34F2"/>
    <w:rsid w:val="009A386D"/>
    <w:rsid w:val="009A3CA9"/>
    <w:rsid w:val="009A4E4C"/>
    <w:rsid w:val="009A61AC"/>
    <w:rsid w:val="009B0543"/>
    <w:rsid w:val="009B080F"/>
    <w:rsid w:val="009B140B"/>
    <w:rsid w:val="009B2C5B"/>
    <w:rsid w:val="009B4F75"/>
    <w:rsid w:val="009B6145"/>
    <w:rsid w:val="009B7439"/>
    <w:rsid w:val="009C0962"/>
    <w:rsid w:val="009C0A15"/>
    <w:rsid w:val="009C0FCD"/>
    <w:rsid w:val="009C1537"/>
    <w:rsid w:val="009C52AE"/>
    <w:rsid w:val="009C6043"/>
    <w:rsid w:val="009C6CCA"/>
    <w:rsid w:val="009C7B0E"/>
    <w:rsid w:val="009D06BE"/>
    <w:rsid w:val="009D0C1E"/>
    <w:rsid w:val="009D1250"/>
    <w:rsid w:val="009D23C9"/>
    <w:rsid w:val="009D460F"/>
    <w:rsid w:val="009D51AA"/>
    <w:rsid w:val="009E1B57"/>
    <w:rsid w:val="009E287A"/>
    <w:rsid w:val="009E695F"/>
    <w:rsid w:val="009E706D"/>
    <w:rsid w:val="009E710A"/>
    <w:rsid w:val="009EFC46"/>
    <w:rsid w:val="009F0017"/>
    <w:rsid w:val="009F0321"/>
    <w:rsid w:val="009F0539"/>
    <w:rsid w:val="009F0847"/>
    <w:rsid w:val="009F15F5"/>
    <w:rsid w:val="009F2EBF"/>
    <w:rsid w:val="009F3969"/>
    <w:rsid w:val="009F3F13"/>
    <w:rsid w:val="009F538C"/>
    <w:rsid w:val="009F5E3E"/>
    <w:rsid w:val="009F6E0A"/>
    <w:rsid w:val="009F7212"/>
    <w:rsid w:val="00A0112A"/>
    <w:rsid w:val="00A01277"/>
    <w:rsid w:val="00A02D7F"/>
    <w:rsid w:val="00A03CB1"/>
    <w:rsid w:val="00A06C33"/>
    <w:rsid w:val="00A076EE"/>
    <w:rsid w:val="00A11454"/>
    <w:rsid w:val="00A11EAC"/>
    <w:rsid w:val="00A1306F"/>
    <w:rsid w:val="00A14C92"/>
    <w:rsid w:val="00A15C9A"/>
    <w:rsid w:val="00A15CFF"/>
    <w:rsid w:val="00A15F37"/>
    <w:rsid w:val="00A23182"/>
    <w:rsid w:val="00A236EE"/>
    <w:rsid w:val="00A23FDD"/>
    <w:rsid w:val="00A256B9"/>
    <w:rsid w:val="00A25D71"/>
    <w:rsid w:val="00A30901"/>
    <w:rsid w:val="00A33200"/>
    <w:rsid w:val="00A340DF"/>
    <w:rsid w:val="00A34D04"/>
    <w:rsid w:val="00A36BD7"/>
    <w:rsid w:val="00A37582"/>
    <w:rsid w:val="00A4230C"/>
    <w:rsid w:val="00A428D1"/>
    <w:rsid w:val="00A429E5"/>
    <w:rsid w:val="00A43D1A"/>
    <w:rsid w:val="00A44E39"/>
    <w:rsid w:val="00A45EC2"/>
    <w:rsid w:val="00A503C5"/>
    <w:rsid w:val="00A568CB"/>
    <w:rsid w:val="00A56C8C"/>
    <w:rsid w:val="00A57206"/>
    <w:rsid w:val="00A61D6A"/>
    <w:rsid w:val="00A620FB"/>
    <w:rsid w:val="00A6240C"/>
    <w:rsid w:val="00A62DE0"/>
    <w:rsid w:val="00A63064"/>
    <w:rsid w:val="00A632E6"/>
    <w:rsid w:val="00A63B03"/>
    <w:rsid w:val="00A7115A"/>
    <w:rsid w:val="00A731C7"/>
    <w:rsid w:val="00A73D20"/>
    <w:rsid w:val="00A7564D"/>
    <w:rsid w:val="00A76498"/>
    <w:rsid w:val="00A769B6"/>
    <w:rsid w:val="00A81C48"/>
    <w:rsid w:val="00A82AE7"/>
    <w:rsid w:val="00A82C6D"/>
    <w:rsid w:val="00A831BF"/>
    <w:rsid w:val="00A834C6"/>
    <w:rsid w:val="00A84F73"/>
    <w:rsid w:val="00A85920"/>
    <w:rsid w:val="00A867F7"/>
    <w:rsid w:val="00A86BBE"/>
    <w:rsid w:val="00A92318"/>
    <w:rsid w:val="00A92963"/>
    <w:rsid w:val="00A95638"/>
    <w:rsid w:val="00A97C5C"/>
    <w:rsid w:val="00AA2731"/>
    <w:rsid w:val="00AA4B0F"/>
    <w:rsid w:val="00AB0255"/>
    <w:rsid w:val="00AB11F6"/>
    <w:rsid w:val="00AB130B"/>
    <w:rsid w:val="00AB164E"/>
    <w:rsid w:val="00AB16BF"/>
    <w:rsid w:val="00AB186B"/>
    <w:rsid w:val="00AB18C7"/>
    <w:rsid w:val="00AB345D"/>
    <w:rsid w:val="00AB7A2B"/>
    <w:rsid w:val="00AC1CDA"/>
    <w:rsid w:val="00AC2F13"/>
    <w:rsid w:val="00AC3C6E"/>
    <w:rsid w:val="00AC41E0"/>
    <w:rsid w:val="00AC5351"/>
    <w:rsid w:val="00AC600F"/>
    <w:rsid w:val="00AC721E"/>
    <w:rsid w:val="00AC78D0"/>
    <w:rsid w:val="00AC7B20"/>
    <w:rsid w:val="00AC7EA8"/>
    <w:rsid w:val="00AD19D7"/>
    <w:rsid w:val="00AD28CB"/>
    <w:rsid w:val="00AD50DB"/>
    <w:rsid w:val="00AD51B3"/>
    <w:rsid w:val="00AD5326"/>
    <w:rsid w:val="00AD5489"/>
    <w:rsid w:val="00AD7186"/>
    <w:rsid w:val="00AE0239"/>
    <w:rsid w:val="00AE38D8"/>
    <w:rsid w:val="00AE3E56"/>
    <w:rsid w:val="00AE4207"/>
    <w:rsid w:val="00AE468F"/>
    <w:rsid w:val="00AE5D76"/>
    <w:rsid w:val="00AE6399"/>
    <w:rsid w:val="00AE7310"/>
    <w:rsid w:val="00AE7642"/>
    <w:rsid w:val="00AF292C"/>
    <w:rsid w:val="00AF48F8"/>
    <w:rsid w:val="00AF4F82"/>
    <w:rsid w:val="00AF66DA"/>
    <w:rsid w:val="00B012FF"/>
    <w:rsid w:val="00B03610"/>
    <w:rsid w:val="00B03691"/>
    <w:rsid w:val="00B052F6"/>
    <w:rsid w:val="00B078A0"/>
    <w:rsid w:val="00B10207"/>
    <w:rsid w:val="00B1106A"/>
    <w:rsid w:val="00B12AFC"/>
    <w:rsid w:val="00B13CF5"/>
    <w:rsid w:val="00B13FB9"/>
    <w:rsid w:val="00B15B13"/>
    <w:rsid w:val="00B16547"/>
    <w:rsid w:val="00B16A2C"/>
    <w:rsid w:val="00B16CFC"/>
    <w:rsid w:val="00B170AE"/>
    <w:rsid w:val="00B17638"/>
    <w:rsid w:val="00B20016"/>
    <w:rsid w:val="00B20108"/>
    <w:rsid w:val="00B21C1B"/>
    <w:rsid w:val="00B220B6"/>
    <w:rsid w:val="00B22A1B"/>
    <w:rsid w:val="00B2348A"/>
    <w:rsid w:val="00B235CF"/>
    <w:rsid w:val="00B24039"/>
    <w:rsid w:val="00B25E50"/>
    <w:rsid w:val="00B2601F"/>
    <w:rsid w:val="00B27AB0"/>
    <w:rsid w:val="00B27B6D"/>
    <w:rsid w:val="00B27C34"/>
    <w:rsid w:val="00B27D03"/>
    <w:rsid w:val="00B30E7D"/>
    <w:rsid w:val="00B31ACB"/>
    <w:rsid w:val="00B34E57"/>
    <w:rsid w:val="00B3676C"/>
    <w:rsid w:val="00B43254"/>
    <w:rsid w:val="00B43D79"/>
    <w:rsid w:val="00B457A5"/>
    <w:rsid w:val="00B47F0C"/>
    <w:rsid w:val="00B51499"/>
    <w:rsid w:val="00B552FC"/>
    <w:rsid w:val="00B557AE"/>
    <w:rsid w:val="00B55BFD"/>
    <w:rsid w:val="00B572CF"/>
    <w:rsid w:val="00B60CD2"/>
    <w:rsid w:val="00B63B27"/>
    <w:rsid w:val="00B65054"/>
    <w:rsid w:val="00B66B2F"/>
    <w:rsid w:val="00B70CD7"/>
    <w:rsid w:val="00B73A84"/>
    <w:rsid w:val="00B7484A"/>
    <w:rsid w:val="00B7491A"/>
    <w:rsid w:val="00B74E1E"/>
    <w:rsid w:val="00B75BE7"/>
    <w:rsid w:val="00B75CAF"/>
    <w:rsid w:val="00B76807"/>
    <w:rsid w:val="00B76FF5"/>
    <w:rsid w:val="00B771D9"/>
    <w:rsid w:val="00B81C5B"/>
    <w:rsid w:val="00B823F2"/>
    <w:rsid w:val="00B85857"/>
    <w:rsid w:val="00B85D5F"/>
    <w:rsid w:val="00B8616D"/>
    <w:rsid w:val="00B94B96"/>
    <w:rsid w:val="00B95D27"/>
    <w:rsid w:val="00B9635A"/>
    <w:rsid w:val="00B96AFB"/>
    <w:rsid w:val="00B973F6"/>
    <w:rsid w:val="00B97E7C"/>
    <w:rsid w:val="00BA0F91"/>
    <w:rsid w:val="00BA1AD2"/>
    <w:rsid w:val="00BA30C4"/>
    <w:rsid w:val="00BA31DA"/>
    <w:rsid w:val="00BA3E07"/>
    <w:rsid w:val="00BA6454"/>
    <w:rsid w:val="00BA6B85"/>
    <w:rsid w:val="00BA6ECE"/>
    <w:rsid w:val="00BA6F4F"/>
    <w:rsid w:val="00BB1435"/>
    <w:rsid w:val="00BB152B"/>
    <w:rsid w:val="00BB1781"/>
    <w:rsid w:val="00BB4495"/>
    <w:rsid w:val="00BB5BB9"/>
    <w:rsid w:val="00BB6709"/>
    <w:rsid w:val="00BB67C1"/>
    <w:rsid w:val="00BB69A0"/>
    <w:rsid w:val="00BB74C1"/>
    <w:rsid w:val="00BB7827"/>
    <w:rsid w:val="00BB7A49"/>
    <w:rsid w:val="00BC04D4"/>
    <w:rsid w:val="00BC144A"/>
    <w:rsid w:val="00BC23DD"/>
    <w:rsid w:val="00BC2B19"/>
    <w:rsid w:val="00BC31FE"/>
    <w:rsid w:val="00BC4851"/>
    <w:rsid w:val="00BC4ACC"/>
    <w:rsid w:val="00BC5287"/>
    <w:rsid w:val="00BC53EA"/>
    <w:rsid w:val="00BC5884"/>
    <w:rsid w:val="00BD07BF"/>
    <w:rsid w:val="00BD0A4A"/>
    <w:rsid w:val="00BD1031"/>
    <w:rsid w:val="00BD1EBD"/>
    <w:rsid w:val="00BD33B4"/>
    <w:rsid w:val="00BD4BCB"/>
    <w:rsid w:val="00BE1C57"/>
    <w:rsid w:val="00BE20B8"/>
    <w:rsid w:val="00BE2AFA"/>
    <w:rsid w:val="00BE4476"/>
    <w:rsid w:val="00BE4712"/>
    <w:rsid w:val="00BE5AA4"/>
    <w:rsid w:val="00BE5AD9"/>
    <w:rsid w:val="00BE6AEF"/>
    <w:rsid w:val="00BF1A5F"/>
    <w:rsid w:val="00BF67C7"/>
    <w:rsid w:val="00BF6EEB"/>
    <w:rsid w:val="00C0170E"/>
    <w:rsid w:val="00C017D1"/>
    <w:rsid w:val="00C04DFC"/>
    <w:rsid w:val="00C05AA7"/>
    <w:rsid w:val="00C05F37"/>
    <w:rsid w:val="00C06817"/>
    <w:rsid w:val="00C06B00"/>
    <w:rsid w:val="00C07893"/>
    <w:rsid w:val="00C07AE2"/>
    <w:rsid w:val="00C10093"/>
    <w:rsid w:val="00C11808"/>
    <w:rsid w:val="00C12838"/>
    <w:rsid w:val="00C12FFE"/>
    <w:rsid w:val="00C138DD"/>
    <w:rsid w:val="00C15D26"/>
    <w:rsid w:val="00C1694C"/>
    <w:rsid w:val="00C16B75"/>
    <w:rsid w:val="00C16DD7"/>
    <w:rsid w:val="00C20D39"/>
    <w:rsid w:val="00C214F7"/>
    <w:rsid w:val="00C305C7"/>
    <w:rsid w:val="00C305EC"/>
    <w:rsid w:val="00C31C10"/>
    <w:rsid w:val="00C31E6D"/>
    <w:rsid w:val="00C32344"/>
    <w:rsid w:val="00C32F00"/>
    <w:rsid w:val="00C331B1"/>
    <w:rsid w:val="00C33605"/>
    <w:rsid w:val="00C33DDC"/>
    <w:rsid w:val="00C3406A"/>
    <w:rsid w:val="00C35ACE"/>
    <w:rsid w:val="00C377B6"/>
    <w:rsid w:val="00C37837"/>
    <w:rsid w:val="00C37A7A"/>
    <w:rsid w:val="00C37B0D"/>
    <w:rsid w:val="00C402A3"/>
    <w:rsid w:val="00C41E08"/>
    <w:rsid w:val="00C442C1"/>
    <w:rsid w:val="00C4799F"/>
    <w:rsid w:val="00C5273F"/>
    <w:rsid w:val="00C5298C"/>
    <w:rsid w:val="00C52A4C"/>
    <w:rsid w:val="00C52FCB"/>
    <w:rsid w:val="00C56056"/>
    <w:rsid w:val="00C5623B"/>
    <w:rsid w:val="00C610CF"/>
    <w:rsid w:val="00C65F77"/>
    <w:rsid w:val="00C66D59"/>
    <w:rsid w:val="00C6747C"/>
    <w:rsid w:val="00C676DC"/>
    <w:rsid w:val="00C7112F"/>
    <w:rsid w:val="00C727C3"/>
    <w:rsid w:val="00C77EFA"/>
    <w:rsid w:val="00C77F37"/>
    <w:rsid w:val="00C80C5C"/>
    <w:rsid w:val="00C8111A"/>
    <w:rsid w:val="00C82534"/>
    <w:rsid w:val="00C830EF"/>
    <w:rsid w:val="00C84BD4"/>
    <w:rsid w:val="00C85D3C"/>
    <w:rsid w:val="00C94985"/>
    <w:rsid w:val="00C9572B"/>
    <w:rsid w:val="00C978BD"/>
    <w:rsid w:val="00C97C6E"/>
    <w:rsid w:val="00CA07FC"/>
    <w:rsid w:val="00CA4237"/>
    <w:rsid w:val="00CA5F5C"/>
    <w:rsid w:val="00CA7DCF"/>
    <w:rsid w:val="00CB2905"/>
    <w:rsid w:val="00CB4C76"/>
    <w:rsid w:val="00CB51BB"/>
    <w:rsid w:val="00CB5C87"/>
    <w:rsid w:val="00CB6248"/>
    <w:rsid w:val="00CB748B"/>
    <w:rsid w:val="00CB7E7A"/>
    <w:rsid w:val="00CC09D5"/>
    <w:rsid w:val="00CC0B38"/>
    <w:rsid w:val="00CC0F74"/>
    <w:rsid w:val="00CC140F"/>
    <w:rsid w:val="00CC2226"/>
    <w:rsid w:val="00CC25E4"/>
    <w:rsid w:val="00CC2F19"/>
    <w:rsid w:val="00CC4F7D"/>
    <w:rsid w:val="00CC526C"/>
    <w:rsid w:val="00CC5451"/>
    <w:rsid w:val="00CC63FA"/>
    <w:rsid w:val="00CC7891"/>
    <w:rsid w:val="00CC7953"/>
    <w:rsid w:val="00CC7EF2"/>
    <w:rsid w:val="00CD0DC5"/>
    <w:rsid w:val="00CD2274"/>
    <w:rsid w:val="00CD3EC5"/>
    <w:rsid w:val="00CD5086"/>
    <w:rsid w:val="00CD5C2A"/>
    <w:rsid w:val="00CD6455"/>
    <w:rsid w:val="00CD7939"/>
    <w:rsid w:val="00CE0F36"/>
    <w:rsid w:val="00CE23C2"/>
    <w:rsid w:val="00CE558E"/>
    <w:rsid w:val="00CF1558"/>
    <w:rsid w:val="00CF29D3"/>
    <w:rsid w:val="00CF3D02"/>
    <w:rsid w:val="00CF3F90"/>
    <w:rsid w:val="00D00201"/>
    <w:rsid w:val="00D00F23"/>
    <w:rsid w:val="00D01703"/>
    <w:rsid w:val="00D01DF8"/>
    <w:rsid w:val="00D02FE1"/>
    <w:rsid w:val="00D0539B"/>
    <w:rsid w:val="00D05785"/>
    <w:rsid w:val="00D05DA5"/>
    <w:rsid w:val="00D06898"/>
    <w:rsid w:val="00D0799A"/>
    <w:rsid w:val="00D119C5"/>
    <w:rsid w:val="00D12345"/>
    <w:rsid w:val="00D1419A"/>
    <w:rsid w:val="00D163D5"/>
    <w:rsid w:val="00D21013"/>
    <w:rsid w:val="00D2230A"/>
    <w:rsid w:val="00D22D74"/>
    <w:rsid w:val="00D27141"/>
    <w:rsid w:val="00D273EB"/>
    <w:rsid w:val="00D27D37"/>
    <w:rsid w:val="00D27F64"/>
    <w:rsid w:val="00D30032"/>
    <w:rsid w:val="00D31394"/>
    <w:rsid w:val="00D31B1E"/>
    <w:rsid w:val="00D35B65"/>
    <w:rsid w:val="00D35E3A"/>
    <w:rsid w:val="00D3621E"/>
    <w:rsid w:val="00D37FA4"/>
    <w:rsid w:val="00D4088B"/>
    <w:rsid w:val="00D40D1B"/>
    <w:rsid w:val="00D4173D"/>
    <w:rsid w:val="00D42AD7"/>
    <w:rsid w:val="00D446A5"/>
    <w:rsid w:val="00D44947"/>
    <w:rsid w:val="00D5215B"/>
    <w:rsid w:val="00D53BF5"/>
    <w:rsid w:val="00D544BA"/>
    <w:rsid w:val="00D54D8C"/>
    <w:rsid w:val="00D55455"/>
    <w:rsid w:val="00D55DDC"/>
    <w:rsid w:val="00D565A2"/>
    <w:rsid w:val="00D57B51"/>
    <w:rsid w:val="00D6031D"/>
    <w:rsid w:val="00D60613"/>
    <w:rsid w:val="00D6128E"/>
    <w:rsid w:val="00D61ADB"/>
    <w:rsid w:val="00D61CF8"/>
    <w:rsid w:val="00D628B7"/>
    <w:rsid w:val="00D64423"/>
    <w:rsid w:val="00D64427"/>
    <w:rsid w:val="00D64C46"/>
    <w:rsid w:val="00D67C1B"/>
    <w:rsid w:val="00D71356"/>
    <w:rsid w:val="00D72457"/>
    <w:rsid w:val="00D760C9"/>
    <w:rsid w:val="00D7701B"/>
    <w:rsid w:val="00D7734C"/>
    <w:rsid w:val="00D77D56"/>
    <w:rsid w:val="00D808B1"/>
    <w:rsid w:val="00D80FCA"/>
    <w:rsid w:val="00D816B3"/>
    <w:rsid w:val="00D81EE1"/>
    <w:rsid w:val="00D823E7"/>
    <w:rsid w:val="00D84E24"/>
    <w:rsid w:val="00D87013"/>
    <w:rsid w:val="00D87167"/>
    <w:rsid w:val="00D90926"/>
    <w:rsid w:val="00D92193"/>
    <w:rsid w:val="00D96CC0"/>
    <w:rsid w:val="00D9740A"/>
    <w:rsid w:val="00DA1005"/>
    <w:rsid w:val="00DA13AB"/>
    <w:rsid w:val="00DA1F40"/>
    <w:rsid w:val="00DA3117"/>
    <w:rsid w:val="00DA3501"/>
    <w:rsid w:val="00DA6662"/>
    <w:rsid w:val="00DA703F"/>
    <w:rsid w:val="00DB091B"/>
    <w:rsid w:val="00DB1073"/>
    <w:rsid w:val="00DB31F8"/>
    <w:rsid w:val="00DB5318"/>
    <w:rsid w:val="00DB659A"/>
    <w:rsid w:val="00DB6777"/>
    <w:rsid w:val="00DB7AFB"/>
    <w:rsid w:val="00DC227C"/>
    <w:rsid w:val="00DC2866"/>
    <w:rsid w:val="00DC732B"/>
    <w:rsid w:val="00DD0257"/>
    <w:rsid w:val="00DD0714"/>
    <w:rsid w:val="00DD106B"/>
    <w:rsid w:val="00DD219B"/>
    <w:rsid w:val="00DD2D13"/>
    <w:rsid w:val="00DD3806"/>
    <w:rsid w:val="00DD3C85"/>
    <w:rsid w:val="00DD4415"/>
    <w:rsid w:val="00DD44C1"/>
    <w:rsid w:val="00DD4F5B"/>
    <w:rsid w:val="00DD5A56"/>
    <w:rsid w:val="00DD7BB2"/>
    <w:rsid w:val="00DD7F50"/>
    <w:rsid w:val="00DE0805"/>
    <w:rsid w:val="00DE0C61"/>
    <w:rsid w:val="00DE0CDE"/>
    <w:rsid w:val="00DE1AF1"/>
    <w:rsid w:val="00DE354C"/>
    <w:rsid w:val="00DE4F19"/>
    <w:rsid w:val="00DE5A7C"/>
    <w:rsid w:val="00DE6330"/>
    <w:rsid w:val="00DE7032"/>
    <w:rsid w:val="00DF22AE"/>
    <w:rsid w:val="00DF232F"/>
    <w:rsid w:val="00DF34F6"/>
    <w:rsid w:val="00DF7701"/>
    <w:rsid w:val="00E0144C"/>
    <w:rsid w:val="00E02D11"/>
    <w:rsid w:val="00E032E9"/>
    <w:rsid w:val="00E03623"/>
    <w:rsid w:val="00E03ED4"/>
    <w:rsid w:val="00E04F6C"/>
    <w:rsid w:val="00E05830"/>
    <w:rsid w:val="00E05ADE"/>
    <w:rsid w:val="00E05C8C"/>
    <w:rsid w:val="00E07B7B"/>
    <w:rsid w:val="00E1004A"/>
    <w:rsid w:val="00E1123B"/>
    <w:rsid w:val="00E120CE"/>
    <w:rsid w:val="00E142FB"/>
    <w:rsid w:val="00E14513"/>
    <w:rsid w:val="00E14693"/>
    <w:rsid w:val="00E14B24"/>
    <w:rsid w:val="00E153CD"/>
    <w:rsid w:val="00E16E64"/>
    <w:rsid w:val="00E17EE8"/>
    <w:rsid w:val="00E20D3A"/>
    <w:rsid w:val="00E22489"/>
    <w:rsid w:val="00E23049"/>
    <w:rsid w:val="00E24331"/>
    <w:rsid w:val="00E25042"/>
    <w:rsid w:val="00E25574"/>
    <w:rsid w:val="00E25C52"/>
    <w:rsid w:val="00E32B24"/>
    <w:rsid w:val="00E32C6C"/>
    <w:rsid w:val="00E33F98"/>
    <w:rsid w:val="00E35156"/>
    <w:rsid w:val="00E3565C"/>
    <w:rsid w:val="00E35A56"/>
    <w:rsid w:val="00E360AA"/>
    <w:rsid w:val="00E36914"/>
    <w:rsid w:val="00E370F6"/>
    <w:rsid w:val="00E37D3C"/>
    <w:rsid w:val="00E43589"/>
    <w:rsid w:val="00E43C0C"/>
    <w:rsid w:val="00E43FD0"/>
    <w:rsid w:val="00E44D18"/>
    <w:rsid w:val="00E452E8"/>
    <w:rsid w:val="00E465D2"/>
    <w:rsid w:val="00E47108"/>
    <w:rsid w:val="00E4785A"/>
    <w:rsid w:val="00E51B84"/>
    <w:rsid w:val="00E534D8"/>
    <w:rsid w:val="00E53717"/>
    <w:rsid w:val="00E5445F"/>
    <w:rsid w:val="00E5501C"/>
    <w:rsid w:val="00E55721"/>
    <w:rsid w:val="00E5620D"/>
    <w:rsid w:val="00E56729"/>
    <w:rsid w:val="00E56754"/>
    <w:rsid w:val="00E57210"/>
    <w:rsid w:val="00E573DB"/>
    <w:rsid w:val="00E57481"/>
    <w:rsid w:val="00E607CC"/>
    <w:rsid w:val="00E62EA1"/>
    <w:rsid w:val="00E635E5"/>
    <w:rsid w:val="00E63679"/>
    <w:rsid w:val="00E63D7C"/>
    <w:rsid w:val="00E63F5C"/>
    <w:rsid w:val="00E643D5"/>
    <w:rsid w:val="00E6663A"/>
    <w:rsid w:val="00E675B1"/>
    <w:rsid w:val="00E72C80"/>
    <w:rsid w:val="00E755D5"/>
    <w:rsid w:val="00E76197"/>
    <w:rsid w:val="00E766A2"/>
    <w:rsid w:val="00E77AE4"/>
    <w:rsid w:val="00E80BA7"/>
    <w:rsid w:val="00E8214E"/>
    <w:rsid w:val="00E82474"/>
    <w:rsid w:val="00E830DD"/>
    <w:rsid w:val="00E84B78"/>
    <w:rsid w:val="00E86EE2"/>
    <w:rsid w:val="00E87E74"/>
    <w:rsid w:val="00E903E9"/>
    <w:rsid w:val="00E92041"/>
    <w:rsid w:val="00E92690"/>
    <w:rsid w:val="00E95212"/>
    <w:rsid w:val="00E957CF"/>
    <w:rsid w:val="00E967A6"/>
    <w:rsid w:val="00EA24A8"/>
    <w:rsid w:val="00EA24D2"/>
    <w:rsid w:val="00EA29F2"/>
    <w:rsid w:val="00EA568F"/>
    <w:rsid w:val="00EA663D"/>
    <w:rsid w:val="00EB0675"/>
    <w:rsid w:val="00EB0B47"/>
    <w:rsid w:val="00EB2C6C"/>
    <w:rsid w:val="00EB6B8E"/>
    <w:rsid w:val="00EB73B8"/>
    <w:rsid w:val="00EB7949"/>
    <w:rsid w:val="00EC0629"/>
    <w:rsid w:val="00EC2E61"/>
    <w:rsid w:val="00EC4470"/>
    <w:rsid w:val="00EC5DBB"/>
    <w:rsid w:val="00EC6F10"/>
    <w:rsid w:val="00ED1D98"/>
    <w:rsid w:val="00ED4697"/>
    <w:rsid w:val="00ED4A91"/>
    <w:rsid w:val="00ED73F1"/>
    <w:rsid w:val="00ED751C"/>
    <w:rsid w:val="00ED7C2C"/>
    <w:rsid w:val="00EE06A6"/>
    <w:rsid w:val="00EE2A56"/>
    <w:rsid w:val="00EE32F0"/>
    <w:rsid w:val="00EE4E88"/>
    <w:rsid w:val="00EE52D4"/>
    <w:rsid w:val="00EE5A0E"/>
    <w:rsid w:val="00EE6737"/>
    <w:rsid w:val="00EF031C"/>
    <w:rsid w:val="00EF0568"/>
    <w:rsid w:val="00EF09D1"/>
    <w:rsid w:val="00EF1D11"/>
    <w:rsid w:val="00EF1E02"/>
    <w:rsid w:val="00EF24AB"/>
    <w:rsid w:val="00EF2A61"/>
    <w:rsid w:val="00EF2E86"/>
    <w:rsid w:val="00EF392D"/>
    <w:rsid w:val="00EF4CC7"/>
    <w:rsid w:val="00EF6251"/>
    <w:rsid w:val="00EF63AD"/>
    <w:rsid w:val="00EF685C"/>
    <w:rsid w:val="00EF6AE3"/>
    <w:rsid w:val="00EF750E"/>
    <w:rsid w:val="00F00477"/>
    <w:rsid w:val="00F00CA0"/>
    <w:rsid w:val="00F01974"/>
    <w:rsid w:val="00F02898"/>
    <w:rsid w:val="00F03738"/>
    <w:rsid w:val="00F03867"/>
    <w:rsid w:val="00F053D1"/>
    <w:rsid w:val="00F05AF1"/>
    <w:rsid w:val="00F060D4"/>
    <w:rsid w:val="00F06AF4"/>
    <w:rsid w:val="00F11FDA"/>
    <w:rsid w:val="00F12AC5"/>
    <w:rsid w:val="00F15128"/>
    <w:rsid w:val="00F1543A"/>
    <w:rsid w:val="00F16C04"/>
    <w:rsid w:val="00F16E97"/>
    <w:rsid w:val="00F21144"/>
    <w:rsid w:val="00F2379B"/>
    <w:rsid w:val="00F23AF0"/>
    <w:rsid w:val="00F2477F"/>
    <w:rsid w:val="00F27809"/>
    <w:rsid w:val="00F305D6"/>
    <w:rsid w:val="00F307FC"/>
    <w:rsid w:val="00F3155C"/>
    <w:rsid w:val="00F3437F"/>
    <w:rsid w:val="00F34BB0"/>
    <w:rsid w:val="00F34F4F"/>
    <w:rsid w:val="00F3618B"/>
    <w:rsid w:val="00F36659"/>
    <w:rsid w:val="00F36E99"/>
    <w:rsid w:val="00F37832"/>
    <w:rsid w:val="00F40857"/>
    <w:rsid w:val="00F40DE0"/>
    <w:rsid w:val="00F41948"/>
    <w:rsid w:val="00F42BDE"/>
    <w:rsid w:val="00F43A8B"/>
    <w:rsid w:val="00F43E11"/>
    <w:rsid w:val="00F45C83"/>
    <w:rsid w:val="00F50AA1"/>
    <w:rsid w:val="00F50AF3"/>
    <w:rsid w:val="00F514C1"/>
    <w:rsid w:val="00F5321E"/>
    <w:rsid w:val="00F53B40"/>
    <w:rsid w:val="00F53D2A"/>
    <w:rsid w:val="00F54963"/>
    <w:rsid w:val="00F54AA6"/>
    <w:rsid w:val="00F572DF"/>
    <w:rsid w:val="00F61696"/>
    <w:rsid w:val="00F6227F"/>
    <w:rsid w:val="00F64828"/>
    <w:rsid w:val="00F64C82"/>
    <w:rsid w:val="00F65894"/>
    <w:rsid w:val="00F6708A"/>
    <w:rsid w:val="00F710E7"/>
    <w:rsid w:val="00F725AC"/>
    <w:rsid w:val="00F7289B"/>
    <w:rsid w:val="00F73656"/>
    <w:rsid w:val="00F759DE"/>
    <w:rsid w:val="00F772AD"/>
    <w:rsid w:val="00F810E8"/>
    <w:rsid w:val="00F816B2"/>
    <w:rsid w:val="00F81D8C"/>
    <w:rsid w:val="00F84481"/>
    <w:rsid w:val="00F8566F"/>
    <w:rsid w:val="00F87E22"/>
    <w:rsid w:val="00F919F7"/>
    <w:rsid w:val="00F93DC8"/>
    <w:rsid w:val="00F943CA"/>
    <w:rsid w:val="00F94776"/>
    <w:rsid w:val="00F95199"/>
    <w:rsid w:val="00F953E2"/>
    <w:rsid w:val="00F963C2"/>
    <w:rsid w:val="00F9678D"/>
    <w:rsid w:val="00F96BBA"/>
    <w:rsid w:val="00F96D1D"/>
    <w:rsid w:val="00F97785"/>
    <w:rsid w:val="00FA176F"/>
    <w:rsid w:val="00FA43D2"/>
    <w:rsid w:val="00FA45F0"/>
    <w:rsid w:val="00FA61B1"/>
    <w:rsid w:val="00FA63DF"/>
    <w:rsid w:val="00FA6A7D"/>
    <w:rsid w:val="00FA7F28"/>
    <w:rsid w:val="00FB025D"/>
    <w:rsid w:val="00FB18D3"/>
    <w:rsid w:val="00FB2780"/>
    <w:rsid w:val="00FB30E8"/>
    <w:rsid w:val="00FB36CE"/>
    <w:rsid w:val="00FB37D8"/>
    <w:rsid w:val="00FB3B14"/>
    <w:rsid w:val="00FB3DA6"/>
    <w:rsid w:val="00FB5B5E"/>
    <w:rsid w:val="00FB7289"/>
    <w:rsid w:val="00FC15D5"/>
    <w:rsid w:val="00FC7E01"/>
    <w:rsid w:val="00FD25C9"/>
    <w:rsid w:val="00FD26C1"/>
    <w:rsid w:val="00FD3E16"/>
    <w:rsid w:val="00FD6288"/>
    <w:rsid w:val="00FD67DD"/>
    <w:rsid w:val="00FD76A4"/>
    <w:rsid w:val="00FD7B6B"/>
    <w:rsid w:val="00FE0479"/>
    <w:rsid w:val="00FE07C0"/>
    <w:rsid w:val="00FE0E44"/>
    <w:rsid w:val="00FE32F1"/>
    <w:rsid w:val="00FE42D7"/>
    <w:rsid w:val="00FE4542"/>
    <w:rsid w:val="00FE4775"/>
    <w:rsid w:val="00FE4FEF"/>
    <w:rsid w:val="00FE6D61"/>
    <w:rsid w:val="00FE7D97"/>
    <w:rsid w:val="00FE7DBB"/>
    <w:rsid w:val="00FF2420"/>
    <w:rsid w:val="00FF3D9B"/>
    <w:rsid w:val="00FF471D"/>
    <w:rsid w:val="00FF504F"/>
    <w:rsid w:val="00FF591C"/>
    <w:rsid w:val="00FF5D96"/>
    <w:rsid w:val="00FF795F"/>
    <w:rsid w:val="01232C23"/>
    <w:rsid w:val="0132E8E5"/>
    <w:rsid w:val="0193293A"/>
    <w:rsid w:val="02748C39"/>
    <w:rsid w:val="03147D59"/>
    <w:rsid w:val="03D7C225"/>
    <w:rsid w:val="03E67AAD"/>
    <w:rsid w:val="045FF8BD"/>
    <w:rsid w:val="04B10C38"/>
    <w:rsid w:val="054ACC69"/>
    <w:rsid w:val="0638F6C2"/>
    <w:rsid w:val="069B6CC5"/>
    <w:rsid w:val="0750F6B7"/>
    <w:rsid w:val="078F14A3"/>
    <w:rsid w:val="07E426C2"/>
    <w:rsid w:val="0854846D"/>
    <w:rsid w:val="0866CA1D"/>
    <w:rsid w:val="08DB1D4D"/>
    <w:rsid w:val="08EE01DE"/>
    <w:rsid w:val="0943068E"/>
    <w:rsid w:val="094BFE99"/>
    <w:rsid w:val="0961DA7A"/>
    <w:rsid w:val="09771B38"/>
    <w:rsid w:val="0978FDD6"/>
    <w:rsid w:val="09B1FE6F"/>
    <w:rsid w:val="09B30C7A"/>
    <w:rsid w:val="0A539204"/>
    <w:rsid w:val="0BB05FC3"/>
    <w:rsid w:val="0BC8C12D"/>
    <w:rsid w:val="0C242384"/>
    <w:rsid w:val="0C697632"/>
    <w:rsid w:val="0D06E6BC"/>
    <w:rsid w:val="0D97B2D8"/>
    <w:rsid w:val="0DE3A42D"/>
    <w:rsid w:val="0DF221A2"/>
    <w:rsid w:val="0E3C5BAF"/>
    <w:rsid w:val="0F33E5A0"/>
    <w:rsid w:val="0F6E4FE6"/>
    <w:rsid w:val="0FDE630D"/>
    <w:rsid w:val="1130F753"/>
    <w:rsid w:val="126A33F3"/>
    <w:rsid w:val="12AEC7FE"/>
    <w:rsid w:val="12EC1F53"/>
    <w:rsid w:val="13A22DD2"/>
    <w:rsid w:val="13B743C3"/>
    <w:rsid w:val="13F5C9E4"/>
    <w:rsid w:val="1423962A"/>
    <w:rsid w:val="14A119D3"/>
    <w:rsid w:val="14D24C59"/>
    <w:rsid w:val="1511E2C5"/>
    <w:rsid w:val="1568094D"/>
    <w:rsid w:val="15CE93EB"/>
    <w:rsid w:val="15F8F37D"/>
    <w:rsid w:val="15FD4730"/>
    <w:rsid w:val="165318C5"/>
    <w:rsid w:val="16546283"/>
    <w:rsid w:val="168DE448"/>
    <w:rsid w:val="16B9097D"/>
    <w:rsid w:val="1714F0A2"/>
    <w:rsid w:val="171563C0"/>
    <w:rsid w:val="17967D37"/>
    <w:rsid w:val="17A57AB9"/>
    <w:rsid w:val="17F2C576"/>
    <w:rsid w:val="17FEA385"/>
    <w:rsid w:val="17FED34C"/>
    <w:rsid w:val="18503090"/>
    <w:rsid w:val="18562C71"/>
    <w:rsid w:val="191EDE2F"/>
    <w:rsid w:val="1936F039"/>
    <w:rsid w:val="1A0F51C0"/>
    <w:rsid w:val="1A2A70F8"/>
    <w:rsid w:val="1A329370"/>
    <w:rsid w:val="1C50EEA3"/>
    <w:rsid w:val="1CD9F6D8"/>
    <w:rsid w:val="1DD9D805"/>
    <w:rsid w:val="1E460B92"/>
    <w:rsid w:val="1E73DBB8"/>
    <w:rsid w:val="1F0EB79B"/>
    <w:rsid w:val="1F2EADA6"/>
    <w:rsid w:val="204FFA14"/>
    <w:rsid w:val="20B1354A"/>
    <w:rsid w:val="20E5D32F"/>
    <w:rsid w:val="217EF743"/>
    <w:rsid w:val="21E61F10"/>
    <w:rsid w:val="2240FA85"/>
    <w:rsid w:val="23A26249"/>
    <w:rsid w:val="23ADE1C6"/>
    <w:rsid w:val="2452DF85"/>
    <w:rsid w:val="245F04EE"/>
    <w:rsid w:val="24BDD56C"/>
    <w:rsid w:val="24C27938"/>
    <w:rsid w:val="258B1624"/>
    <w:rsid w:val="262A3AE8"/>
    <w:rsid w:val="2650A373"/>
    <w:rsid w:val="2672802D"/>
    <w:rsid w:val="267C418B"/>
    <w:rsid w:val="268F701A"/>
    <w:rsid w:val="27904882"/>
    <w:rsid w:val="285116F2"/>
    <w:rsid w:val="28529DF9"/>
    <w:rsid w:val="28A1B8A0"/>
    <w:rsid w:val="28F9675B"/>
    <w:rsid w:val="2A00CD9D"/>
    <w:rsid w:val="2A0EF76A"/>
    <w:rsid w:val="2A2E946D"/>
    <w:rsid w:val="2A41761C"/>
    <w:rsid w:val="2A917251"/>
    <w:rsid w:val="2ABFECF1"/>
    <w:rsid w:val="2B1DB84C"/>
    <w:rsid w:val="2C857BA4"/>
    <w:rsid w:val="2C915D85"/>
    <w:rsid w:val="2CA26516"/>
    <w:rsid w:val="2D41AEFB"/>
    <w:rsid w:val="2D4783E7"/>
    <w:rsid w:val="2DAEEC28"/>
    <w:rsid w:val="2E867FE4"/>
    <w:rsid w:val="2ED807FE"/>
    <w:rsid w:val="2F667DD0"/>
    <w:rsid w:val="2F775E70"/>
    <w:rsid w:val="2F91B68D"/>
    <w:rsid w:val="2FA26B50"/>
    <w:rsid w:val="3094AFDE"/>
    <w:rsid w:val="30A9AEA6"/>
    <w:rsid w:val="30FC3CB3"/>
    <w:rsid w:val="31190391"/>
    <w:rsid w:val="312A5DCA"/>
    <w:rsid w:val="31C3EFC0"/>
    <w:rsid w:val="31D9525A"/>
    <w:rsid w:val="32A6D5CD"/>
    <w:rsid w:val="32ACEDAF"/>
    <w:rsid w:val="336880B9"/>
    <w:rsid w:val="3370FDBA"/>
    <w:rsid w:val="33D478C2"/>
    <w:rsid w:val="33DF6ACC"/>
    <w:rsid w:val="33E36542"/>
    <w:rsid w:val="341761B3"/>
    <w:rsid w:val="343CA0F3"/>
    <w:rsid w:val="34D0FEF3"/>
    <w:rsid w:val="367DE88C"/>
    <w:rsid w:val="371504FB"/>
    <w:rsid w:val="372259F9"/>
    <w:rsid w:val="37B48998"/>
    <w:rsid w:val="37C50428"/>
    <w:rsid w:val="37D0457E"/>
    <w:rsid w:val="38E62FA3"/>
    <w:rsid w:val="397909EF"/>
    <w:rsid w:val="399036E0"/>
    <w:rsid w:val="3A1C0A9B"/>
    <w:rsid w:val="3A2408F1"/>
    <w:rsid w:val="3A70F62A"/>
    <w:rsid w:val="3ACF0121"/>
    <w:rsid w:val="3AFA5914"/>
    <w:rsid w:val="3B05C665"/>
    <w:rsid w:val="3B5420F5"/>
    <w:rsid w:val="3BDFD41C"/>
    <w:rsid w:val="3C2C0B4C"/>
    <w:rsid w:val="3C42E15C"/>
    <w:rsid w:val="3C43A1CF"/>
    <w:rsid w:val="3D6D0FEB"/>
    <w:rsid w:val="3DAA0A03"/>
    <w:rsid w:val="3DBA77F8"/>
    <w:rsid w:val="3E63399B"/>
    <w:rsid w:val="3E73CF9F"/>
    <w:rsid w:val="3E7B5ADD"/>
    <w:rsid w:val="3EDA8879"/>
    <w:rsid w:val="3FCA27FD"/>
    <w:rsid w:val="401636B8"/>
    <w:rsid w:val="407CBD61"/>
    <w:rsid w:val="40DC7AAA"/>
    <w:rsid w:val="41027C5F"/>
    <w:rsid w:val="4123B937"/>
    <w:rsid w:val="414BAAAD"/>
    <w:rsid w:val="42AD7695"/>
    <w:rsid w:val="42C94FA6"/>
    <w:rsid w:val="432DF182"/>
    <w:rsid w:val="433BCC97"/>
    <w:rsid w:val="4427A5F7"/>
    <w:rsid w:val="4466832B"/>
    <w:rsid w:val="44F909E1"/>
    <w:rsid w:val="4590BAC7"/>
    <w:rsid w:val="45F440A3"/>
    <w:rsid w:val="4672AE10"/>
    <w:rsid w:val="4686AD97"/>
    <w:rsid w:val="47B29A86"/>
    <w:rsid w:val="4974883D"/>
    <w:rsid w:val="49B81B79"/>
    <w:rsid w:val="49EFA626"/>
    <w:rsid w:val="4A0AEDD3"/>
    <w:rsid w:val="4A2631D0"/>
    <w:rsid w:val="4ADB8306"/>
    <w:rsid w:val="4AF602A9"/>
    <w:rsid w:val="4AFEC71D"/>
    <w:rsid w:val="4B67CE00"/>
    <w:rsid w:val="4CAFE18E"/>
    <w:rsid w:val="4D1E2ABD"/>
    <w:rsid w:val="4D7EC08D"/>
    <w:rsid w:val="4D9A706B"/>
    <w:rsid w:val="4DF50B3A"/>
    <w:rsid w:val="4E2F87D4"/>
    <w:rsid w:val="4EDE2B05"/>
    <w:rsid w:val="4EFD747A"/>
    <w:rsid w:val="4F9E0748"/>
    <w:rsid w:val="4FA4C4A5"/>
    <w:rsid w:val="502C2B8A"/>
    <w:rsid w:val="50B6F508"/>
    <w:rsid w:val="50F1FB9B"/>
    <w:rsid w:val="51105429"/>
    <w:rsid w:val="51BDFDBB"/>
    <w:rsid w:val="52364F63"/>
    <w:rsid w:val="52444C8E"/>
    <w:rsid w:val="52487066"/>
    <w:rsid w:val="529BADCF"/>
    <w:rsid w:val="53D26276"/>
    <w:rsid w:val="53EABCE2"/>
    <w:rsid w:val="5496B6B0"/>
    <w:rsid w:val="54DA9F7D"/>
    <w:rsid w:val="54F11A9F"/>
    <w:rsid w:val="5537122F"/>
    <w:rsid w:val="5555BB21"/>
    <w:rsid w:val="56C5D701"/>
    <w:rsid w:val="56E35E00"/>
    <w:rsid w:val="57D8766F"/>
    <w:rsid w:val="57E2D592"/>
    <w:rsid w:val="57E3014A"/>
    <w:rsid w:val="5816F98F"/>
    <w:rsid w:val="59A238EE"/>
    <w:rsid w:val="5A07CA81"/>
    <w:rsid w:val="5A7B39BA"/>
    <w:rsid w:val="5ABCBB72"/>
    <w:rsid w:val="5B828C6E"/>
    <w:rsid w:val="5BA23A47"/>
    <w:rsid w:val="5BA6386B"/>
    <w:rsid w:val="5BC287FB"/>
    <w:rsid w:val="5BCDC8AB"/>
    <w:rsid w:val="5C21C80D"/>
    <w:rsid w:val="5C3117D5"/>
    <w:rsid w:val="5C77E225"/>
    <w:rsid w:val="5DBB379B"/>
    <w:rsid w:val="5E0FE1B5"/>
    <w:rsid w:val="5E2DA1D0"/>
    <w:rsid w:val="5EC634F2"/>
    <w:rsid w:val="5ED4C7A3"/>
    <w:rsid w:val="6044B73A"/>
    <w:rsid w:val="606B13C9"/>
    <w:rsid w:val="60EE2322"/>
    <w:rsid w:val="61149002"/>
    <w:rsid w:val="61C30880"/>
    <w:rsid w:val="624E8426"/>
    <w:rsid w:val="6284310C"/>
    <w:rsid w:val="62A3E52E"/>
    <w:rsid w:val="63C59FDC"/>
    <w:rsid w:val="641FEA10"/>
    <w:rsid w:val="64665428"/>
    <w:rsid w:val="646B1F7A"/>
    <w:rsid w:val="647F7620"/>
    <w:rsid w:val="64A502B0"/>
    <w:rsid w:val="6577F677"/>
    <w:rsid w:val="65E7D7AA"/>
    <w:rsid w:val="65EF2B98"/>
    <w:rsid w:val="66236CB0"/>
    <w:rsid w:val="66D0DA11"/>
    <w:rsid w:val="6736CBCB"/>
    <w:rsid w:val="675F6401"/>
    <w:rsid w:val="67684F58"/>
    <w:rsid w:val="67E50E7B"/>
    <w:rsid w:val="68ACC470"/>
    <w:rsid w:val="6902A731"/>
    <w:rsid w:val="691F9B67"/>
    <w:rsid w:val="69FCB29F"/>
    <w:rsid w:val="69FD25CB"/>
    <w:rsid w:val="6A2F14DE"/>
    <w:rsid w:val="6A345D9C"/>
    <w:rsid w:val="6A45EEA7"/>
    <w:rsid w:val="6A506EC0"/>
    <w:rsid w:val="6AA2CA22"/>
    <w:rsid w:val="6B2B0EB1"/>
    <w:rsid w:val="6C1F364B"/>
    <w:rsid w:val="6CA4FBDB"/>
    <w:rsid w:val="6DB5B30C"/>
    <w:rsid w:val="6DBC0274"/>
    <w:rsid w:val="6DDC8DC8"/>
    <w:rsid w:val="6E01A60B"/>
    <w:rsid w:val="6E10AB92"/>
    <w:rsid w:val="6F6250FE"/>
    <w:rsid w:val="6F682F3B"/>
    <w:rsid w:val="6F86B2F9"/>
    <w:rsid w:val="701B7A62"/>
    <w:rsid w:val="7022C682"/>
    <w:rsid w:val="70904AC7"/>
    <w:rsid w:val="70CDC1B0"/>
    <w:rsid w:val="70F50453"/>
    <w:rsid w:val="71CF2298"/>
    <w:rsid w:val="726472A5"/>
    <w:rsid w:val="72BAA41D"/>
    <w:rsid w:val="72C40D0C"/>
    <w:rsid w:val="72C6202B"/>
    <w:rsid w:val="72DE5B39"/>
    <w:rsid w:val="72DFE798"/>
    <w:rsid w:val="72F74BB9"/>
    <w:rsid w:val="735CD13D"/>
    <w:rsid w:val="73608FC3"/>
    <w:rsid w:val="736C8E6C"/>
    <w:rsid w:val="73F55C11"/>
    <w:rsid w:val="75068462"/>
    <w:rsid w:val="75610595"/>
    <w:rsid w:val="75C91786"/>
    <w:rsid w:val="7657F2FA"/>
    <w:rsid w:val="767680F2"/>
    <w:rsid w:val="76E7ACEC"/>
    <w:rsid w:val="772F697E"/>
    <w:rsid w:val="774BB118"/>
    <w:rsid w:val="77E3B842"/>
    <w:rsid w:val="788A6EB4"/>
    <w:rsid w:val="7919896E"/>
    <w:rsid w:val="795FBF3F"/>
    <w:rsid w:val="798D7594"/>
    <w:rsid w:val="79ADC5C4"/>
    <w:rsid w:val="7A30EE27"/>
    <w:rsid w:val="7A48E31E"/>
    <w:rsid w:val="7A7263BD"/>
    <w:rsid w:val="7A98FCD4"/>
    <w:rsid w:val="7B0BCD55"/>
    <w:rsid w:val="7BD9B64B"/>
    <w:rsid w:val="7D2596EB"/>
    <w:rsid w:val="7D4D5E83"/>
    <w:rsid w:val="7D6441A3"/>
    <w:rsid w:val="7D8B8D82"/>
    <w:rsid w:val="7EF3309B"/>
    <w:rsid w:val="7F48CB8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92EB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3" w:unhideWhenUsed="0" w:qFormat="1"/>
    <w:lsdException w:name="heading 2" w:uiPriority="0" w:qFormat="1"/>
    <w:lsdException w:name="heading 3" w:uiPriority="5" w:qFormat="1"/>
    <w:lsdException w:name="heading 4" w:uiPriority="6"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List Bullet" w:uiPriority="9" w:qFormat="1"/>
    <w:lsdException w:name="List Number" w:uiPriority="0"/>
    <w:lsdException w:name="List Bullet 2" w:uiPriority="10" w:qFormat="1"/>
    <w:lsdException w:name="List Bullet 3" w:uiPriority="11"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Table Grid" w:uiPriority="59"/>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uiPriority="32" w:unhideWhenUsed="0" w:qFormat="1"/>
    <w:lsdException w:name="Book Title" w:uiPriority="33" w:unhideWhenUsed="0" w:qFormat="1"/>
    <w:lsdException w:name="Bibliography" w:uiPriority="37"/>
    <w:lsdException w:name="TOC Heading" w:uiPriority="39" w:qFormat="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uiPriority w:val="3"/>
    <w:qFormat/>
    <w:rsid w:val="009E695F"/>
    <w:pPr>
      <w:keepNext/>
      <w:pageBreakBefore/>
      <w:numPr>
        <w:numId w:val="10"/>
      </w:numPr>
      <w:spacing w:before="200"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uiPriority w:val="5"/>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uiPriority w:val="6"/>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9E695F"/>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A11454"/>
    <w:pPr>
      <w:spacing w:after="360"/>
    </w:pPr>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uiPriority w:val="5"/>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uiPriority w:val="6"/>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rsid w:val="00922541"/>
    <w:rPr>
      <w:rFonts w:asciiTheme="majorHAnsi" w:eastAsia="Times New Roman" w:hAnsiTheme="majorHAnsi"/>
      <w:b/>
      <w:bCs/>
      <w:i/>
      <w:sz w:val="18"/>
    </w:rPr>
  </w:style>
  <w:style w:type="character" w:customStyle="1" w:styleId="Heading7Char">
    <w:name w:val="Heading 7 Char"/>
    <w:basedOn w:val="DefaultParagraphFont"/>
    <w:link w:val="Heading7"/>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qFormat/>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41E05"/>
    <w:pPr>
      <w:spacing w:after="60"/>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uiPriority w:val="99"/>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rsid w:val="00FA7F28"/>
    <w:pPr>
      <w:tabs>
        <w:tab w:val="left" w:pos="2160"/>
        <w:tab w:val="right" w:leader="dot" w:pos="9360"/>
      </w:tabs>
      <w:ind w:left="2160" w:hanging="720"/>
    </w:pPr>
    <w:rPr>
      <w:rFonts w:cstheme="minorHAnsi"/>
      <w:iCs/>
      <w:sz w:val="20"/>
      <w:szCs w:val="20"/>
    </w:rPr>
  </w:style>
  <w:style w:type="paragraph" w:styleId="TOC4">
    <w:name w:val="toc 4"/>
    <w:basedOn w:val="Normal"/>
    <w:uiPriority w:val="39"/>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uiPriority w:val="39"/>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uiPriority w:val="39"/>
    <w:semiHidden/>
    <w:rsid w:val="00B65054"/>
    <w:pPr>
      <w:ind w:left="1000"/>
    </w:pPr>
    <w:rPr>
      <w:rFonts w:cstheme="minorHAnsi"/>
      <w:sz w:val="18"/>
      <w:szCs w:val="18"/>
    </w:rPr>
  </w:style>
  <w:style w:type="paragraph" w:styleId="TOC7">
    <w:name w:val="toc 7"/>
    <w:basedOn w:val="Normal"/>
    <w:next w:val="Normal"/>
    <w:autoRedefine/>
    <w:uiPriority w:val="39"/>
    <w:semiHidden/>
    <w:rsid w:val="00B65054"/>
    <w:pPr>
      <w:ind w:left="1200"/>
    </w:pPr>
    <w:rPr>
      <w:rFonts w:cstheme="minorHAnsi"/>
      <w:sz w:val="18"/>
      <w:szCs w:val="18"/>
    </w:rPr>
  </w:style>
  <w:style w:type="paragraph" w:styleId="TOC8">
    <w:name w:val="toc 8"/>
    <w:basedOn w:val="Normal"/>
    <w:next w:val="Normal"/>
    <w:autoRedefine/>
    <w:uiPriority w:val="39"/>
    <w:semiHidden/>
    <w:rsid w:val="00B65054"/>
    <w:pPr>
      <w:ind w:left="1400"/>
    </w:pPr>
    <w:rPr>
      <w:rFonts w:cstheme="minorHAnsi"/>
      <w:sz w:val="18"/>
      <w:szCs w:val="18"/>
    </w:rPr>
  </w:style>
  <w:style w:type="paragraph" w:styleId="TOC9">
    <w:name w:val="toc 9"/>
    <w:basedOn w:val="Normal"/>
    <w:next w:val="Normal"/>
    <w:autoRedefine/>
    <w:uiPriority w:val="39"/>
    <w:semiHidden/>
    <w:rsid w:val="00B65054"/>
    <w:pPr>
      <w:ind w:left="1600"/>
    </w:pPr>
    <w:rPr>
      <w:rFonts w:cstheme="minorHAnsi"/>
      <w:sz w:val="18"/>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basedOn w:val="Normal"/>
    <w:link w:val="HeaderChar"/>
    <w:semiHidden/>
    <w:rsid w:val="007F75A5"/>
    <w:pPr>
      <w:tabs>
        <w:tab w:val="center" w:pos="4680"/>
        <w:tab w:val="right" w:pos="9360"/>
      </w:tabs>
    </w:pPr>
  </w:style>
  <w:style w:type="character" w:customStyle="1" w:styleId="HeaderChar">
    <w:name w:val="Header Char"/>
    <w:basedOn w:val="DefaultParagraphFont"/>
    <w:link w:val="Header"/>
    <w:semiHidden/>
    <w:rsid w:val="003A3893"/>
  </w:style>
  <w:style w:type="paragraph" w:styleId="Footer">
    <w:name w:val="footer"/>
    <w:basedOn w:val="Normal"/>
    <w:link w:val="FooterChar"/>
    <w:uiPriority w:val="99"/>
    <w:rsid w:val="007F75A5"/>
    <w:pPr>
      <w:tabs>
        <w:tab w:val="center" w:pos="4680"/>
        <w:tab w:val="right" w:pos="9360"/>
      </w:tabs>
    </w:pPr>
  </w:style>
  <w:style w:type="character" w:customStyle="1" w:styleId="FooterChar">
    <w:name w:val="Footer Char"/>
    <w:basedOn w:val="DefaultParagraphFont"/>
    <w:link w:val="Footer"/>
    <w:uiPriority w:val="99"/>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customStyle="1" w:styleId="FEMATable">
    <w:name w:val="FEMA Table"/>
    <w:basedOn w:val="TableNormal"/>
    <w:uiPriority w:val="99"/>
    <w:rsid w:val="009F6E0A"/>
    <w:pPr>
      <w:spacing w:after="0" w:line="240" w:lineRule="auto"/>
    </w:pPr>
    <w:rPr>
      <w:sz w:val="20"/>
    </w:rPr>
    <w:tblPr>
      <w:tblStyleRowBandSize w:val="1"/>
      <w:tbl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insideH w:val="single" w:sz="4" w:space="0" w:color="3381BD" w:themeColor="accent5" w:themeShade="80"/>
        <w:insideV w:val="single" w:sz="4" w:space="0" w:color="3381BD" w:themeColor="accent5" w:themeShade="80"/>
      </w:tblBorders>
    </w:tblPr>
    <w:tcPr>
      <w:shd w:val="clear" w:color="auto" w:fill="auto"/>
    </w:tcPr>
    <w:tblStylePr w:type="firstRow">
      <w:pPr>
        <w:jc w:val="center"/>
      </w:pPr>
      <w:rPr>
        <w:rFonts w:asciiTheme="minorHAnsi" w:hAnsiTheme="minorHAnsi"/>
        <w:b/>
        <w:sz w:val="20"/>
      </w:rPr>
      <w:tblPr/>
      <w:tcPr>
        <w:shd w:val="clear" w:color="auto" w:fill="233972" w:themeFill="accent1"/>
        <w:vAlign w:val="bottom"/>
      </w:tcPr>
    </w:tblStylePr>
    <w:tblStylePr w:type="band1Horz">
      <w:tblPr/>
      <w:tcPr>
        <w:shd w:val="clear" w:color="auto" w:fill="E9F2F9" w:themeFill="accent5"/>
      </w:tcPr>
    </w:tblStylePr>
  </w:style>
  <w:style w:type="table" w:styleId="TableGrid">
    <w:name w:val="Table Grid"/>
    <w:basedOn w:val="TableNormal"/>
    <w:uiPriority w:val="59"/>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311074"/>
    <w:pPr>
      <w:tabs>
        <w:tab w:val="right" w:leader="dot" w:pos="9350"/>
      </w:tabs>
    </w:pPr>
    <w:rPr>
      <w:noProof/>
    </w:rPr>
  </w:style>
  <w:style w:type="character" w:styleId="CommentReference">
    <w:name w:val="annotation reference"/>
    <w:basedOn w:val="DefaultParagraphFont"/>
    <w:uiPriority w:val="99"/>
    <w:semiHidden/>
    <w:unhideWhenUsed/>
    <w:rsid w:val="00CB4C76"/>
    <w:rPr>
      <w:sz w:val="16"/>
      <w:szCs w:val="16"/>
    </w:rPr>
  </w:style>
  <w:style w:type="paragraph" w:styleId="CommentText">
    <w:name w:val="annotation text"/>
    <w:basedOn w:val="Normal"/>
    <w:link w:val="CommentTextChar"/>
    <w:uiPriority w:val="99"/>
    <w:semiHidden/>
    <w:unhideWhenUsed/>
    <w:rsid w:val="00CB4C76"/>
    <w:rPr>
      <w:sz w:val="20"/>
      <w:szCs w:val="20"/>
    </w:rPr>
  </w:style>
  <w:style w:type="character" w:customStyle="1" w:styleId="CommentTextChar">
    <w:name w:val="Comment Text Char"/>
    <w:basedOn w:val="DefaultParagraphFont"/>
    <w:link w:val="CommentText"/>
    <w:uiPriority w:val="99"/>
    <w:semiHidden/>
    <w:rsid w:val="00CB4C76"/>
    <w:rPr>
      <w:sz w:val="20"/>
      <w:szCs w:val="20"/>
    </w:rPr>
  </w:style>
  <w:style w:type="paragraph" w:styleId="CommentSubject">
    <w:name w:val="annotation subject"/>
    <w:basedOn w:val="CommentText"/>
    <w:next w:val="CommentText"/>
    <w:link w:val="CommentSubjectChar"/>
    <w:uiPriority w:val="99"/>
    <w:semiHidden/>
    <w:unhideWhenUsed/>
    <w:rsid w:val="00CB4C76"/>
    <w:rPr>
      <w:b/>
      <w:bCs/>
    </w:rPr>
  </w:style>
  <w:style w:type="character" w:customStyle="1" w:styleId="CommentSubjectChar">
    <w:name w:val="Comment Subject Char"/>
    <w:basedOn w:val="CommentTextChar"/>
    <w:link w:val="CommentSubject"/>
    <w:uiPriority w:val="99"/>
    <w:semiHidden/>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table" w:styleId="MediumShading1">
    <w:name w:val="Medium Shading 1"/>
    <w:basedOn w:val="TableNormal"/>
    <w:uiPriority w:val="63"/>
    <w:rsid w:val="00C05AA7"/>
    <w:pPr>
      <w:spacing w:after="0" w:line="240" w:lineRule="auto"/>
    </w:pPr>
    <w:tblPr>
      <w:tblStyleRowBandSize w:val="1"/>
      <w:tblStyleColBandSize w:val="1"/>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2Vert">
      <w:tblPr/>
      <w:tcPr>
        <w:tcBorders>
          <w:top w:val="nil"/>
          <w:left w:val="nil"/>
          <w:bottom w:val="nil"/>
          <w:right w:val="nil"/>
          <w:insideH w:val="nil"/>
          <w:insideV w:val="nil"/>
        </w:tcBorders>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1CoverTitleL1">
    <w:name w:val="1 Cover Title L1"/>
    <w:basedOn w:val="Normal"/>
    <w:next w:val="1CoverTextL1"/>
    <w:qFormat/>
    <w:rsid w:val="00C05AA7"/>
    <w:pPr>
      <w:spacing w:before="2000"/>
    </w:pPr>
    <w:rPr>
      <w:color w:val="233972" w:themeColor="accent1"/>
      <w:sz w:val="56"/>
      <w:szCs w:val="52"/>
    </w:rPr>
  </w:style>
  <w:style w:type="paragraph" w:styleId="ListParagraph">
    <w:name w:val="List Paragraph"/>
    <w:basedOn w:val="Normal"/>
    <w:link w:val="ListParagraphChar"/>
    <w:uiPriority w:val="34"/>
    <w:qFormat/>
    <w:rsid w:val="00C05AA7"/>
    <w:pPr>
      <w:ind w:left="720"/>
      <w:contextualSpacing/>
    </w:pPr>
  </w:style>
  <w:style w:type="paragraph" w:customStyle="1" w:styleId="Default">
    <w:name w:val="Default"/>
    <w:rsid w:val="00C05AA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HeaderNoLine">
    <w:name w:val="1 Header No Line"/>
    <w:basedOn w:val="1Footer8pt"/>
    <w:qFormat/>
    <w:rsid w:val="00187577"/>
    <w:pPr>
      <w:tabs>
        <w:tab w:val="right" w:pos="9000"/>
      </w:tabs>
    </w:pPr>
    <w:rPr>
      <w:color w:val="233972" w:themeColor="accent1"/>
    </w:rPr>
  </w:style>
  <w:style w:type="paragraph" w:customStyle="1" w:styleId="Normal2">
    <w:name w:val="Normal2"/>
    <w:basedOn w:val="Normal"/>
    <w:link w:val="Normal2Char"/>
    <w:qFormat/>
    <w:rsid w:val="00BC5287"/>
    <w:pPr>
      <w:spacing w:after="120" w:line="264" w:lineRule="auto"/>
      <w:ind w:left="900"/>
      <w:jc w:val="both"/>
    </w:pPr>
    <w:rPr>
      <w:rFonts w:ascii="Times" w:hAnsi="Times"/>
    </w:rPr>
  </w:style>
  <w:style w:type="character" w:customStyle="1" w:styleId="Normal2Char">
    <w:name w:val="Normal2 Char"/>
    <w:basedOn w:val="DefaultParagraphFont"/>
    <w:link w:val="Normal2"/>
    <w:rsid w:val="00BC5287"/>
    <w:rPr>
      <w:rFonts w:ascii="Times" w:hAnsi="Times"/>
    </w:rPr>
  </w:style>
  <w:style w:type="paragraph" w:styleId="Bibliography">
    <w:name w:val="Bibliography"/>
    <w:basedOn w:val="Normal"/>
    <w:next w:val="Normal"/>
    <w:uiPriority w:val="37"/>
    <w:semiHidden/>
    <w:unhideWhenUsed/>
    <w:rsid w:val="00825BA9"/>
  </w:style>
  <w:style w:type="paragraph" w:styleId="BlockText">
    <w:name w:val="Block Text"/>
    <w:basedOn w:val="Normal"/>
    <w:uiPriority w:val="99"/>
    <w:semiHidden/>
    <w:unhideWhenUsed/>
    <w:rsid w:val="00825BA9"/>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
    <w:name w:val="Body Text"/>
    <w:basedOn w:val="Normal"/>
    <w:link w:val="BodyTextChar"/>
    <w:unhideWhenUsed/>
    <w:rsid w:val="00825BA9"/>
    <w:pPr>
      <w:spacing w:after="120"/>
    </w:pPr>
  </w:style>
  <w:style w:type="character" w:customStyle="1" w:styleId="BodyTextChar">
    <w:name w:val="Body Text Char"/>
    <w:basedOn w:val="DefaultParagraphFont"/>
    <w:link w:val="BodyText"/>
    <w:uiPriority w:val="99"/>
    <w:rsid w:val="00825BA9"/>
  </w:style>
  <w:style w:type="paragraph" w:styleId="BodyText2">
    <w:name w:val="Body Text 2"/>
    <w:basedOn w:val="Normal"/>
    <w:link w:val="BodyText2Char"/>
    <w:uiPriority w:val="99"/>
    <w:semiHidden/>
    <w:unhideWhenUsed/>
    <w:rsid w:val="00825BA9"/>
    <w:pPr>
      <w:spacing w:after="120" w:line="480" w:lineRule="auto"/>
    </w:pPr>
  </w:style>
  <w:style w:type="character" w:customStyle="1" w:styleId="BodyText2Char">
    <w:name w:val="Body Text 2 Char"/>
    <w:basedOn w:val="DefaultParagraphFont"/>
    <w:link w:val="BodyText2"/>
    <w:uiPriority w:val="99"/>
    <w:semiHidden/>
    <w:rsid w:val="00825BA9"/>
  </w:style>
  <w:style w:type="paragraph" w:styleId="BodyText3">
    <w:name w:val="Body Text 3"/>
    <w:basedOn w:val="Normal"/>
    <w:link w:val="BodyText3Char"/>
    <w:uiPriority w:val="99"/>
    <w:semiHidden/>
    <w:unhideWhenUsed/>
    <w:rsid w:val="00825BA9"/>
    <w:pPr>
      <w:spacing w:after="120"/>
    </w:pPr>
    <w:rPr>
      <w:sz w:val="16"/>
      <w:szCs w:val="16"/>
    </w:rPr>
  </w:style>
  <w:style w:type="character" w:customStyle="1" w:styleId="BodyText3Char">
    <w:name w:val="Body Text 3 Char"/>
    <w:basedOn w:val="DefaultParagraphFont"/>
    <w:link w:val="BodyText3"/>
    <w:uiPriority w:val="99"/>
    <w:semiHidden/>
    <w:rsid w:val="00825BA9"/>
    <w:rPr>
      <w:sz w:val="16"/>
      <w:szCs w:val="16"/>
    </w:rPr>
  </w:style>
  <w:style w:type="paragraph" w:styleId="BodyTextFirstIndent">
    <w:name w:val="Body Text First Indent"/>
    <w:basedOn w:val="BodyText"/>
    <w:link w:val="BodyTextFirstIndentChar"/>
    <w:uiPriority w:val="99"/>
    <w:semiHidden/>
    <w:unhideWhenUsed/>
    <w:rsid w:val="00825BA9"/>
    <w:pPr>
      <w:spacing w:after="0"/>
      <w:ind w:firstLine="360"/>
    </w:pPr>
  </w:style>
  <w:style w:type="character" w:customStyle="1" w:styleId="BodyTextFirstIndentChar">
    <w:name w:val="Body Text First Indent Char"/>
    <w:basedOn w:val="BodyTextChar"/>
    <w:link w:val="BodyTextFirstIndent"/>
    <w:uiPriority w:val="99"/>
    <w:semiHidden/>
    <w:rsid w:val="00825BA9"/>
  </w:style>
  <w:style w:type="paragraph" w:styleId="BodyTextIndent">
    <w:name w:val="Body Text Indent"/>
    <w:basedOn w:val="Normal"/>
    <w:link w:val="BodyTextIndentChar"/>
    <w:uiPriority w:val="99"/>
    <w:semiHidden/>
    <w:unhideWhenUsed/>
    <w:rsid w:val="00825BA9"/>
    <w:pPr>
      <w:spacing w:after="120"/>
      <w:ind w:left="360"/>
    </w:pPr>
  </w:style>
  <w:style w:type="character" w:customStyle="1" w:styleId="BodyTextIndentChar">
    <w:name w:val="Body Text Indent Char"/>
    <w:basedOn w:val="DefaultParagraphFont"/>
    <w:link w:val="BodyTextIndent"/>
    <w:uiPriority w:val="99"/>
    <w:semiHidden/>
    <w:rsid w:val="00825BA9"/>
  </w:style>
  <w:style w:type="paragraph" w:styleId="BodyTextFirstIndent2">
    <w:name w:val="Body Text First Indent 2"/>
    <w:basedOn w:val="BodyTextIndent"/>
    <w:link w:val="BodyTextFirstIndent2Char"/>
    <w:uiPriority w:val="99"/>
    <w:semiHidden/>
    <w:unhideWhenUsed/>
    <w:rsid w:val="00825BA9"/>
    <w:pPr>
      <w:spacing w:after="0"/>
      <w:ind w:firstLine="360"/>
    </w:pPr>
  </w:style>
  <w:style w:type="character" w:customStyle="1" w:styleId="BodyTextFirstIndent2Char">
    <w:name w:val="Body Text First Indent 2 Char"/>
    <w:basedOn w:val="BodyTextIndentChar"/>
    <w:link w:val="BodyTextFirstIndent2"/>
    <w:uiPriority w:val="99"/>
    <w:semiHidden/>
    <w:rsid w:val="00825BA9"/>
  </w:style>
  <w:style w:type="paragraph" w:styleId="BodyTextIndent2">
    <w:name w:val="Body Text Indent 2"/>
    <w:basedOn w:val="Normal"/>
    <w:link w:val="BodyTextIndent2Char"/>
    <w:uiPriority w:val="99"/>
    <w:semiHidden/>
    <w:unhideWhenUsed/>
    <w:rsid w:val="00825BA9"/>
    <w:pPr>
      <w:spacing w:after="120" w:line="480" w:lineRule="auto"/>
      <w:ind w:left="360"/>
    </w:pPr>
  </w:style>
  <w:style w:type="character" w:customStyle="1" w:styleId="BodyTextIndent2Char">
    <w:name w:val="Body Text Indent 2 Char"/>
    <w:basedOn w:val="DefaultParagraphFont"/>
    <w:link w:val="BodyTextIndent2"/>
    <w:uiPriority w:val="99"/>
    <w:semiHidden/>
    <w:rsid w:val="00825BA9"/>
  </w:style>
  <w:style w:type="paragraph" w:styleId="BodyTextIndent3">
    <w:name w:val="Body Text Indent 3"/>
    <w:basedOn w:val="Normal"/>
    <w:link w:val="BodyTextIndent3Char"/>
    <w:uiPriority w:val="99"/>
    <w:semiHidden/>
    <w:unhideWhenUsed/>
    <w:rsid w:val="00825BA9"/>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825BA9"/>
    <w:rPr>
      <w:sz w:val="16"/>
      <w:szCs w:val="16"/>
    </w:rPr>
  </w:style>
  <w:style w:type="paragraph" w:styleId="Closing">
    <w:name w:val="Closing"/>
    <w:basedOn w:val="Normal"/>
    <w:link w:val="ClosingChar"/>
    <w:uiPriority w:val="99"/>
    <w:semiHidden/>
    <w:unhideWhenUsed/>
    <w:rsid w:val="00825BA9"/>
    <w:pPr>
      <w:ind w:left="4320"/>
    </w:pPr>
  </w:style>
  <w:style w:type="character" w:customStyle="1" w:styleId="ClosingChar">
    <w:name w:val="Closing Char"/>
    <w:basedOn w:val="DefaultParagraphFont"/>
    <w:link w:val="Closing"/>
    <w:uiPriority w:val="99"/>
    <w:semiHidden/>
    <w:rsid w:val="00825BA9"/>
  </w:style>
  <w:style w:type="paragraph" w:styleId="Date">
    <w:name w:val="Date"/>
    <w:basedOn w:val="Normal"/>
    <w:next w:val="Normal"/>
    <w:link w:val="DateChar"/>
    <w:uiPriority w:val="99"/>
    <w:semiHidden/>
    <w:unhideWhenUsed/>
    <w:rsid w:val="00825BA9"/>
  </w:style>
  <w:style w:type="character" w:customStyle="1" w:styleId="DateChar">
    <w:name w:val="Date Char"/>
    <w:basedOn w:val="DefaultParagraphFont"/>
    <w:link w:val="Date"/>
    <w:uiPriority w:val="99"/>
    <w:semiHidden/>
    <w:rsid w:val="00825BA9"/>
  </w:style>
  <w:style w:type="paragraph" w:styleId="DocumentMap">
    <w:name w:val="Document Map"/>
    <w:basedOn w:val="Normal"/>
    <w:link w:val="DocumentMapChar"/>
    <w:uiPriority w:val="99"/>
    <w:semiHidden/>
    <w:unhideWhenUsed/>
    <w:rsid w:val="00825BA9"/>
    <w:rPr>
      <w:rFonts w:ascii="Tahoma" w:hAnsi="Tahoma" w:cs="Tahoma"/>
      <w:sz w:val="16"/>
      <w:szCs w:val="16"/>
    </w:rPr>
  </w:style>
  <w:style w:type="character" w:customStyle="1" w:styleId="DocumentMapChar">
    <w:name w:val="Document Map Char"/>
    <w:basedOn w:val="DefaultParagraphFont"/>
    <w:link w:val="DocumentMap"/>
    <w:uiPriority w:val="99"/>
    <w:semiHidden/>
    <w:rsid w:val="00825BA9"/>
    <w:rPr>
      <w:rFonts w:ascii="Tahoma" w:hAnsi="Tahoma" w:cs="Tahoma"/>
      <w:sz w:val="16"/>
      <w:szCs w:val="16"/>
    </w:rPr>
  </w:style>
  <w:style w:type="paragraph" w:styleId="E-mailSignature">
    <w:name w:val="E-mail Signature"/>
    <w:basedOn w:val="Normal"/>
    <w:link w:val="E-mailSignatureChar"/>
    <w:uiPriority w:val="99"/>
    <w:semiHidden/>
    <w:unhideWhenUsed/>
    <w:rsid w:val="00825BA9"/>
  </w:style>
  <w:style w:type="character" w:customStyle="1" w:styleId="E-mailSignatureChar">
    <w:name w:val="E-mail Signature Char"/>
    <w:basedOn w:val="DefaultParagraphFont"/>
    <w:link w:val="E-mailSignature"/>
    <w:uiPriority w:val="99"/>
    <w:semiHidden/>
    <w:rsid w:val="00825BA9"/>
  </w:style>
  <w:style w:type="paragraph" w:styleId="EndnoteText">
    <w:name w:val="endnote text"/>
    <w:basedOn w:val="Normal"/>
    <w:link w:val="EndnoteTextChar"/>
    <w:uiPriority w:val="99"/>
    <w:semiHidden/>
    <w:unhideWhenUsed/>
    <w:rsid w:val="00825BA9"/>
    <w:rPr>
      <w:sz w:val="20"/>
      <w:szCs w:val="20"/>
    </w:rPr>
  </w:style>
  <w:style w:type="character" w:customStyle="1" w:styleId="EndnoteTextChar">
    <w:name w:val="Endnote Text Char"/>
    <w:basedOn w:val="DefaultParagraphFont"/>
    <w:link w:val="EndnoteText"/>
    <w:uiPriority w:val="99"/>
    <w:semiHidden/>
    <w:rsid w:val="00825BA9"/>
    <w:rPr>
      <w:sz w:val="20"/>
      <w:szCs w:val="20"/>
    </w:rPr>
  </w:style>
  <w:style w:type="paragraph" w:styleId="EnvelopeAddress">
    <w:name w:val="envelope address"/>
    <w:basedOn w:val="Normal"/>
    <w:uiPriority w:val="99"/>
    <w:semiHidden/>
    <w:unhideWhenUsed/>
    <w:rsid w:val="00825BA9"/>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25BA9"/>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825BA9"/>
    <w:rPr>
      <w:sz w:val="20"/>
      <w:szCs w:val="20"/>
    </w:rPr>
  </w:style>
  <w:style w:type="character" w:customStyle="1" w:styleId="FootnoteTextChar">
    <w:name w:val="Footnote Text Char"/>
    <w:basedOn w:val="DefaultParagraphFont"/>
    <w:link w:val="FootnoteText"/>
    <w:uiPriority w:val="99"/>
    <w:semiHidden/>
    <w:rsid w:val="00825BA9"/>
    <w:rPr>
      <w:sz w:val="20"/>
      <w:szCs w:val="20"/>
    </w:rPr>
  </w:style>
  <w:style w:type="paragraph" w:styleId="HTMLAddress">
    <w:name w:val="HTML Address"/>
    <w:basedOn w:val="Normal"/>
    <w:link w:val="HTMLAddressChar"/>
    <w:uiPriority w:val="99"/>
    <w:semiHidden/>
    <w:unhideWhenUsed/>
    <w:rsid w:val="00825BA9"/>
    <w:rPr>
      <w:i/>
      <w:iCs/>
    </w:rPr>
  </w:style>
  <w:style w:type="character" w:customStyle="1" w:styleId="HTMLAddressChar">
    <w:name w:val="HTML Address Char"/>
    <w:basedOn w:val="DefaultParagraphFont"/>
    <w:link w:val="HTMLAddress"/>
    <w:uiPriority w:val="99"/>
    <w:semiHidden/>
    <w:rsid w:val="00825BA9"/>
    <w:rPr>
      <w:i/>
      <w:iCs/>
    </w:rPr>
  </w:style>
  <w:style w:type="paragraph" w:styleId="HTMLPreformatted">
    <w:name w:val="HTML Preformatted"/>
    <w:basedOn w:val="Normal"/>
    <w:link w:val="HTMLPreformattedChar"/>
    <w:uiPriority w:val="99"/>
    <w:semiHidden/>
    <w:unhideWhenUsed/>
    <w:rsid w:val="00825BA9"/>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25BA9"/>
    <w:rPr>
      <w:rFonts w:ascii="Consolas" w:hAnsi="Consolas"/>
      <w:sz w:val="20"/>
      <w:szCs w:val="20"/>
    </w:rPr>
  </w:style>
  <w:style w:type="paragraph" w:styleId="Index1">
    <w:name w:val="index 1"/>
    <w:basedOn w:val="Normal"/>
    <w:next w:val="Normal"/>
    <w:autoRedefine/>
    <w:uiPriority w:val="99"/>
    <w:semiHidden/>
    <w:unhideWhenUsed/>
    <w:rsid w:val="00825BA9"/>
    <w:pPr>
      <w:ind w:left="220" w:hanging="220"/>
    </w:pPr>
  </w:style>
  <w:style w:type="paragraph" w:styleId="Index2">
    <w:name w:val="index 2"/>
    <w:basedOn w:val="Normal"/>
    <w:next w:val="Normal"/>
    <w:autoRedefine/>
    <w:uiPriority w:val="99"/>
    <w:semiHidden/>
    <w:unhideWhenUsed/>
    <w:rsid w:val="00825BA9"/>
    <w:pPr>
      <w:ind w:left="440" w:hanging="220"/>
    </w:pPr>
  </w:style>
  <w:style w:type="paragraph" w:styleId="Index3">
    <w:name w:val="index 3"/>
    <w:basedOn w:val="Normal"/>
    <w:next w:val="Normal"/>
    <w:autoRedefine/>
    <w:uiPriority w:val="99"/>
    <w:semiHidden/>
    <w:unhideWhenUsed/>
    <w:rsid w:val="00825BA9"/>
    <w:pPr>
      <w:ind w:left="660" w:hanging="220"/>
    </w:pPr>
  </w:style>
  <w:style w:type="paragraph" w:styleId="Index4">
    <w:name w:val="index 4"/>
    <w:basedOn w:val="Normal"/>
    <w:next w:val="Normal"/>
    <w:autoRedefine/>
    <w:uiPriority w:val="99"/>
    <w:semiHidden/>
    <w:unhideWhenUsed/>
    <w:rsid w:val="00825BA9"/>
    <w:pPr>
      <w:ind w:left="880" w:hanging="220"/>
    </w:pPr>
  </w:style>
  <w:style w:type="paragraph" w:styleId="Index5">
    <w:name w:val="index 5"/>
    <w:basedOn w:val="Normal"/>
    <w:next w:val="Normal"/>
    <w:autoRedefine/>
    <w:uiPriority w:val="99"/>
    <w:semiHidden/>
    <w:unhideWhenUsed/>
    <w:rsid w:val="00825BA9"/>
    <w:pPr>
      <w:ind w:left="1100" w:hanging="220"/>
    </w:pPr>
  </w:style>
  <w:style w:type="paragraph" w:styleId="Index6">
    <w:name w:val="index 6"/>
    <w:basedOn w:val="Normal"/>
    <w:next w:val="Normal"/>
    <w:autoRedefine/>
    <w:uiPriority w:val="99"/>
    <w:semiHidden/>
    <w:unhideWhenUsed/>
    <w:rsid w:val="00825BA9"/>
    <w:pPr>
      <w:ind w:left="1320" w:hanging="220"/>
    </w:pPr>
  </w:style>
  <w:style w:type="paragraph" w:styleId="Index7">
    <w:name w:val="index 7"/>
    <w:basedOn w:val="Normal"/>
    <w:next w:val="Normal"/>
    <w:autoRedefine/>
    <w:uiPriority w:val="99"/>
    <w:semiHidden/>
    <w:unhideWhenUsed/>
    <w:rsid w:val="00825BA9"/>
    <w:pPr>
      <w:ind w:left="1540" w:hanging="220"/>
    </w:pPr>
  </w:style>
  <w:style w:type="paragraph" w:styleId="Index8">
    <w:name w:val="index 8"/>
    <w:basedOn w:val="Normal"/>
    <w:next w:val="Normal"/>
    <w:autoRedefine/>
    <w:uiPriority w:val="99"/>
    <w:semiHidden/>
    <w:unhideWhenUsed/>
    <w:rsid w:val="00825BA9"/>
    <w:pPr>
      <w:ind w:left="1760" w:hanging="220"/>
    </w:pPr>
  </w:style>
  <w:style w:type="paragraph" w:styleId="Index9">
    <w:name w:val="index 9"/>
    <w:basedOn w:val="Normal"/>
    <w:next w:val="Normal"/>
    <w:autoRedefine/>
    <w:uiPriority w:val="99"/>
    <w:semiHidden/>
    <w:unhideWhenUsed/>
    <w:rsid w:val="00825BA9"/>
    <w:pPr>
      <w:ind w:left="1980" w:hanging="220"/>
    </w:pPr>
  </w:style>
  <w:style w:type="paragraph" w:styleId="IndexHeading">
    <w:name w:val="index heading"/>
    <w:basedOn w:val="Normal"/>
    <w:next w:val="Index1"/>
    <w:uiPriority w:val="99"/>
    <w:semiHidden/>
    <w:unhideWhenUsed/>
    <w:rsid w:val="00825BA9"/>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825BA9"/>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825BA9"/>
    <w:rPr>
      <w:b/>
      <w:bCs/>
      <w:i/>
      <w:iCs/>
      <w:color w:val="233972" w:themeColor="accent1"/>
    </w:rPr>
  </w:style>
  <w:style w:type="paragraph" w:styleId="List">
    <w:name w:val="List"/>
    <w:basedOn w:val="Normal"/>
    <w:uiPriority w:val="99"/>
    <w:semiHidden/>
    <w:unhideWhenUsed/>
    <w:rsid w:val="00825BA9"/>
    <w:pPr>
      <w:ind w:left="360" w:hanging="360"/>
      <w:contextualSpacing/>
    </w:pPr>
  </w:style>
  <w:style w:type="paragraph" w:styleId="List2">
    <w:name w:val="List 2"/>
    <w:basedOn w:val="Normal"/>
    <w:uiPriority w:val="99"/>
    <w:semiHidden/>
    <w:unhideWhenUsed/>
    <w:rsid w:val="00825BA9"/>
    <w:pPr>
      <w:ind w:left="720" w:hanging="360"/>
      <w:contextualSpacing/>
    </w:pPr>
  </w:style>
  <w:style w:type="paragraph" w:styleId="List3">
    <w:name w:val="List 3"/>
    <w:basedOn w:val="Normal"/>
    <w:uiPriority w:val="99"/>
    <w:semiHidden/>
    <w:unhideWhenUsed/>
    <w:rsid w:val="00825BA9"/>
    <w:pPr>
      <w:ind w:left="1080" w:hanging="360"/>
      <w:contextualSpacing/>
    </w:pPr>
  </w:style>
  <w:style w:type="paragraph" w:styleId="List4">
    <w:name w:val="List 4"/>
    <w:basedOn w:val="Normal"/>
    <w:uiPriority w:val="99"/>
    <w:semiHidden/>
    <w:unhideWhenUsed/>
    <w:rsid w:val="00825BA9"/>
    <w:pPr>
      <w:ind w:left="1440" w:hanging="360"/>
      <w:contextualSpacing/>
    </w:pPr>
  </w:style>
  <w:style w:type="paragraph" w:styleId="List5">
    <w:name w:val="List 5"/>
    <w:basedOn w:val="Normal"/>
    <w:uiPriority w:val="99"/>
    <w:semiHidden/>
    <w:unhideWhenUsed/>
    <w:rsid w:val="00825BA9"/>
    <w:pPr>
      <w:ind w:left="1800" w:hanging="360"/>
      <w:contextualSpacing/>
    </w:pPr>
  </w:style>
  <w:style w:type="paragraph" w:styleId="ListBullet">
    <w:name w:val="List Bullet"/>
    <w:basedOn w:val="Normal"/>
    <w:uiPriority w:val="9"/>
    <w:unhideWhenUsed/>
    <w:qFormat/>
    <w:rsid w:val="00825BA9"/>
    <w:pPr>
      <w:numPr>
        <w:numId w:val="11"/>
      </w:numPr>
      <w:contextualSpacing/>
    </w:pPr>
  </w:style>
  <w:style w:type="paragraph" w:styleId="ListBullet2">
    <w:name w:val="List Bullet 2"/>
    <w:basedOn w:val="Normal"/>
    <w:uiPriority w:val="10"/>
    <w:unhideWhenUsed/>
    <w:qFormat/>
    <w:rsid w:val="00825BA9"/>
    <w:pPr>
      <w:numPr>
        <w:numId w:val="12"/>
      </w:numPr>
      <w:contextualSpacing/>
    </w:pPr>
  </w:style>
  <w:style w:type="paragraph" w:styleId="ListBullet3">
    <w:name w:val="List Bullet 3"/>
    <w:basedOn w:val="Normal"/>
    <w:uiPriority w:val="11"/>
    <w:unhideWhenUsed/>
    <w:qFormat/>
    <w:rsid w:val="00825BA9"/>
    <w:pPr>
      <w:numPr>
        <w:numId w:val="13"/>
      </w:numPr>
      <w:contextualSpacing/>
    </w:pPr>
  </w:style>
  <w:style w:type="paragraph" w:styleId="ListBullet4">
    <w:name w:val="List Bullet 4"/>
    <w:basedOn w:val="Normal"/>
    <w:uiPriority w:val="99"/>
    <w:semiHidden/>
    <w:unhideWhenUsed/>
    <w:rsid w:val="00825BA9"/>
    <w:pPr>
      <w:numPr>
        <w:numId w:val="14"/>
      </w:numPr>
      <w:contextualSpacing/>
    </w:pPr>
  </w:style>
  <w:style w:type="paragraph" w:styleId="ListBullet5">
    <w:name w:val="List Bullet 5"/>
    <w:basedOn w:val="Normal"/>
    <w:uiPriority w:val="99"/>
    <w:semiHidden/>
    <w:unhideWhenUsed/>
    <w:rsid w:val="00825BA9"/>
    <w:pPr>
      <w:numPr>
        <w:numId w:val="15"/>
      </w:numPr>
      <w:contextualSpacing/>
    </w:pPr>
  </w:style>
  <w:style w:type="paragraph" w:styleId="ListContinue">
    <w:name w:val="List Continue"/>
    <w:basedOn w:val="Normal"/>
    <w:uiPriority w:val="99"/>
    <w:semiHidden/>
    <w:unhideWhenUsed/>
    <w:rsid w:val="00825BA9"/>
    <w:pPr>
      <w:spacing w:after="120"/>
      <w:ind w:left="360"/>
      <w:contextualSpacing/>
    </w:pPr>
  </w:style>
  <w:style w:type="paragraph" w:styleId="ListContinue2">
    <w:name w:val="List Continue 2"/>
    <w:basedOn w:val="Normal"/>
    <w:uiPriority w:val="99"/>
    <w:semiHidden/>
    <w:unhideWhenUsed/>
    <w:rsid w:val="00825BA9"/>
    <w:pPr>
      <w:spacing w:after="120"/>
      <w:ind w:left="720"/>
      <w:contextualSpacing/>
    </w:pPr>
  </w:style>
  <w:style w:type="paragraph" w:styleId="ListContinue3">
    <w:name w:val="List Continue 3"/>
    <w:basedOn w:val="Normal"/>
    <w:uiPriority w:val="99"/>
    <w:semiHidden/>
    <w:unhideWhenUsed/>
    <w:rsid w:val="00825BA9"/>
    <w:pPr>
      <w:spacing w:after="120"/>
      <w:ind w:left="1080"/>
      <w:contextualSpacing/>
    </w:pPr>
  </w:style>
  <w:style w:type="paragraph" w:styleId="ListContinue4">
    <w:name w:val="List Continue 4"/>
    <w:basedOn w:val="Normal"/>
    <w:uiPriority w:val="99"/>
    <w:semiHidden/>
    <w:unhideWhenUsed/>
    <w:rsid w:val="00825BA9"/>
    <w:pPr>
      <w:spacing w:after="120"/>
      <w:ind w:left="1440"/>
      <w:contextualSpacing/>
    </w:pPr>
  </w:style>
  <w:style w:type="paragraph" w:styleId="ListContinue5">
    <w:name w:val="List Continue 5"/>
    <w:basedOn w:val="Normal"/>
    <w:uiPriority w:val="99"/>
    <w:semiHidden/>
    <w:unhideWhenUsed/>
    <w:rsid w:val="00825BA9"/>
    <w:pPr>
      <w:spacing w:after="120"/>
      <w:ind w:left="1800"/>
      <w:contextualSpacing/>
    </w:pPr>
  </w:style>
  <w:style w:type="paragraph" w:styleId="ListNumber">
    <w:name w:val="List Number"/>
    <w:basedOn w:val="Normal"/>
    <w:unhideWhenUsed/>
    <w:rsid w:val="00825BA9"/>
    <w:pPr>
      <w:numPr>
        <w:numId w:val="16"/>
      </w:numPr>
      <w:contextualSpacing/>
    </w:pPr>
  </w:style>
  <w:style w:type="paragraph" w:styleId="ListNumber2">
    <w:name w:val="List Number 2"/>
    <w:basedOn w:val="Normal"/>
    <w:uiPriority w:val="99"/>
    <w:unhideWhenUsed/>
    <w:rsid w:val="00825BA9"/>
    <w:pPr>
      <w:numPr>
        <w:numId w:val="17"/>
      </w:numPr>
      <w:contextualSpacing/>
    </w:pPr>
  </w:style>
  <w:style w:type="paragraph" w:styleId="ListNumber3">
    <w:name w:val="List Number 3"/>
    <w:basedOn w:val="Normal"/>
    <w:uiPriority w:val="99"/>
    <w:unhideWhenUsed/>
    <w:rsid w:val="00825BA9"/>
    <w:pPr>
      <w:numPr>
        <w:numId w:val="18"/>
      </w:numPr>
      <w:contextualSpacing/>
    </w:pPr>
  </w:style>
  <w:style w:type="paragraph" w:styleId="ListNumber4">
    <w:name w:val="List Number 4"/>
    <w:basedOn w:val="Normal"/>
    <w:uiPriority w:val="99"/>
    <w:semiHidden/>
    <w:unhideWhenUsed/>
    <w:rsid w:val="00825BA9"/>
    <w:pPr>
      <w:numPr>
        <w:numId w:val="19"/>
      </w:numPr>
      <w:contextualSpacing/>
    </w:pPr>
  </w:style>
  <w:style w:type="paragraph" w:styleId="ListNumber5">
    <w:name w:val="List Number 5"/>
    <w:basedOn w:val="Normal"/>
    <w:uiPriority w:val="99"/>
    <w:semiHidden/>
    <w:unhideWhenUsed/>
    <w:rsid w:val="00825BA9"/>
    <w:pPr>
      <w:numPr>
        <w:numId w:val="20"/>
      </w:numPr>
      <w:contextualSpacing/>
    </w:pPr>
  </w:style>
  <w:style w:type="paragraph" w:styleId="MacroText">
    <w:name w:val="macro"/>
    <w:link w:val="MacroTextChar"/>
    <w:uiPriority w:val="99"/>
    <w:semiHidden/>
    <w:unhideWhenUsed/>
    <w:rsid w:val="00825BA9"/>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25BA9"/>
    <w:rPr>
      <w:rFonts w:ascii="Consolas" w:hAnsi="Consolas"/>
      <w:sz w:val="20"/>
      <w:szCs w:val="20"/>
    </w:rPr>
  </w:style>
  <w:style w:type="paragraph" w:styleId="MessageHeader">
    <w:name w:val="Message Header"/>
    <w:basedOn w:val="Normal"/>
    <w:link w:val="MessageHeaderChar"/>
    <w:uiPriority w:val="99"/>
    <w:semiHidden/>
    <w:unhideWhenUsed/>
    <w:rsid w:val="00825BA9"/>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25BA9"/>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825BA9"/>
    <w:pPr>
      <w:spacing w:after="0" w:line="240" w:lineRule="auto"/>
    </w:pPr>
  </w:style>
  <w:style w:type="paragraph" w:styleId="NormalWeb">
    <w:name w:val="Normal (Web)"/>
    <w:basedOn w:val="Normal"/>
    <w:uiPriority w:val="99"/>
    <w:semiHidden/>
    <w:unhideWhenUsed/>
    <w:rsid w:val="00825BA9"/>
    <w:rPr>
      <w:rFonts w:ascii="Times New Roman" w:hAnsi="Times New Roman" w:cs="Times New Roman"/>
      <w:sz w:val="24"/>
      <w:szCs w:val="24"/>
    </w:rPr>
  </w:style>
  <w:style w:type="paragraph" w:styleId="NormalIndent">
    <w:name w:val="Normal Indent"/>
    <w:basedOn w:val="Normal"/>
    <w:uiPriority w:val="99"/>
    <w:semiHidden/>
    <w:unhideWhenUsed/>
    <w:rsid w:val="00825BA9"/>
    <w:pPr>
      <w:ind w:left="720"/>
    </w:pPr>
  </w:style>
  <w:style w:type="paragraph" w:styleId="NoteHeading">
    <w:name w:val="Note Heading"/>
    <w:basedOn w:val="Normal"/>
    <w:next w:val="Normal"/>
    <w:link w:val="NoteHeadingChar"/>
    <w:uiPriority w:val="99"/>
    <w:semiHidden/>
    <w:unhideWhenUsed/>
    <w:rsid w:val="00825BA9"/>
  </w:style>
  <w:style w:type="character" w:customStyle="1" w:styleId="NoteHeadingChar">
    <w:name w:val="Note Heading Char"/>
    <w:basedOn w:val="DefaultParagraphFont"/>
    <w:link w:val="NoteHeading"/>
    <w:uiPriority w:val="99"/>
    <w:semiHidden/>
    <w:rsid w:val="00825BA9"/>
  </w:style>
  <w:style w:type="paragraph" w:styleId="PlainText">
    <w:name w:val="Plain Text"/>
    <w:basedOn w:val="Normal"/>
    <w:link w:val="PlainTextChar"/>
    <w:uiPriority w:val="99"/>
    <w:semiHidden/>
    <w:unhideWhenUsed/>
    <w:rsid w:val="00825BA9"/>
    <w:rPr>
      <w:rFonts w:ascii="Consolas" w:hAnsi="Consolas"/>
      <w:sz w:val="21"/>
      <w:szCs w:val="21"/>
    </w:rPr>
  </w:style>
  <w:style w:type="character" w:customStyle="1" w:styleId="PlainTextChar">
    <w:name w:val="Plain Text Char"/>
    <w:basedOn w:val="DefaultParagraphFont"/>
    <w:link w:val="PlainText"/>
    <w:uiPriority w:val="99"/>
    <w:semiHidden/>
    <w:rsid w:val="00825BA9"/>
    <w:rPr>
      <w:rFonts w:ascii="Consolas" w:hAnsi="Consolas"/>
      <w:sz w:val="21"/>
      <w:szCs w:val="21"/>
    </w:rPr>
  </w:style>
  <w:style w:type="paragraph" w:styleId="Quote">
    <w:name w:val="Quote"/>
    <w:basedOn w:val="Normal"/>
    <w:next w:val="Normal"/>
    <w:link w:val="QuoteChar"/>
    <w:uiPriority w:val="29"/>
    <w:semiHidden/>
    <w:qFormat/>
    <w:rsid w:val="00825BA9"/>
    <w:rPr>
      <w:i/>
      <w:iCs/>
      <w:color w:val="000000" w:themeColor="text1"/>
    </w:rPr>
  </w:style>
  <w:style w:type="character" w:customStyle="1" w:styleId="QuoteChar">
    <w:name w:val="Quote Char"/>
    <w:basedOn w:val="DefaultParagraphFont"/>
    <w:link w:val="Quote"/>
    <w:uiPriority w:val="29"/>
    <w:semiHidden/>
    <w:rsid w:val="00825BA9"/>
    <w:rPr>
      <w:i/>
      <w:iCs/>
      <w:color w:val="000000" w:themeColor="text1"/>
    </w:rPr>
  </w:style>
  <w:style w:type="paragraph" w:styleId="Salutation">
    <w:name w:val="Salutation"/>
    <w:basedOn w:val="Normal"/>
    <w:next w:val="Normal"/>
    <w:link w:val="SalutationChar"/>
    <w:uiPriority w:val="99"/>
    <w:semiHidden/>
    <w:unhideWhenUsed/>
    <w:rsid w:val="00825BA9"/>
  </w:style>
  <w:style w:type="character" w:customStyle="1" w:styleId="SalutationChar">
    <w:name w:val="Salutation Char"/>
    <w:basedOn w:val="DefaultParagraphFont"/>
    <w:link w:val="Salutation"/>
    <w:uiPriority w:val="99"/>
    <w:semiHidden/>
    <w:rsid w:val="00825BA9"/>
  </w:style>
  <w:style w:type="paragraph" w:styleId="Signature">
    <w:name w:val="Signature"/>
    <w:basedOn w:val="Normal"/>
    <w:link w:val="SignatureChar"/>
    <w:uiPriority w:val="99"/>
    <w:semiHidden/>
    <w:unhideWhenUsed/>
    <w:rsid w:val="00825BA9"/>
    <w:pPr>
      <w:ind w:left="4320"/>
    </w:pPr>
  </w:style>
  <w:style w:type="character" w:customStyle="1" w:styleId="SignatureChar">
    <w:name w:val="Signature Char"/>
    <w:basedOn w:val="DefaultParagraphFont"/>
    <w:link w:val="Signature"/>
    <w:uiPriority w:val="99"/>
    <w:semiHidden/>
    <w:rsid w:val="00825BA9"/>
  </w:style>
  <w:style w:type="paragraph" w:styleId="Subtitle">
    <w:name w:val="Subtitle"/>
    <w:basedOn w:val="Normal"/>
    <w:next w:val="Normal"/>
    <w:link w:val="SubtitleChar"/>
    <w:uiPriority w:val="11"/>
    <w:semiHidden/>
    <w:qFormat/>
    <w:rsid w:val="00825BA9"/>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825BA9"/>
    <w:rPr>
      <w:rFonts w:asciiTheme="majorHAnsi" w:eastAsiaTheme="majorEastAsia" w:hAnsiTheme="majorHAnsi" w:cstheme="majorBidi"/>
      <w:i/>
      <w:iCs/>
      <w:color w:val="233972" w:themeColor="accent1"/>
      <w:spacing w:val="15"/>
      <w:sz w:val="24"/>
      <w:szCs w:val="24"/>
    </w:rPr>
  </w:style>
  <w:style w:type="paragraph" w:styleId="Title">
    <w:name w:val="Title"/>
    <w:basedOn w:val="Normal"/>
    <w:next w:val="Normal"/>
    <w:link w:val="TitleChar"/>
    <w:uiPriority w:val="10"/>
    <w:semiHidden/>
    <w:qFormat/>
    <w:rsid w:val="00825BA9"/>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825BA9"/>
    <w:rPr>
      <w:rFonts w:asciiTheme="majorHAnsi" w:eastAsiaTheme="majorEastAsia" w:hAnsiTheme="majorHAnsi" w:cstheme="majorBidi"/>
      <w:color w:val="A0ACB2" w:themeColor="text2" w:themeShade="BF"/>
      <w:spacing w:val="5"/>
      <w:kern w:val="28"/>
      <w:sz w:val="52"/>
      <w:szCs w:val="52"/>
    </w:rPr>
  </w:style>
  <w:style w:type="paragraph" w:customStyle="1" w:styleId="TableText">
    <w:name w:val="Table Text"/>
    <w:basedOn w:val="BodyText"/>
    <w:locked/>
    <w:rsid w:val="00E32B24"/>
    <w:pPr>
      <w:spacing w:before="40" w:after="20"/>
      <w:ind w:left="29" w:right="-43"/>
    </w:pPr>
    <w:rPr>
      <w:rFonts w:ascii="Arial" w:hAnsi="Arial"/>
      <w:color w:val="003366"/>
      <w:sz w:val="18"/>
      <w:szCs w:val="18"/>
    </w:rPr>
  </w:style>
  <w:style w:type="table" w:customStyle="1" w:styleId="CompassTable">
    <w:name w:val="Compass Table"/>
    <w:basedOn w:val="TableGrid"/>
    <w:uiPriority w:val="99"/>
    <w:rsid w:val="00E32B24"/>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table" w:customStyle="1" w:styleId="CompassTable1">
    <w:name w:val="Compass Table1"/>
    <w:basedOn w:val="TableGrid"/>
    <w:uiPriority w:val="99"/>
    <w:rsid w:val="006F668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llowedHyperlink">
    <w:name w:val="FollowedHyperlink"/>
    <w:basedOn w:val="DefaultParagraphFont"/>
    <w:uiPriority w:val="99"/>
    <w:semiHidden/>
    <w:unhideWhenUsed/>
    <w:rsid w:val="00910ADB"/>
    <w:rPr>
      <w:color w:val="800080"/>
      <w:u w:val="single"/>
    </w:rPr>
  </w:style>
  <w:style w:type="paragraph" w:customStyle="1" w:styleId="xl60">
    <w:name w:val="xl60"/>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1">
    <w:name w:val="xl61"/>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2">
    <w:name w:val="xl62"/>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3">
    <w:name w:val="xl63"/>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4">
    <w:name w:val="xl64"/>
    <w:basedOn w:val="Normal"/>
    <w:rsid w:val="00910ADB"/>
    <w:pPr>
      <w:spacing w:before="100" w:beforeAutospacing="1" w:after="100" w:afterAutospacing="1"/>
      <w:jc w:val="center"/>
      <w:textAlignment w:val="center"/>
    </w:pPr>
    <w:rPr>
      <w:rFonts w:ascii="Arial" w:eastAsia="Times New Roman" w:hAnsi="Arial" w:cs="Arial"/>
      <w:sz w:val="24"/>
      <w:szCs w:val="24"/>
    </w:rPr>
  </w:style>
  <w:style w:type="character" w:customStyle="1" w:styleId="UnresolvedMention1">
    <w:name w:val="Unresolved Mention1"/>
    <w:basedOn w:val="DefaultParagraphFont"/>
    <w:uiPriority w:val="99"/>
    <w:unhideWhenUsed/>
    <w:rsid w:val="00D544BA"/>
    <w:rPr>
      <w:color w:val="605E5C"/>
      <w:shd w:val="clear" w:color="auto" w:fill="E1DFDD"/>
    </w:rPr>
  </w:style>
  <w:style w:type="paragraph" w:customStyle="1" w:styleId="3TableTextCentered">
    <w:name w:val="3 Table Text Centered"/>
    <w:basedOn w:val="3TableText"/>
    <w:qFormat/>
    <w:rsid w:val="00D27F64"/>
    <w:pPr>
      <w:jc w:val="center"/>
    </w:pPr>
  </w:style>
  <w:style w:type="table" w:customStyle="1" w:styleId="TableGrid1">
    <w:name w:val="Table Grid1"/>
    <w:basedOn w:val="TableNormal"/>
    <w:next w:val="TableGrid"/>
    <w:uiPriority w:val="59"/>
    <w:rsid w:val="001367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ECOMSectionnumbering">
    <w:name w:val="AECOM Section numbering"/>
    <w:uiPriority w:val="99"/>
    <w:semiHidden/>
    <w:unhideWhenUsed/>
    <w:rsid w:val="004E3EB1"/>
    <w:pPr>
      <w:numPr>
        <w:numId w:val="25"/>
      </w:numPr>
    </w:pPr>
  </w:style>
  <w:style w:type="paragraph" w:customStyle="1" w:styleId="Numberedtext">
    <w:name w:val="Numbered text"/>
    <w:basedOn w:val="BodyText"/>
    <w:uiPriority w:val="2"/>
    <w:qFormat/>
    <w:rsid w:val="004E3EB1"/>
    <w:pPr>
      <w:spacing w:after="180" w:line="240" w:lineRule="atLeast"/>
      <w:ind w:left="567" w:hanging="567"/>
    </w:pPr>
    <w:rPr>
      <w:b/>
      <w:color w:val="233972" w:themeColor="accent1"/>
      <w:kern w:val="18"/>
      <w:sz w:val="24"/>
      <w:szCs w:val="18"/>
    </w:rPr>
  </w:style>
  <w:style w:type="character" w:customStyle="1" w:styleId="ListParagraphChar">
    <w:name w:val="List Paragraph Char"/>
    <w:link w:val="ListParagraph"/>
    <w:uiPriority w:val="34"/>
    <w:locked/>
    <w:rsid w:val="003117FD"/>
  </w:style>
  <w:style w:type="character" w:customStyle="1" w:styleId="Mention1">
    <w:name w:val="Mention1"/>
    <w:basedOn w:val="DefaultParagraphFont"/>
    <w:uiPriority w:val="99"/>
    <w:unhideWhenUsed/>
    <w:rsid w:val="00984F56"/>
    <w:rPr>
      <w:color w:val="2B579A"/>
      <w:shd w:val="clear" w:color="auto" w:fill="E1DFDD"/>
    </w:rPr>
  </w:style>
  <w:style w:type="character" w:styleId="Emphasis">
    <w:name w:val="Emphasis"/>
    <w:rsid w:val="0077342A"/>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3" w:unhideWhenUsed="0" w:qFormat="1"/>
    <w:lsdException w:name="heading 2" w:uiPriority="0" w:qFormat="1"/>
    <w:lsdException w:name="heading 3" w:uiPriority="5" w:qFormat="1"/>
    <w:lsdException w:name="heading 4" w:uiPriority="6"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List Bullet" w:uiPriority="9" w:qFormat="1"/>
    <w:lsdException w:name="List Number" w:uiPriority="0"/>
    <w:lsdException w:name="List Bullet 2" w:uiPriority="10" w:qFormat="1"/>
    <w:lsdException w:name="List Bullet 3" w:uiPriority="11"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Table Grid" w:uiPriority="59"/>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uiPriority="32" w:unhideWhenUsed="0" w:qFormat="1"/>
    <w:lsdException w:name="Book Title" w:uiPriority="33" w:unhideWhenUsed="0" w:qFormat="1"/>
    <w:lsdException w:name="Bibliography" w:uiPriority="37"/>
    <w:lsdException w:name="TOC Heading" w:uiPriority="39" w:qFormat="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uiPriority w:val="3"/>
    <w:qFormat/>
    <w:rsid w:val="009E695F"/>
    <w:pPr>
      <w:keepNext/>
      <w:pageBreakBefore/>
      <w:numPr>
        <w:numId w:val="10"/>
      </w:numPr>
      <w:spacing w:before="200"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uiPriority w:val="5"/>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uiPriority w:val="6"/>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9E695F"/>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A11454"/>
    <w:pPr>
      <w:spacing w:after="360"/>
    </w:pPr>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uiPriority w:val="5"/>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uiPriority w:val="6"/>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rsid w:val="00922541"/>
    <w:rPr>
      <w:rFonts w:asciiTheme="majorHAnsi" w:eastAsia="Times New Roman" w:hAnsiTheme="majorHAnsi"/>
      <w:b/>
      <w:bCs/>
      <w:i/>
      <w:sz w:val="18"/>
    </w:rPr>
  </w:style>
  <w:style w:type="character" w:customStyle="1" w:styleId="Heading7Char">
    <w:name w:val="Heading 7 Char"/>
    <w:basedOn w:val="DefaultParagraphFont"/>
    <w:link w:val="Heading7"/>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qFormat/>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41E05"/>
    <w:pPr>
      <w:spacing w:after="60"/>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uiPriority w:val="99"/>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rsid w:val="00FA7F28"/>
    <w:pPr>
      <w:tabs>
        <w:tab w:val="left" w:pos="2160"/>
        <w:tab w:val="right" w:leader="dot" w:pos="9360"/>
      </w:tabs>
      <w:ind w:left="2160" w:hanging="720"/>
    </w:pPr>
    <w:rPr>
      <w:rFonts w:cstheme="minorHAnsi"/>
      <w:iCs/>
      <w:sz w:val="20"/>
      <w:szCs w:val="20"/>
    </w:rPr>
  </w:style>
  <w:style w:type="paragraph" w:styleId="TOC4">
    <w:name w:val="toc 4"/>
    <w:basedOn w:val="Normal"/>
    <w:uiPriority w:val="39"/>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uiPriority w:val="39"/>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uiPriority w:val="39"/>
    <w:semiHidden/>
    <w:rsid w:val="00B65054"/>
    <w:pPr>
      <w:ind w:left="1000"/>
    </w:pPr>
    <w:rPr>
      <w:rFonts w:cstheme="minorHAnsi"/>
      <w:sz w:val="18"/>
      <w:szCs w:val="18"/>
    </w:rPr>
  </w:style>
  <w:style w:type="paragraph" w:styleId="TOC7">
    <w:name w:val="toc 7"/>
    <w:basedOn w:val="Normal"/>
    <w:next w:val="Normal"/>
    <w:autoRedefine/>
    <w:uiPriority w:val="39"/>
    <w:semiHidden/>
    <w:rsid w:val="00B65054"/>
    <w:pPr>
      <w:ind w:left="1200"/>
    </w:pPr>
    <w:rPr>
      <w:rFonts w:cstheme="minorHAnsi"/>
      <w:sz w:val="18"/>
      <w:szCs w:val="18"/>
    </w:rPr>
  </w:style>
  <w:style w:type="paragraph" w:styleId="TOC8">
    <w:name w:val="toc 8"/>
    <w:basedOn w:val="Normal"/>
    <w:next w:val="Normal"/>
    <w:autoRedefine/>
    <w:uiPriority w:val="39"/>
    <w:semiHidden/>
    <w:rsid w:val="00B65054"/>
    <w:pPr>
      <w:ind w:left="1400"/>
    </w:pPr>
    <w:rPr>
      <w:rFonts w:cstheme="minorHAnsi"/>
      <w:sz w:val="18"/>
      <w:szCs w:val="18"/>
    </w:rPr>
  </w:style>
  <w:style w:type="paragraph" w:styleId="TOC9">
    <w:name w:val="toc 9"/>
    <w:basedOn w:val="Normal"/>
    <w:next w:val="Normal"/>
    <w:autoRedefine/>
    <w:uiPriority w:val="39"/>
    <w:semiHidden/>
    <w:rsid w:val="00B65054"/>
    <w:pPr>
      <w:ind w:left="1600"/>
    </w:pPr>
    <w:rPr>
      <w:rFonts w:cstheme="minorHAnsi"/>
      <w:sz w:val="18"/>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basedOn w:val="Normal"/>
    <w:link w:val="HeaderChar"/>
    <w:semiHidden/>
    <w:rsid w:val="007F75A5"/>
    <w:pPr>
      <w:tabs>
        <w:tab w:val="center" w:pos="4680"/>
        <w:tab w:val="right" w:pos="9360"/>
      </w:tabs>
    </w:pPr>
  </w:style>
  <w:style w:type="character" w:customStyle="1" w:styleId="HeaderChar">
    <w:name w:val="Header Char"/>
    <w:basedOn w:val="DefaultParagraphFont"/>
    <w:link w:val="Header"/>
    <w:semiHidden/>
    <w:rsid w:val="003A3893"/>
  </w:style>
  <w:style w:type="paragraph" w:styleId="Footer">
    <w:name w:val="footer"/>
    <w:basedOn w:val="Normal"/>
    <w:link w:val="FooterChar"/>
    <w:uiPriority w:val="99"/>
    <w:rsid w:val="007F75A5"/>
    <w:pPr>
      <w:tabs>
        <w:tab w:val="center" w:pos="4680"/>
        <w:tab w:val="right" w:pos="9360"/>
      </w:tabs>
    </w:pPr>
  </w:style>
  <w:style w:type="character" w:customStyle="1" w:styleId="FooterChar">
    <w:name w:val="Footer Char"/>
    <w:basedOn w:val="DefaultParagraphFont"/>
    <w:link w:val="Footer"/>
    <w:uiPriority w:val="99"/>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customStyle="1" w:styleId="FEMATable">
    <w:name w:val="FEMA Table"/>
    <w:basedOn w:val="TableNormal"/>
    <w:uiPriority w:val="99"/>
    <w:rsid w:val="009F6E0A"/>
    <w:pPr>
      <w:spacing w:after="0" w:line="240" w:lineRule="auto"/>
    </w:pPr>
    <w:rPr>
      <w:sz w:val="20"/>
    </w:rPr>
    <w:tblPr>
      <w:tblStyleRowBandSize w:val="1"/>
      <w:tbl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insideH w:val="single" w:sz="4" w:space="0" w:color="3381BD" w:themeColor="accent5" w:themeShade="80"/>
        <w:insideV w:val="single" w:sz="4" w:space="0" w:color="3381BD" w:themeColor="accent5" w:themeShade="80"/>
      </w:tblBorders>
    </w:tblPr>
    <w:tcPr>
      <w:shd w:val="clear" w:color="auto" w:fill="auto"/>
    </w:tcPr>
    <w:tblStylePr w:type="firstRow">
      <w:pPr>
        <w:jc w:val="center"/>
      </w:pPr>
      <w:rPr>
        <w:rFonts w:asciiTheme="minorHAnsi" w:hAnsiTheme="minorHAnsi"/>
        <w:b/>
        <w:sz w:val="20"/>
      </w:rPr>
      <w:tblPr/>
      <w:tcPr>
        <w:shd w:val="clear" w:color="auto" w:fill="233972" w:themeFill="accent1"/>
        <w:vAlign w:val="bottom"/>
      </w:tcPr>
    </w:tblStylePr>
    <w:tblStylePr w:type="band1Horz">
      <w:tblPr/>
      <w:tcPr>
        <w:shd w:val="clear" w:color="auto" w:fill="E9F2F9" w:themeFill="accent5"/>
      </w:tcPr>
    </w:tblStylePr>
  </w:style>
  <w:style w:type="table" w:styleId="TableGrid">
    <w:name w:val="Table Grid"/>
    <w:basedOn w:val="TableNormal"/>
    <w:uiPriority w:val="59"/>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311074"/>
    <w:pPr>
      <w:tabs>
        <w:tab w:val="right" w:leader="dot" w:pos="9350"/>
      </w:tabs>
    </w:pPr>
    <w:rPr>
      <w:noProof/>
    </w:rPr>
  </w:style>
  <w:style w:type="character" w:styleId="CommentReference">
    <w:name w:val="annotation reference"/>
    <w:basedOn w:val="DefaultParagraphFont"/>
    <w:uiPriority w:val="99"/>
    <w:semiHidden/>
    <w:unhideWhenUsed/>
    <w:rsid w:val="00CB4C76"/>
    <w:rPr>
      <w:sz w:val="16"/>
      <w:szCs w:val="16"/>
    </w:rPr>
  </w:style>
  <w:style w:type="paragraph" w:styleId="CommentText">
    <w:name w:val="annotation text"/>
    <w:basedOn w:val="Normal"/>
    <w:link w:val="CommentTextChar"/>
    <w:uiPriority w:val="99"/>
    <w:semiHidden/>
    <w:unhideWhenUsed/>
    <w:rsid w:val="00CB4C76"/>
    <w:rPr>
      <w:sz w:val="20"/>
      <w:szCs w:val="20"/>
    </w:rPr>
  </w:style>
  <w:style w:type="character" w:customStyle="1" w:styleId="CommentTextChar">
    <w:name w:val="Comment Text Char"/>
    <w:basedOn w:val="DefaultParagraphFont"/>
    <w:link w:val="CommentText"/>
    <w:uiPriority w:val="99"/>
    <w:semiHidden/>
    <w:rsid w:val="00CB4C76"/>
    <w:rPr>
      <w:sz w:val="20"/>
      <w:szCs w:val="20"/>
    </w:rPr>
  </w:style>
  <w:style w:type="paragraph" w:styleId="CommentSubject">
    <w:name w:val="annotation subject"/>
    <w:basedOn w:val="CommentText"/>
    <w:next w:val="CommentText"/>
    <w:link w:val="CommentSubjectChar"/>
    <w:uiPriority w:val="99"/>
    <w:semiHidden/>
    <w:unhideWhenUsed/>
    <w:rsid w:val="00CB4C76"/>
    <w:rPr>
      <w:b/>
      <w:bCs/>
    </w:rPr>
  </w:style>
  <w:style w:type="character" w:customStyle="1" w:styleId="CommentSubjectChar">
    <w:name w:val="Comment Subject Char"/>
    <w:basedOn w:val="CommentTextChar"/>
    <w:link w:val="CommentSubject"/>
    <w:uiPriority w:val="99"/>
    <w:semiHidden/>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table" w:styleId="MediumShading1">
    <w:name w:val="Medium Shading 1"/>
    <w:basedOn w:val="TableNormal"/>
    <w:uiPriority w:val="63"/>
    <w:rsid w:val="00C05AA7"/>
    <w:pPr>
      <w:spacing w:after="0" w:line="240" w:lineRule="auto"/>
    </w:pPr>
    <w:tblPr>
      <w:tblStyleRowBandSize w:val="1"/>
      <w:tblStyleColBandSize w:val="1"/>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2Vert">
      <w:tblPr/>
      <w:tcPr>
        <w:tcBorders>
          <w:top w:val="nil"/>
          <w:left w:val="nil"/>
          <w:bottom w:val="nil"/>
          <w:right w:val="nil"/>
          <w:insideH w:val="nil"/>
          <w:insideV w:val="nil"/>
        </w:tcBorders>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1CoverTitleL1">
    <w:name w:val="1 Cover Title L1"/>
    <w:basedOn w:val="Normal"/>
    <w:next w:val="1CoverTextL1"/>
    <w:qFormat/>
    <w:rsid w:val="00C05AA7"/>
    <w:pPr>
      <w:spacing w:before="2000"/>
    </w:pPr>
    <w:rPr>
      <w:color w:val="233972" w:themeColor="accent1"/>
      <w:sz w:val="56"/>
      <w:szCs w:val="52"/>
    </w:rPr>
  </w:style>
  <w:style w:type="paragraph" w:styleId="ListParagraph">
    <w:name w:val="List Paragraph"/>
    <w:basedOn w:val="Normal"/>
    <w:link w:val="ListParagraphChar"/>
    <w:uiPriority w:val="34"/>
    <w:qFormat/>
    <w:rsid w:val="00C05AA7"/>
    <w:pPr>
      <w:ind w:left="720"/>
      <w:contextualSpacing/>
    </w:pPr>
  </w:style>
  <w:style w:type="paragraph" w:customStyle="1" w:styleId="Default">
    <w:name w:val="Default"/>
    <w:rsid w:val="00C05AA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HeaderNoLine">
    <w:name w:val="1 Header No Line"/>
    <w:basedOn w:val="1Footer8pt"/>
    <w:qFormat/>
    <w:rsid w:val="00187577"/>
    <w:pPr>
      <w:tabs>
        <w:tab w:val="right" w:pos="9000"/>
      </w:tabs>
    </w:pPr>
    <w:rPr>
      <w:color w:val="233972" w:themeColor="accent1"/>
    </w:rPr>
  </w:style>
  <w:style w:type="paragraph" w:customStyle="1" w:styleId="Normal2">
    <w:name w:val="Normal2"/>
    <w:basedOn w:val="Normal"/>
    <w:link w:val="Normal2Char"/>
    <w:qFormat/>
    <w:rsid w:val="00BC5287"/>
    <w:pPr>
      <w:spacing w:after="120" w:line="264" w:lineRule="auto"/>
      <w:ind w:left="900"/>
      <w:jc w:val="both"/>
    </w:pPr>
    <w:rPr>
      <w:rFonts w:ascii="Times" w:hAnsi="Times"/>
    </w:rPr>
  </w:style>
  <w:style w:type="character" w:customStyle="1" w:styleId="Normal2Char">
    <w:name w:val="Normal2 Char"/>
    <w:basedOn w:val="DefaultParagraphFont"/>
    <w:link w:val="Normal2"/>
    <w:rsid w:val="00BC5287"/>
    <w:rPr>
      <w:rFonts w:ascii="Times" w:hAnsi="Times"/>
    </w:rPr>
  </w:style>
  <w:style w:type="paragraph" w:styleId="Bibliography">
    <w:name w:val="Bibliography"/>
    <w:basedOn w:val="Normal"/>
    <w:next w:val="Normal"/>
    <w:uiPriority w:val="37"/>
    <w:semiHidden/>
    <w:unhideWhenUsed/>
    <w:rsid w:val="00825BA9"/>
  </w:style>
  <w:style w:type="paragraph" w:styleId="BlockText">
    <w:name w:val="Block Text"/>
    <w:basedOn w:val="Normal"/>
    <w:uiPriority w:val="99"/>
    <w:semiHidden/>
    <w:unhideWhenUsed/>
    <w:rsid w:val="00825BA9"/>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
    <w:name w:val="Body Text"/>
    <w:basedOn w:val="Normal"/>
    <w:link w:val="BodyTextChar"/>
    <w:unhideWhenUsed/>
    <w:rsid w:val="00825BA9"/>
    <w:pPr>
      <w:spacing w:after="120"/>
    </w:pPr>
  </w:style>
  <w:style w:type="character" w:customStyle="1" w:styleId="BodyTextChar">
    <w:name w:val="Body Text Char"/>
    <w:basedOn w:val="DefaultParagraphFont"/>
    <w:link w:val="BodyText"/>
    <w:uiPriority w:val="99"/>
    <w:rsid w:val="00825BA9"/>
  </w:style>
  <w:style w:type="paragraph" w:styleId="BodyText2">
    <w:name w:val="Body Text 2"/>
    <w:basedOn w:val="Normal"/>
    <w:link w:val="BodyText2Char"/>
    <w:uiPriority w:val="99"/>
    <w:semiHidden/>
    <w:unhideWhenUsed/>
    <w:rsid w:val="00825BA9"/>
    <w:pPr>
      <w:spacing w:after="120" w:line="480" w:lineRule="auto"/>
    </w:pPr>
  </w:style>
  <w:style w:type="character" w:customStyle="1" w:styleId="BodyText2Char">
    <w:name w:val="Body Text 2 Char"/>
    <w:basedOn w:val="DefaultParagraphFont"/>
    <w:link w:val="BodyText2"/>
    <w:uiPriority w:val="99"/>
    <w:semiHidden/>
    <w:rsid w:val="00825BA9"/>
  </w:style>
  <w:style w:type="paragraph" w:styleId="BodyText3">
    <w:name w:val="Body Text 3"/>
    <w:basedOn w:val="Normal"/>
    <w:link w:val="BodyText3Char"/>
    <w:uiPriority w:val="99"/>
    <w:semiHidden/>
    <w:unhideWhenUsed/>
    <w:rsid w:val="00825BA9"/>
    <w:pPr>
      <w:spacing w:after="120"/>
    </w:pPr>
    <w:rPr>
      <w:sz w:val="16"/>
      <w:szCs w:val="16"/>
    </w:rPr>
  </w:style>
  <w:style w:type="character" w:customStyle="1" w:styleId="BodyText3Char">
    <w:name w:val="Body Text 3 Char"/>
    <w:basedOn w:val="DefaultParagraphFont"/>
    <w:link w:val="BodyText3"/>
    <w:uiPriority w:val="99"/>
    <w:semiHidden/>
    <w:rsid w:val="00825BA9"/>
    <w:rPr>
      <w:sz w:val="16"/>
      <w:szCs w:val="16"/>
    </w:rPr>
  </w:style>
  <w:style w:type="paragraph" w:styleId="BodyTextFirstIndent">
    <w:name w:val="Body Text First Indent"/>
    <w:basedOn w:val="BodyText"/>
    <w:link w:val="BodyTextFirstIndentChar"/>
    <w:uiPriority w:val="99"/>
    <w:semiHidden/>
    <w:unhideWhenUsed/>
    <w:rsid w:val="00825BA9"/>
    <w:pPr>
      <w:spacing w:after="0"/>
      <w:ind w:firstLine="360"/>
    </w:pPr>
  </w:style>
  <w:style w:type="character" w:customStyle="1" w:styleId="BodyTextFirstIndentChar">
    <w:name w:val="Body Text First Indent Char"/>
    <w:basedOn w:val="BodyTextChar"/>
    <w:link w:val="BodyTextFirstIndent"/>
    <w:uiPriority w:val="99"/>
    <w:semiHidden/>
    <w:rsid w:val="00825BA9"/>
  </w:style>
  <w:style w:type="paragraph" w:styleId="BodyTextIndent">
    <w:name w:val="Body Text Indent"/>
    <w:basedOn w:val="Normal"/>
    <w:link w:val="BodyTextIndentChar"/>
    <w:uiPriority w:val="99"/>
    <w:semiHidden/>
    <w:unhideWhenUsed/>
    <w:rsid w:val="00825BA9"/>
    <w:pPr>
      <w:spacing w:after="120"/>
      <w:ind w:left="360"/>
    </w:pPr>
  </w:style>
  <w:style w:type="character" w:customStyle="1" w:styleId="BodyTextIndentChar">
    <w:name w:val="Body Text Indent Char"/>
    <w:basedOn w:val="DefaultParagraphFont"/>
    <w:link w:val="BodyTextIndent"/>
    <w:uiPriority w:val="99"/>
    <w:semiHidden/>
    <w:rsid w:val="00825BA9"/>
  </w:style>
  <w:style w:type="paragraph" w:styleId="BodyTextFirstIndent2">
    <w:name w:val="Body Text First Indent 2"/>
    <w:basedOn w:val="BodyTextIndent"/>
    <w:link w:val="BodyTextFirstIndent2Char"/>
    <w:uiPriority w:val="99"/>
    <w:semiHidden/>
    <w:unhideWhenUsed/>
    <w:rsid w:val="00825BA9"/>
    <w:pPr>
      <w:spacing w:after="0"/>
      <w:ind w:firstLine="360"/>
    </w:pPr>
  </w:style>
  <w:style w:type="character" w:customStyle="1" w:styleId="BodyTextFirstIndent2Char">
    <w:name w:val="Body Text First Indent 2 Char"/>
    <w:basedOn w:val="BodyTextIndentChar"/>
    <w:link w:val="BodyTextFirstIndent2"/>
    <w:uiPriority w:val="99"/>
    <w:semiHidden/>
    <w:rsid w:val="00825BA9"/>
  </w:style>
  <w:style w:type="paragraph" w:styleId="BodyTextIndent2">
    <w:name w:val="Body Text Indent 2"/>
    <w:basedOn w:val="Normal"/>
    <w:link w:val="BodyTextIndent2Char"/>
    <w:uiPriority w:val="99"/>
    <w:semiHidden/>
    <w:unhideWhenUsed/>
    <w:rsid w:val="00825BA9"/>
    <w:pPr>
      <w:spacing w:after="120" w:line="480" w:lineRule="auto"/>
      <w:ind w:left="360"/>
    </w:pPr>
  </w:style>
  <w:style w:type="character" w:customStyle="1" w:styleId="BodyTextIndent2Char">
    <w:name w:val="Body Text Indent 2 Char"/>
    <w:basedOn w:val="DefaultParagraphFont"/>
    <w:link w:val="BodyTextIndent2"/>
    <w:uiPriority w:val="99"/>
    <w:semiHidden/>
    <w:rsid w:val="00825BA9"/>
  </w:style>
  <w:style w:type="paragraph" w:styleId="BodyTextIndent3">
    <w:name w:val="Body Text Indent 3"/>
    <w:basedOn w:val="Normal"/>
    <w:link w:val="BodyTextIndent3Char"/>
    <w:uiPriority w:val="99"/>
    <w:semiHidden/>
    <w:unhideWhenUsed/>
    <w:rsid w:val="00825BA9"/>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825BA9"/>
    <w:rPr>
      <w:sz w:val="16"/>
      <w:szCs w:val="16"/>
    </w:rPr>
  </w:style>
  <w:style w:type="paragraph" w:styleId="Closing">
    <w:name w:val="Closing"/>
    <w:basedOn w:val="Normal"/>
    <w:link w:val="ClosingChar"/>
    <w:uiPriority w:val="99"/>
    <w:semiHidden/>
    <w:unhideWhenUsed/>
    <w:rsid w:val="00825BA9"/>
    <w:pPr>
      <w:ind w:left="4320"/>
    </w:pPr>
  </w:style>
  <w:style w:type="character" w:customStyle="1" w:styleId="ClosingChar">
    <w:name w:val="Closing Char"/>
    <w:basedOn w:val="DefaultParagraphFont"/>
    <w:link w:val="Closing"/>
    <w:uiPriority w:val="99"/>
    <w:semiHidden/>
    <w:rsid w:val="00825BA9"/>
  </w:style>
  <w:style w:type="paragraph" w:styleId="Date">
    <w:name w:val="Date"/>
    <w:basedOn w:val="Normal"/>
    <w:next w:val="Normal"/>
    <w:link w:val="DateChar"/>
    <w:uiPriority w:val="99"/>
    <w:semiHidden/>
    <w:unhideWhenUsed/>
    <w:rsid w:val="00825BA9"/>
  </w:style>
  <w:style w:type="character" w:customStyle="1" w:styleId="DateChar">
    <w:name w:val="Date Char"/>
    <w:basedOn w:val="DefaultParagraphFont"/>
    <w:link w:val="Date"/>
    <w:uiPriority w:val="99"/>
    <w:semiHidden/>
    <w:rsid w:val="00825BA9"/>
  </w:style>
  <w:style w:type="paragraph" w:styleId="DocumentMap">
    <w:name w:val="Document Map"/>
    <w:basedOn w:val="Normal"/>
    <w:link w:val="DocumentMapChar"/>
    <w:uiPriority w:val="99"/>
    <w:semiHidden/>
    <w:unhideWhenUsed/>
    <w:rsid w:val="00825BA9"/>
    <w:rPr>
      <w:rFonts w:ascii="Tahoma" w:hAnsi="Tahoma" w:cs="Tahoma"/>
      <w:sz w:val="16"/>
      <w:szCs w:val="16"/>
    </w:rPr>
  </w:style>
  <w:style w:type="character" w:customStyle="1" w:styleId="DocumentMapChar">
    <w:name w:val="Document Map Char"/>
    <w:basedOn w:val="DefaultParagraphFont"/>
    <w:link w:val="DocumentMap"/>
    <w:uiPriority w:val="99"/>
    <w:semiHidden/>
    <w:rsid w:val="00825BA9"/>
    <w:rPr>
      <w:rFonts w:ascii="Tahoma" w:hAnsi="Tahoma" w:cs="Tahoma"/>
      <w:sz w:val="16"/>
      <w:szCs w:val="16"/>
    </w:rPr>
  </w:style>
  <w:style w:type="paragraph" w:styleId="E-mailSignature">
    <w:name w:val="E-mail Signature"/>
    <w:basedOn w:val="Normal"/>
    <w:link w:val="E-mailSignatureChar"/>
    <w:uiPriority w:val="99"/>
    <w:semiHidden/>
    <w:unhideWhenUsed/>
    <w:rsid w:val="00825BA9"/>
  </w:style>
  <w:style w:type="character" w:customStyle="1" w:styleId="E-mailSignatureChar">
    <w:name w:val="E-mail Signature Char"/>
    <w:basedOn w:val="DefaultParagraphFont"/>
    <w:link w:val="E-mailSignature"/>
    <w:uiPriority w:val="99"/>
    <w:semiHidden/>
    <w:rsid w:val="00825BA9"/>
  </w:style>
  <w:style w:type="paragraph" w:styleId="EndnoteText">
    <w:name w:val="endnote text"/>
    <w:basedOn w:val="Normal"/>
    <w:link w:val="EndnoteTextChar"/>
    <w:uiPriority w:val="99"/>
    <w:semiHidden/>
    <w:unhideWhenUsed/>
    <w:rsid w:val="00825BA9"/>
    <w:rPr>
      <w:sz w:val="20"/>
      <w:szCs w:val="20"/>
    </w:rPr>
  </w:style>
  <w:style w:type="character" w:customStyle="1" w:styleId="EndnoteTextChar">
    <w:name w:val="Endnote Text Char"/>
    <w:basedOn w:val="DefaultParagraphFont"/>
    <w:link w:val="EndnoteText"/>
    <w:uiPriority w:val="99"/>
    <w:semiHidden/>
    <w:rsid w:val="00825BA9"/>
    <w:rPr>
      <w:sz w:val="20"/>
      <w:szCs w:val="20"/>
    </w:rPr>
  </w:style>
  <w:style w:type="paragraph" w:styleId="EnvelopeAddress">
    <w:name w:val="envelope address"/>
    <w:basedOn w:val="Normal"/>
    <w:uiPriority w:val="99"/>
    <w:semiHidden/>
    <w:unhideWhenUsed/>
    <w:rsid w:val="00825BA9"/>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25BA9"/>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825BA9"/>
    <w:rPr>
      <w:sz w:val="20"/>
      <w:szCs w:val="20"/>
    </w:rPr>
  </w:style>
  <w:style w:type="character" w:customStyle="1" w:styleId="FootnoteTextChar">
    <w:name w:val="Footnote Text Char"/>
    <w:basedOn w:val="DefaultParagraphFont"/>
    <w:link w:val="FootnoteText"/>
    <w:uiPriority w:val="99"/>
    <w:semiHidden/>
    <w:rsid w:val="00825BA9"/>
    <w:rPr>
      <w:sz w:val="20"/>
      <w:szCs w:val="20"/>
    </w:rPr>
  </w:style>
  <w:style w:type="paragraph" w:styleId="HTMLAddress">
    <w:name w:val="HTML Address"/>
    <w:basedOn w:val="Normal"/>
    <w:link w:val="HTMLAddressChar"/>
    <w:uiPriority w:val="99"/>
    <w:semiHidden/>
    <w:unhideWhenUsed/>
    <w:rsid w:val="00825BA9"/>
    <w:rPr>
      <w:i/>
      <w:iCs/>
    </w:rPr>
  </w:style>
  <w:style w:type="character" w:customStyle="1" w:styleId="HTMLAddressChar">
    <w:name w:val="HTML Address Char"/>
    <w:basedOn w:val="DefaultParagraphFont"/>
    <w:link w:val="HTMLAddress"/>
    <w:uiPriority w:val="99"/>
    <w:semiHidden/>
    <w:rsid w:val="00825BA9"/>
    <w:rPr>
      <w:i/>
      <w:iCs/>
    </w:rPr>
  </w:style>
  <w:style w:type="paragraph" w:styleId="HTMLPreformatted">
    <w:name w:val="HTML Preformatted"/>
    <w:basedOn w:val="Normal"/>
    <w:link w:val="HTMLPreformattedChar"/>
    <w:uiPriority w:val="99"/>
    <w:semiHidden/>
    <w:unhideWhenUsed/>
    <w:rsid w:val="00825BA9"/>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25BA9"/>
    <w:rPr>
      <w:rFonts w:ascii="Consolas" w:hAnsi="Consolas"/>
      <w:sz w:val="20"/>
      <w:szCs w:val="20"/>
    </w:rPr>
  </w:style>
  <w:style w:type="paragraph" w:styleId="Index1">
    <w:name w:val="index 1"/>
    <w:basedOn w:val="Normal"/>
    <w:next w:val="Normal"/>
    <w:autoRedefine/>
    <w:uiPriority w:val="99"/>
    <w:semiHidden/>
    <w:unhideWhenUsed/>
    <w:rsid w:val="00825BA9"/>
    <w:pPr>
      <w:ind w:left="220" w:hanging="220"/>
    </w:pPr>
  </w:style>
  <w:style w:type="paragraph" w:styleId="Index2">
    <w:name w:val="index 2"/>
    <w:basedOn w:val="Normal"/>
    <w:next w:val="Normal"/>
    <w:autoRedefine/>
    <w:uiPriority w:val="99"/>
    <w:semiHidden/>
    <w:unhideWhenUsed/>
    <w:rsid w:val="00825BA9"/>
    <w:pPr>
      <w:ind w:left="440" w:hanging="220"/>
    </w:pPr>
  </w:style>
  <w:style w:type="paragraph" w:styleId="Index3">
    <w:name w:val="index 3"/>
    <w:basedOn w:val="Normal"/>
    <w:next w:val="Normal"/>
    <w:autoRedefine/>
    <w:uiPriority w:val="99"/>
    <w:semiHidden/>
    <w:unhideWhenUsed/>
    <w:rsid w:val="00825BA9"/>
    <w:pPr>
      <w:ind w:left="660" w:hanging="220"/>
    </w:pPr>
  </w:style>
  <w:style w:type="paragraph" w:styleId="Index4">
    <w:name w:val="index 4"/>
    <w:basedOn w:val="Normal"/>
    <w:next w:val="Normal"/>
    <w:autoRedefine/>
    <w:uiPriority w:val="99"/>
    <w:semiHidden/>
    <w:unhideWhenUsed/>
    <w:rsid w:val="00825BA9"/>
    <w:pPr>
      <w:ind w:left="880" w:hanging="220"/>
    </w:pPr>
  </w:style>
  <w:style w:type="paragraph" w:styleId="Index5">
    <w:name w:val="index 5"/>
    <w:basedOn w:val="Normal"/>
    <w:next w:val="Normal"/>
    <w:autoRedefine/>
    <w:uiPriority w:val="99"/>
    <w:semiHidden/>
    <w:unhideWhenUsed/>
    <w:rsid w:val="00825BA9"/>
    <w:pPr>
      <w:ind w:left="1100" w:hanging="220"/>
    </w:pPr>
  </w:style>
  <w:style w:type="paragraph" w:styleId="Index6">
    <w:name w:val="index 6"/>
    <w:basedOn w:val="Normal"/>
    <w:next w:val="Normal"/>
    <w:autoRedefine/>
    <w:uiPriority w:val="99"/>
    <w:semiHidden/>
    <w:unhideWhenUsed/>
    <w:rsid w:val="00825BA9"/>
    <w:pPr>
      <w:ind w:left="1320" w:hanging="220"/>
    </w:pPr>
  </w:style>
  <w:style w:type="paragraph" w:styleId="Index7">
    <w:name w:val="index 7"/>
    <w:basedOn w:val="Normal"/>
    <w:next w:val="Normal"/>
    <w:autoRedefine/>
    <w:uiPriority w:val="99"/>
    <w:semiHidden/>
    <w:unhideWhenUsed/>
    <w:rsid w:val="00825BA9"/>
    <w:pPr>
      <w:ind w:left="1540" w:hanging="220"/>
    </w:pPr>
  </w:style>
  <w:style w:type="paragraph" w:styleId="Index8">
    <w:name w:val="index 8"/>
    <w:basedOn w:val="Normal"/>
    <w:next w:val="Normal"/>
    <w:autoRedefine/>
    <w:uiPriority w:val="99"/>
    <w:semiHidden/>
    <w:unhideWhenUsed/>
    <w:rsid w:val="00825BA9"/>
    <w:pPr>
      <w:ind w:left="1760" w:hanging="220"/>
    </w:pPr>
  </w:style>
  <w:style w:type="paragraph" w:styleId="Index9">
    <w:name w:val="index 9"/>
    <w:basedOn w:val="Normal"/>
    <w:next w:val="Normal"/>
    <w:autoRedefine/>
    <w:uiPriority w:val="99"/>
    <w:semiHidden/>
    <w:unhideWhenUsed/>
    <w:rsid w:val="00825BA9"/>
    <w:pPr>
      <w:ind w:left="1980" w:hanging="220"/>
    </w:pPr>
  </w:style>
  <w:style w:type="paragraph" w:styleId="IndexHeading">
    <w:name w:val="index heading"/>
    <w:basedOn w:val="Normal"/>
    <w:next w:val="Index1"/>
    <w:uiPriority w:val="99"/>
    <w:semiHidden/>
    <w:unhideWhenUsed/>
    <w:rsid w:val="00825BA9"/>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825BA9"/>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825BA9"/>
    <w:rPr>
      <w:b/>
      <w:bCs/>
      <w:i/>
      <w:iCs/>
      <w:color w:val="233972" w:themeColor="accent1"/>
    </w:rPr>
  </w:style>
  <w:style w:type="paragraph" w:styleId="List">
    <w:name w:val="List"/>
    <w:basedOn w:val="Normal"/>
    <w:uiPriority w:val="99"/>
    <w:semiHidden/>
    <w:unhideWhenUsed/>
    <w:rsid w:val="00825BA9"/>
    <w:pPr>
      <w:ind w:left="360" w:hanging="360"/>
      <w:contextualSpacing/>
    </w:pPr>
  </w:style>
  <w:style w:type="paragraph" w:styleId="List2">
    <w:name w:val="List 2"/>
    <w:basedOn w:val="Normal"/>
    <w:uiPriority w:val="99"/>
    <w:semiHidden/>
    <w:unhideWhenUsed/>
    <w:rsid w:val="00825BA9"/>
    <w:pPr>
      <w:ind w:left="720" w:hanging="360"/>
      <w:contextualSpacing/>
    </w:pPr>
  </w:style>
  <w:style w:type="paragraph" w:styleId="List3">
    <w:name w:val="List 3"/>
    <w:basedOn w:val="Normal"/>
    <w:uiPriority w:val="99"/>
    <w:semiHidden/>
    <w:unhideWhenUsed/>
    <w:rsid w:val="00825BA9"/>
    <w:pPr>
      <w:ind w:left="1080" w:hanging="360"/>
      <w:contextualSpacing/>
    </w:pPr>
  </w:style>
  <w:style w:type="paragraph" w:styleId="List4">
    <w:name w:val="List 4"/>
    <w:basedOn w:val="Normal"/>
    <w:uiPriority w:val="99"/>
    <w:semiHidden/>
    <w:unhideWhenUsed/>
    <w:rsid w:val="00825BA9"/>
    <w:pPr>
      <w:ind w:left="1440" w:hanging="360"/>
      <w:contextualSpacing/>
    </w:pPr>
  </w:style>
  <w:style w:type="paragraph" w:styleId="List5">
    <w:name w:val="List 5"/>
    <w:basedOn w:val="Normal"/>
    <w:uiPriority w:val="99"/>
    <w:semiHidden/>
    <w:unhideWhenUsed/>
    <w:rsid w:val="00825BA9"/>
    <w:pPr>
      <w:ind w:left="1800" w:hanging="360"/>
      <w:contextualSpacing/>
    </w:pPr>
  </w:style>
  <w:style w:type="paragraph" w:styleId="ListBullet">
    <w:name w:val="List Bullet"/>
    <w:basedOn w:val="Normal"/>
    <w:uiPriority w:val="9"/>
    <w:unhideWhenUsed/>
    <w:qFormat/>
    <w:rsid w:val="00825BA9"/>
    <w:pPr>
      <w:numPr>
        <w:numId w:val="11"/>
      </w:numPr>
      <w:contextualSpacing/>
    </w:pPr>
  </w:style>
  <w:style w:type="paragraph" w:styleId="ListBullet2">
    <w:name w:val="List Bullet 2"/>
    <w:basedOn w:val="Normal"/>
    <w:uiPriority w:val="10"/>
    <w:unhideWhenUsed/>
    <w:qFormat/>
    <w:rsid w:val="00825BA9"/>
    <w:pPr>
      <w:numPr>
        <w:numId w:val="12"/>
      </w:numPr>
      <w:contextualSpacing/>
    </w:pPr>
  </w:style>
  <w:style w:type="paragraph" w:styleId="ListBullet3">
    <w:name w:val="List Bullet 3"/>
    <w:basedOn w:val="Normal"/>
    <w:uiPriority w:val="11"/>
    <w:unhideWhenUsed/>
    <w:qFormat/>
    <w:rsid w:val="00825BA9"/>
    <w:pPr>
      <w:numPr>
        <w:numId w:val="13"/>
      </w:numPr>
      <w:contextualSpacing/>
    </w:pPr>
  </w:style>
  <w:style w:type="paragraph" w:styleId="ListBullet4">
    <w:name w:val="List Bullet 4"/>
    <w:basedOn w:val="Normal"/>
    <w:uiPriority w:val="99"/>
    <w:semiHidden/>
    <w:unhideWhenUsed/>
    <w:rsid w:val="00825BA9"/>
    <w:pPr>
      <w:numPr>
        <w:numId w:val="14"/>
      </w:numPr>
      <w:contextualSpacing/>
    </w:pPr>
  </w:style>
  <w:style w:type="paragraph" w:styleId="ListBullet5">
    <w:name w:val="List Bullet 5"/>
    <w:basedOn w:val="Normal"/>
    <w:uiPriority w:val="99"/>
    <w:semiHidden/>
    <w:unhideWhenUsed/>
    <w:rsid w:val="00825BA9"/>
    <w:pPr>
      <w:numPr>
        <w:numId w:val="15"/>
      </w:numPr>
      <w:contextualSpacing/>
    </w:pPr>
  </w:style>
  <w:style w:type="paragraph" w:styleId="ListContinue">
    <w:name w:val="List Continue"/>
    <w:basedOn w:val="Normal"/>
    <w:uiPriority w:val="99"/>
    <w:semiHidden/>
    <w:unhideWhenUsed/>
    <w:rsid w:val="00825BA9"/>
    <w:pPr>
      <w:spacing w:after="120"/>
      <w:ind w:left="360"/>
      <w:contextualSpacing/>
    </w:pPr>
  </w:style>
  <w:style w:type="paragraph" w:styleId="ListContinue2">
    <w:name w:val="List Continue 2"/>
    <w:basedOn w:val="Normal"/>
    <w:uiPriority w:val="99"/>
    <w:semiHidden/>
    <w:unhideWhenUsed/>
    <w:rsid w:val="00825BA9"/>
    <w:pPr>
      <w:spacing w:after="120"/>
      <w:ind w:left="720"/>
      <w:contextualSpacing/>
    </w:pPr>
  </w:style>
  <w:style w:type="paragraph" w:styleId="ListContinue3">
    <w:name w:val="List Continue 3"/>
    <w:basedOn w:val="Normal"/>
    <w:uiPriority w:val="99"/>
    <w:semiHidden/>
    <w:unhideWhenUsed/>
    <w:rsid w:val="00825BA9"/>
    <w:pPr>
      <w:spacing w:after="120"/>
      <w:ind w:left="1080"/>
      <w:contextualSpacing/>
    </w:pPr>
  </w:style>
  <w:style w:type="paragraph" w:styleId="ListContinue4">
    <w:name w:val="List Continue 4"/>
    <w:basedOn w:val="Normal"/>
    <w:uiPriority w:val="99"/>
    <w:semiHidden/>
    <w:unhideWhenUsed/>
    <w:rsid w:val="00825BA9"/>
    <w:pPr>
      <w:spacing w:after="120"/>
      <w:ind w:left="1440"/>
      <w:contextualSpacing/>
    </w:pPr>
  </w:style>
  <w:style w:type="paragraph" w:styleId="ListContinue5">
    <w:name w:val="List Continue 5"/>
    <w:basedOn w:val="Normal"/>
    <w:uiPriority w:val="99"/>
    <w:semiHidden/>
    <w:unhideWhenUsed/>
    <w:rsid w:val="00825BA9"/>
    <w:pPr>
      <w:spacing w:after="120"/>
      <w:ind w:left="1800"/>
      <w:contextualSpacing/>
    </w:pPr>
  </w:style>
  <w:style w:type="paragraph" w:styleId="ListNumber">
    <w:name w:val="List Number"/>
    <w:basedOn w:val="Normal"/>
    <w:unhideWhenUsed/>
    <w:rsid w:val="00825BA9"/>
    <w:pPr>
      <w:numPr>
        <w:numId w:val="16"/>
      </w:numPr>
      <w:contextualSpacing/>
    </w:pPr>
  </w:style>
  <w:style w:type="paragraph" w:styleId="ListNumber2">
    <w:name w:val="List Number 2"/>
    <w:basedOn w:val="Normal"/>
    <w:uiPriority w:val="99"/>
    <w:unhideWhenUsed/>
    <w:rsid w:val="00825BA9"/>
    <w:pPr>
      <w:numPr>
        <w:numId w:val="17"/>
      </w:numPr>
      <w:contextualSpacing/>
    </w:pPr>
  </w:style>
  <w:style w:type="paragraph" w:styleId="ListNumber3">
    <w:name w:val="List Number 3"/>
    <w:basedOn w:val="Normal"/>
    <w:uiPriority w:val="99"/>
    <w:unhideWhenUsed/>
    <w:rsid w:val="00825BA9"/>
    <w:pPr>
      <w:numPr>
        <w:numId w:val="18"/>
      </w:numPr>
      <w:contextualSpacing/>
    </w:pPr>
  </w:style>
  <w:style w:type="paragraph" w:styleId="ListNumber4">
    <w:name w:val="List Number 4"/>
    <w:basedOn w:val="Normal"/>
    <w:uiPriority w:val="99"/>
    <w:semiHidden/>
    <w:unhideWhenUsed/>
    <w:rsid w:val="00825BA9"/>
    <w:pPr>
      <w:numPr>
        <w:numId w:val="19"/>
      </w:numPr>
      <w:contextualSpacing/>
    </w:pPr>
  </w:style>
  <w:style w:type="paragraph" w:styleId="ListNumber5">
    <w:name w:val="List Number 5"/>
    <w:basedOn w:val="Normal"/>
    <w:uiPriority w:val="99"/>
    <w:semiHidden/>
    <w:unhideWhenUsed/>
    <w:rsid w:val="00825BA9"/>
    <w:pPr>
      <w:numPr>
        <w:numId w:val="20"/>
      </w:numPr>
      <w:contextualSpacing/>
    </w:pPr>
  </w:style>
  <w:style w:type="paragraph" w:styleId="MacroText">
    <w:name w:val="macro"/>
    <w:link w:val="MacroTextChar"/>
    <w:uiPriority w:val="99"/>
    <w:semiHidden/>
    <w:unhideWhenUsed/>
    <w:rsid w:val="00825BA9"/>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25BA9"/>
    <w:rPr>
      <w:rFonts w:ascii="Consolas" w:hAnsi="Consolas"/>
      <w:sz w:val="20"/>
      <w:szCs w:val="20"/>
    </w:rPr>
  </w:style>
  <w:style w:type="paragraph" w:styleId="MessageHeader">
    <w:name w:val="Message Header"/>
    <w:basedOn w:val="Normal"/>
    <w:link w:val="MessageHeaderChar"/>
    <w:uiPriority w:val="99"/>
    <w:semiHidden/>
    <w:unhideWhenUsed/>
    <w:rsid w:val="00825BA9"/>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25BA9"/>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825BA9"/>
    <w:pPr>
      <w:spacing w:after="0" w:line="240" w:lineRule="auto"/>
    </w:pPr>
  </w:style>
  <w:style w:type="paragraph" w:styleId="NormalWeb">
    <w:name w:val="Normal (Web)"/>
    <w:basedOn w:val="Normal"/>
    <w:uiPriority w:val="99"/>
    <w:semiHidden/>
    <w:unhideWhenUsed/>
    <w:rsid w:val="00825BA9"/>
    <w:rPr>
      <w:rFonts w:ascii="Times New Roman" w:hAnsi="Times New Roman" w:cs="Times New Roman"/>
      <w:sz w:val="24"/>
      <w:szCs w:val="24"/>
    </w:rPr>
  </w:style>
  <w:style w:type="paragraph" w:styleId="NormalIndent">
    <w:name w:val="Normal Indent"/>
    <w:basedOn w:val="Normal"/>
    <w:uiPriority w:val="99"/>
    <w:semiHidden/>
    <w:unhideWhenUsed/>
    <w:rsid w:val="00825BA9"/>
    <w:pPr>
      <w:ind w:left="720"/>
    </w:pPr>
  </w:style>
  <w:style w:type="paragraph" w:styleId="NoteHeading">
    <w:name w:val="Note Heading"/>
    <w:basedOn w:val="Normal"/>
    <w:next w:val="Normal"/>
    <w:link w:val="NoteHeadingChar"/>
    <w:uiPriority w:val="99"/>
    <w:semiHidden/>
    <w:unhideWhenUsed/>
    <w:rsid w:val="00825BA9"/>
  </w:style>
  <w:style w:type="character" w:customStyle="1" w:styleId="NoteHeadingChar">
    <w:name w:val="Note Heading Char"/>
    <w:basedOn w:val="DefaultParagraphFont"/>
    <w:link w:val="NoteHeading"/>
    <w:uiPriority w:val="99"/>
    <w:semiHidden/>
    <w:rsid w:val="00825BA9"/>
  </w:style>
  <w:style w:type="paragraph" w:styleId="PlainText">
    <w:name w:val="Plain Text"/>
    <w:basedOn w:val="Normal"/>
    <w:link w:val="PlainTextChar"/>
    <w:uiPriority w:val="99"/>
    <w:semiHidden/>
    <w:unhideWhenUsed/>
    <w:rsid w:val="00825BA9"/>
    <w:rPr>
      <w:rFonts w:ascii="Consolas" w:hAnsi="Consolas"/>
      <w:sz w:val="21"/>
      <w:szCs w:val="21"/>
    </w:rPr>
  </w:style>
  <w:style w:type="character" w:customStyle="1" w:styleId="PlainTextChar">
    <w:name w:val="Plain Text Char"/>
    <w:basedOn w:val="DefaultParagraphFont"/>
    <w:link w:val="PlainText"/>
    <w:uiPriority w:val="99"/>
    <w:semiHidden/>
    <w:rsid w:val="00825BA9"/>
    <w:rPr>
      <w:rFonts w:ascii="Consolas" w:hAnsi="Consolas"/>
      <w:sz w:val="21"/>
      <w:szCs w:val="21"/>
    </w:rPr>
  </w:style>
  <w:style w:type="paragraph" w:styleId="Quote">
    <w:name w:val="Quote"/>
    <w:basedOn w:val="Normal"/>
    <w:next w:val="Normal"/>
    <w:link w:val="QuoteChar"/>
    <w:uiPriority w:val="29"/>
    <w:semiHidden/>
    <w:qFormat/>
    <w:rsid w:val="00825BA9"/>
    <w:rPr>
      <w:i/>
      <w:iCs/>
      <w:color w:val="000000" w:themeColor="text1"/>
    </w:rPr>
  </w:style>
  <w:style w:type="character" w:customStyle="1" w:styleId="QuoteChar">
    <w:name w:val="Quote Char"/>
    <w:basedOn w:val="DefaultParagraphFont"/>
    <w:link w:val="Quote"/>
    <w:uiPriority w:val="29"/>
    <w:semiHidden/>
    <w:rsid w:val="00825BA9"/>
    <w:rPr>
      <w:i/>
      <w:iCs/>
      <w:color w:val="000000" w:themeColor="text1"/>
    </w:rPr>
  </w:style>
  <w:style w:type="paragraph" w:styleId="Salutation">
    <w:name w:val="Salutation"/>
    <w:basedOn w:val="Normal"/>
    <w:next w:val="Normal"/>
    <w:link w:val="SalutationChar"/>
    <w:uiPriority w:val="99"/>
    <w:semiHidden/>
    <w:unhideWhenUsed/>
    <w:rsid w:val="00825BA9"/>
  </w:style>
  <w:style w:type="character" w:customStyle="1" w:styleId="SalutationChar">
    <w:name w:val="Salutation Char"/>
    <w:basedOn w:val="DefaultParagraphFont"/>
    <w:link w:val="Salutation"/>
    <w:uiPriority w:val="99"/>
    <w:semiHidden/>
    <w:rsid w:val="00825BA9"/>
  </w:style>
  <w:style w:type="paragraph" w:styleId="Signature">
    <w:name w:val="Signature"/>
    <w:basedOn w:val="Normal"/>
    <w:link w:val="SignatureChar"/>
    <w:uiPriority w:val="99"/>
    <w:semiHidden/>
    <w:unhideWhenUsed/>
    <w:rsid w:val="00825BA9"/>
    <w:pPr>
      <w:ind w:left="4320"/>
    </w:pPr>
  </w:style>
  <w:style w:type="character" w:customStyle="1" w:styleId="SignatureChar">
    <w:name w:val="Signature Char"/>
    <w:basedOn w:val="DefaultParagraphFont"/>
    <w:link w:val="Signature"/>
    <w:uiPriority w:val="99"/>
    <w:semiHidden/>
    <w:rsid w:val="00825BA9"/>
  </w:style>
  <w:style w:type="paragraph" w:styleId="Subtitle">
    <w:name w:val="Subtitle"/>
    <w:basedOn w:val="Normal"/>
    <w:next w:val="Normal"/>
    <w:link w:val="SubtitleChar"/>
    <w:uiPriority w:val="11"/>
    <w:semiHidden/>
    <w:qFormat/>
    <w:rsid w:val="00825BA9"/>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825BA9"/>
    <w:rPr>
      <w:rFonts w:asciiTheme="majorHAnsi" w:eastAsiaTheme="majorEastAsia" w:hAnsiTheme="majorHAnsi" w:cstheme="majorBidi"/>
      <w:i/>
      <w:iCs/>
      <w:color w:val="233972" w:themeColor="accent1"/>
      <w:spacing w:val="15"/>
      <w:sz w:val="24"/>
      <w:szCs w:val="24"/>
    </w:rPr>
  </w:style>
  <w:style w:type="paragraph" w:styleId="Title">
    <w:name w:val="Title"/>
    <w:basedOn w:val="Normal"/>
    <w:next w:val="Normal"/>
    <w:link w:val="TitleChar"/>
    <w:uiPriority w:val="10"/>
    <w:semiHidden/>
    <w:qFormat/>
    <w:rsid w:val="00825BA9"/>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825BA9"/>
    <w:rPr>
      <w:rFonts w:asciiTheme="majorHAnsi" w:eastAsiaTheme="majorEastAsia" w:hAnsiTheme="majorHAnsi" w:cstheme="majorBidi"/>
      <w:color w:val="A0ACB2" w:themeColor="text2" w:themeShade="BF"/>
      <w:spacing w:val="5"/>
      <w:kern w:val="28"/>
      <w:sz w:val="52"/>
      <w:szCs w:val="52"/>
    </w:rPr>
  </w:style>
  <w:style w:type="paragraph" w:customStyle="1" w:styleId="TableText">
    <w:name w:val="Table Text"/>
    <w:basedOn w:val="BodyText"/>
    <w:locked/>
    <w:rsid w:val="00E32B24"/>
    <w:pPr>
      <w:spacing w:before="40" w:after="20"/>
      <w:ind w:left="29" w:right="-43"/>
    </w:pPr>
    <w:rPr>
      <w:rFonts w:ascii="Arial" w:hAnsi="Arial"/>
      <w:color w:val="003366"/>
      <w:sz w:val="18"/>
      <w:szCs w:val="18"/>
    </w:rPr>
  </w:style>
  <w:style w:type="table" w:customStyle="1" w:styleId="CompassTable">
    <w:name w:val="Compass Table"/>
    <w:basedOn w:val="TableGrid"/>
    <w:uiPriority w:val="99"/>
    <w:rsid w:val="00E32B24"/>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table" w:customStyle="1" w:styleId="CompassTable1">
    <w:name w:val="Compass Table1"/>
    <w:basedOn w:val="TableGrid"/>
    <w:uiPriority w:val="99"/>
    <w:rsid w:val="006F668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llowedHyperlink">
    <w:name w:val="FollowedHyperlink"/>
    <w:basedOn w:val="DefaultParagraphFont"/>
    <w:uiPriority w:val="99"/>
    <w:semiHidden/>
    <w:unhideWhenUsed/>
    <w:rsid w:val="00910ADB"/>
    <w:rPr>
      <w:color w:val="800080"/>
      <w:u w:val="single"/>
    </w:rPr>
  </w:style>
  <w:style w:type="paragraph" w:customStyle="1" w:styleId="xl60">
    <w:name w:val="xl60"/>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1">
    <w:name w:val="xl61"/>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2">
    <w:name w:val="xl62"/>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3">
    <w:name w:val="xl63"/>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4">
    <w:name w:val="xl64"/>
    <w:basedOn w:val="Normal"/>
    <w:rsid w:val="00910ADB"/>
    <w:pPr>
      <w:spacing w:before="100" w:beforeAutospacing="1" w:after="100" w:afterAutospacing="1"/>
      <w:jc w:val="center"/>
      <w:textAlignment w:val="center"/>
    </w:pPr>
    <w:rPr>
      <w:rFonts w:ascii="Arial" w:eastAsia="Times New Roman" w:hAnsi="Arial" w:cs="Arial"/>
      <w:sz w:val="24"/>
      <w:szCs w:val="24"/>
    </w:rPr>
  </w:style>
  <w:style w:type="character" w:customStyle="1" w:styleId="UnresolvedMention1">
    <w:name w:val="Unresolved Mention1"/>
    <w:basedOn w:val="DefaultParagraphFont"/>
    <w:uiPriority w:val="99"/>
    <w:unhideWhenUsed/>
    <w:rsid w:val="00D544BA"/>
    <w:rPr>
      <w:color w:val="605E5C"/>
      <w:shd w:val="clear" w:color="auto" w:fill="E1DFDD"/>
    </w:rPr>
  </w:style>
  <w:style w:type="paragraph" w:customStyle="1" w:styleId="3TableTextCentered">
    <w:name w:val="3 Table Text Centered"/>
    <w:basedOn w:val="3TableText"/>
    <w:qFormat/>
    <w:rsid w:val="00D27F64"/>
    <w:pPr>
      <w:jc w:val="center"/>
    </w:pPr>
  </w:style>
  <w:style w:type="table" w:customStyle="1" w:styleId="TableGrid1">
    <w:name w:val="Table Grid1"/>
    <w:basedOn w:val="TableNormal"/>
    <w:next w:val="TableGrid"/>
    <w:uiPriority w:val="59"/>
    <w:rsid w:val="001367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ECOMSectionnumbering">
    <w:name w:val="AECOM Section numbering"/>
    <w:uiPriority w:val="99"/>
    <w:semiHidden/>
    <w:unhideWhenUsed/>
    <w:rsid w:val="004E3EB1"/>
    <w:pPr>
      <w:numPr>
        <w:numId w:val="25"/>
      </w:numPr>
    </w:pPr>
  </w:style>
  <w:style w:type="paragraph" w:customStyle="1" w:styleId="Numberedtext">
    <w:name w:val="Numbered text"/>
    <w:basedOn w:val="BodyText"/>
    <w:uiPriority w:val="2"/>
    <w:qFormat/>
    <w:rsid w:val="004E3EB1"/>
    <w:pPr>
      <w:spacing w:after="180" w:line="240" w:lineRule="atLeast"/>
      <w:ind w:left="567" w:hanging="567"/>
    </w:pPr>
    <w:rPr>
      <w:b/>
      <w:color w:val="233972" w:themeColor="accent1"/>
      <w:kern w:val="18"/>
      <w:sz w:val="24"/>
      <w:szCs w:val="18"/>
    </w:rPr>
  </w:style>
  <w:style w:type="character" w:customStyle="1" w:styleId="ListParagraphChar">
    <w:name w:val="List Paragraph Char"/>
    <w:link w:val="ListParagraph"/>
    <w:uiPriority w:val="34"/>
    <w:locked/>
    <w:rsid w:val="003117FD"/>
  </w:style>
  <w:style w:type="character" w:customStyle="1" w:styleId="Mention1">
    <w:name w:val="Mention1"/>
    <w:basedOn w:val="DefaultParagraphFont"/>
    <w:uiPriority w:val="99"/>
    <w:unhideWhenUsed/>
    <w:rsid w:val="00984F56"/>
    <w:rPr>
      <w:color w:val="2B579A"/>
      <w:shd w:val="clear" w:color="auto" w:fill="E1DFDD"/>
    </w:rPr>
  </w:style>
  <w:style w:type="character" w:styleId="Emphasis">
    <w:name w:val="Emphasis"/>
    <w:rsid w:val="0077342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090533">
      <w:bodyDiv w:val="1"/>
      <w:marLeft w:val="0"/>
      <w:marRight w:val="0"/>
      <w:marTop w:val="0"/>
      <w:marBottom w:val="0"/>
      <w:divBdr>
        <w:top w:val="none" w:sz="0" w:space="0" w:color="auto"/>
        <w:left w:val="none" w:sz="0" w:space="0" w:color="auto"/>
        <w:bottom w:val="none" w:sz="0" w:space="0" w:color="auto"/>
        <w:right w:val="none" w:sz="0" w:space="0" w:color="auto"/>
      </w:divBdr>
    </w:div>
    <w:div w:id="74934785">
      <w:bodyDiv w:val="1"/>
      <w:marLeft w:val="0"/>
      <w:marRight w:val="0"/>
      <w:marTop w:val="0"/>
      <w:marBottom w:val="0"/>
      <w:divBdr>
        <w:top w:val="none" w:sz="0" w:space="0" w:color="auto"/>
        <w:left w:val="none" w:sz="0" w:space="0" w:color="auto"/>
        <w:bottom w:val="none" w:sz="0" w:space="0" w:color="auto"/>
        <w:right w:val="none" w:sz="0" w:space="0" w:color="auto"/>
      </w:divBdr>
    </w:div>
    <w:div w:id="96754724">
      <w:bodyDiv w:val="1"/>
      <w:marLeft w:val="0"/>
      <w:marRight w:val="0"/>
      <w:marTop w:val="0"/>
      <w:marBottom w:val="0"/>
      <w:divBdr>
        <w:top w:val="none" w:sz="0" w:space="0" w:color="auto"/>
        <w:left w:val="none" w:sz="0" w:space="0" w:color="auto"/>
        <w:bottom w:val="none" w:sz="0" w:space="0" w:color="auto"/>
        <w:right w:val="none" w:sz="0" w:space="0" w:color="auto"/>
      </w:divBdr>
    </w:div>
    <w:div w:id="151410642">
      <w:bodyDiv w:val="1"/>
      <w:marLeft w:val="0"/>
      <w:marRight w:val="0"/>
      <w:marTop w:val="0"/>
      <w:marBottom w:val="0"/>
      <w:divBdr>
        <w:top w:val="none" w:sz="0" w:space="0" w:color="auto"/>
        <w:left w:val="none" w:sz="0" w:space="0" w:color="auto"/>
        <w:bottom w:val="none" w:sz="0" w:space="0" w:color="auto"/>
        <w:right w:val="none" w:sz="0" w:space="0" w:color="auto"/>
      </w:divBdr>
    </w:div>
    <w:div w:id="180052246">
      <w:bodyDiv w:val="1"/>
      <w:marLeft w:val="0"/>
      <w:marRight w:val="0"/>
      <w:marTop w:val="0"/>
      <w:marBottom w:val="0"/>
      <w:divBdr>
        <w:top w:val="none" w:sz="0" w:space="0" w:color="auto"/>
        <w:left w:val="none" w:sz="0" w:space="0" w:color="auto"/>
        <w:bottom w:val="none" w:sz="0" w:space="0" w:color="auto"/>
        <w:right w:val="none" w:sz="0" w:space="0" w:color="auto"/>
      </w:divBdr>
    </w:div>
    <w:div w:id="199128223">
      <w:bodyDiv w:val="1"/>
      <w:marLeft w:val="0"/>
      <w:marRight w:val="0"/>
      <w:marTop w:val="0"/>
      <w:marBottom w:val="0"/>
      <w:divBdr>
        <w:top w:val="none" w:sz="0" w:space="0" w:color="auto"/>
        <w:left w:val="none" w:sz="0" w:space="0" w:color="auto"/>
        <w:bottom w:val="none" w:sz="0" w:space="0" w:color="auto"/>
        <w:right w:val="none" w:sz="0" w:space="0" w:color="auto"/>
      </w:divBdr>
    </w:div>
    <w:div w:id="237324804">
      <w:bodyDiv w:val="1"/>
      <w:marLeft w:val="0"/>
      <w:marRight w:val="0"/>
      <w:marTop w:val="0"/>
      <w:marBottom w:val="0"/>
      <w:divBdr>
        <w:top w:val="none" w:sz="0" w:space="0" w:color="auto"/>
        <w:left w:val="none" w:sz="0" w:space="0" w:color="auto"/>
        <w:bottom w:val="none" w:sz="0" w:space="0" w:color="auto"/>
        <w:right w:val="none" w:sz="0" w:space="0" w:color="auto"/>
      </w:divBdr>
    </w:div>
    <w:div w:id="245262606">
      <w:bodyDiv w:val="1"/>
      <w:marLeft w:val="0"/>
      <w:marRight w:val="0"/>
      <w:marTop w:val="0"/>
      <w:marBottom w:val="0"/>
      <w:divBdr>
        <w:top w:val="none" w:sz="0" w:space="0" w:color="auto"/>
        <w:left w:val="none" w:sz="0" w:space="0" w:color="auto"/>
        <w:bottom w:val="none" w:sz="0" w:space="0" w:color="auto"/>
        <w:right w:val="none" w:sz="0" w:space="0" w:color="auto"/>
      </w:divBdr>
    </w:div>
    <w:div w:id="294871443">
      <w:bodyDiv w:val="1"/>
      <w:marLeft w:val="0"/>
      <w:marRight w:val="0"/>
      <w:marTop w:val="0"/>
      <w:marBottom w:val="0"/>
      <w:divBdr>
        <w:top w:val="none" w:sz="0" w:space="0" w:color="auto"/>
        <w:left w:val="none" w:sz="0" w:space="0" w:color="auto"/>
        <w:bottom w:val="none" w:sz="0" w:space="0" w:color="auto"/>
        <w:right w:val="none" w:sz="0" w:space="0" w:color="auto"/>
      </w:divBdr>
    </w:div>
    <w:div w:id="321936264">
      <w:bodyDiv w:val="1"/>
      <w:marLeft w:val="0"/>
      <w:marRight w:val="0"/>
      <w:marTop w:val="0"/>
      <w:marBottom w:val="0"/>
      <w:divBdr>
        <w:top w:val="none" w:sz="0" w:space="0" w:color="auto"/>
        <w:left w:val="none" w:sz="0" w:space="0" w:color="auto"/>
        <w:bottom w:val="none" w:sz="0" w:space="0" w:color="auto"/>
        <w:right w:val="none" w:sz="0" w:space="0" w:color="auto"/>
      </w:divBdr>
    </w:div>
    <w:div w:id="331227623">
      <w:bodyDiv w:val="1"/>
      <w:marLeft w:val="0"/>
      <w:marRight w:val="0"/>
      <w:marTop w:val="0"/>
      <w:marBottom w:val="0"/>
      <w:divBdr>
        <w:top w:val="none" w:sz="0" w:space="0" w:color="auto"/>
        <w:left w:val="none" w:sz="0" w:space="0" w:color="auto"/>
        <w:bottom w:val="none" w:sz="0" w:space="0" w:color="auto"/>
        <w:right w:val="none" w:sz="0" w:space="0" w:color="auto"/>
      </w:divBdr>
    </w:div>
    <w:div w:id="332606233">
      <w:bodyDiv w:val="1"/>
      <w:marLeft w:val="0"/>
      <w:marRight w:val="0"/>
      <w:marTop w:val="0"/>
      <w:marBottom w:val="0"/>
      <w:divBdr>
        <w:top w:val="none" w:sz="0" w:space="0" w:color="auto"/>
        <w:left w:val="none" w:sz="0" w:space="0" w:color="auto"/>
        <w:bottom w:val="none" w:sz="0" w:space="0" w:color="auto"/>
        <w:right w:val="none" w:sz="0" w:space="0" w:color="auto"/>
      </w:divBdr>
    </w:div>
    <w:div w:id="418060567">
      <w:bodyDiv w:val="1"/>
      <w:marLeft w:val="0"/>
      <w:marRight w:val="0"/>
      <w:marTop w:val="0"/>
      <w:marBottom w:val="0"/>
      <w:divBdr>
        <w:top w:val="none" w:sz="0" w:space="0" w:color="auto"/>
        <w:left w:val="none" w:sz="0" w:space="0" w:color="auto"/>
        <w:bottom w:val="none" w:sz="0" w:space="0" w:color="auto"/>
        <w:right w:val="none" w:sz="0" w:space="0" w:color="auto"/>
      </w:divBdr>
    </w:div>
    <w:div w:id="462357577">
      <w:bodyDiv w:val="1"/>
      <w:marLeft w:val="0"/>
      <w:marRight w:val="0"/>
      <w:marTop w:val="0"/>
      <w:marBottom w:val="0"/>
      <w:divBdr>
        <w:top w:val="none" w:sz="0" w:space="0" w:color="auto"/>
        <w:left w:val="none" w:sz="0" w:space="0" w:color="auto"/>
        <w:bottom w:val="none" w:sz="0" w:space="0" w:color="auto"/>
        <w:right w:val="none" w:sz="0" w:space="0" w:color="auto"/>
      </w:divBdr>
    </w:div>
    <w:div w:id="566307908">
      <w:bodyDiv w:val="1"/>
      <w:marLeft w:val="0"/>
      <w:marRight w:val="0"/>
      <w:marTop w:val="0"/>
      <w:marBottom w:val="0"/>
      <w:divBdr>
        <w:top w:val="none" w:sz="0" w:space="0" w:color="auto"/>
        <w:left w:val="none" w:sz="0" w:space="0" w:color="auto"/>
        <w:bottom w:val="none" w:sz="0" w:space="0" w:color="auto"/>
        <w:right w:val="none" w:sz="0" w:space="0" w:color="auto"/>
      </w:divBdr>
    </w:div>
    <w:div w:id="750155739">
      <w:bodyDiv w:val="1"/>
      <w:marLeft w:val="0"/>
      <w:marRight w:val="0"/>
      <w:marTop w:val="0"/>
      <w:marBottom w:val="0"/>
      <w:divBdr>
        <w:top w:val="none" w:sz="0" w:space="0" w:color="auto"/>
        <w:left w:val="none" w:sz="0" w:space="0" w:color="auto"/>
        <w:bottom w:val="none" w:sz="0" w:space="0" w:color="auto"/>
        <w:right w:val="none" w:sz="0" w:space="0" w:color="auto"/>
      </w:divBdr>
    </w:div>
    <w:div w:id="750389934">
      <w:bodyDiv w:val="1"/>
      <w:marLeft w:val="0"/>
      <w:marRight w:val="0"/>
      <w:marTop w:val="0"/>
      <w:marBottom w:val="0"/>
      <w:divBdr>
        <w:top w:val="none" w:sz="0" w:space="0" w:color="auto"/>
        <w:left w:val="none" w:sz="0" w:space="0" w:color="auto"/>
        <w:bottom w:val="none" w:sz="0" w:space="0" w:color="auto"/>
        <w:right w:val="none" w:sz="0" w:space="0" w:color="auto"/>
      </w:divBdr>
    </w:div>
    <w:div w:id="812017625">
      <w:bodyDiv w:val="1"/>
      <w:marLeft w:val="0"/>
      <w:marRight w:val="0"/>
      <w:marTop w:val="0"/>
      <w:marBottom w:val="0"/>
      <w:divBdr>
        <w:top w:val="none" w:sz="0" w:space="0" w:color="auto"/>
        <w:left w:val="none" w:sz="0" w:space="0" w:color="auto"/>
        <w:bottom w:val="none" w:sz="0" w:space="0" w:color="auto"/>
        <w:right w:val="none" w:sz="0" w:space="0" w:color="auto"/>
      </w:divBdr>
    </w:div>
    <w:div w:id="827669743">
      <w:bodyDiv w:val="1"/>
      <w:marLeft w:val="0"/>
      <w:marRight w:val="0"/>
      <w:marTop w:val="0"/>
      <w:marBottom w:val="0"/>
      <w:divBdr>
        <w:top w:val="none" w:sz="0" w:space="0" w:color="auto"/>
        <w:left w:val="none" w:sz="0" w:space="0" w:color="auto"/>
        <w:bottom w:val="none" w:sz="0" w:space="0" w:color="auto"/>
        <w:right w:val="none" w:sz="0" w:space="0" w:color="auto"/>
      </w:divBdr>
    </w:div>
    <w:div w:id="861020455">
      <w:bodyDiv w:val="1"/>
      <w:marLeft w:val="0"/>
      <w:marRight w:val="0"/>
      <w:marTop w:val="0"/>
      <w:marBottom w:val="0"/>
      <w:divBdr>
        <w:top w:val="none" w:sz="0" w:space="0" w:color="auto"/>
        <w:left w:val="none" w:sz="0" w:space="0" w:color="auto"/>
        <w:bottom w:val="none" w:sz="0" w:space="0" w:color="auto"/>
        <w:right w:val="none" w:sz="0" w:space="0" w:color="auto"/>
      </w:divBdr>
    </w:div>
    <w:div w:id="873468939">
      <w:bodyDiv w:val="1"/>
      <w:marLeft w:val="0"/>
      <w:marRight w:val="0"/>
      <w:marTop w:val="0"/>
      <w:marBottom w:val="0"/>
      <w:divBdr>
        <w:top w:val="none" w:sz="0" w:space="0" w:color="auto"/>
        <w:left w:val="none" w:sz="0" w:space="0" w:color="auto"/>
        <w:bottom w:val="none" w:sz="0" w:space="0" w:color="auto"/>
        <w:right w:val="none" w:sz="0" w:space="0" w:color="auto"/>
      </w:divBdr>
    </w:div>
    <w:div w:id="876430683">
      <w:bodyDiv w:val="1"/>
      <w:marLeft w:val="0"/>
      <w:marRight w:val="0"/>
      <w:marTop w:val="0"/>
      <w:marBottom w:val="0"/>
      <w:divBdr>
        <w:top w:val="none" w:sz="0" w:space="0" w:color="auto"/>
        <w:left w:val="none" w:sz="0" w:space="0" w:color="auto"/>
        <w:bottom w:val="none" w:sz="0" w:space="0" w:color="auto"/>
        <w:right w:val="none" w:sz="0" w:space="0" w:color="auto"/>
      </w:divBdr>
    </w:div>
    <w:div w:id="887913631">
      <w:bodyDiv w:val="1"/>
      <w:marLeft w:val="0"/>
      <w:marRight w:val="0"/>
      <w:marTop w:val="0"/>
      <w:marBottom w:val="0"/>
      <w:divBdr>
        <w:top w:val="none" w:sz="0" w:space="0" w:color="auto"/>
        <w:left w:val="none" w:sz="0" w:space="0" w:color="auto"/>
        <w:bottom w:val="none" w:sz="0" w:space="0" w:color="auto"/>
        <w:right w:val="none" w:sz="0" w:space="0" w:color="auto"/>
      </w:divBdr>
    </w:div>
    <w:div w:id="898639030">
      <w:bodyDiv w:val="1"/>
      <w:marLeft w:val="0"/>
      <w:marRight w:val="0"/>
      <w:marTop w:val="0"/>
      <w:marBottom w:val="0"/>
      <w:divBdr>
        <w:top w:val="none" w:sz="0" w:space="0" w:color="auto"/>
        <w:left w:val="none" w:sz="0" w:space="0" w:color="auto"/>
        <w:bottom w:val="none" w:sz="0" w:space="0" w:color="auto"/>
        <w:right w:val="none" w:sz="0" w:space="0" w:color="auto"/>
      </w:divBdr>
    </w:div>
    <w:div w:id="918177719">
      <w:bodyDiv w:val="1"/>
      <w:marLeft w:val="0"/>
      <w:marRight w:val="0"/>
      <w:marTop w:val="0"/>
      <w:marBottom w:val="0"/>
      <w:divBdr>
        <w:top w:val="none" w:sz="0" w:space="0" w:color="auto"/>
        <w:left w:val="none" w:sz="0" w:space="0" w:color="auto"/>
        <w:bottom w:val="none" w:sz="0" w:space="0" w:color="auto"/>
        <w:right w:val="none" w:sz="0" w:space="0" w:color="auto"/>
      </w:divBdr>
    </w:div>
    <w:div w:id="963577054">
      <w:bodyDiv w:val="1"/>
      <w:marLeft w:val="0"/>
      <w:marRight w:val="0"/>
      <w:marTop w:val="0"/>
      <w:marBottom w:val="0"/>
      <w:divBdr>
        <w:top w:val="none" w:sz="0" w:space="0" w:color="auto"/>
        <w:left w:val="none" w:sz="0" w:space="0" w:color="auto"/>
        <w:bottom w:val="none" w:sz="0" w:space="0" w:color="auto"/>
        <w:right w:val="none" w:sz="0" w:space="0" w:color="auto"/>
      </w:divBdr>
    </w:div>
    <w:div w:id="1034618563">
      <w:bodyDiv w:val="1"/>
      <w:marLeft w:val="0"/>
      <w:marRight w:val="0"/>
      <w:marTop w:val="0"/>
      <w:marBottom w:val="0"/>
      <w:divBdr>
        <w:top w:val="none" w:sz="0" w:space="0" w:color="auto"/>
        <w:left w:val="none" w:sz="0" w:space="0" w:color="auto"/>
        <w:bottom w:val="none" w:sz="0" w:space="0" w:color="auto"/>
        <w:right w:val="none" w:sz="0" w:space="0" w:color="auto"/>
      </w:divBdr>
    </w:div>
    <w:div w:id="1119571444">
      <w:bodyDiv w:val="1"/>
      <w:marLeft w:val="0"/>
      <w:marRight w:val="0"/>
      <w:marTop w:val="0"/>
      <w:marBottom w:val="0"/>
      <w:divBdr>
        <w:top w:val="none" w:sz="0" w:space="0" w:color="auto"/>
        <w:left w:val="none" w:sz="0" w:space="0" w:color="auto"/>
        <w:bottom w:val="none" w:sz="0" w:space="0" w:color="auto"/>
        <w:right w:val="none" w:sz="0" w:space="0" w:color="auto"/>
      </w:divBdr>
    </w:div>
    <w:div w:id="1134449578">
      <w:bodyDiv w:val="1"/>
      <w:marLeft w:val="0"/>
      <w:marRight w:val="0"/>
      <w:marTop w:val="0"/>
      <w:marBottom w:val="0"/>
      <w:divBdr>
        <w:top w:val="none" w:sz="0" w:space="0" w:color="auto"/>
        <w:left w:val="none" w:sz="0" w:space="0" w:color="auto"/>
        <w:bottom w:val="none" w:sz="0" w:space="0" w:color="auto"/>
        <w:right w:val="none" w:sz="0" w:space="0" w:color="auto"/>
      </w:divBdr>
    </w:div>
    <w:div w:id="1160266550">
      <w:bodyDiv w:val="1"/>
      <w:marLeft w:val="0"/>
      <w:marRight w:val="0"/>
      <w:marTop w:val="0"/>
      <w:marBottom w:val="0"/>
      <w:divBdr>
        <w:top w:val="none" w:sz="0" w:space="0" w:color="auto"/>
        <w:left w:val="none" w:sz="0" w:space="0" w:color="auto"/>
        <w:bottom w:val="none" w:sz="0" w:space="0" w:color="auto"/>
        <w:right w:val="none" w:sz="0" w:space="0" w:color="auto"/>
      </w:divBdr>
    </w:div>
    <w:div w:id="1177227858">
      <w:bodyDiv w:val="1"/>
      <w:marLeft w:val="0"/>
      <w:marRight w:val="0"/>
      <w:marTop w:val="0"/>
      <w:marBottom w:val="0"/>
      <w:divBdr>
        <w:top w:val="none" w:sz="0" w:space="0" w:color="auto"/>
        <w:left w:val="none" w:sz="0" w:space="0" w:color="auto"/>
        <w:bottom w:val="none" w:sz="0" w:space="0" w:color="auto"/>
        <w:right w:val="none" w:sz="0" w:space="0" w:color="auto"/>
      </w:divBdr>
    </w:div>
    <w:div w:id="1189566846">
      <w:bodyDiv w:val="1"/>
      <w:marLeft w:val="0"/>
      <w:marRight w:val="0"/>
      <w:marTop w:val="0"/>
      <w:marBottom w:val="0"/>
      <w:divBdr>
        <w:top w:val="none" w:sz="0" w:space="0" w:color="auto"/>
        <w:left w:val="none" w:sz="0" w:space="0" w:color="auto"/>
        <w:bottom w:val="none" w:sz="0" w:space="0" w:color="auto"/>
        <w:right w:val="none" w:sz="0" w:space="0" w:color="auto"/>
      </w:divBdr>
    </w:div>
    <w:div w:id="1192844035">
      <w:bodyDiv w:val="1"/>
      <w:marLeft w:val="0"/>
      <w:marRight w:val="0"/>
      <w:marTop w:val="0"/>
      <w:marBottom w:val="0"/>
      <w:divBdr>
        <w:top w:val="none" w:sz="0" w:space="0" w:color="auto"/>
        <w:left w:val="none" w:sz="0" w:space="0" w:color="auto"/>
        <w:bottom w:val="none" w:sz="0" w:space="0" w:color="auto"/>
        <w:right w:val="none" w:sz="0" w:space="0" w:color="auto"/>
      </w:divBdr>
    </w:div>
    <w:div w:id="1247422321">
      <w:bodyDiv w:val="1"/>
      <w:marLeft w:val="0"/>
      <w:marRight w:val="0"/>
      <w:marTop w:val="0"/>
      <w:marBottom w:val="0"/>
      <w:divBdr>
        <w:top w:val="none" w:sz="0" w:space="0" w:color="auto"/>
        <w:left w:val="none" w:sz="0" w:space="0" w:color="auto"/>
        <w:bottom w:val="none" w:sz="0" w:space="0" w:color="auto"/>
        <w:right w:val="none" w:sz="0" w:space="0" w:color="auto"/>
      </w:divBdr>
    </w:div>
    <w:div w:id="1255362502">
      <w:bodyDiv w:val="1"/>
      <w:marLeft w:val="0"/>
      <w:marRight w:val="0"/>
      <w:marTop w:val="0"/>
      <w:marBottom w:val="0"/>
      <w:divBdr>
        <w:top w:val="none" w:sz="0" w:space="0" w:color="auto"/>
        <w:left w:val="none" w:sz="0" w:space="0" w:color="auto"/>
        <w:bottom w:val="none" w:sz="0" w:space="0" w:color="auto"/>
        <w:right w:val="none" w:sz="0" w:space="0" w:color="auto"/>
      </w:divBdr>
    </w:div>
    <w:div w:id="1274704198">
      <w:bodyDiv w:val="1"/>
      <w:marLeft w:val="0"/>
      <w:marRight w:val="0"/>
      <w:marTop w:val="0"/>
      <w:marBottom w:val="0"/>
      <w:divBdr>
        <w:top w:val="none" w:sz="0" w:space="0" w:color="auto"/>
        <w:left w:val="none" w:sz="0" w:space="0" w:color="auto"/>
        <w:bottom w:val="none" w:sz="0" w:space="0" w:color="auto"/>
        <w:right w:val="none" w:sz="0" w:space="0" w:color="auto"/>
      </w:divBdr>
    </w:div>
    <w:div w:id="1295257052">
      <w:bodyDiv w:val="1"/>
      <w:marLeft w:val="0"/>
      <w:marRight w:val="0"/>
      <w:marTop w:val="0"/>
      <w:marBottom w:val="0"/>
      <w:divBdr>
        <w:top w:val="none" w:sz="0" w:space="0" w:color="auto"/>
        <w:left w:val="none" w:sz="0" w:space="0" w:color="auto"/>
        <w:bottom w:val="none" w:sz="0" w:space="0" w:color="auto"/>
        <w:right w:val="none" w:sz="0" w:space="0" w:color="auto"/>
      </w:divBdr>
    </w:div>
    <w:div w:id="1321422185">
      <w:bodyDiv w:val="1"/>
      <w:marLeft w:val="0"/>
      <w:marRight w:val="0"/>
      <w:marTop w:val="0"/>
      <w:marBottom w:val="0"/>
      <w:divBdr>
        <w:top w:val="none" w:sz="0" w:space="0" w:color="auto"/>
        <w:left w:val="none" w:sz="0" w:space="0" w:color="auto"/>
        <w:bottom w:val="none" w:sz="0" w:space="0" w:color="auto"/>
        <w:right w:val="none" w:sz="0" w:space="0" w:color="auto"/>
      </w:divBdr>
    </w:div>
    <w:div w:id="1323435695">
      <w:bodyDiv w:val="1"/>
      <w:marLeft w:val="0"/>
      <w:marRight w:val="0"/>
      <w:marTop w:val="0"/>
      <w:marBottom w:val="0"/>
      <w:divBdr>
        <w:top w:val="none" w:sz="0" w:space="0" w:color="auto"/>
        <w:left w:val="none" w:sz="0" w:space="0" w:color="auto"/>
        <w:bottom w:val="none" w:sz="0" w:space="0" w:color="auto"/>
        <w:right w:val="none" w:sz="0" w:space="0" w:color="auto"/>
      </w:divBdr>
    </w:div>
    <w:div w:id="1378627430">
      <w:bodyDiv w:val="1"/>
      <w:marLeft w:val="0"/>
      <w:marRight w:val="0"/>
      <w:marTop w:val="0"/>
      <w:marBottom w:val="0"/>
      <w:divBdr>
        <w:top w:val="none" w:sz="0" w:space="0" w:color="auto"/>
        <w:left w:val="none" w:sz="0" w:space="0" w:color="auto"/>
        <w:bottom w:val="none" w:sz="0" w:space="0" w:color="auto"/>
        <w:right w:val="none" w:sz="0" w:space="0" w:color="auto"/>
      </w:divBdr>
    </w:div>
    <w:div w:id="1416973345">
      <w:bodyDiv w:val="1"/>
      <w:marLeft w:val="0"/>
      <w:marRight w:val="0"/>
      <w:marTop w:val="0"/>
      <w:marBottom w:val="0"/>
      <w:divBdr>
        <w:top w:val="none" w:sz="0" w:space="0" w:color="auto"/>
        <w:left w:val="none" w:sz="0" w:space="0" w:color="auto"/>
        <w:bottom w:val="none" w:sz="0" w:space="0" w:color="auto"/>
        <w:right w:val="none" w:sz="0" w:space="0" w:color="auto"/>
      </w:divBdr>
    </w:div>
    <w:div w:id="1424305623">
      <w:bodyDiv w:val="1"/>
      <w:marLeft w:val="0"/>
      <w:marRight w:val="0"/>
      <w:marTop w:val="0"/>
      <w:marBottom w:val="0"/>
      <w:divBdr>
        <w:top w:val="none" w:sz="0" w:space="0" w:color="auto"/>
        <w:left w:val="none" w:sz="0" w:space="0" w:color="auto"/>
        <w:bottom w:val="none" w:sz="0" w:space="0" w:color="auto"/>
        <w:right w:val="none" w:sz="0" w:space="0" w:color="auto"/>
      </w:divBdr>
    </w:div>
    <w:div w:id="1426413279">
      <w:bodyDiv w:val="1"/>
      <w:marLeft w:val="0"/>
      <w:marRight w:val="0"/>
      <w:marTop w:val="0"/>
      <w:marBottom w:val="0"/>
      <w:divBdr>
        <w:top w:val="none" w:sz="0" w:space="0" w:color="auto"/>
        <w:left w:val="none" w:sz="0" w:space="0" w:color="auto"/>
        <w:bottom w:val="none" w:sz="0" w:space="0" w:color="auto"/>
        <w:right w:val="none" w:sz="0" w:space="0" w:color="auto"/>
      </w:divBdr>
    </w:div>
    <w:div w:id="1427075636">
      <w:bodyDiv w:val="1"/>
      <w:marLeft w:val="0"/>
      <w:marRight w:val="0"/>
      <w:marTop w:val="0"/>
      <w:marBottom w:val="0"/>
      <w:divBdr>
        <w:top w:val="none" w:sz="0" w:space="0" w:color="auto"/>
        <w:left w:val="none" w:sz="0" w:space="0" w:color="auto"/>
        <w:bottom w:val="none" w:sz="0" w:space="0" w:color="auto"/>
        <w:right w:val="none" w:sz="0" w:space="0" w:color="auto"/>
      </w:divBdr>
    </w:div>
    <w:div w:id="1438334988">
      <w:bodyDiv w:val="1"/>
      <w:marLeft w:val="0"/>
      <w:marRight w:val="0"/>
      <w:marTop w:val="0"/>
      <w:marBottom w:val="0"/>
      <w:divBdr>
        <w:top w:val="none" w:sz="0" w:space="0" w:color="auto"/>
        <w:left w:val="none" w:sz="0" w:space="0" w:color="auto"/>
        <w:bottom w:val="none" w:sz="0" w:space="0" w:color="auto"/>
        <w:right w:val="none" w:sz="0" w:space="0" w:color="auto"/>
      </w:divBdr>
    </w:div>
    <w:div w:id="1505440805">
      <w:bodyDiv w:val="1"/>
      <w:marLeft w:val="0"/>
      <w:marRight w:val="0"/>
      <w:marTop w:val="0"/>
      <w:marBottom w:val="0"/>
      <w:divBdr>
        <w:top w:val="none" w:sz="0" w:space="0" w:color="auto"/>
        <w:left w:val="none" w:sz="0" w:space="0" w:color="auto"/>
        <w:bottom w:val="none" w:sz="0" w:space="0" w:color="auto"/>
        <w:right w:val="none" w:sz="0" w:space="0" w:color="auto"/>
      </w:divBdr>
    </w:div>
    <w:div w:id="1516768572">
      <w:bodyDiv w:val="1"/>
      <w:marLeft w:val="0"/>
      <w:marRight w:val="0"/>
      <w:marTop w:val="0"/>
      <w:marBottom w:val="0"/>
      <w:divBdr>
        <w:top w:val="none" w:sz="0" w:space="0" w:color="auto"/>
        <w:left w:val="none" w:sz="0" w:space="0" w:color="auto"/>
        <w:bottom w:val="none" w:sz="0" w:space="0" w:color="auto"/>
        <w:right w:val="none" w:sz="0" w:space="0" w:color="auto"/>
      </w:divBdr>
    </w:div>
    <w:div w:id="1548835129">
      <w:bodyDiv w:val="1"/>
      <w:marLeft w:val="0"/>
      <w:marRight w:val="0"/>
      <w:marTop w:val="0"/>
      <w:marBottom w:val="0"/>
      <w:divBdr>
        <w:top w:val="none" w:sz="0" w:space="0" w:color="auto"/>
        <w:left w:val="none" w:sz="0" w:space="0" w:color="auto"/>
        <w:bottom w:val="none" w:sz="0" w:space="0" w:color="auto"/>
        <w:right w:val="none" w:sz="0" w:space="0" w:color="auto"/>
      </w:divBdr>
    </w:div>
    <w:div w:id="1615482925">
      <w:bodyDiv w:val="1"/>
      <w:marLeft w:val="0"/>
      <w:marRight w:val="0"/>
      <w:marTop w:val="0"/>
      <w:marBottom w:val="0"/>
      <w:divBdr>
        <w:top w:val="none" w:sz="0" w:space="0" w:color="auto"/>
        <w:left w:val="none" w:sz="0" w:space="0" w:color="auto"/>
        <w:bottom w:val="none" w:sz="0" w:space="0" w:color="auto"/>
        <w:right w:val="none" w:sz="0" w:space="0" w:color="auto"/>
      </w:divBdr>
    </w:div>
    <w:div w:id="1670910667">
      <w:bodyDiv w:val="1"/>
      <w:marLeft w:val="0"/>
      <w:marRight w:val="0"/>
      <w:marTop w:val="0"/>
      <w:marBottom w:val="0"/>
      <w:divBdr>
        <w:top w:val="none" w:sz="0" w:space="0" w:color="auto"/>
        <w:left w:val="none" w:sz="0" w:space="0" w:color="auto"/>
        <w:bottom w:val="none" w:sz="0" w:space="0" w:color="auto"/>
        <w:right w:val="none" w:sz="0" w:space="0" w:color="auto"/>
      </w:divBdr>
    </w:div>
    <w:div w:id="1693385361">
      <w:bodyDiv w:val="1"/>
      <w:marLeft w:val="0"/>
      <w:marRight w:val="0"/>
      <w:marTop w:val="0"/>
      <w:marBottom w:val="0"/>
      <w:divBdr>
        <w:top w:val="none" w:sz="0" w:space="0" w:color="auto"/>
        <w:left w:val="none" w:sz="0" w:space="0" w:color="auto"/>
        <w:bottom w:val="none" w:sz="0" w:space="0" w:color="auto"/>
        <w:right w:val="none" w:sz="0" w:space="0" w:color="auto"/>
      </w:divBdr>
    </w:div>
    <w:div w:id="1746485727">
      <w:bodyDiv w:val="1"/>
      <w:marLeft w:val="0"/>
      <w:marRight w:val="0"/>
      <w:marTop w:val="0"/>
      <w:marBottom w:val="0"/>
      <w:divBdr>
        <w:top w:val="none" w:sz="0" w:space="0" w:color="auto"/>
        <w:left w:val="none" w:sz="0" w:space="0" w:color="auto"/>
        <w:bottom w:val="none" w:sz="0" w:space="0" w:color="auto"/>
        <w:right w:val="none" w:sz="0" w:space="0" w:color="auto"/>
      </w:divBdr>
    </w:div>
    <w:div w:id="1767647930">
      <w:bodyDiv w:val="1"/>
      <w:marLeft w:val="0"/>
      <w:marRight w:val="0"/>
      <w:marTop w:val="0"/>
      <w:marBottom w:val="0"/>
      <w:divBdr>
        <w:top w:val="none" w:sz="0" w:space="0" w:color="auto"/>
        <w:left w:val="none" w:sz="0" w:space="0" w:color="auto"/>
        <w:bottom w:val="none" w:sz="0" w:space="0" w:color="auto"/>
        <w:right w:val="none" w:sz="0" w:space="0" w:color="auto"/>
      </w:divBdr>
    </w:div>
    <w:div w:id="1773429391">
      <w:bodyDiv w:val="1"/>
      <w:marLeft w:val="0"/>
      <w:marRight w:val="0"/>
      <w:marTop w:val="0"/>
      <w:marBottom w:val="0"/>
      <w:divBdr>
        <w:top w:val="none" w:sz="0" w:space="0" w:color="auto"/>
        <w:left w:val="none" w:sz="0" w:space="0" w:color="auto"/>
        <w:bottom w:val="none" w:sz="0" w:space="0" w:color="auto"/>
        <w:right w:val="none" w:sz="0" w:space="0" w:color="auto"/>
      </w:divBdr>
    </w:div>
    <w:div w:id="1834954392">
      <w:bodyDiv w:val="1"/>
      <w:marLeft w:val="0"/>
      <w:marRight w:val="0"/>
      <w:marTop w:val="0"/>
      <w:marBottom w:val="0"/>
      <w:divBdr>
        <w:top w:val="none" w:sz="0" w:space="0" w:color="auto"/>
        <w:left w:val="none" w:sz="0" w:space="0" w:color="auto"/>
        <w:bottom w:val="none" w:sz="0" w:space="0" w:color="auto"/>
        <w:right w:val="none" w:sz="0" w:space="0" w:color="auto"/>
      </w:divBdr>
    </w:div>
    <w:div w:id="1853300496">
      <w:bodyDiv w:val="1"/>
      <w:marLeft w:val="0"/>
      <w:marRight w:val="0"/>
      <w:marTop w:val="0"/>
      <w:marBottom w:val="0"/>
      <w:divBdr>
        <w:top w:val="none" w:sz="0" w:space="0" w:color="auto"/>
        <w:left w:val="none" w:sz="0" w:space="0" w:color="auto"/>
        <w:bottom w:val="none" w:sz="0" w:space="0" w:color="auto"/>
        <w:right w:val="none" w:sz="0" w:space="0" w:color="auto"/>
      </w:divBdr>
    </w:div>
    <w:div w:id="1897474698">
      <w:bodyDiv w:val="1"/>
      <w:marLeft w:val="0"/>
      <w:marRight w:val="0"/>
      <w:marTop w:val="0"/>
      <w:marBottom w:val="0"/>
      <w:divBdr>
        <w:top w:val="none" w:sz="0" w:space="0" w:color="auto"/>
        <w:left w:val="none" w:sz="0" w:space="0" w:color="auto"/>
        <w:bottom w:val="none" w:sz="0" w:space="0" w:color="auto"/>
        <w:right w:val="none" w:sz="0" w:space="0" w:color="auto"/>
      </w:divBdr>
    </w:div>
    <w:div w:id="1903978757">
      <w:bodyDiv w:val="1"/>
      <w:marLeft w:val="0"/>
      <w:marRight w:val="0"/>
      <w:marTop w:val="0"/>
      <w:marBottom w:val="0"/>
      <w:divBdr>
        <w:top w:val="none" w:sz="0" w:space="0" w:color="auto"/>
        <w:left w:val="none" w:sz="0" w:space="0" w:color="auto"/>
        <w:bottom w:val="none" w:sz="0" w:space="0" w:color="auto"/>
        <w:right w:val="none" w:sz="0" w:space="0" w:color="auto"/>
      </w:divBdr>
    </w:div>
    <w:div w:id="1937708469">
      <w:bodyDiv w:val="1"/>
      <w:marLeft w:val="0"/>
      <w:marRight w:val="0"/>
      <w:marTop w:val="0"/>
      <w:marBottom w:val="0"/>
      <w:divBdr>
        <w:top w:val="none" w:sz="0" w:space="0" w:color="auto"/>
        <w:left w:val="none" w:sz="0" w:space="0" w:color="auto"/>
        <w:bottom w:val="none" w:sz="0" w:space="0" w:color="auto"/>
        <w:right w:val="none" w:sz="0" w:space="0" w:color="auto"/>
      </w:divBdr>
    </w:div>
    <w:div w:id="1979409681">
      <w:bodyDiv w:val="1"/>
      <w:marLeft w:val="0"/>
      <w:marRight w:val="0"/>
      <w:marTop w:val="0"/>
      <w:marBottom w:val="0"/>
      <w:divBdr>
        <w:top w:val="none" w:sz="0" w:space="0" w:color="auto"/>
        <w:left w:val="none" w:sz="0" w:space="0" w:color="auto"/>
        <w:bottom w:val="none" w:sz="0" w:space="0" w:color="auto"/>
        <w:right w:val="none" w:sz="0" w:space="0" w:color="auto"/>
      </w:divBdr>
    </w:div>
    <w:div w:id="2038117744">
      <w:bodyDiv w:val="1"/>
      <w:marLeft w:val="0"/>
      <w:marRight w:val="0"/>
      <w:marTop w:val="0"/>
      <w:marBottom w:val="0"/>
      <w:divBdr>
        <w:top w:val="none" w:sz="0" w:space="0" w:color="auto"/>
        <w:left w:val="none" w:sz="0" w:space="0" w:color="auto"/>
        <w:bottom w:val="none" w:sz="0" w:space="0" w:color="auto"/>
        <w:right w:val="none" w:sz="0" w:space="0" w:color="auto"/>
      </w:divBdr>
    </w:div>
    <w:div w:id="2042896951">
      <w:bodyDiv w:val="1"/>
      <w:marLeft w:val="0"/>
      <w:marRight w:val="0"/>
      <w:marTop w:val="0"/>
      <w:marBottom w:val="0"/>
      <w:divBdr>
        <w:top w:val="none" w:sz="0" w:space="0" w:color="auto"/>
        <w:left w:val="none" w:sz="0" w:space="0" w:color="auto"/>
        <w:bottom w:val="none" w:sz="0" w:space="0" w:color="auto"/>
        <w:right w:val="none" w:sz="0" w:space="0" w:color="auto"/>
      </w:divBdr>
    </w:div>
    <w:div w:id="2049603879">
      <w:bodyDiv w:val="1"/>
      <w:marLeft w:val="0"/>
      <w:marRight w:val="0"/>
      <w:marTop w:val="0"/>
      <w:marBottom w:val="0"/>
      <w:divBdr>
        <w:top w:val="none" w:sz="0" w:space="0" w:color="auto"/>
        <w:left w:val="none" w:sz="0" w:space="0" w:color="auto"/>
        <w:bottom w:val="none" w:sz="0" w:space="0" w:color="auto"/>
        <w:right w:val="none" w:sz="0" w:space="0" w:color="auto"/>
      </w:divBdr>
    </w:div>
    <w:div w:id="2091386763">
      <w:bodyDiv w:val="1"/>
      <w:marLeft w:val="0"/>
      <w:marRight w:val="0"/>
      <w:marTop w:val="0"/>
      <w:marBottom w:val="0"/>
      <w:divBdr>
        <w:top w:val="none" w:sz="0" w:space="0" w:color="auto"/>
        <w:left w:val="none" w:sz="0" w:space="0" w:color="auto"/>
        <w:bottom w:val="none" w:sz="0" w:space="0" w:color="auto"/>
        <w:right w:val="none" w:sz="0" w:space="0" w:color="auto"/>
      </w:divBdr>
    </w:div>
    <w:div w:id="211682863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aecom.sharepoint.com/sites/LowerBrazos/Shared%20Documents/General/Report/DRAFT%20-%20LowerBrazos_BLE_Report_AMS.docx" TargetMode="External"/><Relationship Id="rId26" Type="http://schemas.openxmlformats.org/officeDocument/2006/relationships/image" Target="media/image8.png"/><Relationship Id="rId21" Type="http://schemas.openxmlformats.org/officeDocument/2006/relationships/image" Target="media/image5.png"/><Relationship Id="rId34" Type="http://schemas.openxmlformats.org/officeDocument/2006/relationships/hyperlink" Target="http://hdsc.nws.noaa.gov/hdsc/pfds/index.html" TargetMode="External"/><Relationship Id="rId42" Type="http://schemas.openxmlformats.org/officeDocument/2006/relationships/image" Target="media/image20.png"/><Relationship Id="rId47" Type="http://schemas.openxmlformats.org/officeDocument/2006/relationships/chart" Target="charts/chart3.xml"/><Relationship Id="rId50" Type="http://schemas.openxmlformats.org/officeDocument/2006/relationships/image" Target="media/image24.jpeg"/><Relationship Id="rId55" Type="http://schemas.openxmlformats.org/officeDocument/2006/relationships/hyperlink" Target="https://water.usgs.gov/software/PeakFQ/" TargetMode="External"/><Relationship Id="rId63" Type="http://schemas.openxmlformats.org/officeDocument/2006/relationships/footer" Target="footer4.xml"/><Relationship Id="rId68" Type="http://schemas.microsoft.com/office/2018/08/relationships/commentsExtensible" Target="commentsExtensible.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footer" Target="footer3.xml"/><Relationship Id="rId29" Type="http://schemas.openxmlformats.org/officeDocument/2006/relationships/image" Target="media/image11.png"/><Relationship Id="rId54" Type="http://schemas.openxmlformats.org/officeDocument/2006/relationships/image" Target="media/image28.jpeg"/><Relationship Id="rId62"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hyperlink" Target="https://tidesandcurrents.noaa.gov/datums.html?datum=NAVD88&amp;units=0&amp;epoch=0&amp;id=8772471&amp;name=Freeport+Harbor&amp;state=TX" TargetMode="External"/><Relationship Id="rId37" Type="http://schemas.openxmlformats.org/officeDocument/2006/relationships/image" Target="media/image17.png"/><Relationship Id="rId45" Type="http://schemas.openxmlformats.org/officeDocument/2006/relationships/chart" Target="charts/chart1.xml"/><Relationship Id="rId53" Type="http://schemas.openxmlformats.org/officeDocument/2006/relationships/image" Target="media/image27.png"/><Relationship Id="rId58" Type="http://schemas.openxmlformats.org/officeDocument/2006/relationships/hyperlink" Target="https://www.weather.gov/owp/hdsc_publications" TargetMode="External"/><Relationship Id="rId66" Type="http://schemas.microsoft.com/office/2016/09/relationships/commentsIds" Target="commentsIds.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hyperlink" Target="https://www.coast.noaa.gov/inventory" TargetMode="External"/><Relationship Id="rId28" Type="http://schemas.openxmlformats.org/officeDocument/2006/relationships/image" Target="media/image10.png"/><Relationship Id="rId36" Type="http://schemas.openxmlformats.org/officeDocument/2006/relationships/image" Target="media/image16.png"/><Relationship Id="rId49" Type="http://schemas.openxmlformats.org/officeDocument/2006/relationships/image" Target="media/image23.jpeg"/><Relationship Id="rId57" Type="http://schemas.openxmlformats.org/officeDocument/2006/relationships/hyperlink" Target="https://directives.sc.egov.usda.gov/OpenNonWebContent.aspx?content=43924.wba" TargetMode="External"/><Relationship Id="rId61" Type="http://schemas.openxmlformats.org/officeDocument/2006/relationships/image" Target="media/image29.jpeg"/><Relationship Id="rId10" Type="http://schemas.openxmlformats.org/officeDocument/2006/relationships/footnotes" Target="footnotes.xml"/><Relationship Id="rId19" Type="http://schemas.openxmlformats.org/officeDocument/2006/relationships/header" Target="header5.xml"/><Relationship Id="rId31" Type="http://schemas.openxmlformats.org/officeDocument/2006/relationships/image" Target="media/image13.png"/><Relationship Id="rId44" Type="http://schemas.openxmlformats.org/officeDocument/2006/relationships/image" Target="media/image19.png"/><Relationship Id="rId52" Type="http://schemas.openxmlformats.org/officeDocument/2006/relationships/image" Target="media/image26.jpeg"/><Relationship Id="rId60" Type="http://schemas.openxmlformats.org/officeDocument/2006/relationships/hyperlink" Target="https://onlinepubs.trb.org/Onlinepubs/trr/1989/1224/1224-010.pdf" TargetMode="Externa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3.xml"/><Relationship Id="rId22" Type="http://schemas.openxmlformats.org/officeDocument/2006/relationships/image" Target="media/image6.jpe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5.jpeg"/><Relationship Id="rId43" Type="http://schemas.openxmlformats.org/officeDocument/2006/relationships/image" Target="media/image21.png"/><Relationship Id="rId48" Type="http://schemas.openxmlformats.org/officeDocument/2006/relationships/image" Target="media/image22.png"/><Relationship Id="rId56" Type="http://schemas.openxmlformats.org/officeDocument/2006/relationships/hyperlink" Target="https://directives.sc.egov.usda.gov/OpenNonWebContent.aspx?content=22526.wba" TargetMode="External"/><Relationship Id="rId64" Type="http://schemas.openxmlformats.org/officeDocument/2006/relationships/fontTable" Target="fontTable.xml"/><Relationship Id="rId69" Type="http://schemas.microsoft.com/office/2011/relationships/commentsExtended" Target="commentsExtended.xml"/><Relationship Id="rId8" Type="http://schemas.openxmlformats.org/officeDocument/2006/relationships/settings" Target="settings.xml"/><Relationship Id="rId51" Type="http://schemas.openxmlformats.org/officeDocument/2006/relationships/image" Target="media/image25.jpe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2.xml"/><Relationship Id="rId25" Type="http://schemas.openxmlformats.org/officeDocument/2006/relationships/hyperlink" Target="https://data.tnris.org/" TargetMode="External"/><Relationship Id="rId33" Type="http://schemas.openxmlformats.org/officeDocument/2006/relationships/image" Target="media/image14.png"/><Relationship Id="rId38" Type="http://schemas.openxmlformats.org/officeDocument/2006/relationships/image" Target="media/image18.png"/><Relationship Id="rId46" Type="http://schemas.openxmlformats.org/officeDocument/2006/relationships/chart" Target="charts/chart2.xml"/><Relationship Id="rId59" Type="http://schemas.openxmlformats.org/officeDocument/2006/relationships/hyperlink" Target="https://www.mrlc.gov/national-land-cover-database-nlcd-2016" TargetMode="External"/><Relationship Id="rId67" Type="http://schemas.microsoft.com/office/2011/relationships/people" Target="people.xml"/></Relationships>
</file>

<file path=word/_rels/header1.xml.rels><?xml version="1.0" encoding="UTF-8" standalone="yes"?>
<Relationships xmlns="http://schemas.openxmlformats.org/package/2006/relationships"><Relationship Id="rId3" Type="http://schemas.openxmlformats.org/officeDocument/2006/relationships/image" Target="media/image2.jpg"/><Relationship Id="rId2" Type="http://schemas.openxmlformats.org/officeDocument/2006/relationships/image" Target="media/image2.jpe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30.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oleObject" Target="file:///C:\workspace\LowerBrazos_TX\Hydrology\Excel\Dimensionless%20Unit%20Hydrograph%20Gage%2008111500%20.xlsm"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openxmlformats.org/officeDocument/2006/relationships/chartUserShapes" Target="../drawings/drawing1.xml"/><Relationship Id="rId1" Type="http://schemas.openxmlformats.org/officeDocument/2006/relationships/oleObject" Target="file:///C:\workspace\LowerBrazos_TX\Hydrology\Excel\LBR%20Inline%20Hydro%20WA1.xlsm" TargetMode="External"/><Relationship Id="rId4"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microsoft.com/office/2011/relationships/chartColorStyle" Target="colors3.xml"/><Relationship Id="rId2" Type="http://schemas.openxmlformats.org/officeDocument/2006/relationships/package" Target="../embeddings/Microsoft_Excel_Worksheet1.xlsx"/><Relationship Id="rId1" Type="http://schemas.openxmlformats.org/officeDocument/2006/relationships/themeOverride" Target="../theme/themeOverride1.xml"/><Relationship Id="rId4"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Simulation Hydrograph - USGS 08111500</a:t>
            </a:r>
          </a:p>
        </c:rich>
      </c:tx>
      <c:layout/>
      <c:overlay val="0"/>
      <c:spPr>
        <a:noFill/>
        <a:ln>
          <a:noFill/>
        </a:ln>
        <a:effectLst/>
      </c:spPr>
    </c:title>
    <c:autoTitleDeleted val="0"/>
    <c:plotArea>
      <c:layout/>
      <c:scatterChart>
        <c:scatterStyle val="lineMarker"/>
        <c:varyColors val="0"/>
        <c:ser>
          <c:idx val="8"/>
          <c:order val="0"/>
          <c:tx>
            <c:strRef>
              <c:f>'Final Simulation Hydrograph'!$Z$4</c:f>
              <c:strCache>
                <c:ptCount val="1"/>
                <c:pt idx="0">
                  <c:v>50 PAC</c:v>
                </c:pt>
              </c:strCache>
            </c:strRef>
          </c:tx>
          <c:spPr>
            <a:ln w="19050" cap="rnd">
              <a:solidFill>
                <a:schemeClr val="accent3">
                  <a:lumMod val="60000"/>
                </a:schemeClr>
              </a:solidFill>
              <a:round/>
            </a:ln>
            <a:effectLst/>
          </c:spPr>
          <c:marker>
            <c:symbol val="none"/>
          </c:marker>
          <c:xVal>
            <c:numRef>
              <c:f>'Final Simulation Hydrograph'!$W$5:$W$1009</c:f>
              <c:numCache>
                <c:formatCode>m/d/yyyy\ h:mm</c:formatCode>
                <c:ptCount val="1005"/>
                <c:pt idx="0">
                  <c:v>44440</c:v>
                </c:pt>
                <c:pt idx="1">
                  <c:v>44440.020833333336</c:v>
                </c:pt>
                <c:pt idx="2">
                  <c:v>44440.041666666672</c:v>
                </c:pt>
                <c:pt idx="3">
                  <c:v>44440.062500000007</c:v>
                </c:pt>
                <c:pt idx="4">
                  <c:v>44440.083333333343</c:v>
                </c:pt>
                <c:pt idx="5">
                  <c:v>44440.104166666679</c:v>
                </c:pt>
                <c:pt idx="6">
                  <c:v>44440.125000000015</c:v>
                </c:pt>
                <c:pt idx="7">
                  <c:v>44440.14583333335</c:v>
                </c:pt>
                <c:pt idx="8">
                  <c:v>44440.166666666686</c:v>
                </c:pt>
                <c:pt idx="9">
                  <c:v>44440.187500000022</c:v>
                </c:pt>
                <c:pt idx="10">
                  <c:v>44440.208333333358</c:v>
                </c:pt>
                <c:pt idx="11">
                  <c:v>44440.229166666693</c:v>
                </c:pt>
                <c:pt idx="12">
                  <c:v>44440.250000000029</c:v>
                </c:pt>
                <c:pt idx="13">
                  <c:v>44440.270833333365</c:v>
                </c:pt>
                <c:pt idx="14">
                  <c:v>44440.291666666701</c:v>
                </c:pt>
                <c:pt idx="15">
                  <c:v>44440.312500000036</c:v>
                </c:pt>
                <c:pt idx="16">
                  <c:v>44440.333333333372</c:v>
                </c:pt>
                <c:pt idx="17">
                  <c:v>44440.354166666708</c:v>
                </c:pt>
                <c:pt idx="18">
                  <c:v>44440.375000000044</c:v>
                </c:pt>
                <c:pt idx="19">
                  <c:v>44440.395833333379</c:v>
                </c:pt>
                <c:pt idx="20">
                  <c:v>44440.416666666715</c:v>
                </c:pt>
                <c:pt idx="21">
                  <c:v>44440.437500000051</c:v>
                </c:pt>
                <c:pt idx="22">
                  <c:v>44440.458333333387</c:v>
                </c:pt>
                <c:pt idx="23">
                  <c:v>44440.479166666722</c:v>
                </c:pt>
                <c:pt idx="24">
                  <c:v>44440.500000000058</c:v>
                </c:pt>
                <c:pt idx="25">
                  <c:v>44440.520833333394</c:v>
                </c:pt>
                <c:pt idx="26">
                  <c:v>44440.54166666673</c:v>
                </c:pt>
                <c:pt idx="27">
                  <c:v>44440.562500000065</c:v>
                </c:pt>
                <c:pt idx="28">
                  <c:v>44440.583333333401</c:v>
                </c:pt>
                <c:pt idx="29">
                  <c:v>44440.604166666737</c:v>
                </c:pt>
                <c:pt idx="30">
                  <c:v>44440.625000000073</c:v>
                </c:pt>
                <c:pt idx="31">
                  <c:v>44440.645833333409</c:v>
                </c:pt>
                <c:pt idx="32">
                  <c:v>44440.666666666744</c:v>
                </c:pt>
                <c:pt idx="33">
                  <c:v>44440.68750000008</c:v>
                </c:pt>
                <c:pt idx="34">
                  <c:v>44440.708333333416</c:v>
                </c:pt>
                <c:pt idx="35">
                  <c:v>44440.729166666752</c:v>
                </c:pt>
                <c:pt idx="36">
                  <c:v>44440.750000000087</c:v>
                </c:pt>
                <c:pt idx="37">
                  <c:v>44440.770833333423</c:v>
                </c:pt>
                <c:pt idx="38">
                  <c:v>44440.791666666759</c:v>
                </c:pt>
                <c:pt idx="39">
                  <c:v>44440.812500000095</c:v>
                </c:pt>
                <c:pt idx="40">
                  <c:v>44440.83333333343</c:v>
                </c:pt>
                <c:pt idx="41">
                  <c:v>44440.854166666766</c:v>
                </c:pt>
                <c:pt idx="42">
                  <c:v>44440.875000000102</c:v>
                </c:pt>
                <c:pt idx="43">
                  <c:v>44440.895833333438</c:v>
                </c:pt>
                <c:pt idx="44">
                  <c:v>44440.916666666773</c:v>
                </c:pt>
                <c:pt idx="45">
                  <c:v>44440.937500000109</c:v>
                </c:pt>
                <c:pt idx="46">
                  <c:v>44440.958333333445</c:v>
                </c:pt>
                <c:pt idx="47">
                  <c:v>44440.979166666781</c:v>
                </c:pt>
                <c:pt idx="48">
                  <c:v>44441.000000000116</c:v>
                </c:pt>
                <c:pt idx="49">
                  <c:v>44441.020833333452</c:v>
                </c:pt>
                <c:pt idx="50">
                  <c:v>44441.041666666788</c:v>
                </c:pt>
                <c:pt idx="51">
                  <c:v>44441.062500000124</c:v>
                </c:pt>
                <c:pt idx="52">
                  <c:v>44441.083333333459</c:v>
                </c:pt>
                <c:pt idx="53">
                  <c:v>44441.104166666795</c:v>
                </c:pt>
                <c:pt idx="54">
                  <c:v>44441.125000000131</c:v>
                </c:pt>
                <c:pt idx="55">
                  <c:v>44441.145833333467</c:v>
                </c:pt>
                <c:pt idx="56">
                  <c:v>44441.166666666802</c:v>
                </c:pt>
                <c:pt idx="57">
                  <c:v>44441.187500000138</c:v>
                </c:pt>
                <c:pt idx="58">
                  <c:v>44441.208333333474</c:v>
                </c:pt>
                <c:pt idx="59">
                  <c:v>44441.22916666681</c:v>
                </c:pt>
                <c:pt idx="60">
                  <c:v>44441.250000000146</c:v>
                </c:pt>
                <c:pt idx="61">
                  <c:v>44441.270833333481</c:v>
                </c:pt>
                <c:pt idx="62">
                  <c:v>44441.291666666817</c:v>
                </c:pt>
                <c:pt idx="63">
                  <c:v>44441.312500000153</c:v>
                </c:pt>
                <c:pt idx="64">
                  <c:v>44441.333333333489</c:v>
                </c:pt>
                <c:pt idx="65">
                  <c:v>44441.354166666824</c:v>
                </c:pt>
                <c:pt idx="66">
                  <c:v>44441.37500000016</c:v>
                </c:pt>
                <c:pt idx="67">
                  <c:v>44441.395833333496</c:v>
                </c:pt>
                <c:pt idx="68">
                  <c:v>44441.416666666832</c:v>
                </c:pt>
                <c:pt idx="69">
                  <c:v>44441.437500000167</c:v>
                </c:pt>
                <c:pt idx="70">
                  <c:v>44441.458333333503</c:v>
                </c:pt>
                <c:pt idx="71">
                  <c:v>44441.479166666839</c:v>
                </c:pt>
                <c:pt idx="72">
                  <c:v>44441.500000000175</c:v>
                </c:pt>
                <c:pt idx="73">
                  <c:v>44441.52083333351</c:v>
                </c:pt>
                <c:pt idx="74">
                  <c:v>44441.541666666846</c:v>
                </c:pt>
                <c:pt idx="75">
                  <c:v>44441.562500000182</c:v>
                </c:pt>
                <c:pt idx="76">
                  <c:v>44441.583333333518</c:v>
                </c:pt>
                <c:pt idx="77">
                  <c:v>44441.604166666853</c:v>
                </c:pt>
                <c:pt idx="78">
                  <c:v>44441.625000000189</c:v>
                </c:pt>
                <c:pt idx="79">
                  <c:v>44441.645833333525</c:v>
                </c:pt>
                <c:pt idx="80">
                  <c:v>44441.666666666861</c:v>
                </c:pt>
                <c:pt idx="81">
                  <c:v>44441.687500000196</c:v>
                </c:pt>
                <c:pt idx="82">
                  <c:v>44441.708333333532</c:v>
                </c:pt>
                <c:pt idx="83">
                  <c:v>44441.729166666868</c:v>
                </c:pt>
                <c:pt idx="84">
                  <c:v>44441.750000000204</c:v>
                </c:pt>
                <c:pt idx="85">
                  <c:v>44441.770833333539</c:v>
                </c:pt>
                <c:pt idx="86">
                  <c:v>44441.791666666875</c:v>
                </c:pt>
                <c:pt idx="87">
                  <c:v>44441.812500000211</c:v>
                </c:pt>
                <c:pt idx="88">
                  <c:v>44441.833333333547</c:v>
                </c:pt>
                <c:pt idx="89">
                  <c:v>44441.854166666883</c:v>
                </c:pt>
                <c:pt idx="90">
                  <c:v>44441.875000000218</c:v>
                </c:pt>
                <c:pt idx="91">
                  <c:v>44441.895833333554</c:v>
                </c:pt>
                <c:pt idx="92">
                  <c:v>44441.91666666689</c:v>
                </c:pt>
                <c:pt idx="93">
                  <c:v>44441.937500000226</c:v>
                </c:pt>
                <c:pt idx="94">
                  <c:v>44441.958333333561</c:v>
                </c:pt>
                <c:pt idx="95">
                  <c:v>44441.979166666897</c:v>
                </c:pt>
                <c:pt idx="96">
                  <c:v>44442.000000000233</c:v>
                </c:pt>
                <c:pt idx="97">
                  <c:v>44442.020833333569</c:v>
                </c:pt>
                <c:pt idx="98">
                  <c:v>44442.041666666904</c:v>
                </c:pt>
                <c:pt idx="99">
                  <c:v>44442.06250000024</c:v>
                </c:pt>
                <c:pt idx="100">
                  <c:v>44442.083333333576</c:v>
                </c:pt>
                <c:pt idx="101">
                  <c:v>44442.104166666912</c:v>
                </c:pt>
                <c:pt idx="102">
                  <c:v>44442.125000000247</c:v>
                </c:pt>
                <c:pt idx="103">
                  <c:v>44442.145833333583</c:v>
                </c:pt>
                <c:pt idx="104">
                  <c:v>44442.166666666919</c:v>
                </c:pt>
                <c:pt idx="105">
                  <c:v>44442.187500000255</c:v>
                </c:pt>
                <c:pt idx="106">
                  <c:v>44442.20833333359</c:v>
                </c:pt>
                <c:pt idx="107">
                  <c:v>44442.229166666926</c:v>
                </c:pt>
                <c:pt idx="108">
                  <c:v>44442.250000000262</c:v>
                </c:pt>
                <c:pt idx="109">
                  <c:v>44442.270833333598</c:v>
                </c:pt>
                <c:pt idx="110">
                  <c:v>44442.291666666933</c:v>
                </c:pt>
                <c:pt idx="111">
                  <c:v>44442.312500000269</c:v>
                </c:pt>
                <c:pt idx="112">
                  <c:v>44442.333333333605</c:v>
                </c:pt>
                <c:pt idx="113">
                  <c:v>44442.354166666941</c:v>
                </c:pt>
                <c:pt idx="114">
                  <c:v>44442.375000000276</c:v>
                </c:pt>
                <c:pt idx="115">
                  <c:v>44442.395833333612</c:v>
                </c:pt>
                <c:pt idx="116">
                  <c:v>44442.416666666948</c:v>
                </c:pt>
                <c:pt idx="117">
                  <c:v>44442.437500000284</c:v>
                </c:pt>
                <c:pt idx="118">
                  <c:v>44442.45833333362</c:v>
                </c:pt>
                <c:pt idx="119">
                  <c:v>44442.479166666955</c:v>
                </c:pt>
                <c:pt idx="120">
                  <c:v>44442.500000000291</c:v>
                </c:pt>
                <c:pt idx="121">
                  <c:v>44442.520833333627</c:v>
                </c:pt>
                <c:pt idx="122">
                  <c:v>44442.541666666963</c:v>
                </c:pt>
                <c:pt idx="123">
                  <c:v>44442.562500000298</c:v>
                </c:pt>
                <c:pt idx="124">
                  <c:v>44442.583333333634</c:v>
                </c:pt>
                <c:pt idx="125">
                  <c:v>44442.60416666697</c:v>
                </c:pt>
                <c:pt idx="126">
                  <c:v>44442.625000000306</c:v>
                </c:pt>
                <c:pt idx="127">
                  <c:v>44442.645833333641</c:v>
                </c:pt>
                <c:pt idx="128">
                  <c:v>44442.666666666977</c:v>
                </c:pt>
                <c:pt idx="129">
                  <c:v>44442.687500000313</c:v>
                </c:pt>
                <c:pt idx="130">
                  <c:v>44442.708333333649</c:v>
                </c:pt>
                <c:pt idx="131">
                  <c:v>44442.729166666984</c:v>
                </c:pt>
                <c:pt idx="132">
                  <c:v>44442.75000000032</c:v>
                </c:pt>
                <c:pt idx="133">
                  <c:v>44442.770833333656</c:v>
                </c:pt>
                <c:pt idx="134">
                  <c:v>44442.791666666992</c:v>
                </c:pt>
                <c:pt idx="135">
                  <c:v>44442.812500000327</c:v>
                </c:pt>
                <c:pt idx="136">
                  <c:v>44442.833333333663</c:v>
                </c:pt>
                <c:pt idx="137">
                  <c:v>44442.854166666999</c:v>
                </c:pt>
                <c:pt idx="138">
                  <c:v>44442.875000000335</c:v>
                </c:pt>
                <c:pt idx="139">
                  <c:v>44442.89583333367</c:v>
                </c:pt>
                <c:pt idx="140">
                  <c:v>44442.916666667006</c:v>
                </c:pt>
                <c:pt idx="141">
                  <c:v>44442.937500000342</c:v>
                </c:pt>
                <c:pt idx="142">
                  <c:v>44442.958333333678</c:v>
                </c:pt>
                <c:pt idx="143">
                  <c:v>44442.979166667013</c:v>
                </c:pt>
                <c:pt idx="144">
                  <c:v>44443.000000000349</c:v>
                </c:pt>
                <c:pt idx="145">
                  <c:v>44443.020833333685</c:v>
                </c:pt>
                <c:pt idx="146">
                  <c:v>44443.041666667021</c:v>
                </c:pt>
                <c:pt idx="147">
                  <c:v>44443.062500000357</c:v>
                </c:pt>
                <c:pt idx="148">
                  <c:v>44443.083333333692</c:v>
                </c:pt>
                <c:pt idx="149">
                  <c:v>44443.104166667028</c:v>
                </c:pt>
                <c:pt idx="150">
                  <c:v>44443.125000000364</c:v>
                </c:pt>
                <c:pt idx="151">
                  <c:v>44443.1458333337</c:v>
                </c:pt>
                <c:pt idx="152">
                  <c:v>44443.166666667035</c:v>
                </c:pt>
                <c:pt idx="153">
                  <c:v>44443.187500000371</c:v>
                </c:pt>
                <c:pt idx="154">
                  <c:v>44443.208333333707</c:v>
                </c:pt>
                <c:pt idx="155">
                  <c:v>44443.229166667043</c:v>
                </c:pt>
                <c:pt idx="156">
                  <c:v>44443.250000000378</c:v>
                </c:pt>
                <c:pt idx="157">
                  <c:v>44443.270833333714</c:v>
                </c:pt>
                <c:pt idx="158">
                  <c:v>44443.29166666705</c:v>
                </c:pt>
                <c:pt idx="159">
                  <c:v>44443.312500000386</c:v>
                </c:pt>
                <c:pt idx="160">
                  <c:v>44443.333333333721</c:v>
                </c:pt>
                <c:pt idx="161">
                  <c:v>44443.354166667057</c:v>
                </c:pt>
                <c:pt idx="162">
                  <c:v>44443.375000000393</c:v>
                </c:pt>
                <c:pt idx="163">
                  <c:v>44443.395833333729</c:v>
                </c:pt>
                <c:pt idx="164">
                  <c:v>44443.416666667064</c:v>
                </c:pt>
                <c:pt idx="165">
                  <c:v>44443.4375000004</c:v>
                </c:pt>
                <c:pt idx="166">
                  <c:v>44443.458333333736</c:v>
                </c:pt>
                <c:pt idx="167">
                  <c:v>44443.479166667072</c:v>
                </c:pt>
                <c:pt idx="168">
                  <c:v>44443.500000000407</c:v>
                </c:pt>
                <c:pt idx="169">
                  <c:v>44443.520833333743</c:v>
                </c:pt>
                <c:pt idx="170">
                  <c:v>44443.541666667079</c:v>
                </c:pt>
                <c:pt idx="171">
                  <c:v>44443.562500000415</c:v>
                </c:pt>
                <c:pt idx="172">
                  <c:v>44443.58333333375</c:v>
                </c:pt>
                <c:pt idx="173">
                  <c:v>44443.604166667086</c:v>
                </c:pt>
                <c:pt idx="174">
                  <c:v>44443.625000000422</c:v>
                </c:pt>
                <c:pt idx="175">
                  <c:v>44443.645833333758</c:v>
                </c:pt>
                <c:pt idx="176">
                  <c:v>44443.666666667094</c:v>
                </c:pt>
                <c:pt idx="177">
                  <c:v>44443.687500000429</c:v>
                </c:pt>
                <c:pt idx="178">
                  <c:v>44443.708333333765</c:v>
                </c:pt>
                <c:pt idx="179">
                  <c:v>44443.729166667101</c:v>
                </c:pt>
                <c:pt idx="180">
                  <c:v>44443.750000000437</c:v>
                </c:pt>
                <c:pt idx="181">
                  <c:v>44443.770833333772</c:v>
                </c:pt>
                <c:pt idx="182">
                  <c:v>44443.791666667108</c:v>
                </c:pt>
                <c:pt idx="183">
                  <c:v>44443.812500000444</c:v>
                </c:pt>
                <c:pt idx="184">
                  <c:v>44443.83333333378</c:v>
                </c:pt>
                <c:pt idx="185">
                  <c:v>44443.854166667115</c:v>
                </c:pt>
                <c:pt idx="186">
                  <c:v>44443.875000000451</c:v>
                </c:pt>
                <c:pt idx="187">
                  <c:v>44443.895833333787</c:v>
                </c:pt>
                <c:pt idx="188">
                  <c:v>44443.916666667123</c:v>
                </c:pt>
                <c:pt idx="189">
                  <c:v>44443.937500000458</c:v>
                </c:pt>
                <c:pt idx="190">
                  <c:v>44443.958333333794</c:v>
                </c:pt>
                <c:pt idx="191">
                  <c:v>44443.97916666713</c:v>
                </c:pt>
                <c:pt idx="192">
                  <c:v>44444.000000000466</c:v>
                </c:pt>
                <c:pt idx="193">
                  <c:v>44444.020833333801</c:v>
                </c:pt>
                <c:pt idx="194">
                  <c:v>44444.041666667137</c:v>
                </c:pt>
                <c:pt idx="195">
                  <c:v>44444.062500000473</c:v>
                </c:pt>
                <c:pt idx="196">
                  <c:v>44444.083333333809</c:v>
                </c:pt>
                <c:pt idx="197">
                  <c:v>44444.104166667144</c:v>
                </c:pt>
                <c:pt idx="198">
                  <c:v>44444.12500000048</c:v>
                </c:pt>
                <c:pt idx="199">
                  <c:v>44444.145833333816</c:v>
                </c:pt>
                <c:pt idx="200">
                  <c:v>44444.166666667152</c:v>
                </c:pt>
                <c:pt idx="201">
                  <c:v>44444.187500000487</c:v>
                </c:pt>
                <c:pt idx="202">
                  <c:v>44444.208333333823</c:v>
                </c:pt>
                <c:pt idx="203">
                  <c:v>44444.229166667159</c:v>
                </c:pt>
                <c:pt idx="204">
                  <c:v>44444.250000000495</c:v>
                </c:pt>
                <c:pt idx="205">
                  <c:v>44444.270833333831</c:v>
                </c:pt>
                <c:pt idx="206">
                  <c:v>44444.291666667166</c:v>
                </c:pt>
                <c:pt idx="207">
                  <c:v>44444.312500000502</c:v>
                </c:pt>
                <c:pt idx="208">
                  <c:v>44444.333333333838</c:v>
                </c:pt>
                <c:pt idx="209">
                  <c:v>44444.354166667174</c:v>
                </c:pt>
                <c:pt idx="210">
                  <c:v>44444.375000000509</c:v>
                </c:pt>
                <c:pt idx="211">
                  <c:v>44444.395833333845</c:v>
                </c:pt>
                <c:pt idx="212">
                  <c:v>44444.416666667181</c:v>
                </c:pt>
                <c:pt idx="213">
                  <c:v>44444.437500000517</c:v>
                </c:pt>
                <c:pt idx="214">
                  <c:v>44444.458333333852</c:v>
                </c:pt>
                <c:pt idx="215">
                  <c:v>44444.479166667188</c:v>
                </c:pt>
                <c:pt idx="216">
                  <c:v>44444.500000000524</c:v>
                </c:pt>
                <c:pt idx="217">
                  <c:v>44444.52083333386</c:v>
                </c:pt>
                <c:pt idx="218">
                  <c:v>44444.541666667195</c:v>
                </c:pt>
                <c:pt idx="219">
                  <c:v>44444.562500000531</c:v>
                </c:pt>
                <c:pt idx="220">
                  <c:v>44444.583333333867</c:v>
                </c:pt>
                <c:pt idx="221">
                  <c:v>44444.604166667203</c:v>
                </c:pt>
                <c:pt idx="222">
                  <c:v>44444.625000000538</c:v>
                </c:pt>
                <c:pt idx="223">
                  <c:v>44444.645833333874</c:v>
                </c:pt>
                <c:pt idx="224">
                  <c:v>44444.66666666721</c:v>
                </c:pt>
                <c:pt idx="225">
                  <c:v>44444.687500000546</c:v>
                </c:pt>
                <c:pt idx="226">
                  <c:v>44444.708333333881</c:v>
                </c:pt>
                <c:pt idx="227">
                  <c:v>44444.729166667217</c:v>
                </c:pt>
                <c:pt idx="228">
                  <c:v>44444.750000000553</c:v>
                </c:pt>
                <c:pt idx="229">
                  <c:v>44444.770833333889</c:v>
                </c:pt>
                <c:pt idx="230">
                  <c:v>44444.791666667224</c:v>
                </c:pt>
                <c:pt idx="231">
                  <c:v>44444.81250000056</c:v>
                </c:pt>
                <c:pt idx="232">
                  <c:v>44444.833333333896</c:v>
                </c:pt>
                <c:pt idx="233">
                  <c:v>44444.854166667232</c:v>
                </c:pt>
                <c:pt idx="234">
                  <c:v>44444.875000000568</c:v>
                </c:pt>
                <c:pt idx="235">
                  <c:v>44444.895833333903</c:v>
                </c:pt>
                <c:pt idx="236">
                  <c:v>44444.916666667239</c:v>
                </c:pt>
                <c:pt idx="237">
                  <c:v>44444.937500000575</c:v>
                </c:pt>
                <c:pt idx="238">
                  <c:v>44444.958333333911</c:v>
                </c:pt>
                <c:pt idx="239">
                  <c:v>44444.979166667246</c:v>
                </c:pt>
                <c:pt idx="240">
                  <c:v>44445.000000000582</c:v>
                </c:pt>
                <c:pt idx="241">
                  <c:v>44445.020833333918</c:v>
                </c:pt>
                <c:pt idx="242">
                  <c:v>44445.041666667254</c:v>
                </c:pt>
                <c:pt idx="243">
                  <c:v>44445.062500000589</c:v>
                </c:pt>
                <c:pt idx="244">
                  <c:v>44445.083333333925</c:v>
                </c:pt>
                <c:pt idx="245">
                  <c:v>44445.104166667261</c:v>
                </c:pt>
                <c:pt idx="246">
                  <c:v>44445.125000000597</c:v>
                </c:pt>
                <c:pt idx="247">
                  <c:v>44445.145833333932</c:v>
                </c:pt>
                <c:pt idx="248">
                  <c:v>44445.166666667268</c:v>
                </c:pt>
                <c:pt idx="249">
                  <c:v>44445.187500000604</c:v>
                </c:pt>
                <c:pt idx="250">
                  <c:v>44445.20833333394</c:v>
                </c:pt>
                <c:pt idx="251">
                  <c:v>44445.229166667275</c:v>
                </c:pt>
                <c:pt idx="252">
                  <c:v>44445.250000000611</c:v>
                </c:pt>
                <c:pt idx="253">
                  <c:v>44445.270833333947</c:v>
                </c:pt>
                <c:pt idx="254">
                  <c:v>44445.291666667283</c:v>
                </c:pt>
                <c:pt idx="255">
                  <c:v>44445.312500000618</c:v>
                </c:pt>
                <c:pt idx="256">
                  <c:v>44445.333333333954</c:v>
                </c:pt>
                <c:pt idx="257">
                  <c:v>44445.35416666729</c:v>
                </c:pt>
                <c:pt idx="258">
                  <c:v>44445.375000000626</c:v>
                </c:pt>
                <c:pt idx="259">
                  <c:v>44445.395833333961</c:v>
                </c:pt>
                <c:pt idx="260">
                  <c:v>44445.416666667297</c:v>
                </c:pt>
                <c:pt idx="261">
                  <c:v>44445.437500000633</c:v>
                </c:pt>
                <c:pt idx="262">
                  <c:v>44445.458333333969</c:v>
                </c:pt>
                <c:pt idx="263">
                  <c:v>44445.479166667305</c:v>
                </c:pt>
                <c:pt idx="264">
                  <c:v>44445.50000000064</c:v>
                </c:pt>
                <c:pt idx="265">
                  <c:v>44445.520833333976</c:v>
                </c:pt>
                <c:pt idx="266">
                  <c:v>44445.541666667312</c:v>
                </c:pt>
                <c:pt idx="267">
                  <c:v>44445.562500000648</c:v>
                </c:pt>
                <c:pt idx="268">
                  <c:v>44445.583333333983</c:v>
                </c:pt>
                <c:pt idx="269">
                  <c:v>44445.604166667319</c:v>
                </c:pt>
                <c:pt idx="270">
                  <c:v>44445.625000000655</c:v>
                </c:pt>
                <c:pt idx="271">
                  <c:v>44445.645833333991</c:v>
                </c:pt>
                <c:pt idx="272">
                  <c:v>44445.666666667326</c:v>
                </c:pt>
                <c:pt idx="273">
                  <c:v>44445.687500000662</c:v>
                </c:pt>
                <c:pt idx="274">
                  <c:v>44445.708333333998</c:v>
                </c:pt>
                <c:pt idx="275">
                  <c:v>44445.729166667334</c:v>
                </c:pt>
                <c:pt idx="276">
                  <c:v>44445.750000000669</c:v>
                </c:pt>
                <c:pt idx="277">
                  <c:v>44445.770833334005</c:v>
                </c:pt>
                <c:pt idx="278">
                  <c:v>44445.791666667341</c:v>
                </c:pt>
                <c:pt idx="279">
                  <c:v>44445.812500000677</c:v>
                </c:pt>
                <c:pt idx="280">
                  <c:v>44445.833333334012</c:v>
                </c:pt>
                <c:pt idx="281">
                  <c:v>44445.854166667348</c:v>
                </c:pt>
                <c:pt idx="282">
                  <c:v>44445.875000000684</c:v>
                </c:pt>
                <c:pt idx="283">
                  <c:v>44445.89583333402</c:v>
                </c:pt>
                <c:pt idx="284">
                  <c:v>44445.916666667355</c:v>
                </c:pt>
                <c:pt idx="285">
                  <c:v>44445.937500000691</c:v>
                </c:pt>
                <c:pt idx="286">
                  <c:v>44445.958333334027</c:v>
                </c:pt>
                <c:pt idx="287">
                  <c:v>44445.979166667363</c:v>
                </c:pt>
                <c:pt idx="288">
                  <c:v>44446.000000000698</c:v>
                </c:pt>
                <c:pt idx="289">
                  <c:v>44446.020833334034</c:v>
                </c:pt>
                <c:pt idx="290">
                  <c:v>44446.04166666737</c:v>
                </c:pt>
                <c:pt idx="291">
                  <c:v>44446.062500000706</c:v>
                </c:pt>
                <c:pt idx="292">
                  <c:v>44446.083333334042</c:v>
                </c:pt>
                <c:pt idx="293">
                  <c:v>44446.104166667377</c:v>
                </c:pt>
                <c:pt idx="294">
                  <c:v>44446.125000000713</c:v>
                </c:pt>
                <c:pt idx="295">
                  <c:v>44446.145833334049</c:v>
                </c:pt>
                <c:pt idx="296">
                  <c:v>44446.166666667385</c:v>
                </c:pt>
                <c:pt idx="297">
                  <c:v>44446.18750000072</c:v>
                </c:pt>
                <c:pt idx="298">
                  <c:v>44446.208333334056</c:v>
                </c:pt>
                <c:pt idx="299">
                  <c:v>44446.229166667392</c:v>
                </c:pt>
                <c:pt idx="300">
                  <c:v>44446.250000000728</c:v>
                </c:pt>
                <c:pt idx="301">
                  <c:v>44446.270833334063</c:v>
                </c:pt>
                <c:pt idx="302">
                  <c:v>44446.291666667399</c:v>
                </c:pt>
                <c:pt idx="303">
                  <c:v>44446.312500000735</c:v>
                </c:pt>
                <c:pt idx="304">
                  <c:v>44446.333333334071</c:v>
                </c:pt>
                <c:pt idx="305">
                  <c:v>44446.354166667406</c:v>
                </c:pt>
                <c:pt idx="306">
                  <c:v>44446.375000000742</c:v>
                </c:pt>
                <c:pt idx="307">
                  <c:v>44446.395833334078</c:v>
                </c:pt>
                <c:pt idx="308">
                  <c:v>44446.416666667414</c:v>
                </c:pt>
                <c:pt idx="309">
                  <c:v>44446.437500000749</c:v>
                </c:pt>
                <c:pt idx="310">
                  <c:v>44446.458333334085</c:v>
                </c:pt>
                <c:pt idx="311">
                  <c:v>44446.479166667421</c:v>
                </c:pt>
                <c:pt idx="312">
                  <c:v>44446.500000000757</c:v>
                </c:pt>
                <c:pt idx="313">
                  <c:v>44446.520833334092</c:v>
                </c:pt>
                <c:pt idx="314">
                  <c:v>44446.541666667428</c:v>
                </c:pt>
                <c:pt idx="315">
                  <c:v>44446.562500000764</c:v>
                </c:pt>
                <c:pt idx="316">
                  <c:v>44446.5833333341</c:v>
                </c:pt>
                <c:pt idx="317">
                  <c:v>44446.604166667435</c:v>
                </c:pt>
                <c:pt idx="318">
                  <c:v>44446.625000000771</c:v>
                </c:pt>
                <c:pt idx="319">
                  <c:v>44446.645833334107</c:v>
                </c:pt>
                <c:pt idx="320">
                  <c:v>44446.666666667443</c:v>
                </c:pt>
                <c:pt idx="321">
                  <c:v>44446.687500000779</c:v>
                </c:pt>
                <c:pt idx="322">
                  <c:v>44446.708333334114</c:v>
                </c:pt>
                <c:pt idx="323">
                  <c:v>44446.72916666745</c:v>
                </c:pt>
                <c:pt idx="324">
                  <c:v>44446.750000000786</c:v>
                </c:pt>
                <c:pt idx="325">
                  <c:v>44446.770833334122</c:v>
                </c:pt>
                <c:pt idx="326">
                  <c:v>44446.791666667457</c:v>
                </c:pt>
                <c:pt idx="327">
                  <c:v>44446.812500000793</c:v>
                </c:pt>
                <c:pt idx="328">
                  <c:v>44446.833333334129</c:v>
                </c:pt>
                <c:pt idx="329">
                  <c:v>44446.854166667465</c:v>
                </c:pt>
                <c:pt idx="330">
                  <c:v>44446.8750000008</c:v>
                </c:pt>
                <c:pt idx="331">
                  <c:v>44446.895833334136</c:v>
                </c:pt>
                <c:pt idx="332">
                  <c:v>44446.916666667472</c:v>
                </c:pt>
                <c:pt idx="333">
                  <c:v>44446.937500000808</c:v>
                </c:pt>
                <c:pt idx="334">
                  <c:v>44446.958333334143</c:v>
                </c:pt>
                <c:pt idx="335">
                  <c:v>44446.979166667479</c:v>
                </c:pt>
                <c:pt idx="336">
                  <c:v>44447.000000000815</c:v>
                </c:pt>
                <c:pt idx="337">
                  <c:v>44447.020833334151</c:v>
                </c:pt>
                <c:pt idx="338">
                  <c:v>44447.041666667486</c:v>
                </c:pt>
                <c:pt idx="339">
                  <c:v>44447.062500000822</c:v>
                </c:pt>
                <c:pt idx="340">
                  <c:v>44447.083333334158</c:v>
                </c:pt>
                <c:pt idx="341">
                  <c:v>44447.104166667494</c:v>
                </c:pt>
                <c:pt idx="342">
                  <c:v>44447.125000000829</c:v>
                </c:pt>
                <c:pt idx="343">
                  <c:v>44447.145833334165</c:v>
                </c:pt>
                <c:pt idx="344">
                  <c:v>44447.166666667501</c:v>
                </c:pt>
                <c:pt idx="345">
                  <c:v>44447.187500000837</c:v>
                </c:pt>
                <c:pt idx="346">
                  <c:v>44447.208333334172</c:v>
                </c:pt>
                <c:pt idx="347">
                  <c:v>44447.229166667508</c:v>
                </c:pt>
                <c:pt idx="348">
                  <c:v>44447.250000000844</c:v>
                </c:pt>
                <c:pt idx="349">
                  <c:v>44447.27083333418</c:v>
                </c:pt>
                <c:pt idx="350">
                  <c:v>44447.291666667516</c:v>
                </c:pt>
                <c:pt idx="351">
                  <c:v>44447.312500000851</c:v>
                </c:pt>
                <c:pt idx="352">
                  <c:v>44447.333333334187</c:v>
                </c:pt>
                <c:pt idx="353">
                  <c:v>44447.354166667523</c:v>
                </c:pt>
                <c:pt idx="354">
                  <c:v>44447.375000000859</c:v>
                </c:pt>
                <c:pt idx="355">
                  <c:v>44447.395833334194</c:v>
                </c:pt>
                <c:pt idx="356">
                  <c:v>44447.41666666753</c:v>
                </c:pt>
                <c:pt idx="357">
                  <c:v>44447.437500000866</c:v>
                </c:pt>
                <c:pt idx="358">
                  <c:v>44447.458333334202</c:v>
                </c:pt>
                <c:pt idx="359">
                  <c:v>44447.479166667537</c:v>
                </c:pt>
                <c:pt idx="360">
                  <c:v>44447.500000000873</c:v>
                </c:pt>
                <c:pt idx="361">
                  <c:v>44447.520833334209</c:v>
                </c:pt>
                <c:pt idx="362">
                  <c:v>44447.541666667545</c:v>
                </c:pt>
                <c:pt idx="363">
                  <c:v>44447.56250000088</c:v>
                </c:pt>
                <c:pt idx="364">
                  <c:v>44447.583333334216</c:v>
                </c:pt>
                <c:pt idx="365">
                  <c:v>44447.604166667552</c:v>
                </c:pt>
                <c:pt idx="366">
                  <c:v>44447.625000000888</c:v>
                </c:pt>
                <c:pt idx="367">
                  <c:v>44447.645833334223</c:v>
                </c:pt>
                <c:pt idx="368">
                  <c:v>44447.666666667559</c:v>
                </c:pt>
                <c:pt idx="369">
                  <c:v>44447.687500000895</c:v>
                </c:pt>
                <c:pt idx="370">
                  <c:v>44447.708333334231</c:v>
                </c:pt>
                <c:pt idx="371">
                  <c:v>44447.729166667566</c:v>
                </c:pt>
                <c:pt idx="372">
                  <c:v>44447.750000000902</c:v>
                </c:pt>
                <c:pt idx="373">
                  <c:v>44447.770833334238</c:v>
                </c:pt>
                <c:pt idx="374">
                  <c:v>44447.791666667574</c:v>
                </c:pt>
                <c:pt idx="375">
                  <c:v>44447.812500000909</c:v>
                </c:pt>
                <c:pt idx="376">
                  <c:v>44447.833333334245</c:v>
                </c:pt>
                <c:pt idx="377">
                  <c:v>44447.854166667581</c:v>
                </c:pt>
                <c:pt idx="378">
                  <c:v>44447.875000000917</c:v>
                </c:pt>
                <c:pt idx="379">
                  <c:v>44447.895833334253</c:v>
                </c:pt>
                <c:pt idx="380">
                  <c:v>44447.916666667588</c:v>
                </c:pt>
                <c:pt idx="381">
                  <c:v>44447.937500000924</c:v>
                </c:pt>
                <c:pt idx="382">
                  <c:v>44447.95833333426</c:v>
                </c:pt>
                <c:pt idx="383">
                  <c:v>44447.979166667596</c:v>
                </c:pt>
                <c:pt idx="384">
                  <c:v>44448.000000000931</c:v>
                </c:pt>
                <c:pt idx="385">
                  <c:v>44448.020833334267</c:v>
                </c:pt>
                <c:pt idx="386">
                  <c:v>44448.041666667603</c:v>
                </c:pt>
                <c:pt idx="387">
                  <c:v>44448.062500000939</c:v>
                </c:pt>
                <c:pt idx="388">
                  <c:v>44448.083333334274</c:v>
                </c:pt>
                <c:pt idx="389">
                  <c:v>44448.10416666761</c:v>
                </c:pt>
                <c:pt idx="390">
                  <c:v>44448.125000000946</c:v>
                </c:pt>
                <c:pt idx="391">
                  <c:v>44448.145833334282</c:v>
                </c:pt>
                <c:pt idx="392">
                  <c:v>44448.166666667617</c:v>
                </c:pt>
                <c:pt idx="393">
                  <c:v>44448.187500000953</c:v>
                </c:pt>
                <c:pt idx="394">
                  <c:v>44448.208333334289</c:v>
                </c:pt>
                <c:pt idx="395">
                  <c:v>44448.229166667625</c:v>
                </c:pt>
                <c:pt idx="396">
                  <c:v>44448.25000000096</c:v>
                </c:pt>
                <c:pt idx="397">
                  <c:v>44448.270833334296</c:v>
                </c:pt>
                <c:pt idx="398">
                  <c:v>44448.291666667632</c:v>
                </c:pt>
                <c:pt idx="399">
                  <c:v>44448.312500000968</c:v>
                </c:pt>
                <c:pt idx="400">
                  <c:v>44448.333333334303</c:v>
                </c:pt>
                <c:pt idx="401">
                  <c:v>44448.354166667639</c:v>
                </c:pt>
                <c:pt idx="402">
                  <c:v>44448.375000000975</c:v>
                </c:pt>
                <c:pt idx="403">
                  <c:v>44448.395833334311</c:v>
                </c:pt>
                <c:pt idx="404">
                  <c:v>44448.416666667646</c:v>
                </c:pt>
                <c:pt idx="405">
                  <c:v>44448.437500000982</c:v>
                </c:pt>
                <c:pt idx="406">
                  <c:v>44448.458333334318</c:v>
                </c:pt>
                <c:pt idx="407">
                  <c:v>44448.479166667654</c:v>
                </c:pt>
                <c:pt idx="408">
                  <c:v>44448.50000000099</c:v>
                </c:pt>
                <c:pt idx="409">
                  <c:v>44448.520833334325</c:v>
                </c:pt>
                <c:pt idx="410">
                  <c:v>44448.541666667661</c:v>
                </c:pt>
                <c:pt idx="411">
                  <c:v>44448.562500000997</c:v>
                </c:pt>
                <c:pt idx="412">
                  <c:v>44448.583333334333</c:v>
                </c:pt>
                <c:pt idx="413">
                  <c:v>44448.604166667668</c:v>
                </c:pt>
                <c:pt idx="414">
                  <c:v>44448.625000001004</c:v>
                </c:pt>
                <c:pt idx="415">
                  <c:v>44448.64583333434</c:v>
                </c:pt>
                <c:pt idx="416">
                  <c:v>44448.666666667676</c:v>
                </c:pt>
                <c:pt idx="417">
                  <c:v>44448.687500001011</c:v>
                </c:pt>
                <c:pt idx="418">
                  <c:v>44448.708333334347</c:v>
                </c:pt>
                <c:pt idx="419">
                  <c:v>44448.729166667683</c:v>
                </c:pt>
                <c:pt idx="420">
                  <c:v>44448.750000001019</c:v>
                </c:pt>
                <c:pt idx="421">
                  <c:v>44448.770833334354</c:v>
                </c:pt>
                <c:pt idx="422">
                  <c:v>44448.79166666769</c:v>
                </c:pt>
                <c:pt idx="423">
                  <c:v>44448.812500001026</c:v>
                </c:pt>
                <c:pt idx="424">
                  <c:v>44448.833333334362</c:v>
                </c:pt>
                <c:pt idx="425">
                  <c:v>44448.854166667697</c:v>
                </c:pt>
                <c:pt idx="426">
                  <c:v>44448.875000001033</c:v>
                </c:pt>
                <c:pt idx="427">
                  <c:v>44448.895833334369</c:v>
                </c:pt>
                <c:pt idx="428">
                  <c:v>44448.916666667705</c:v>
                </c:pt>
                <c:pt idx="429">
                  <c:v>44448.93750000104</c:v>
                </c:pt>
                <c:pt idx="430">
                  <c:v>44448.958333334376</c:v>
                </c:pt>
                <c:pt idx="431">
                  <c:v>44448.979166667712</c:v>
                </c:pt>
                <c:pt idx="432">
                  <c:v>44449.000000001048</c:v>
                </c:pt>
                <c:pt idx="433">
                  <c:v>44449.020833334383</c:v>
                </c:pt>
                <c:pt idx="434">
                  <c:v>44449.041666667719</c:v>
                </c:pt>
                <c:pt idx="435">
                  <c:v>44449.062500001055</c:v>
                </c:pt>
                <c:pt idx="436">
                  <c:v>44449.083333334391</c:v>
                </c:pt>
                <c:pt idx="437">
                  <c:v>44449.104166667727</c:v>
                </c:pt>
                <c:pt idx="438">
                  <c:v>44449.125000001062</c:v>
                </c:pt>
                <c:pt idx="439">
                  <c:v>44449.145833334398</c:v>
                </c:pt>
                <c:pt idx="440">
                  <c:v>44449.166666667734</c:v>
                </c:pt>
                <c:pt idx="441">
                  <c:v>44449.18750000107</c:v>
                </c:pt>
                <c:pt idx="442">
                  <c:v>44449.208333334405</c:v>
                </c:pt>
                <c:pt idx="443">
                  <c:v>44449.229166667741</c:v>
                </c:pt>
                <c:pt idx="444">
                  <c:v>44449.250000001077</c:v>
                </c:pt>
                <c:pt idx="445">
                  <c:v>44449.270833334413</c:v>
                </c:pt>
                <c:pt idx="446">
                  <c:v>44449.291666667748</c:v>
                </c:pt>
                <c:pt idx="447">
                  <c:v>44449.312500001084</c:v>
                </c:pt>
                <c:pt idx="448">
                  <c:v>44449.33333333442</c:v>
                </c:pt>
                <c:pt idx="449">
                  <c:v>44449.354166667756</c:v>
                </c:pt>
                <c:pt idx="450">
                  <c:v>44449.375000001091</c:v>
                </c:pt>
                <c:pt idx="451">
                  <c:v>44449.395833334427</c:v>
                </c:pt>
                <c:pt idx="452">
                  <c:v>44449.416666667763</c:v>
                </c:pt>
                <c:pt idx="453">
                  <c:v>44449.437500001099</c:v>
                </c:pt>
                <c:pt idx="454">
                  <c:v>44449.458333334434</c:v>
                </c:pt>
                <c:pt idx="455">
                  <c:v>44449.47916666777</c:v>
                </c:pt>
                <c:pt idx="456">
                  <c:v>44449.500000001106</c:v>
                </c:pt>
                <c:pt idx="457">
                  <c:v>44449.520833334442</c:v>
                </c:pt>
                <c:pt idx="458">
                  <c:v>44449.541666667777</c:v>
                </c:pt>
                <c:pt idx="459">
                  <c:v>44449.562500001113</c:v>
                </c:pt>
                <c:pt idx="460">
                  <c:v>44449.583333334449</c:v>
                </c:pt>
                <c:pt idx="461">
                  <c:v>44449.604166667785</c:v>
                </c:pt>
                <c:pt idx="462">
                  <c:v>44449.62500000112</c:v>
                </c:pt>
                <c:pt idx="463">
                  <c:v>44449.645833334456</c:v>
                </c:pt>
                <c:pt idx="464">
                  <c:v>44449.666666667792</c:v>
                </c:pt>
                <c:pt idx="465">
                  <c:v>44449.687500001128</c:v>
                </c:pt>
                <c:pt idx="466">
                  <c:v>44449.708333334464</c:v>
                </c:pt>
                <c:pt idx="467">
                  <c:v>44449.729166667799</c:v>
                </c:pt>
                <c:pt idx="468">
                  <c:v>44449.750000001135</c:v>
                </c:pt>
                <c:pt idx="469">
                  <c:v>44449.770833334471</c:v>
                </c:pt>
                <c:pt idx="470">
                  <c:v>44449.791666667807</c:v>
                </c:pt>
                <c:pt idx="471">
                  <c:v>44449.812500001142</c:v>
                </c:pt>
                <c:pt idx="472">
                  <c:v>44449.833333334478</c:v>
                </c:pt>
                <c:pt idx="473">
                  <c:v>44449.854166667814</c:v>
                </c:pt>
                <c:pt idx="474">
                  <c:v>44449.87500000115</c:v>
                </c:pt>
                <c:pt idx="475">
                  <c:v>44449.895833334485</c:v>
                </c:pt>
                <c:pt idx="476">
                  <c:v>44449.916666667821</c:v>
                </c:pt>
                <c:pt idx="477">
                  <c:v>44449.937500001157</c:v>
                </c:pt>
                <c:pt idx="478">
                  <c:v>44449.958333334493</c:v>
                </c:pt>
                <c:pt idx="479">
                  <c:v>44449.979166667828</c:v>
                </c:pt>
                <c:pt idx="480">
                  <c:v>44450.000000001164</c:v>
                </c:pt>
                <c:pt idx="481">
                  <c:v>44450.0208333345</c:v>
                </c:pt>
                <c:pt idx="482">
                  <c:v>44450.041666667836</c:v>
                </c:pt>
                <c:pt idx="483">
                  <c:v>44450.062500001171</c:v>
                </c:pt>
                <c:pt idx="484">
                  <c:v>44450.083333334507</c:v>
                </c:pt>
                <c:pt idx="485">
                  <c:v>44450.104166667843</c:v>
                </c:pt>
                <c:pt idx="486">
                  <c:v>44450.125000001179</c:v>
                </c:pt>
                <c:pt idx="487">
                  <c:v>44450.145833334514</c:v>
                </c:pt>
                <c:pt idx="488">
                  <c:v>44450.16666666785</c:v>
                </c:pt>
                <c:pt idx="489">
                  <c:v>44450.187500001186</c:v>
                </c:pt>
                <c:pt idx="490">
                  <c:v>44450.208333334522</c:v>
                </c:pt>
                <c:pt idx="491">
                  <c:v>44450.229166667857</c:v>
                </c:pt>
                <c:pt idx="492">
                  <c:v>44450.250000001193</c:v>
                </c:pt>
                <c:pt idx="493">
                  <c:v>44450.270833334529</c:v>
                </c:pt>
                <c:pt idx="494">
                  <c:v>44450.291666667865</c:v>
                </c:pt>
                <c:pt idx="495">
                  <c:v>44450.312500001201</c:v>
                </c:pt>
                <c:pt idx="496">
                  <c:v>44450.333333334536</c:v>
                </c:pt>
                <c:pt idx="497">
                  <c:v>44450.354166667872</c:v>
                </c:pt>
                <c:pt idx="498">
                  <c:v>44450.375000001208</c:v>
                </c:pt>
                <c:pt idx="499">
                  <c:v>44450.395833334544</c:v>
                </c:pt>
                <c:pt idx="500">
                  <c:v>44450.416666667879</c:v>
                </c:pt>
                <c:pt idx="501">
                  <c:v>44450.437500001215</c:v>
                </c:pt>
                <c:pt idx="502">
                  <c:v>44450.458333334551</c:v>
                </c:pt>
                <c:pt idx="503">
                  <c:v>44450.479166667887</c:v>
                </c:pt>
                <c:pt idx="504">
                  <c:v>44450.500000001222</c:v>
                </c:pt>
                <c:pt idx="505">
                  <c:v>44450.520833334558</c:v>
                </c:pt>
                <c:pt idx="506">
                  <c:v>44450.541666667894</c:v>
                </c:pt>
                <c:pt idx="507">
                  <c:v>44450.56250000123</c:v>
                </c:pt>
                <c:pt idx="508">
                  <c:v>44450.583333334565</c:v>
                </c:pt>
                <c:pt idx="509">
                  <c:v>44450.604166667901</c:v>
                </c:pt>
                <c:pt idx="510">
                  <c:v>44450.625000001237</c:v>
                </c:pt>
                <c:pt idx="511">
                  <c:v>44450.645833334573</c:v>
                </c:pt>
                <c:pt idx="512">
                  <c:v>44450.666666667908</c:v>
                </c:pt>
                <c:pt idx="513">
                  <c:v>44450.687500001244</c:v>
                </c:pt>
                <c:pt idx="514">
                  <c:v>44450.70833333458</c:v>
                </c:pt>
                <c:pt idx="515">
                  <c:v>44450.729166667916</c:v>
                </c:pt>
                <c:pt idx="516">
                  <c:v>44450.750000001251</c:v>
                </c:pt>
                <c:pt idx="517">
                  <c:v>44450.770833334587</c:v>
                </c:pt>
                <c:pt idx="518">
                  <c:v>44450.791666667923</c:v>
                </c:pt>
                <c:pt idx="519">
                  <c:v>44450.812500001259</c:v>
                </c:pt>
                <c:pt idx="520">
                  <c:v>44450.833333334594</c:v>
                </c:pt>
                <c:pt idx="521">
                  <c:v>44450.85416666793</c:v>
                </c:pt>
                <c:pt idx="522">
                  <c:v>44450.875000001266</c:v>
                </c:pt>
                <c:pt idx="523">
                  <c:v>44450.895833334602</c:v>
                </c:pt>
                <c:pt idx="524">
                  <c:v>44450.916666667938</c:v>
                </c:pt>
                <c:pt idx="525">
                  <c:v>44450.937500001273</c:v>
                </c:pt>
                <c:pt idx="526">
                  <c:v>44450.958333334609</c:v>
                </c:pt>
                <c:pt idx="527">
                  <c:v>44450.979166667945</c:v>
                </c:pt>
                <c:pt idx="528">
                  <c:v>44451.000000001281</c:v>
                </c:pt>
                <c:pt idx="529">
                  <c:v>44451.020833334616</c:v>
                </c:pt>
                <c:pt idx="530">
                  <c:v>44451.041666667952</c:v>
                </c:pt>
                <c:pt idx="531">
                  <c:v>44451.062500001288</c:v>
                </c:pt>
                <c:pt idx="532">
                  <c:v>44451.083333334624</c:v>
                </c:pt>
                <c:pt idx="533">
                  <c:v>44451.104166667959</c:v>
                </c:pt>
                <c:pt idx="534">
                  <c:v>44451.125000001295</c:v>
                </c:pt>
                <c:pt idx="535">
                  <c:v>44451.145833334631</c:v>
                </c:pt>
                <c:pt idx="536">
                  <c:v>44451.166666667967</c:v>
                </c:pt>
                <c:pt idx="537">
                  <c:v>44451.187500001302</c:v>
                </c:pt>
                <c:pt idx="538">
                  <c:v>44451.208333334638</c:v>
                </c:pt>
                <c:pt idx="539">
                  <c:v>44451.229166667974</c:v>
                </c:pt>
                <c:pt idx="540">
                  <c:v>44451.25000000131</c:v>
                </c:pt>
                <c:pt idx="541">
                  <c:v>44451.270833334645</c:v>
                </c:pt>
                <c:pt idx="542">
                  <c:v>44451.291666667981</c:v>
                </c:pt>
                <c:pt idx="543">
                  <c:v>44451.312500001317</c:v>
                </c:pt>
                <c:pt idx="544">
                  <c:v>44451.333333334653</c:v>
                </c:pt>
                <c:pt idx="545">
                  <c:v>44451.354166667988</c:v>
                </c:pt>
                <c:pt idx="546">
                  <c:v>44451.375000001324</c:v>
                </c:pt>
                <c:pt idx="547">
                  <c:v>44451.39583333466</c:v>
                </c:pt>
                <c:pt idx="548">
                  <c:v>44451.416666667996</c:v>
                </c:pt>
                <c:pt idx="549">
                  <c:v>44451.437500001332</c:v>
                </c:pt>
                <c:pt idx="550">
                  <c:v>44451.458333334667</c:v>
                </c:pt>
                <c:pt idx="551">
                  <c:v>44451.479166668003</c:v>
                </c:pt>
                <c:pt idx="552">
                  <c:v>44451.500000001339</c:v>
                </c:pt>
                <c:pt idx="553">
                  <c:v>44451.520833334675</c:v>
                </c:pt>
                <c:pt idx="554">
                  <c:v>44451.54166666801</c:v>
                </c:pt>
                <c:pt idx="555">
                  <c:v>44451.562500001346</c:v>
                </c:pt>
                <c:pt idx="556">
                  <c:v>44451.583333334682</c:v>
                </c:pt>
                <c:pt idx="557">
                  <c:v>44451.604166668018</c:v>
                </c:pt>
                <c:pt idx="558">
                  <c:v>44451.625000001353</c:v>
                </c:pt>
                <c:pt idx="559">
                  <c:v>44451.645833334689</c:v>
                </c:pt>
                <c:pt idx="560">
                  <c:v>44451.666666668025</c:v>
                </c:pt>
                <c:pt idx="561">
                  <c:v>44451.687500001361</c:v>
                </c:pt>
                <c:pt idx="562">
                  <c:v>44451.708333334696</c:v>
                </c:pt>
                <c:pt idx="563">
                  <c:v>44451.729166668032</c:v>
                </c:pt>
                <c:pt idx="564">
                  <c:v>44451.750000001368</c:v>
                </c:pt>
                <c:pt idx="565">
                  <c:v>44451.770833334704</c:v>
                </c:pt>
                <c:pt idx="566">
                  <c:v>44451.791666668039</c:v>
                </c:pt>
                <c:pt idx="567">
                  <c:v>44451.812500001375</c:v>
                </c:pt>
                <c:pt idx="568">
                  <c:v>44451.833333334711</c:v>
                </c:pt>
                <c:pt idx="569">
                  <c:v>44451.854166668047</c:v>
                </c:pt>
                <c:pt idx="570">
                  <c:v>44451.875000001382</c:v>
                </c:pt>
                <c:pt idx="571">
                  <c:v>44451.895833334718</c:v>
                </c:pt>
                <c:pt idx="572">
                  <c:v>44451.916666668054</c:v>
                </c:pt>
                <c:pt idx="573">
                  <c:v>44451.93750000139</c:v>
                </c:pt>
                <c:pt idx="574">
                  <c:v>44451.958333334725</c:v>
                </c:pt>
                <c:pt idx="575">
                  <c:v>44451.979166668061</c:v>
                </c:pt>
                <c:pt idx="576">
                  <c:v>44452.000000001397</c:v>
                </c:pt>
                <c:pt idx="577">
                  <c:v>44452.020833334733</c:v>
                </c:pt>
                <c:pt idx="578">
                  <c:v>44452.041666668069</c:v>
                </c:pt>
                <c:pt idx="579">
                  <c:v>44452.062500001404</c:v>
                </c:pt>
                <c:pt idx="580">
                  <c:v>44452.08333333474</c:v>
                </c:pt>
                <c:pt idx="581">
                  <c:v>44452.104166668076</c:v>
                </c:pt>
                <c:pt idx="582">
                  <c:v>44452.125000001412</c:v>
                </c:pt>
                <c:pt idx="583">
                  <c:v>44452.145833334747</c:v>
                </c:pt>
                <c:pt idx="584">
                  <c:v>44452.166666668083</c:v>
                </c:pt>
                <c:pt idx="585">
                  <c:v>44452.187500001419</c:v>
                </c:pt>
                <c:pt idx="586">
                  <c:v>44452.208333334755</c:v>
                </c:pt>
                <c:pt idx="587">
                  <c:v>44452.22916666809</c:v>
                </c:pt>
                <c:pt idx="588">
                  <c:v>44452.250000001426</c:v>
                </c:pt>
                <c:pt idx="589">
                  <c:v>44452.270833334762</c:v>
                </c:pt>
                <c:pt idx="590">
                  <c:v>44452.291666668098</c:v>
                </c:pt>
                <c:pt idx="591">
                  <c:v>44452.312500001433</c:v>
                </c:pt>
                <c:pt idx="592">
                  <c:v>44452.333333334769</c:v>
                </c:pt>
                <c:pt idx="593">
                  <c:v>44452.354166668105</c:v>
                </c:pt>
                <c:pt idx="594">
                  <c:v>44452.375000001441</c:v>
                </c:pt>
                <c:pt idx="595">
                  <c:v>44452.395833334776</c:v>
                </c:pt>
                <c:pt idx="596">
                  <c:v>44452.416666668112</c:v>
                </c:pt>
                <c:pt idx="597">
                  <c:v>44452.437500001448</c:v>
                </c:pt>
                <c:pt idx="598">
                  <c:v>44452.458333334784</c:v>
                </c:pt>
                <c:pt idx="599">
                  <c:v>44452.479166668119</c:v>
                </c:pt>
                <c:pt idx="600">
                  <c:v>44452.500000001455</c:v>
                </c:pt>
                <c:pt idx="601">
                  <c:v>44452.520833334791</c:v>
                </c:pt>
                <c:pt idx="602">
                  <c:v>44452.541666668127</c:v>
                </c:pt>
                <c:pt idx="603">
                  <c:v>44452.562500001462</c:v>
                </c:pt>
                <c:pt idx="604">
                  <c:v>44452.583333334798</c:v>
                </c:pt>
                <c:pt idx="605">
                  <c:v>44452.604166668134</c:v>
                </c:pt>
                <c:pt idx="606">
                  <c:v>44452.62500000147</c:v>
                </c:pt>
                <c:pt idx="607">
                  <c:v>44452.645833334806</c:v>
                </c:pt>
                <c:pt idx="608">
                  <c:v>44452.666666668141</c:v>
                </c:pt>
                <c:pt idx="609">
                  <c:v>44452.687500001477</c:v>
                </c:pt>
                <c:pt idx="610">
                  <c:v>44452.708333334813</c:v>
                </c:pt>
                <c:pt idx="611">
                  <c:v>44452.729166668149</c:v>
                </c:pt>
                <c:pt idx="612">
                  <c:v>44452.750000001484</c:v>
                </c:pt>
                <c:pt idx="613">
                  <c:v>44452.77083333482</c:v>
                </c:pt>
                <c:pt idx="614">
                  <c:v>44452.791666668156</c:v>
                </c:pt>
                <c:pt idx="615">
                  <c:v>44452.812500001492</c:v>
                </c:pt>
                <c:pt idx="616">
                  <c:v>44452.833333334827</c:v>
                </c:pt>
                <c:pt idx="617">
                  <c:v>44452.854166668163</c:v>
                </c:pt>
                <c:pt idx="618">
                  <c:v>44452.875000001499</c:v>
                </c:pt>
                <c:pt idx="619">
                  <c:v>44452.895833334835</c:v>
                </c:pt>
                <c:pt idx="620">
                  <c:v>44452.91666666817</c:v>
                </c:pt>
                <c:pt idx="621">
                  <c:v>44452.937500001506</c:v>
                </c:pt>
                <c:pt idx="622">
                  <c:v>44452.958333334842</c:v>
                </c:pt>
                <c:pt idx="623">
                  <c:v>44452.979166668178</c:v>
                </c:pt>
                <c:pt idx="624">
                  <c:v>44453.000000001513</c:v>
                </c:pt>
                <c:pt idx="625">
                  <c:v>44453.020833334849</c:v>
                </c:pt>
                <c:pt idx="626">
                  <c:v>44453.041666668185</c:v>
                </c:pt>
                <c:pt idx="627">
                  <c:v>44453.062500001521</c:v>
                </c:pt>
                <c:pt idx="628">
                  <c:v>44453.083333334856</c:v>
                </c:pt>
                <c:pt idx="629">
                  <c:v>44453.104166668192</c:v>
                </c:pt>
                <c:pt idx="630">
                  <c:v>44453.125000001528</c:v>
                </c:pt>
                <c:pt idx="631">
                  <c:v>44453.145833334864</c:v>
                </c:pt>
                <c:pt idx="632">
                  <c:v>44453.166666668199</c:v>
                </c:pt>
                <c:pt idx="633">
                  <c:v>44453.187500001535</c:v>
                </c:pt>
                <c:pt idx="634">
                  <c:v>44453.208333334871</c:v>
                </c:pt>
                <c:pt idx="635">
                  <c:v>44453.229166668207</c:v>
                </c:pt>
                <c:pt idx="636">
                  <c:v>44453.250000001543</c:v>
                </c:pt>
                <c:pt idx="637">
                  <c:v>44453.270833334878</c:v>
                </c:pt>
                <c:pt idx="638">
                  <c:v>44453.291666668214</c:v>
                </c:pt>
                <c:pt idx="639">
                  <c:v>44453.31250000155</c:v>
                </c:pt>
                <c:pt idx="640">
                  <c:v>44453.333333334886</c:v>
                </c:pt>
                <c:pt idx="641">
                  <c:v>44453.354166668221</c:v>
                </c:pt>
                <c:pt idx="642">
                  <c:v>44453.375000001557</c:v>
                </c:pt>
                <c:pt idx="643">
                  <c:v>44453.395833334893</c:v>
                </c:pt>
                <c:pt idx="644">
                  <c:v>44453.416666668229</c:v>
                </c:pt>
                <c:pt idx="645">
                  <c:v>44453.437500001564</c:v>
                </c:pt>
                <c:pt idx="646">
                  <c:v>44453.4583333349</c:v>
                </c:pt>
                <c:pt idx="647">
                  <c:v>44453.479166668236</c:v>
                </c:pt>
                <c:pt idx="648">
                  <c:v>44453.500000001572</c:v>
                </c:pt>
                <c:pt idx="649">
                  <c:v>44453.520833334907</c:v>
                </c:pt>
                <c:pt idx="650">
                  <c:v>44453.541666668243</c:v>
                </c:pt>
                <c:pt idx="651">
                  <c:v>44453.562500001579</c:v>
                </c:pt>
                <c:pt idx="652">
                  <c:v>44453.583333334915</c:v>
                </c:pt>
                <c:pt idx="653">
                  <c:v>44453.60416666825</c:v>
                </c:pt>
                <c:pt idx="654">
                  <c:v>44453.625000001586</c:v>
                </c:pt>
                <c:pt idx="655">
                  <c:v>44453.645833334922</c:v>
                </c:pt>
                <c:pt idx="656">
                  <c:v>44453.666666668258</c:v>
                </c:pt>
                <c:pt idx="657">
                  <c:v>44453.687500001593</c:v>
                </c:pt>
                <c:pt idx="658">
                  <c:v>44453.708333334929</c:v>
                </c:pt>
                <c:pt idx="659">
                  <c:v>44453.729166668265</c:v>
                </c:pt>
                <c:pt idx="660">
                  <c:v>44453.750000001601</c:v>
                </c:pt>
                <c:pt idx="661">
                  <c:v>44453.770833334936</c:v>
                </c:pt>
                <c:pt idx="662">
                  <c:v>44453.791666668272</c:v>
                </c:pt>
                <c:pt idx="663">
                  <c:v>44453.812500001608</c:v>
                </c:pt>
                <c:pt idx="664">
                  <c:v>44453.833333334944</c:v>
                </c:pt>
                <c:pt idx="665">
                  <c:v>44453.85416666828</c:v>
                </c:pt>
                <c:pt idx="666">
                  <c:v>44453.875000001615</c:v>
                </c:pt>
                <c:pt idx="667">
                  <c:v>44453.895833334951</c:v>
                </c:pt>
                <c:pt idx="668">
                  <c:v>44453.916666668287</c:v>
                </c:pt>
                <c:pt idx="669">
                  <c:v>44453.937500001623</c:v>
                </c:pt>
                <c:pt idx="670">
                  <c:v>44453.958333334958</c:v>
                </c:pt>
                <c:pt idx="671">
                  <c:v>44453.979166668294</c:v>
                </c:pt>
                <c:pt idx="672">
                  <c:v>44454.00000000163</c:v>
                </c:pt>
                <c:pt idx="673">
                  <c:v>44454.020833334966</c:v>
                </c:pt>
                <c:pt idx="674">
                  <c:v>44454.041666668301</c:v>
                </c:pt>
                <c:pt idx="675">
                  <c:v>44454.062500001637</c:v>
                </c:pt>
                <c:pt idx="676">
                  <c:v>44454.083333334973</c:v>
                </c:pt>
                <c:pt idx="677">
                  <c:v>44454.104166668309</c:v>
                </c:pt>
                <c:pt idx="678">
                  <c:v>44454.125000001644</c:v>
                </c:pt>
                <c:pt idx="679">
                  <c:v>44454.14583333498</c:v>
                </c:pt>
                <c:pt idx="680">
                  <c:v>44454.166666668316</c:v>
                </c:pt>
                <c:pt idx="681">
                  <c:v>44454.187500001652</c:v>
                </c:pt>
                <c:pt idx="682">
                  <c:v>44454.208333334987</c:v>
                </c:pt>
                <c:pt idx="683">
                  <c:v>44454.229166668323</c:v>
                </c:pt>
                <c:pt idx="684">
                  <c:v>44454.250000001659</c:v>
                </c:pt>
                <c:pt idx="685">
                  <c:v>44454.270833334995</c:v>
                </c:pt>
                <c:pt idx="686">
                  <c:v>44454.29166666833</c:v>
                </c:pt>
                <c:pt idx="687">
                  <c:v>44454.312500001666</c:v>
                </c:pt>
                <c:pt idx="688">
                  <c:v>44454.333333335002</c:v>
                </c:pt>
                <c:pt idx="689">
                  <c:v>44454.354166668338</c:v>
                </c:pt>
                <c:pt idx="690">
                  <c:v>44454.375000001673</c:v>
                </c:pt>
                <c:pt idx="691">
                  <c:v>44454.395833335009</c:v>
                </c:pt>
                <c:pt idx="692">
                  <c:v>44454.416666668345</c:v>
                </c:pt>
                <c:pt idx="693">
                  <c:v>44454.437500001681</c:v>
                </c:pt>
                <c:pt idx="694">
                  <c:v>44454.458333335017</c:v>
                </c:pt>
                <c:pt idx="695">
                  <c:v>44454.479166668352</c:v>
                </c:pt>
                <c:pt idx="696">
                  <c:v>44454.500000001688</c:v>
                </c:pt>
                <c:pt idx="697">
                  <c:v>44454.520833335024</c:v>
                </c:pt>
                <c:pt idx="698">
                  <c:v>44454.54166666836</c:v>
                </c:pt>
                <c:pt idx="699">
                  <c:v>44454.562500001695</c:v>
                </c:pt>
                <c:pt idx="700">
                  <c:v>44454.583333335031</c:v>
                </c:pt>
                <c:pt idx="701">
                  <c:v>44454.604166668367</c:v>
                </c:pt>
                <c:pt idx="702">
                  <c:v>44454.625000001703</c:v>
                </c:pt>
                <c:pt idx="703">
                  <c:v>44454.645833335038</c:v>
                </c:pt>
                <c:pt idx="704">
                  <c:v>44454.666666668374</c:v>
                </c:pt>
                <c:pt idx="705">
                  <c:v>44454.68750000171</c:v>
                </c:pt>
                <c:pt idx="706">
                  <c:v>44454.708333335046</c:v>
                </c:pt>
                <c:pt idx="707">
                  <c:v>44454.729166668381</c:v>
                </c:pt>
                <c:pt idx="708">
                  <c:v>44454.750000001717</c:v>
                </c:pt>
                <c:pt idx="709">
                  <c:v>44454.770833335053</c:v>
                </c:pt>
                <c:pt idx="710">
                  <c:v>44454.791666668389</c:v>
                </c:pt>
                <c:pt idx="711">
                  <c:v>44454.812500001724</c:v>
                </c:pt>
                <c:pt idx="712">
                  <c:v>44454.83333333506</c:v>
                </c:pt>
                <c:pt idx="713">
                  <c:v>44454.854166668396</c:v>
                </c:pt>
                <c:pt idx="714">
                  <c:v>44454.875000001732</c:v>
                </c:pt>
                <c:pt idx="715">
                  <c:v>44454.895833335067</c:v>
                </c:pt>
                <c:pt idx="716">
                  <c:v>44454.916666668403</c:v>
                </c:pt>
                <c:pt idx="717">
                  <c:v>44454.937500001739</c:v>
                </c:pt>
                <c:pt idx="718">
                  <c:v>44454.958333335075</c:v>
                </c:pt>
                <c:pt idx="719">
                  <c:v>44454.97916666841</c:v>
                </c:pt>
                <c:pt idx="720">
                  <c:v>44455.000000001746</c:v>
                </c:pt>
                <c:pt idx="721">
                  <c:v>44455.020833335082</c:v>
                </c:pt>
                <c:pt idx="722">
                  <c:v>44455.041666668418</c:v>
                </c:pt>
                <c:pt idx="723">
                  <c:v>44455.062500001754</c:v>
                </c:pt>
                <c:pt idx="724">
                  <c:v>44455.083333335089</c:v>
                </c:pt>
                <c:pt idx="725">
                  <c:v>44455.104166668425</c:v>
                </c:pt>
                <c:pt idx="726">
                  <c:v>44455.125000001761</c:v>
                </c:pt>
                <c:pt idx="727">
                  <c:v>44455.145833335097</c:v>
                </c:pt>
                <c:pt idx="728">
                  <c:v>44455.166666668432</c:v>
                </c:pt>
                <c:pt idx="729">
                  <c:v>44455.187500001768</c:v>
                </c:pt>
                <c:pt idx="730">
                  <c:v>44455.208333335104</c:v>
                </c:pt>
                <c:pt idx="731">
                  <c:v>44455.22916666844</c:v>
                </c:pt>
                <c:pt idx="732">
                  <c:v>44455.250000001775</c:v>
                </c:pt>
                <c:pt idx="733">
                  <c:v>44455.270833335111</c:v>
                </c:pt>
                <c:pt idx="734">
                  <c:v>44455.291666668447</c:v>
                </c:pt>
                <c:pt idx="735">
                  <c:v>44455.312500001783</c:v>
                </c:pt>
                <c:pt idx="736">
                  <c:v>44455.333333335118</c:v>
                </c:pt>
                <c:pt idx="737">
                  <c:v>44455.354166668454</c:v>
                </c:pt>
                <c:pt idx="738">
                  <c:v>44455.37500000179</c:v>
                </c:pt>
                <c:pt idx="739">
                  <c:v>44455.395833335126</c:v>
                </c:pt>
                <c:pt idx="740">
                  <c:v>44455.416666668461</c:v>
                </c:pt>
                <c:pt idx="741">
                  <c:v>44455.437500001797</c:v>
                </c:pt>
                <c:pt idx="742">
                  <c:v>44455.458333335133</c:v>
                </c:pt>
                <c:pt idx="743">
                  <c:v>44455.479166668469</c:v>
                </c:pt>
                <c:pt idx="744">
                  <c:v>44455.500000001804</c:v>
                </c:pt>
                <c:pt idx="745">
                  <c:v>44455.52083333514</c:v>
                </c:pt>
                <c:pt idx="746">
                  <c:v>44455.541666668476</c:v>
                </c:pt>
                <c:pt idx="747">
                  <c:v>44455.562500001812</c:v>
                </c:pt>
                <c:pt idx="748">
                  <c:v>44455.583333335147</c:v>
                </c:pt>
                <c:pt idx="749">
                  <c:v>44455.604166668483</c:v>
                </c:pt>
                <c:pt idx="750">
                  <c:v>44455.625000001819</c:v>
                </c:pt>
                <c:pt idx="751">
                  <c:v>44455.645833335155</c:v>
                </c:pt>
                <c:pt idx="752">
                  <c:v>44455.666666668491</c:v>
                </c:pt>
                <c:pt idx="753">
                  <c:v>44455.687500001826</c:v>
                </c:pt>
                <c:pt idx="754">
                  <c:v>44455.708333335162</c:v>
                </c:pt>
                <c:pt idx="755">
                  <c:v>44455.729166668498</c:v>
                </c:pt>
                <c:pt idx="756">
                  <c:v>44455.750000001834</c:v>
                </c:pt>
                <c:pt idx="757">
                  <c:v>44455.770833335169</c:v>
                </c:pt>
                <c:pt idx="758">
                  <c:v>44455.791666668505</c:v>
                </c:pt>
                <c:pt idx="759">
                  <c:v>44455.812500001841</c:v>
                </c:pt>
                <c:pt idx="760">
                  <c:v>44455.833333335177</c:v>
                </c:pt>
                <c:pt idx="761">
                  <c:v>44455.854166668512</c:v>
                </c:pt>
                <c:pt idx="762">
                  <c:v>44455.875000001848</c:v>
                </c:pt>
                <c:pt idx="763">
                  <c:v>44455.895833335184</c:v>
                </c:pt>
                <c:pt idx="764">
                  <c:v>44455.91666666852</c:v>
                </c:pt>
                <c:pt idx="765">
                  <c:v>44455.937500001855</c:v>
                </c:pt>
                <c:pt idx="766">
                  <c:v>44455.958333335191</c:v>
                </c:pt>
                <c:pt idx="767">
                  <c:v>44455.979166668527</c:v>
                </c:pt>
                <c:pt idx="768">
                  <c:v>44456.000000001863</c:v>
                </c:pt>
                <c:pt idx="769">
                  <c:v>44456.020833335198</c:v>
                </c:pt>
                <c:pt idx="770">
                  <c:v>44456.041666668534</c:v>
                </c:pt>
                <c:pt idx="771">
                  <c:v>44456.06250000187</c:v>
                </c:pt>
                <c:pt idx="772">
                  <c:v>44456.083333335206</c:v>
                </c:pt>
                <c:pt idx="773">
                  <c:v>44456.104166668541</c:v>
                </c:pt>
                <c:pt idx="774">
                  <c:v>44456.125000001877</c:v>
                </c:pt>
                <c:pt idx="775">
                  <c:v>44456.145833335213</c:v>
                </c:pt>
                <c:pt idx="776">
                  <c:v>44456.166666668549</c:v>
                </c:pt>
                <c:pt idx="777">
                  <c:v>44456.187500001884</c:v>
                </c:pt>
                <c:pt idx="778">
                  <c:v>44456.20833333522</c:v>
                </c:pt>
                <c:pt idx="779">
                  <c:v>44456.229166668556</c:v>
                </c:pt>
                <c:pt idx="780">
                  <c:v>44456.250000001892</c:v>
                </c:pt>
                <c:pt idx="781">
                  <c:v>44456.270833335228</c:v>
                </c:pt>
                <c:pt idx="782">
                  <c:v>44456.291666668563</c:v>
                </c:pt>
                <c:pt idx="783">
                  <c:v>44456.312500001899</c:v>
                </c:pt>
                <c:pt idx="784">
                  <c:v>44456.333333335235</c:v>
                </c:pt>
                <c:pt idx="785">
                  <c:v>44456.354166668571</c:v>
                </c:pt>
                <c:pt idx="786">
                  <c:v>44456.375000001906</c:v>
                </c:pt>
                <c:pt idx="787">
                  <c:v>44456.395833335242</c:v>
                </c:pt>
                <c:pt idx="788">
                  <c:v>44456.416666668578</c:v>
                </c:pt>
                <c:pt idx="789">
                  <c:v>44456.437500001914</c:v>
                </c:pt>
                <c:pt idx="790">
                  <c:v>44456.458333335249</c:v>
                </c:pt>
                <c:pt idx="791">
                  <c:v>44456.479166668585</c:v>
                </c:pt>
                <c:pt idx="792">
                  <c:v>44456.500000001921</c:v>
                </c:pt>
                <c:pt idx="793">
                  <c:v>44456.520833335257</c:v>
                </c:pt>
                <c:pt idx="794">
                  <c:v>44456.541666668592</c:v>
                </c:pt>
                <c:pt idx="795">
                  <c:v>44456.562500001928</c:v>
                </c:pt>
                <c:pt idx="796">
                  <c:v>44456.583333335264</c:v>
                </c:pt>
                <c:pt idx="797">
                  <c:v>44456.6041666686</c:v>
                </c:pt>
                <c:pt idx="798">
                  <c:v>44456.625000001935</c:v>
                </c:pt>
                <c:pt idx="799">
                  <c:v>44456.645833335271</c:v>
                </c:pt>
                <c:pt idx="800">
                  <c:v>44456.666666668607</c:v>
                </c:pt>
                <c:pt idx="801">
                  <c:v>44456.687500001943</c:v>
                </c:pt>
                <c:pt idx="802">
                  <c:v>44456.708333335278</c:v>
                </c:pt>
                <c:pt idx="803">
                  <c:v>44456.729166668614</c:v>
                </c:pt>
                <c:pt idx="804">
                  <c:v>44456.75000000195</c:v>
                </c:pt>
                <c:pt idx="805">
                  <c:v>44456.770833335286</c:v>
                </c:pt>
                <c:pt idx="806">
                  <c:v>44456.791666668621</c:v>
                </c:pt>
                <c:pt idx="807">
                  <c:v>44456.812500001957</c:v>
                </c:pt>
                <c:pt idx="808">
                  <c:v>44456.833333335293</c:v>
                </c:pt>
                <c:pt idx="809">
                  <c:v>44456.854166668629</c:v>
                </c:pt>
                <c:pt idx="810">
                  <c:v>44456.875000001965</c:v>
                </c:pt>
                <c:pt idx="811">
                  <c:v>44456.8958333353</c:v>
                </c:pt>
                <c:pt idx="812">
                  <c:v>44456.916666668636</c:v>
                </c:pt>
                <c:pt idx="813">
                  <c:v>44456.937500001972</c:v>
                </c:pt>
                <c:pt idx="814">
                  <c:v>44456.958333335308</c:v>
                </c:pt>
                <c:pt idx="815">
                  <c:v>44456.979166668643</c:v>
                </c:pt>
                <c:pt idx="816">
                  <c:v>44457.000000001979</c:v>
                </c:pt>
                <c:pt idx="817">
                  <c:v>44457.020833335315</c:v>
                </c:pt>
                <c:pt idx="818">
                  <c:v>44457.041666668651</c:v>
                </c:pt>
                <c:pt idx="819">
                  <c:v>44457.062500001986</c:v>
                </c:pt>
                <c:pt idx="820">
                  <c:v>44457.083333335322</c:v>
                </c:pt>
                <c:pt idx="821">
                  <c:v>44457.104166668658</c:v>
                </c:pt>
                <c:pt idx="822">
                  <c:v>44457.125000001994</c:v>
                </c:pt>
                <c:pt idx="823">
                  <c:v>44457.145833335329</c:v>
                </c:pt>
                <c:pt idx="824">
                  <c:v>44457.166666668665</c:v>
                </c:pt>
                <c:pt idx="825">
                  <c:v>44457.187500002001</c:v>
                </c:pt>
                <c:pt idx="826">
                  <c:v>44457.208333335337</c:v>
                </c:pt>
                <c:pt idx="827">
                  <c:v>44457.229166668672</c:v>
                </c:pt>
                <c:pt idx="828">
                  <c:v>44457.250000002008</c:v>
                </c:pt>
                <c:pt idx="829">
                  <c:v>44457.270833335344</c:v>
                </c:pt>
                <c:pt idx="830">
                  <c:v>44457.29166666868</c:v>
                </c:pt>
                <c:pt idx="831">
                  <c:v>44457.312500002015</c:v>
                </c:pt>
                <c:pt idx="832">
                  <c:v>44457.333333335351</c:v>
                </c:pt>
                <c:pt idx="833">
                  <c:v>44457.354166668687</c:v>
                </c:pt>
                <c:pt idx="834">
                  <c:v>44457.375000002023</c:v>
                </c:pt>
                <c:pt idx="835">
                  <c:v>44457.395833335358</c:v>
                </c:pt>
                <c:pt idx="836">
                  <c:v>44457.416666668694</c:v>
                </c:pt>
                <c:pt idx="837">
                  <c:v>44457.43750000203</c:v>
                </c:pt>
                <c:pt idx="838">
                  <c:v>44457.458333335366</c:v>
                </c:pt>
                <c:pt idx="839">
                  <c:v>44457.479166668702</c:v>
                </c:pt>
                <c:pt idx="840">
                  <c:v>44457.500000002037</c:v>
                </c:pt>
                <c:pt idx="841">
                  <c:v>44457.520833335373</c:v>
                </c:pt>
                <c:pt idx="842">
                  <c:v>44457.541666668709</c:v>
                </c:pt>
                <c:pt idx="843">
                  <c:v>44457.562500002045</c:v>
                </c:pt>
                <c:pt idx="844">
                  <c:v>44457.58333333538</c:v>
                </c:pt>
                <c:pt idx="845">
                  <c:v>44457.604166668716</c:v>
                </c:pt>
                <c:pt idx="846">
                  <c:v>44457.625000002052</c:v>
                </c:pt>
                <c:pt idx="847">
                  <c:v>44457.645833335388</c:v>
                </c:pt>
                <c:pt idx="848">
                  <c:v>44457.666666668723</c:v>
                </c:pt>
                <c:pt idx="849">
                  <c:v>44457.687500002059</c:v>
                </c:pt>
                <c:pt idx="850">
                  <c:v>44457.708333335395</c:v>
                </c:pt>
                <c:pt idx="851">
                  <c:v>44457.729166668731</c:v>
                </c:pt>
                <c:pt idx="852">
                  <c:v>44457.750000002066</c:v>
                </c:pt>
                <c:pt idx="853">
                  <c:v>44457.770833335402</c:v>
                </c:pt>
                <c:pt idx="854">
                  <c:v>44457.791666668738</c:v>
                </c:pt>
                <c:pt idx="855">
                  <c:v>44457.812500002074</c:v>
                </c:pt>
                <c:pt idx="856">
                  <c:v>44457.833333335409</c:v>
                </c:pt>
                <c:pt idx="857">
                  <c:v>44457.854166668745</c:v>
                </c:pt>
                <c:pt idx="858">
                  <c:v>44457.875000002081</c:v>
                </c:pt>
                <c:pt idx="859">
                  <c:v>44457.895833335417</c:v>
                </c:pt>
                <c:pt idx="860">
                  <c:v>44457.916666668752</c:v>
                </c:pt>
                <c:pt idx="861">
                  <c:v>44457.937500002088</c:v>
                </c:pt>
                <c:pt idx="862">
                  <c:v>44457.958333335424</c:v>
                </c:pt>
                <c:pt idx="863">
                  <c:v>44457.97916666876</c:v>
                </c:pt>
                <c:pt idx="864">
                  <c:v>44458.000000002095</c:v>
                </c:pt>
                <c:pt idx="865">
                  <c:v>44458.020833335431</c:v>
                </c:pt>
                <c:pt idx="866">
                  <c:v>44458.041666668767</c:v>
                </c:pt>
                <c:pt idx="867">
                  <c:v>44458.062500002103</c:v>
                </c:pt>
                <c:pt idx="868">
                  <c:v>44458.083333335439</c:v>
                </c:pt>
                <c:pt idx="869">
                  <c:v>44458.104166668774</c:v>
                </c:pt>
                <c:pt idx="870">
                  <c:v>44458.12500000211</c:v>
                </c:pt>
                <c:pt idx="871">
                  <c:v>44458.145833335446</c:v>
                </c:pt>
                <c:pt idx="872">
                  <c:v>44458.166666668782</c:v>
                </c:pt>
                <c:pt idx="873">
                  <c:v>44458.187500002117</c:v>
                </c:pt>
                <c:pt idx="874">
                  <c:v>44458.208333335453</c:v>
                </c:pt>
                <c:pt idx="875">
                  <c:v>44458.229166668789</c:v>
                </c:pt>
                <c:pt idx="876">
                  <c:v>44458.250000002125</c:v>
                </c:pt>
                <c:pt idx="877">
                  <c:v>44458.27083333546</c:v>
                </c:pt>
                <c:pt idx="878">
                  <c:v>44458.291666668796</c:v>
                </c:pt>
                <c:pt idx="879">
                  <c:v>44458.312500002132</c:v>
                </c:pt>
                <c:pt idx="880">
                  <c:v>44458.333333335468</c:v>
                </c:pt>
                <c:pt idx="881">
                  <c:v>44458.354166668803</c:v>
                </c:pt>
                <c:pt idx="882">
                  <c:v>44458.375000002139</c:v>
                </c:pt>
                <c:pt idx="883">
                  <c:v>44458.395833335475</c:v>
                </c:pt>
                <c:pt idx="884">
                  <c:v>44458.416666668811</c:v>
                </c:pt>
                <c:pt idx="885">
                  <c:v>44458.437500002146</c:v>
                </c:pt>
                <c:pt idx="886">
                  <c:v>44458.458333335482</c:v>
                </c:pt>
                <c:pt idx="887">
                  <c:v>44458.479166668818</c:v>
                </c:pt>
                <c:pt idx="888">
                  <c:v>44458.500000002154</c:v>
                </c:pt>
                <c:pt idx="889">
                  <c:v>44458.520833335489</c:v>
                </c:pt>
                <c:pt idx="890">
                  <c:v>44458.541666668825</c:v>
                </c:pt>
                <c:pt idx="891">
                  <c:v>44458.562500002161</c:v>
                </c:pt>
                <c:pt idx="892">
                  <c:v>44458.583333335497</c:v>
                </c:pt>
                <c:pt idx="893">
                  <c:v>44458.604166668832</c:v>
                </c:pt>
                <c:pt idx="894">
                  <c:v>44458.625000002168</c:v>
                </c:pt>
                <c:pt idx="895">
                  <c:v>44458.645833335504</c:v>
                </c:pt>
                <c:pt idx="896">
                  <c:v>44458.66666666884</c:v>
                </c:pt>
                <c:pt idx="897">
                  <c:v>44458.687500002176</c:v>
                </c:pt>
                <c:pt idx="898">
                  <c:v>44458.708333335511</c:v>
                </c:pt>
                <c:pt idx="899">
                  <c:v>44458.729166668847</c:v>
                </c:pt>
                <c:pt idx="900">
                  <c:v>44458.750000002183</c:v>
                </c:pt>
                <c:pt idx="901">
                  <c:v>44458.770833335519</c:v>
                </c:pt>
                <c:pt idx="902">
                  <c:v>44458.791666668854</c:v>
                </c:pt>
                <c:pt idx="903">
                  <c:v>44458.81250000219</c:v>
                </c:pt>
                <c:pt idx="904">
                  <c:v>44458.833333335526</c:v>
                </c:pt>
                <c:pt idx="905">
                  <c:v>44458.854166668862</c:v>
                </c:pt>
                <c:pt idx="906">
                  <c:v>44458.875000002197</c:v>
                </c:pt>
                <c:pt idx="907">
                  <c:v>44458.895833335533</c:v>
                </c:pt>
                <c:pt idx="908">
                  <c:v>44458.916666668869</c:v>
                </c:pt>
                <c:pt idx="909">
                  <c:v>44458.937500002205</c:v>
                </c:pt>
                <c:pt idx="910">
                  <c:v>44458.95833333554</c:v>
                </c:pt>
                <c:pt idx="911">
                  <c:v>44458.979166668876</c:v>
                </c:pt>
                <c:pt idx="912">
                  <c:v>44459.000000002212</c:v>
                </c:pt>
                <c:pt idx="913">
                  <c:v>44459.020833335548</c:v>
                </c:pt>
                <c:pt idx="914">
                  <c:v>44459.041666668883</c:v>
                </c:pt>
                <c:pt idx="915">
                  <c:v>44459.062500002219</c:v>
                </c:pt>
                <c:pt idx="916">
                  <c:v>44459.083333335555</c:v>
                </c:pt>
                <c:pt idx="917">
                  <c:v>44459.104166668891</c:v>
                </c:pt>
                <c:pt idx="918">
                  <c:v>44459.125000002226</c:v>
                </c:pt>
                <c:pt idx="919">
                  <c:v>44459.145833335562</c:v>
                </c:pt>
                <c:pt idx="920">
                  <c:v>44459.166666668898</c:v>
                </c:pt>
                <c:pt idx="921">
                  <c:v>44459.187500002234</c:v>
                </c:pt>
                <c:pt idx="922">
                  <c:v>44459.208333335569</c:v>
                </c:pt>
                <c:pt idx="923">
                  <c:v>44459.229166668905</c:v>
                </c:pt>
                <c:pt idx="924">
                  <c:v>44459.250000002241</c:v>
                </c:pt>
                <c:pt idx="925">
                  <c:v>44459.270833335577</c:v>
                </c:pt>
                <c:pt idx="926">
                  <c:v>44459.291666668913</c:v>
                </c:pt>
                <c:pt idx="927">
                  <c:v>44459.312500002248</c:v>
                </c:pt>
                <c:pt idx="928">
                  <c:v>44459.333333335584</c:v>
                </c:pt>
                <c:pt idx="929">
                  <c:v>44459.35416666892</c:v>
                </c:pt>
                <c:pt idx="930">
                  <c:v>44459.375000002256</c:v>
                </c:pt>
                <c:pt idx="931">
                  <c:v>44459.395833335591</c:v>
                </c:pt>
                <c:pt idx="932">
                  <c:v>44459.416666668927</c:v>
                </c:pt>
                <c:pt idx="933">
                  <c:v>44459.437500002263</c:v>
                </c:pt>
                <c:pt idx="934">
                  <c:v>44459.458333335599</c:v>
                </c:pt>
                <c:pt idx="935">
                  <c:v>44459.479166668934</c:v>
                </c:pt>
                <c:pt idx="936">
                  <c:v>44459.50000000227</c:v>
                </c:pt>
                <c:pt idx="937">
                  <c:v>44459.520833335606</c:v>
                </c:pt>
                <c:pt idx="938">
                  <c:v>44459.541666668942</c:v>
                </c:pt>
                <c:pt idx="939">
                  <c:v>44459.562500002277</c:v>
                </c:pt>
                <c:pt idx="940">
                  <c:v>44459.583333335613</c:v>
                </c:pt>
                <c:pt idx="941">
                  <c:v>44459.604166668949</c:v>
                </c:pt>
                <c:pt idx="942">
                  <c:v>44459.625000002285</c:v>
                </c:pt>
                <c:pt idx="943">
                  <c:v>44459.64583333562</c:v>
                </c:pt>
                <c:pt idx="944">
                  <c:v>44459.666666668956</c:v>
                </c:pt>
                <c:pt idx="945">
                  <c:v>44459.687500002292</c:v>
                </c:pt>
                <c:pt idx="946">
                  <c:v>44459.708333335628</c:v>
                </c:pt>
                <c:pt idx="947">
                  <c:v>44459.729166668963</c:v>
                </c:pt>
                <c:pt idx="948">
                  <c:v>44459.750000002299</c:v>
                </c:pt>
                <c:pt idx="949">
                  <c:v>44459.770833335635</c:v>
                </c:pt>
                <c:pt idx="950">
                  <c:v>44459.791666668971</c:v>
                </c:pt>
                <c:pt idx="951">
                  <c:v>44459.812500002306</c:v>
                </c:pt>
                <c:pt idx="952">
                  <c:v>44459.833333335642</c:v>
                </c:pt>
                <c:pt idx="953">
                  <c:v>44459.854166668978</c:v>
                </c:pt>
                <c:pt idx="954">
                  <c:v>44459.875000002314</c:v>
                </c:pt>
                <c:pt idx="955">
                  <c:v>44459.89583333565</c:v>
                </c:pt>
                <c:pt idx="956">
                  <c:v>44459.916666668985</c:v>
                </c:pt>
                <c:pt idx="957">
                  <c:v>44459.937500002321</c:v>
                </c:pt>
                <c:pt idx="958">
                  <c:v>44459.958333335657</c:v>
                </c:pt>
                <c:pt idx="959">
                  <c:v>44459.979166668993</c:v>
                </c:pt>
                <c:pt idx="960">
                  <c:v>44460.000000002328</c:v>
                </c:pt>
                <c:pt idx="961">
                  <c:v>44460.020833335664</c:v>
                </c:pt>
                <c:pt idx="962">
                  <c:v>44460.041666669</c:v>
                </c:pt>
                <c:pt idx="963">
                  <c:v>44460.062500002336</c:v>
                </c:pt>
                <c:pt idx="964">
                  <c:v>44460.083333335671</c:v>
                </c:pt>
                <c:pt idx="965">
                  <c:v>44460.104166669007</c:v>
                </c:pt>
                <c:pt idx="966">
                  <c:v>44460.125000002343</c:v>
                </c:pt>
                <c:pt idx="967">
                  <c:v>44460.145833335679</c:v>
                </c:pt>
                <c:pt idx="968">
                  <c:v>44460.166666669014</c:v>
                </c:pt>
                <c:pt idx="969">
                  <c:v>44460.18750000235</c:v>
                </c:pt>
                <c:pt idx="970">
                  <c:v>44460.208333335686</c:v>
                </c:pt>
                <c:pt idx="971">
                  <c:v>44460.229166669022</c:v>
                </c:pt>
                <c:pt idx="972">
                  <c:v>44460.250000002357</c:v>
                </c:pt>
                <c:pt idx="973">
                  <c:v>44460.270833335693</c:v>
                </c:pt>
                <c:pt idx="974">
                  <c:v>44460.291666669029</c:v>
                </c:pt>
                <c:pt idx="975">
                  <c:v>44460.312500002365</c:v>
                </c:pt>
                <c:pt idx="976">
                  <c:v>44460.3333333357</c:v>
                </c:pt>
                <c:pt idx="977">
                  <c:v>44460.354166669036</c:v>
                </c:pt>
                <c:pt idx="978">
                  <c:v>44460.375000002372</c:v>
                </c:pt>
                <c:pt idx="979">
                  <c:v>44460.395833335708</c:v>
                </c:pt>
                <c:pt idx="980">
                  <c:v>44460.416666669043</c:v>
                </c:pt>
                <c:pt idx="981">
                  <c:v>44460.437500002379</c:v>
                </c:pt>
                <c:pt idx="982">
                  <c:v>44460.458333335715</c:v>
                </c:pt>
                <c:pt idx="983">
                  <c:v>44460.479166669051</c:v>
                </c:pt>
                <c:pt idx="984">
                  <c:v>44460.500000002387</c:v>
                </c:pt>
                <c:pt idx="985">
                  <c:v>44460.520833335722</c:v>
                </c:pt>
                <c:pt idx="986">
                  <c:v>44460.541666669058</c:v>
                </c:pt>
                <c:pt idx="987">
                  <c:v>44460.562500002394</c:v>
                </c:pt>
                <c:pt idx="988">
                  <c:v>44460.58333333573</c:v>
                </c:pt>
                <c:pt idx="989">
                  <c:v>44460.604166669065</c:v>
                </c:pt>
                <c:pt idx="990">
                  <c:v>44460.625000002401</c:v>
                </c:pt>
                <c:pt idx="991">
                  <c:v>44460.645833335737</c:v>
                </c:pt>
                <c:pt idx="992">
                  <c:v>44460.666666669073</c:v>
                </c:pt>
                <c:pt idx="993">
                  <c:v>44460.687500002408</c:v>
                </c:pt>
                <c:pt idx="994">
                  <c:v>44460.708333335744</c:v>
                </c:pt>
                <c:pt idx="995">
                  <c:v>44460.72916666908</c:v>
                </c:pt>
                <c:pt idx="996">
                  <c:v>44460.750000002416</c:v>
                </c:pt>
                <c:pt idx="997">
                  <c:v>44460.770833335751</c:v>
                </c:pt>
                <c:pt idx="998">
                  <c:v>44460.791666669087</c:v>
                </c:pt>
                <c:pt idx="999">
                  <c:v>44460.812500002423</c:v>
                </c:pt>
                <c:pt idx="1000">
                  <c:v>44460.833333335759</c:v>
                </c:pt>
                <c:pt idx="1001">
                  <c:v>44460.854166669094</c:v>
                </c:pt>
                <c:pt idx="1002">
                  <c:v>44460.87500000243</c:v>
                </c:pt>
                <c:pt idx="1003">
                  <c:v>44460.895833335766</c:v>
                </c:pt>
                <c:pt idx="1004">
                  <c:v>44460.916666669102</c:v>
                </c:pt>
              </c:numCache>
            </c:numRef>
          </c:xVal>
          <c:yVal>
            <c:numRef>
              <c:f>'Final Simulation Hydrograph'!$Z$5:$Z$1009</c:f>
              <c:numCache>
                <c:formatCode>0.00</c:formatCode>
                <c:ptCount val="1005"/>
                <c:pt idx="0">
                  <c:v>2027.53009219654</c:v>
                </c:pt>
                <c:pt idx="1">
                  <c:v>2023.09500549482</c:v>
                </c:pt>
                <c:pt idx="2">
                  <c:v>2018.6476058913499</c:v>
                </c:pt>
                <c:pt idx="3">
                  <c:v>2014.1755804843699</c:v>
                </c:pt>
                <c:pt idx="4">
                  <c:v>2009.66661637211</c:v>
                </c:pt>
                <c:pt idx="5">
                  <c:v>2005.1084006528299</c:v>
                </c:pt>
                <c:pt idx="6">
                  <c:v>2000.48862042477</c:v>
                </c:pt>
                <c:pt idx="7">
                  <c:v>1995.7949627861699</c:v>
                </c:pt>
                <c:pt idx="8">
                  <c:v>1991.01511483527</c:v>
                </c:pt>
                <c:pt idx="9">
                  <c:v>1986.1367636703201</c:v>
                </c:pt>
                <c:pt idx="10">
                  <c:v>1981.14759638956</c:v>
                </c:pt>
                <c:pt idx="11">
                  <c:v>1976.03546646834</c:v>
                </c:pt>
                <c:pt idx="12">
                  <c:v>1970.8234993281999</c:v>
                </c:pt>
                <c:pt idx="13">
                  <c:v>1965.61351676084</c:v>
                </c:pt>
                <c:pt idx="14">
                  <c:v>1960.5179886926301</c:v>
                </c:pt>
                <c:pt idx="15">
                  <c:v>1955.64938504989</c:v>
                </c:pt>
                <c:pt idx="16">
                  <c:v>1951.1201757589699</c:v>
                </c:pt>
                <c:pt idx="17">
                  <c:v>1947.04283074621</c:v>
                </c:pt>
                <c:pt idx="18">
                  <c:v>1943.5298199379499</c:v>
                </c:pt>
                <c:pt idx="19">
                  <c:v>1940.6936132605299</c:v>
                </c:pt>
                <c:pt idx="20">
                  <c:v>1938.64668064029</c:v>
                </c:pt>
                <c:pt idx="21">
                  <c:v>1937.5014920035801</c:v>
                </c:pt>
                <c:pt idx="22">
                  <c:v>1937.3682613876699</c:v>
                </c:pt>
                <c:pt idx="23">
                  <c:v>1938.2695051436001</c:v>
                </c:pt>
                <c:pt idx="24">
                  <c:v>1940.11381722696</c:v>
                </c:pt>
                <c:pt idx="25">
                  <c:v>1942.80217796793</c:v>
                </c:pt>
                <c:pt idx="26">
                  <c:v>1946.23556769672</c:v>
                </c:pt>
                <c:pt idx="27">
                  <c:v>1950.31496674352</c:v>
                </c:pt>
                <c:pt idx="28">
                  <c:v>1954.9413554385401</c:v>
                </c:pt>
                <c:pt idx="29">
                  <c:v>1960.0157141119701</c:v>
                </c:pt>
                <c:pt idx="30">
                  <c:v>1965.4390230940201</c:v>
                </c:pt>
                <c:pt idx="31">
                  <c:v>1971.11226271489</c:v>
                </c:pt>
                <c:pt idx="32">
                  <c:v>1976.93641330476</c:v>
                </c:pt>
                <c:pt idx="33">
                  <c:v>1982.80702588482</c:v>
                </c:pt>
                <c:pt idx="34">
                  <c:v>1988.53841292739</c:v>
                </c:pt>
                <c:pt idx="35">
                  <c:v>1993.88234930967</c:v>
                </c:pt>
                <c:pt idx="36">
                  <c:v>1998.5890012247901</c:v>
                </c:pt>
                <c:pt idx="37">
                  <c:v>2002.40853486588</c:v>
                </c:pt>
                <c:pt idx="38">
                  <c:v>2005.0911164260399</c:v>
                </c:pt>
                <c:pt idx="39">
                  <c:v>2006.3869120984</c:v>
                </c:pt>
                <c:pt idx="40">
                  <c:v>2006.04608807608</c:v>
                </c:pt>
                <c:pt idx="41">
                  <c:v>2003.8188105521899</c:v>
                </c:pt>
                <c:pt idx="42">
                  <c:v>1999.4552457198699</c:v>
                </c:pt>
                <c:pt idx="43">
                  <c:v>1992.7055597722399</c:v>
                </c:pt>
                <c:pt idx="44">
                  <c:v>1983.3627606172299</c:v>
                </c:pt>
                <c:pt idx="45">
                  <c:v>1971.5364832064199</c:v>
                </c:pt>
                <c:pt idx="46">
                  <c:v>1957.4782756674299</c:v>
                </c:pt>
                <c:pt idx="47">
                  <c:v>1941.4403555296601</c:v>
                </c:pt>
                <c:pt idx="48">
                  <c:v>1923.6749403224901</c:v>
                </c:pt>
                <c:pt idx="49">
                  <c:v>1904.4342475752801</c:v>
                </c:pt>
                <c:pt idx="50">
                  <c:v>1883.9704948174301</c:v>
                </c:pt>
                <c:pt idx="51">
                  <c:v>1862.5358995783099</c:v>
                </c:pt>
                <c:pt idx="52">
                  <c:v>1840.3826793873</c:v>
                </c:pt>
                <c:pt idx="53">
                  <c:v>1817.76305177378</c:v>
                </c:pt>
                <c:pt idx="54">
                  <c:v>1794.9292342671299</c:v>
                </c:pt>
                <c:pt idx="55">
                  <c:v>1772.17702337574</c:v>
                </c:pt>
                <c:pt idx="56">
                  <c:v>1749.9765315207301</c:v>
                </c:pt>
                <c:pt idx="57">
                  <c:v>1728.84145010059</c:v>
                </c:pt>
                <c:pt idx="58">
                  <c:v>1709.28547051381</c:v>
                </c:pt>
                <c:pt idx="59">
                  <c:v>1691.8222841588799</c:v>
                </c:pt>
                <c:pt idx="60">
                  <c:v>1676.9655824342999</c:v>
                </c:pt>
                <c:pt idx="61">
                  <c:v>1665.2290567385401</c:v>
                </c:pt>
                <c:pt idx="62">
                  <c:v>1657.12639847009</c:v>
                </c:pt>
                <c:pt idx="63">
                  <c:v>1653.17129902746</c:v>
                </c:pt>
                <c:pt idx="64">
                  <c:v>1653.87744980911</c:v>
                </c:pt>
                <c:pt idx="65">
                  <c:v>1659.7584098073901</c:v>
                </c:pt>
                <c:pt idx="66">
                  <c:v>1671.2996679106</c:v>
                </c:pt>
                <c:pt idx="67">
                  <c:v>1688.92408489891</c:v>
                </c:pt>
                <c:pt idx="68">
                  <c:v>1713.0460475592399</c:v>
                </c:pt>
                <c:pt idx="69">
                  <c:v>1744.0799426784799</c:v>
                </c:pt>
                <c:pt idx="70">
                  <c:v>1782.44015704353</c:v>
                </c:pt>
                <c:pt idx="71">
                  <c:v>1828.5410774413001</c:v>
                </c:pt>
                <c:pt idx="72">
                  <c:v>1882.7970906587</c:v>
                </c:pt>
                <c:pt idx="73">
                  <c:v>1945.62258348262</c:v>
                </c:pt>
                <c:pt idx="74">
                  <c:v>2017.43194269996</c:v>
                </c:pt>
                <c:pt idx="75">
                  <c:v>2098.6395550976299</c:v>
                </c:pt>
                <c:pt idx="76">
                  <c:v>2189.6518497893599</c:v>
                </c:pt>
                <c:pt idx="77">
                  <c:v>2290.5659013608501</c:v>
                </c:pt>
                <c:pt idx="78">
                  <c:v>2401.0769219333301</c:v>
                </c:pt>
                <c:pt idx="79">
                  <c:v>2520.85326648408</c:v>
                </c:pt>
                <c:pt idx="80">
                  <c:v>2649.5632899903699</c:v>
                </c:pt>
                <c:pt idx="81">
                  <c:v>2786.8753474294899</c:v>
                </c:pt>
                <c:pt idx="82">
                  <c:v>2932.4577937786999</c:v>
                </c:pt>
                <c:pt idx="83">
                  <c:v>3085.9789840152798</c:v>
                </c:pt>
                <c:pt idx="84">
                  <c:v>3247.10727311651</c:v>
                </c:pt>
                <c:pt idx="85">
                  <c:v>3415.5110160596601</c:v>
                </c:pt>
                <c:pt idx="86">
                  <c:v>3590.8585678220202</c:v>
                </c:pt>
                <c:pt idx="87">
                  <c:v>3772.8251237753102</c:v>
                </c:pt>
                <c:pt idx="88">
                  <c:v>3961.1882318560001</c:v>
                </c:pt>
                <c:pt idx="89">
                  <c:v>4155.8042312055004</c:v>
                </c:pt>
                <c:pt idx="90">
                  <c:v>4356.5314877485198</c:v>
                </c:pt>
                <c:pt idx="91">
                  <c:v>4563.2283674097398</c:v>
                </c:pt>
                <c:pt idx="92">
                  <c:v>4775.7532361138601</c:v>
                </c:pt>
                <c:pt idx="93">
                  <c:v>4993.9644597855904</c:v>
                </c:pt>
                <c:pt idx="94">
                  <c:v>5217.7204043496104</c:v>
                </c:pt>
                <c:pt idx="95">
                  <c:v>5446.8794357306197</c:v>
                </c:pt>
                <c:pt idx="96">
                  <c:v>5681.2999198533198</c:v>
                </c:pt>
                <c:pt idx="97">
                  <c:v>5920.8402226424096</c:v>
                </c:pt>
                <c:pt idx="98">
                  <c:v>6165.3944853431103</c:v>
                </c:pt>
                <c:pt idx="99">
                  <c:v>6415.1212511693502</c:v>
                </c:pt>
                <c:pt idx="100">
                  <c:v>6670.2975690762696</c:v>
                </c:pt>
                <c:pt idx="101">
                  <c:v>6931.2010470082396</c:v>
                </c:pt>
                <c:pt idx="102">
                  <c:v>7198.1092929096703</c:v>
                </c:pt>
                <c:pt idx="103">
                  <c:v>7471.2999147249502</c:v>
                </c:pt>
                <c:pt idx="104">
                  <c:v>7751.0505203984703</c:v>
                </c:pt>
                <c:pt idx="105">
                  <c:v>8037.6387178746199</c:v>
                </c:pt>
                <c:pt idx="106">
                  <c:v>8331.3421150977993</c:v>
                </c:pt>
                <c:pt idx="107">
                  <c:v>8632.4383200123793</c:v>
                </c:pt>
                <c:pt idx="108">
                  <c:v>8941.2049405627804</c:v>
                </c:pt>
                <c:pt idx="109">
                  <c:v>9257.7888758810004</c:v>
                </c:pt>
                <c:pt idx="110">
                  <c:v>9581.8141898693102</c:v>
                </c:pt>
                <c:pt idx="111">
                  <c:v>9912.7742376274491</c:v>
                </c:pt>
                <c:pt idx="112">
                  <c:v>10250.1623742552</c:v>
                </c:pt>
                <c:pt idx="113">
                  <c:v>10593.471954852301</c:v>
                </c:pt>
                <c:pt idx="114">
                  <c:v>10942.196334518399</c:v>
                </c:pt>
                <c:pt idx="115">
                  <c:v>11295.828868353399</c:v>
                </c:pt>
                <c:pt idx="116">
                  <c:v>11653.862911456899</c:v>
                </c:pt>
                <c:pt idx="117">
                  <c:v>12015.791818928799</c:v>
                </c:pt>
                <c:pt idx="118">
                  <c:v>12381.1089458688</c:v>
                </c:pt>
                <c:pt idx="119">
                  <c:v>12749.308382572701</c:v>
                </c:pt>
                <c:pt idx="120">
                  <c:v>13120.040080880701</c:v>
                </c:pt>
                <c:pt idx="121">
                  <c:v>13493.3017403102</c:v>
                </c:pt>
                <c:pt idx="122">
                  <c:v>13869.1381129165</c:v>
                </c:pt>
                <c:pt idx="123">
                  <c:v>14247.593950754899</c:v>
                </c:pt>
                <c:pt idx="124">
                  <c:v>14628.7140058806</c:v>
                </c:pt>
                <c:pt idx="125">
                  <c:v>15012.543030348799</c:v>
                </c:pt>
                <c:pt idx="126">
                  <c:v>15399.1257762149</c:v>
                </c:pt>
                <c:pt idx="127">
                  <c:v>15788.506995534</c:v>
                </c:pt>
                <c:pt idx="128">
                  <c:v>16180.7314403615</c:v>
                </c:pt>
                <c:pt idx="129">
                  <c:v>16575.843862752499</c:v>
                </c:pt>
                <c:pt idx="130">
                  <c:v>16973.889181017301</c:v>
                </c:pt>
                <c:pt idx="131">
                  <c:v>17374.918776627499</c:v>
                </c:pt>
                <c:pt idx="132">
                  <c:v>17778.992426929399</c:v>
                </c:pt>
                <c:pt idx="133">
                  <c:v>18186.170470379999</c:v>
                </c:pt>
                <c:pt idx="134">
                  <c:v>18596.513245435999</c:v>
                </c:pt>
                <c:pt idx="135">
                  <c:v>19010.0810905543</c:v>
                </c:pt>
                <c:pt idx="136">
                  <c:v>19426.934344191701</c:v>
                </c:pt>
                <c:pt idx="137">
                  <c:v>19847.133344805101</c:v>
                </c:pt>
                <c:pt idx="138">
                  <c:v>20270.738430851299</c:v>
                </c:pt>
                <c:pt idx="139">
                  <c:v>20697.809940787101</c:v>
                </c:pt>
                <c:pt idx="140">
                  <c:v>21128.408213069401</c:v>
                </c:pt>
                <c:pt idx="141">
                  <c:v>21562.580088414601</c:v>
                </c:pt>
                <c:pt idx="142">
                  <c:v>22000.170441364098</c:v>
                </c:pt>
                <c:pt idx="143">
                  <c:v>22440.868672504101</c:v>
                </c:pt>
                <c:pt idx="144">
                  <c:v>22884.360183091099</c:v>
                </c:pt>
                <c:pt idx="145">
                  <c:v>23330.3303743818</c:v>
                </c:pt>
                <c:pt idx="146">
                  <c:v>23778.464647632802</c:v>
                </c:pt>
                <c:pt idx="147">
                  <c:v>24228.448404100702</c:v>
                </c:pt>
                <c:pt idx="148">
                  <c:v>24679.967045042002</c:v>
                </c:pt>
                <c:pt idx="149">
                  <c:v>25132.7059717134</c:v>
                </c:pt>
                <c:pt idx="150">
                  <c:v>25586.350585371401</c:v>
                </c:pt>
                <c:pt idx="151">
                  <c:v>26040.586287272701</c:v>
                </c:pt>
                <c:pt idx="152">
                  <c:v>26495.0341709147</c:v>
                </c:pt>
                <c:pt idx="153">
                  <c:v>26948.8400552885</c:v>
                </c:pt>
                <c:pt idx="154">
                  <c:v>27400.936739955599</c:v>
                </c:pt>
                <c:pt idx="155">
                  <c:v>27850.256019668999</c:v>
                </c:pt>
                <c:pt idx="156">
                  <c:v>28295.7296891816</c:v>
                </c:pt>
                <c:pt idx="157">
                  <c:v>28736.289543246301</c:v>
                </c:pt>
                <c:pt idx="158">
                  <c:v>29170.867376616301</c:v>
                </c:pt>
                <c:pt idx="159">
                  <c:v>29598.3949840444</c:v>
                </c:pt>
                <c:pt idx="160">
                  <c:v>30017.804160283598</c:v>
                </c:pt>
                <c:pt idx="161">
                  <c:v>30428.026700087001</c:v>
                </c:pt>
                <c:pt idx="162">
                  <c:v>30827.9943982074</c:v>
                </c:pt>
                <c:pt idx="163">
                  <c:v>31216.8454656621</c:v>
                </c:pt>
                <c:pt idx="164">
                  <c:v>31594.543778478601</c:v>
                </c:pt>
                <c:pt idx="165">
                  <c:v>31961.2596289252</c:v>
                </c:pt>
                <c:pt idx="166">
                  <c:v>32317.1633092704</c:v>
                </c:pt>
                <c:pt idx="167">
                  <c:v>32662.425111782399</c:v>
                </c:pt>
                <c:pt idx="168">
                  <c:v>32997.215328729697</c:v>
                </c:pt>
                <c:pt idx="169">
                  <c:v>33321.704252380703</c:v>
                </c:pt>
                <c:pt idx="170">
                  <c:v>33636.062175003703</c:v>
                </c:pt>
                <c:pt idx="171">
                  <c:v>33940.459388866999</c:v>
                </c:pt>
                <c:pt idx="172">
                  <c:v>34235.066186239201</c:v>
                </c:pt>
                <c:pt idx="173">
                  <c:v>34520.050778035598</c:v>
                </c:pt>
                <c:pt idx="174">
                  <c:v>34795.140128495601</c:v>
                </c:pt>
                <c:pt idx="175">
                  <c:v>35059.076722300801</c:v>
                </c:pt>
                <c:pt idx="176">
                  <c:v>35310.469837605</c:v>
                </c:pt>
                <c:pt idx="177">
                  <c:v>35547.928752562198</c:v>
                </c:pt>
                <c:pt idx="178">
                  <c:v>35770.062745326402</c:v>
                </c:pt>
                <c:pt idx="179">
                  <c:v>35975.481094051502</c:v>
                </c:pt>
                <c:pt idx="180">
                  <c:v>36162.793076891401</c:v>
                </c:pt>
                <c:pt idx="181">
                  <c:v>36330.6079720001</c:v>
                </c:pt>
                <c:pt idx="182">
                  <c:v>36477.535057531401</c:v>
                </c:pt>
                <c:pt idx="183">
                  <c:v>36602.183611639397</c:v>
                </c:pt>
                <c:pt idx="184">
                  <c:v>36703.297339690202</c:v>
                </c:pt>
                <c:pt idx="185">
                  <c:v>36784.845804266697</c:v>
                </c:pt>
                <c:pt idx="186">
                  <c:v>36857.587140931901</c:v>
                </c:pt>
                <c:pt idx="187">
                  <c:v>36932.733176968897</c:v>
                </c:pt>
                <c:pt idx="188">
                  <c:v>37021.495739660801</c:v>
                </c:pt>
                <c:pt idx="189">
                  <c:v>37135.086656290798</c:v>
                </c:pt>
                <c:pt idx="190">
                  <c:v>37284.717754142002</c:v>
                </c:pt>
                <c:pt idx="191">
                  <c:v>37481.6008604975</c:v>
                </c:pt>
                <c:pt idx="192">
                  <c:v>37736.947802640403</c:v>
                </c:pt>
                <c:pt idx="193">
                  <c:v>38061.970407854002</c:v>
                </c:pt>
                <c:pt idx="194">
                  <c:v>38467.8805034213</c:v>
                </c:pt>
                <c:pt idx="195">
                  <c:v>38964.926834916798</c:v>
                </c:pt>
                <c:pt idx="196">
                  <c:v>39548.947593271398</c:v>
                </c:pt>
                <c:pt idx="197">
                  <c:v>40204.687696575602</c:v>
                </c:pt>
                <c:pt idx="198">
                  <c:v>40916.606705457503</c:v>
                </c:pt>
                <c:pt idx="199">
                  <c:v>41669.164180545296</c:v>
                </c:pt>
                <c:pt idx="200">
                  <c:v>42446.819682467001</c:v>
                </c:pt>
                <c:pt idx="201">
                  <c:v>43234.032771850798</c:v>
                </c:pt>
                <c:pt idx="202">
                  <c:v>44015.263009324699</c:v>
                </c:pt>
                <c:pt idx="203">
                  <c:v>44774.969955516797</c:v>
                </c:pt>
                <c:pt idx="204">
                  <c:v>45497.6131710552</c:v>
                </c:pt>
                <c:pt idx="205">
                  <c:v>46167.652216568102</c:v>
                </c:pt>
                <c:pt idx="206">
                  <c:v>46771.070143808101</c:v>
                </c:pt>
                <c:pt idx="207">
                  <c:v>47305.109555256298</c:v>
                </c:pt>
                <c:pt idx="208">
                  <c:v>47772.0596170188</c:v>
                </c:pt>
                <c:pt idx="209">
                  <c:v>48174.233299739899</c:v>
                </c:pt>
                <c:pt idx="210">
                  <c:v>48513.943574063996</c:v>
                </c:pt>
                <c:pt idx="211">
                  <c:v>48793.503410635203</c:v>
                </c:pt>
                <c:pt idx="212">
                  <c:v>49015.225780097797</c:v>
                </c:pt>
                <c:pt idx="213">
                  <c:v>49181.423653096099</c:v>
                </c:pt>
                <c:pt idx="214">
                  <c:v>49294.410000274504</c:v>
                </c:pt>
                <c:pt idx="215">
                  <c:v>49356.497792276998</c:v>
                </c:pt>
                <c:pt idx="216">
                  <c:v>49369.999999748201</c:v>
                </c:pt>
                <c:pt idx="217">
                  <c:v>49337.790719206401</c:v>
                </c:pt>
                <c:pt idx="218">
                  <c:v>49264.988550498303</c:v>
                </c:pt>
                <c:pt idx="219">
                  <c:v>49157.273219260103</c:v>
                </c:pt>
                <c:pt idx="220">
                  <c:v>49020.324451128101</c:v>
                </c:pt>
                <c:pt idx="221">
                  <c:v>48859.821971738304</c:v>
                </c:pt>
                <c:pt idx="222">
                  <c:v>48681.445506727097</c:v>
                </c:pt>
                <c:pt idx="223">
                  <c:v>48490.874781730599</c:v>
                </c:pt>
                <c:pt idx="224">
                  <c:v>48293.789522385101</c:v>
                </c:pt>
                <c:pt idx="225">
                  <c:v>48095.869454326697</c:v>
                </c:pt>
                <c:pt idx="226">
                  <c:v>47902.794303191797</c:v>
                </c:pt>
                <c:pt idx="227">
                  <c:v>47720.233701879901</c:v>
                </c:pt>
                <c:pt idx="228">
                  <c:v>47551.717623881799</c:v>
                </c:pt>
                <c:pt idx="229">
                  <c:v>47396.002180302799</c:v>
                </c:pt>
                <c:pt idx="230">
                  <c:v>47251.197547435098</c:v>
                </c:pt>
                <c:pt idx="231">
                  <c:v>47115.413901570602</c:v>
                </c:pt>
                <c:pt idx="232">
                  <c:v>46986.761419001501</c:v>
                </c:pt>
                <c:pt idx="233">
                  <c:v>46863.350276019701</c:v>
                </c:pt>
                <c:pt idx="234">
                  <c:v>46743.290648917398</c:v>
                </c:pt>
                <c:pt idx="235">
                  <c:v>46624.692713986602</c:v>
                </c:pt>
                <c:pt idx="236">
                  <c:v>46505.666647519298</c:v>
                </c:pt>
                <c:pt idx="237">
                  <c:v>46384.322625807501</c:v>
                </c:pt>
                <c:pt idx="238">
                  <c:v>46258.789883291902</c:v>
                </c:pt>
                <c:pt idx="239">
                  <c:v>46127.938539814</c:v>
                </c:pt>
                <c:pt idx="240">
                  <c:v>45991.601151486102</c:v>
                </c:pt>
                <c:pt idx="241">
                  <c:v>45849.674595649602</c:v>
                </c:pt>
                <c:pt idx="242">
                  <c:v>45702.055749645602</c:v>
                </c:pt>
                <c:pt idx="243">
                  <c:v>45548.641490815498</c:v>
                </c:pt>
                <c:pt idx="244">
                  <c:v>45389.328696500503</c:v>
                </c:pt>
                <c:pt idx="245">
                  <c:v>45224.014244041799</c:v>
                </c:pt>
                <c:pt idx="246">
                  <c:v>45052.595010780802</c:v>
                </c:pt>
                <c:pt idx="247">
                  <c:v>44874.967874058697</c:v>
                </c:pt>
                <c:pt idx="248">
                  <c:v>44691.029711216797</c:v>
                </c:pt>
                <c:pt idx="249">
                  <c:v>44500.744234203798</c:v>
                </c:pt>
                <c:pt idx="250">
                  <c:v>44305.075198609797</c:v>
                </c:pt>
                <c:pt idx="251">
                  <c:v>44105.756195541799</c:v>
                </c:pt>
                <c:pt idx="252">
                  <c:v>43904.540618946303</c:v>
                </c:pt>
                <c:pt idx="253">
                  <c:v>43703.181862769903</c:v>
                </c:pt>
                <c:pt idx="254">
                  <c:v>43503.433320958997</c:v>
                </c:pt>
                <c:pt idx="255">
                  <c:v>43307.0483874602</c:v>
                </c:pt>
                <c:pt idx="256">
                  <c:v>43115.780456220004</c:v>
                </c:pt>
                <c:pt idx="257">
                  <c:v>42931.382921184697</c:v>
                </c:pt>
                <c:pt idx="258">
                  <c:v>42755.609176301099</c:v>
                </c:pt>
                <c:pt idx="259">
                  <c:v>42590.212615515498</c:v>
                </c:pt>
                <c:pt idx="260">
                  <c:v>42436.587951186899</c:v>
                </c:pt>
                <c:pt idx="261">
                  <c:v>42293.479014822798</c:v>
                </c:pt>
                <c:pt idx="262">
                  <c:v>42158.4415053872</c:v>
                </c:pt>
                <c:pt idx="263">
                  <c:v>42029.025517447699</c:v>
                </c:pt>
                <c:pt idx="264">
                  <c:v>41902.781145571797</c:v>
                </c:pt>
                <c:pt idx="265">
                  <c:v>41777.258484327001</c:v>
                </c:pt>
                <c:pt idx="266">
                  <c:v>41650.007628280902</c:v>
                </c:pt>
                <c:pt idx="267">
                  <c:v>41518.578672001</c:v>
                </c:pt>
                <c:pt idx="268">
                  <c:v>41380.521710054702</c:v>
                </c:pt>
                <c:pt idx="269">
                  <c:v>41233.386837009602</c:v>
                </c:pt>
                <c:pt idx="270">
                  <c:v>41074.724147433197</c:v>
                </c:pt>
                <c:pt idx="271">
                  <c:v>40902.816705530597</c:v>
                </c:pt>
                <c:pt idx="272">
                  <c:v>40718.879453780399</c:v>
                </c:pt>
                <c:pt idx="273">
                  <c:v>40524.860304160502</c:v>
                </c:pt>
                <c:pt idx="274">
                  <c:v>40322.707168648798</c:v>
                </c:pt>
                <c:pt idx="275">
                  <c:v>40114.367959223302</c:v>
                </c:pt>
                <c:pt idx="276">
                  <c:v>39901.790587861899</c:v>
                </c:pt>
                <c:pt idx="277">
                  <c:v>39686.922966542603</c:v>
                </c:pt>
                <c:pt idx="278">
                  <c:v>39471.713007243197</c:v>
                </c:pt>
                <c:pt idx="279">
                  <c:v>39258.108621941697</c:v>
                </c:pt>
                <c:pt idx="280">
                  <c:v>39048.057722616002</c:v>
                </c:pt>
                <c:pt idx="281">
                  <c:v>38843.5049043131</c:v>
                </c:pt>
                <c:pt idx="282">
                  <c:v>38645.691573011798</c:v>
                </c:pt>
                <c:pt idx="283">
                  <c:v>38454.290227149198</c:v>
                </c:pt>
                <c:pt idx="284">
                  <c:v>38268.761081712</c:v>
                </c:pt>
                <c:pt idx="285">
                  <c:v>38088.5643516868</c:v>
                </c:pt>
                <c:pt idx="286">
                  <c:v>37913.160252060203</c:v>
                </c:pt>
                <c:pt idx="287">
                  <c:v>37742.008997819001</c:v>
                </c:pt>
                <c:pt idx="288">
                  <c:v>37574.570803949799</c:v>
                </c:pt>
                <c:pt idx="289">
                  <c:v>37410.305885439098</c:v>
                </c:pt>
                <c:pt idx="290">
                  <c:v>37248.674457273701</c:v>
                </c:pt>
                <c:pt idx="291">
                  <c:v>37089.136734440101</c:v>
                </c:pt>
                <c:pt idx="292">
                  <c:v>36931.153995592103</c:v>
                </c:pt>
                <c:pt idx="293">
                  <c:v>36774.228869432904</c:v>
                </c:pt>
                <c:pt idx="294">
                  <c:v>36617.917699837599</c:v>
                </c:pt>
                <c:pt idx="295">
                  <c:v>36461.780420556199</c:v>
                </c:pt>
                <c:pt idx="296">
                  <c:v>36305.376965338597</c:v>
                </c:pt>
                <c:pt idx="297">
                  <c:v>36148.267267934803</c:v>
                </c:pt>
                <c:pt idx="298">
                  <c:v>35990.011262095002</c:v>
                </c:pt>
                <c:pt idx="299">
                  <c:v>35830.168881568898</c:v>
                </c:pt>
                <c:pt idx="300">
                  <c:v>35668.300060106703</c:v>
                </c:pt>
                <c:pt idx="301">
                  <c:v>35503.964731458298</c:v>
                </c:pt>
                <c:pt idx="302">
                  <c:v>35336.722829373801</c:v>
                </c:pt>
                <c:pt idx="303">
                  <c:v>35166.168134703199</c:v>
                </c:pt>
                <c:pt idx="304">
                  <c:v>34992.400881132402</c:v>
                </c:pt>
                <c:pt idx="305">
                  <c:v>34815.911170706699</c:v>
                </c:pt>
                <c:pt idx="306">
                  <c:v>34637.1991342377</c:v>
                </c:pt>
                <c:pt idx="307">
                  <c:v>34456.764902536801</c:v>
                </c:pt>
                <c:pt idx="308">
                  <c:v>34275.108606415299</c:v>
                </c:pt>
                <c:pt idx="309">
                  <c:v>34092.730376684798</c:v>
                </c:pt>
                <c:pt idx="310">
                  <c:v>33910.130344156598</c:v>
                </c:pt>
                <c:pt idx="311">
                  <c:v>33727.8086396422</c:v>
                </c:pt>
                <c:pt idx="312">
                  <c:v>33546.265393952999</c:v>
                </c:pt>
                <c:pt idx="313">
                  <c:v>33366.000737900402</c:v>
                </c:pt>
                <c:pt idx="314">
                  <c:v>33187.434257230598</c:v>
                </c:pt>
                <c:pt idx="315">
                  <c:v>33010.390259386499</c:v>
                </c:pt>
                <c:pt idx="316">
                  <c:v>32834.426246340699</c:v>
                </c:pt>
                <c:pt idx="317">
                  <c:v>32659.098461549998</c:v>
                </c:pt>
                <c:pt idx="318">
                  <c:v>32483.963148471401</c:v>
                </c:pt>
                <c:pt idx="319">
                  <c:v>32308.5765505616</c:v>
                </c:pt>
                <c:pt idx="320">
                  <c:v>32132.494911277699</c:v>
                </c:pt>
                <c:pt idx="321">
                  <c:v>31955.274474076301</c:v>
                </c:pt>
                <c:pt idx="322">
                  <c:v>31776.471482414501</c:v>
                </c:pt>
                <c:pt idx="323">
                  <c:v>31595.642179749</c:v>
                </c:pt>
                <c:pt idx="324">
                  <c:v>31412.3428095368</c:v>
                </c:pt>
                <c:pt idx="325">
                  <c:v>31226.1785931136</c:v>
                </c:pt>
                <c:pt idx="326">
                  <c:v>31036.9506633089</c:v>
                </c:pt>
                <c:pt idx="327">
                  <c:v>30844.509130820199</c:v>
                </c:pt>
                <c:pt idx="328">
                  <c:v>30648.7041063447</c:v>
                </c:pt>
                <c:pt idx="329">
                  <c:v>30449.3857005797</c:v>
                </c:pt>
                <c:pt idx="330">
                  <c:v>30246.404024222698</c:v>
                </c:pt>
                <c:pt idx="331">
                  <c:v>30039.609187971</c:v>
                </c:pt>
                <c:pt idx="332">
                  <c:v>29828.8513025219</c:v>
                </c:pt>
                <c:pt idx="333">
                  <c:v>29613.980478572899</c:v>
                </c:pt>
                <c:pt idx="334">
                  <c:v>29394.8468268211</c:v>
                </c:pt>
                <c:pt idx="335">
                  <c:v>29171.301331235099</c:v>
                </c:pt>
                <c:pt idx="336">
                  <c:v>28943.380109149199</c:v>
                </c:pt>
                <c:pt idx="337">
                  <c:v>28711.532334843501</c:v>
                </c:pt>
                <c:pt idx="338">
                  <c:v>28476.263071903199</c:v>
                </c:pt>
                <c:pt idx="339">
                  <c:v>28238.0773839135</c:v>
                </c:pt>
                <c:pt idx="340">
                  <c:v>27997.480334459498</c:v>
                </c:pt>
                <c:pt idx="341">
                  <c:v>27754.976987126302</c:v>
                </c:pt>
                <c:pt idx="342">
                  <c:v>27511.072405498999</c:v>
                </c:pt>
                <c:pt idx="343">
                  <c:v>27266.271653162901</c:v>
                </c:pt>
                <c:pt idx="344">
                  <c:v>27021.079793703098</c:v>
                </c:pt>
                <c:pt idx="345">
                  <c:v>26776.0018907046</c:v>
                </c:pt>
                <c:pt idx="346">
                  <c:v>26531.5358016061</c:v>
                </c:pt>
                <c:pt idx="347">
                  <c:v>26287.899244965301</c:v>
                </c:pt>
                <c:pt idx="348">
                  <c:v>26044.9460290635</c:v>
                </c:pt>
                <c:pt idx="349">
                  <c:v>25802.505641449701</c:v>
                </c:pt>
                <c:pt idx="350">
                  <c:v>25560.407569673102</c:v>
                </c:pt>
                <c:pt idx="351">
                  <c:v>25318.481301282602</c:v>
                </c:pt>
                <c:pt idx="352">
                  <c:v>25076.556323827201</c:v>
                </c:pt>
                <c:pt idx="353">
                  <c:v>24834.462124855901</c:v>
                </c:pt>
                <c:pt idx="354">
                  <c:v>24592.028191917801</c:v>
                </c:pt>
                <c:pt idx="355">
                  <c:v>24349.084012561802</c:v>
                </c:pt>
                <c:pt idx="356">
                  <c:v>24105.459074336999</c:v>
                </c:pt>
                <c:pt idx="357">
                  <c:v>23861.0054265121</c:v>
                </c:pt>
                <c:pt idx="358">
                  <c:v>23615.912708476601</c:v>
                </c:pt>
                <c:pt idx="359">
                  <c:v>23370.630437134801</c:v>
                </c:pt>
                <c:pt idx="360">
                  <c:v>23125.6148143418</c:v>
                </c:pt>
                <c:pt idx="361">
                  <c:v>22881.322041952499</c:v>
                </c:pt>
                <c:pt idx="362">
                  <c:v>22638.208321822101</c:v>
                </c:pt>
                <c:pt idx="363">
                  <c:v>22396.729855805399</c:v>
                </c:pt>
                <c:pt idx="364">
                  <c:v>22157.342845757401</c:v>
                </c:pt>
                <c:pt idx="365">
                  <c:v>21920.503493533099</c:v>
                </c:pt>
                <c:pt idx="366">
                  <c:v>21686.6680009876</c:v>
                </c:pt>
                <c:pt idx="367">
                  <c:v>21456.292569975802</c:v>
                </c:pt>
                <c:pt idx="368">
                  <c:v>21229.790631798001</c:v>
                </c:pt>
                <c:pt idx="369">
                  <c:v>21007.2595166664</c:v>
                </c:pt>
                <c:pt idx="370">
                  <c:v>20788.654877367098</c:v>
                </c:pt>
                <c:pt idx="371">
                  <c:v>20573.9316983969</c:v>
                </c:pt>
                <c:pt idx="372">
                  <c:v>20363.044964252502</c:v>
                </c:pt>
                <c:pt idx="373">
                  <c:v>20155.9496594304</c:v>
                </c:pt>
                <c:pt idx="374">
                  <c:v>19952.600768427499</c:v>
                </c:pt>
                <c:pt idx="375">
                  <c:v>19752.9532757405</c:v>
                </c:pt>
                <c:pt idx="376">
                  <c:v>19556.962165865902</c:v>
                </c:pt>
                <c:pt idx="377">
                  <c:v>19364.582423300701</c:v>
                </c:pt>
                <c:pt idx="378">
                  <c:v>19175.769032541299</c:v>
                </c:pt>
                <c:pt idx="379">
                  <c:v>18990.484228331901</c:v>
                </c:pt>
                <c:pt idx="380">
                  <c:v>18808.719246401899</c:v>
                </c:pt>
                <c:pt idx="381">
                  <c:v>18630.472572726201</c:v>
                </c:pt>
                <c:pt idx="382">
                  <c:v>18455.742693279499</c:v>
                </c:pt>
                <c:pt idx="383">
                  <c:v>18284.528094036799</c:v>
                </c:pt>
                <c:pt idx="384">
                  <c:v>18116.827260972801</c:v>
                </c:pt>
                <c:pt idx="385">
                  <c:v>17952.6386800625</c:v>
                </c:pt>
                <c:pt idx="386">
                  <c:v>17791.960837280702</c:v>
                </c:pt>
                <c:pt idx="387">
                  <c:v>17634.792218602201</c:v>
                </c:pt>
                <c:pt idx="388">
                  <c:v>17481.1313100019</c:v>
                </c:pt>
                <c:pt idx="389">
                  <c:v>17330.9764745209</c:v>
                </c:pt>
                <c:pt idx="390">
                  <c:v>17184.300013276101</c:v>
                </c:pt>
                <c:pt idx="391">
                  <c:v>17041.016079796798</c:v>
                </c:pt>
                <c:pt idx="392">
                  <c:v>16901.030959863401</c:v>
                </c:pt>
                <c:pt idx="393">
                  <c:v>16764.250939256399</c:v>
                </c:pt>
                <c:pt idx="394">
                  <c:v>16630.582303756499</c:v>
                </c:pt>
                <c:pt idx="395">
                  <c:v>16499.931339144099</c:v>
                </c:pt>
                <c:pt idx="396">
                  <c:v>16372.2043311999</c:v>
                </c:pt>
                <c:pt idx="397">
                  <c:v>16247.307565704299</c:v>
                </c:pt>
                <c:pt idx="398">
                  <c:v>16125.147328437901</c:v>
                </c:pt>
                <c:pt idx="399">
                  <c:v>16005.6299051813</c:v>
                </c:pt>
                <c:pt idx="400">
                  <c:v>15888.661169975499</c:v>
                </c:pt>
                <c:pt idx="401">
                  <c:v>15774.130990494599</c:v>
                </c:pt>
                <c:pt idx="402">
                  <c:v>15661.9084415779</c:v>
                </c:pt>
                <c:pt idx="403">
                  <c:v>15551.8612084452</c:v>
                </c:pt>
                <c:pt idx="404">
                  <c:v>15443.856976315999</c:v>
                </c:pt>
                <c:pt idx="405">
                  <c:v>15337.763430409899</c:v>
                </c:pt>
                <c:pt idx="406">
                  <c:v>15233.4482559467</c:v>
                </c:pt>
                <c:pt idx="407">
                  <c:v>15130.779138145799</c:v>
                </c:pt>
                <c:pt idx="408">
                  <c:v>15029.6237622269</c:v>
                </c:pt>
                <c:pt idx="409">
                  <c:v>14929.849813409701</c:v>
                </c:pt>
                <c:pt idx="410">
                  <c:v>14831.3249769137</c:v>
                </c:pt>
                <c:pt idx="411">
                  <c:v>14733.923956279101</c:v>
                </c:pt>
                <c:pt idx="412">
                  <c:v>14637.626469897101</c:v>
                </c:pt>
                <c:pt idx="413">
                  <c:v>14542.4930767889</c:v>
                </c:pt>
                <c:pt idx="414">
                  <c:v>14448.586415476801</c:v>
                </c:pt>
                <c:pt idx="415">
                  <c:v>14355.969124483099</c:v>
                </c:pt>
                <c:pt idx="416">
                  <c:v>14264.7038423302</c:v>
                </c:pt>
                <c:pt idx="417">
                  <c:v>14174.8532075404</c:v>
                </c:pt>
                <c:pt idx="418">
                  <c:v>14086.479858636099</c:v>
                </c:pt>
                <c:pt idx="419">
                  <c:v>13999.6464341395</c:v>
                </c:pt>
                <c:pt idx="420">
                  <c:v>13914.4155725731</c:v>
                </c:pt>
                <c:pt idx="421">
                  <c:v>13830.8499124591</c:v>
                </c:pt>
                <c:pt idx="422">
                  <c:v>13748.986114961101</c:v>
                </c:pt>
                <c:pt idx="423">
                  <c:v>13668.6688523555</c:v>
                </c:pt>
                <c:pt idx="424">
                  <c:v>13589.656746942999</c:v>
                </c:pt>
                <c:pt idx="425">
                  <c:v>13511.708015128699</c:v>
                </c:pt>
                <c:pt idx="426">
                  <c:v>13434.5808733173</c:v>
                </c:pt>
                <c:pt idx="427">
                  <c:v>13358.0335379138</c:v>
                </c:pt>
                <c:pt idx="428">
                  <c:v>13281.8242253231</c:v>
                </c:pt>
                <c:pt idx="429">
                  <c:v>13205.7111519502</c:v>
                </c:pt>
                <c:pt idx="430">
                  <c:v>13129.4525341998</c:v>
                </c:pt>
                <c:pt idx="431">
                  <c:v>13052.806588477</c:v>
                </c:pt>
                <c:pt idx="432">
                  <c:v>12975.5315311867</c:v>
                </c:pt>
                <c:pt idx="433">
                  <c:v>12897.430020494199</c:v>
                </c:pt>
                <c:pt idx="434">
                  <c:v>12818.48248158</c:v>
                </c:pt>
                <c:pt idx="435">
                  <c:v>12738.7137813716</c:v>
                </c:pt>
                <c:pt idx="436">
                  <c:v>12658.148786796701</c:v>
                </c:pt>
                <c:pt idx="437">
                  <c:v>12576.8123647828</c:v>
                </c:pt>
                <c:pt idx="438">
                  <c:v>12494.729382257499</c:v>
                </c:pt>
                <c:pt idx="439">
                  <c:v>12411.9247061482</c:v>
                </c:pt>
                <c:pt idx="440">
                  <c:v>12328.423203382599</c:v>
                </c:pt>
                <c:pt idx="441">
                  <c:v>12244.249740888101</c:v>
                </c:pt>
                <c:pt idx="442">
                  <c:v>12159.4291855925</c:v>
                </c:pt>
                <c:pt idx="443">
                  <c:v>12073.9867808196</c:v>
                </c:pt>
                <c:pt idx="444">
                  <c:v>11988.0275658969</c:v>
                </c:pt>
                <c:pt idx="445">
                  <c:v>11901.834615547999</c:v>
                </c:pt>
                <c:pt idx="446">
                  <c:v>11815.715093848899</c:v>
                </c:pt>
                <c:pt idx="447">
                  <c:v>11729.976164875499</c:v>
                </c:pt>
                <c:pt idx="448">
                  <c:v>11644.9249927035</c:v>
                </c:pt>
                <c:pt idx="449">
                  <c:v>11560.8687414087</c:v>
                </c:pt>
                <c:pt idx="450">
                  <c:v>11478.1145750672</c:v>
                </c:pt>
                <c:pt idx="451">
                  <c:v>11396.9696577546</c:v>
                </c:pt>
                <c:pt idx="452">
                  <c:v>11317.7411535469</c:v>
                </c:pt>
                <c:pt idx="453">
                  <c:v>11240.736226519801</c:v>
                </c:pt>
                <c:pt idx="454">
                  <c:v>11166.2577760608</c:v>
                </c:pt>
                <c:pt idx="455">
                  <c:v>11094.442911845201</c:v>
                </c:pt>
                <c:pt idx="456">
                  <c:v>11025.2133768781</c:v>
                </c:pt>
                <c:pt idx="457">
                  <c:v>10958.4765208508</c:v>
                </c:pt>
                <c:pt idx="458">
                  <c:v>10894.139693454399</c:v>
                </c:pt>
                <c:pt idx="459">
                  <c:v>10832.110244380099</c:v>
                </c:pt>
                <c:pt idx="460">
                  <c:v>10772.295523319101</c:v>
                </c:pt>
                <c:pt idx="461">
                  <c:v>10714.6028799625</c:v>
                </c:pt>
                <c:pt idx="462">
                  <c:v>10658.9396640017</c:v>
                </c:pt>
                <c:pt idx="463">
                  <c:v>10605.2132251276</c:v>
                </c:pt>
                <c:pt idx="464">
                  <c:v>10553.330913031599</c:v>
                </c:pt>
                <c:pt idx="465">
                  <c:v>10503.1967868181</c:v>
                </c:pt>
                <c:pt idx="466">
                  <c:v>10454.6656686772</c:v>
                </c:pt>
                <c:pt idx="467">
                  <c:v>10407.554478129699</c:v>
                </c:pt>
                <c:pt idx="468">
                  <c:v>10361.679159708499</c:v>
                </c:pt>
                <c:pt idx="469">
                  <c:v>10316.8556579466</c:v>
                </c:pt>
                <c:pt idx="470">
                  <c:v>10272.899917376801</c:v>
                </c:pt>
                <c:pt idx="471">
                  <c:v>10229.627882532001</c:v>
                </c:pt>
                <c:pt idx="472">
                  <c:v>10186.8554979453</c:v>
                </c:pt>
                <c:pt idx="473">
                  <c:v>10144.3987081496</c:v>
                </c:pt>
                <c:pt idx="474">
                  <c:v>10102.073457677599</c:v>
                </c:pt>
                <c:pt idx="475">
                  <c:v>10059.695691062499</c:v>
                </c:pt>
                <c:pt idx="476">
                  <c:v>10017.101338746001</c:v>
                </c:pt>
                <c:pt idx="477">
                  <c:v>9974.2740395028704</c:v>
                </c:pt>
                <c:pt idx="478">
                  <c:v>9931.2636354092101</c:v>
                </c:pt>
                <c:pt idx="479">
                  <c:v>9888.1202808207508</c:v>
                </c:pt>
                <c:pt idx="480">
                  <c:v>9844.8941300931692</c:v>
                </c:pt>
                <c:pt idx="481">
                  <c:v>9801.6353375822</c:v>
                </c:pt>
                <c:pt idx="482">
                  <c:v>9758.3940576435107</c:v>
                </c:pt>
                <c:pt idx="483">
                  <c:v>9715.2204446328196</c:v>
                </c:pt>
                <c:pt idx="484">
                  <c:v>9672.1646529058307</c:v>
                </c:pt>
                <c:pt idx="485">
                  <c:v>9629.2768368182296</c:v>
                </c:pt>
                <c:pt idx="486">
                  <c:v>9586.6071507257293</c:v>
                </c:pt>
                <c:pt idx="487">
                  <c:v>9544.1982797720993</c:v>
                </c:pt>
                <c:pt idx="488">
                  <c:v>9502.0630322585494</c:v>
                </c:pt>
                <c:pt idx="489">
                  <c:v>9460.2067472768595</c:v>
                </c:pt>
                <c:pt idx="490">
                  <c:v>9418.6347639188407</c:v>
                </c:pt>
                <c:pt idx="491">
                  <c:v>9377.3524212763095</c:v>
                </c:pt>
                <c:pt idx="492">
                  <c:v>9336.3650584410607</c:v>
                </c:pt>
                <c:pt idx="493">
                  <c:v>9295.6780145049106</c:v>
                </c:pt>
                <c:pt idx="494">
                  <c:v>9255.2966285596394</c:v>
                </c:pt>
                <c:pt idx="495">
                  <c:v>9215.22623969708</c:v>
                </c:pt>
                <c:pt idx="496">
                  <c:v>9175.4721870090198</c:v>
                </c:pt>
                <c:pt idx="497">
                  <c:v>9136.0398107151395</c:v>
                </c:pt>
                <c:pt idx="498">
                  <c:v>9096.9346901427998</c:v>
                </c:pt>
                <c:pt idx="499">
                  <c:v>9058.1629381001694</c:v>
                </c:pt>
                <c:pt idx="500">
                  <c:v>9019.7307395788193</c:v>
                </c:pt>
                <c:pt idx="501">
                  <c:v>8981.6442795703206</c:v>
                </c:pt>
                <c:pt idx="502">
                  <c:v>8943.9097430662696</c:v>
                </c:pt>
                <c:pt idx="503">
                  <c:v>8906.5333150582392</c:v>
                </c:pt>
                <c:pt idx="504">
                  <c:v>8869.5211805378094</c:v>
                </c:pt>
                <c:pt idx="505">
                  <c:v>8832.8795244965604</c:v>
                </c:pt>
                <c:pt idx="506">
                  <c:v>8796.6145319260795</c:v>
                </c:pt>
                <c:pt idx="507">
                  <c:v>8760.7323878179395</c:v>
                </c:pt>
                <c:pt idx="508">
                  <c:v>8725.2393156443304</c:v>
                </c:pt>
                <c:pt idx="509">
                  <c:v>8690.1430348102804</c:v>
                </c:pt>
                <c:pt idx="510">
                  <c:v>8655.4532079902092</c:v>
                </c:pt>
                <c:pt idx="511">
                  <c:v>8621.1796277304802</c:v>
                </c:pt>
                <c:pt idx="512">
                  <c:v>8587.3320865774404</c:v>
                </c:pt>
                <c:pt idx="513">
                  <c:v>8553.9203770774402</c:v>
                </c:pt>
                <c:pt idx="514">
                  <c:v>8520.9542917768395</c:v>
                </c:pt>
                <c:pt idx="515">
                  <c:v>8488.4436232219996</c:v>
                </c:pt>
                <c:pt idx="516">
                  <c:v>8456.3981639592603</c:v>
                </c:pt>
                <c:pt idx="517">
                  <c:v>8424.8277065349903</c:v>
                </c:pt>
                <c:pt idx="518">
                  <c:v>8393.7420434955293</c:v>
                </c:pt>
                <c:pt idx="519">
                  <c:v>8363.1449642377302</c:v>
                </c:pt>
                <c:pt idx="520">
                  <c:v>8332.9504332762099</c:v>
                </c:pt>
                <c:pt idx="521">
                  <c:v>8303.0032677643394</c:v>
                </c:pt>
                <c:pt idx="522">
                  <c:v>8273.1465061458493</c:v>
                </c:pt>
                <c:pt idx="523">
                  <c:v>8243.2231868644994</c:v>
                </c:pt>
                <c:pt idx="524">
                  <c:v>8213.0763483640403</c:v>
                </c:pt>
                <c:pt idx="525">
                  <c:v>8182.5490290882099</c:v>
                </c:pt>
                <c:pt idx="526">
                  <c:v>8151.4842674807496</c:v>
                </c:pt>
                <c:pt idx="527">
                  <c:v>8119.7251019854302</c:v>
                </c:pt>
                <c:pt idx="528">
                  <c:v>8087.1145710459696</c:v>
                </c:pt>
                <c:pt idx="529">
                  <c:v>8053.4957131061401</c:v>
                </c:pt>
                <c:pt idx="530">
                  <c:v>8018.7340051121701</c:v>
                </c:pt>
                <c:pt idx="531">
                  <c:v>7982.8607585350401</c:v>
                </c:pt>
                <c:pt idx="532">
                  <c:v>7945.9816123576802</c:v>
                </c:pt>
                <c:pt idx="533">
                  <c:v>7908.2025561642604</c:v>
                </c:pt>
                <c:pt idx="534">
                  <c:v>7869.6295795389196</c:v>
                </c:pt>
                <c:pt idx="535">
                  <c:v>7830.3686720658097</c:v>
                </c:pt>
                <c:pt idx="536">
                  <c:v>7790.5258233290697</c:v>
                </c:pt>
                <c:pt idx="537">
                  <c:v>7750.2070229128503</c:v>
                </c:pt>
                <c:pt idx="538">
                  <c:v>7709.5182604013098</c:v>
                </c:pt>
                <c:pt idx="539">
                  <c:v>7668.5655253785799</c:v>
                </c:pt>
                <c:pt idx="540">
                  <c:v>7627.4548074288296</c:v>
                </c:pt>
                <c:pt idx="541">
                  <c:v>7586.2909658994604</c:v>
                </c:pt>
                <c:pt idx="542">
                  <c:v>7545.1743391918899</c:v>
                </c:pt>
                <c:pt idx="543">
                  <c:v>7504.2041354712201</c:v>
                </c:pt>
                <c:pt idx="544">
                  <c:v>7463.4795629025402</c:v>
                </c:pt>
                <c:pt idx="545">
                  <c:v>7423.0998296509697</c:v>
                </c:pt>
                <c:pt idx="546">
                  <c:v>7383.1641438815996</c:v>
                </c:pt>
                <c:pt idx="547">
                  <c:v>7343.77171375953</c:v>
                </c:pt>
                <c:pt idx="548">
                  <c:v>7305.0217474498804</c:v>
                </c:pt>
                <c:pt idx="549">
                  <c:v>7267.01345311773</c:v>
                </c:pt>
                <c:pt idx="550">
                  <c:v>7229.84603892821</c:v>
                </c:pt>
                <c:pt idx="551">
                  <c:v>7193.6186026920604</c:v>
                </c:pt>
                <c:pt idx="552">
                  <c:v>7158.40684712038</c:v>
                </c:pt>
                <c:pt idx="553">
                  <c:v>7124.2342773762502</c:v>
                </c:pt>
                <c:pt idx="554">
                  <c:v>7091.1173359538998</c:v>
                </c:pt>
                <c:pt idx="555">
                  <c:v>7059.07246534755</c:v>
                </c:pt>
                <c:pt idx="556">
                  <c:v>7028.1161080514303</c:v>
                </c:pt>
                <c:pt idx="557">
                  <c:v>6998.2647065597603</c:v>
                </c:pt>
                <c:pt idx="558">
                  <c:v>6969.5347033667504</c:v>
                </c:pt>
                <c:pt idx="559">
                  <c:v>6941.9425409666301</c:v>
                </c:pt>
                <c:pt idx="560">
                  <c:v>6915.5046618536198</c:v>
                </c:pt>
                <c:pt idx="561">
                  <c:v>6890.2375085219401</c:v>
                </c:pt>
                <c:pt idx="562">
                  <c:v>6866.1566403689203</c:v>
                </c:pt>
                <c:pt idx="563">
                  <c:v>6843.2432864134298</c:v>
                </c:pt>
                <c:pt idx="564">
                  <c:v>6821.4340793061101</c:v>
                </c:pt>
                <c:pt idx="565">
                  <c:v>6800.6626712480502</c:v>
                </c:pt>
                <c:pt idx="566">
                  <c:v>6780.8627144403099</c:v>
                </c:pt>
                <c:pt idx="567">
                  <c:v>6761.9678610839601</c:v>
                </c:pt>
                <c:pt idx="568">
                  <c:v>6743.9117633800897</c:v>
                </c:pt>
                <c:pt idx="569">
                  <c:v>6726.6280735297696</c:v>
                </c:pt>
                <c:pt idx="570">
                  <c:v>6710.0504437340596</c:v>
                </c:pt>
                <c:pt idx="571">
                  <c:v>6694.1125261940497</c:v>
                </c:pt>
                <c:pt idx="572">
                  <c:v>6678.7479731108097</c:v>
                </c:pt>
                <c:pt idx="573">
                  <c:v>6663.89258264001</c:v>
                </c:pt>
                <c:pt idx="574">
                  <c:v>6649.5142627682599</c:v>
                </c:pt>
                <c:pt idx="575">
                  <c:v>6635.60563968922</c:v>
                </c:pt>
                <c:pt idx="576">
                  <c:v>6622.1599754344297</c:v>
                </c:pt>
                <c:pt idx="577">
                  <c:v>6609.1705320354204</c:v>
                </c:pt>
                <c:pt idx="578">
                  <c:v>6596.6305715237504</c:v>
                </c:pt>
                <c:pt idx="579">
                  <c:v>6584.5333559309402</c:v>
                </c:pt>
                <c:pt idx="580">
                  <c:v>6572.87214728855</c:v>
                </c:pt>
                <c:pt idx="581">
                  <c:v>6561.6402076281101</c:v>
                </c:pt>
                <c:pt idx="582">
                  <c:v>6550.8307989811601</c:v>
                </c:pt>
                <c:pt idx="583">
                  <c:v>6540.4371833792402</c:v>
                </c:pt>
                <c:pt idx="584">
                  <c:v>6530.4495427871898</c:v>
                </c:pt>
                <c:pt idx="585">
                  <c:v>6520.8352955566997</c:v>
                </c:pt>
                <c:pt idx="586">
                  <c:v>6511.5516573226496</c:v>
                </c:pt>
                <c:pt idx="587">
                  <c:v>6502.5557955939503</c:v>
                </c:pt>
                <c:pt idx="588">
                  <c:v>6493.80487787949</c:v>
                </c:pt>
                <c:pt idx="589">
                  <c:v>6485.2560716881599</c:v>
                </c:pt>
                <c:pt idx="590">
                  <c:v>6476.8665445288598</c:v>
                </c:pt>
                <c:pt idx="591">
                  <c:v>6468.5934639104898</c:v>
                </c:pt>
                <c:pt idx="592">
                  <c:v>6460.3939973419501</c:v>
                </c:pt>
                <c:pt idx="593">
                  <c:v>6452.2253123321198</c:v>
                </c:pt>
                <c:pt idx="594">
                  <c:v>6444.0445763899197</c:v>
                </c:pt>
                <c:pt idx="595">
                  <c:v>6435.8080920192797</c:v>
                </c:pt>
                <c:pt idx="596">
                  <c:v>6427.4687017051201</c:v>
                </c:pt>
                <c:pt idx="597">
                  <c:v>6418.9783829277503</c:v>
                </c:pt>
                <c:pt idx="598">
                  <c:v>6410.2891131674896</c:v>
                </c:pt>
                <c:pt idx="599">
                  <c:v>6401.3528699046601</c:v>
                </c:pt>
                <c:pt idx="600">
                  <c:v>6392.1216306195602</c:v>
                </c:pt>
                <c:pt idx="601">
                  <c:v>6382.54737279253</c:v>
                </c:pt>
                <c:pt idx="602">
                  <c:v>6372.58207390388</c:v>
                </c:pt>
                <c:pt idx="603">
                  <c:v>6362.1777114339202</c:v>
                </c:pt>
                <c:pt idx="604">
                  <c:v>6351.28626286298</c:v>
                </c:pt>
                <c:pt idx="605">
                  <c:v>6339.85984448625</c:v>
                </c:pt>
                <c:pt idx="606">
                  <c:v>6327.88000132666</c:v>
                </c:pt>
                <c:pt idx="607">
                  <c:v>6315.3939377725201</c:v>
                </c:pt>
                <c:pt idx="608">
                  <c:v>6302.4577423526398</c:v>
                </c:pt>
                <c:pt idx="609">
                  <c:v>6289.1275035958097</c:v>
                </c:pt>
                <c:pt idx="610">
                  <c:v>6275.4593100308102</c:v>
                </c:pt>
                <c:pt idx="611">
                  <c:v>6261.5092501864301</c:v>
                </c:pt>
                <c:pt idx="612">
                  <c:v>6247.3334125914698</c:v>
                </c:pt>
                <c:pt idx="613">
                  <c:v>6232.9878857747199</c:v>
                </c:pt>
                <c:pt idx="614">
                  <c:v>6218.5287582649598</c:v>
                </c:pt>
                <c:pt idx="615">
                  <c:v>6204.0121185909802</c:v>
                </c:pt>
                <c:pt idx="616">
                  <c:v>6189.49308219661</c:v>
                </c:pt>
                <c:pt idx="617">
                  <c:v>6174.9889358636901</c:v>
                </c:pt>
                <c:pt idx="618">
                  <c:v>6160.4678256133602</c:v>
                </c:pt>
                <c:pt idx="619">
                  <c:v>6145.8946133079999</c:v>
                </c:pt>
                <c:pt idx="620">
                  <c:v>6131.2341608099496</c:v>
                </c:pt>
                <c:pt idx="621">
                  <c:v>6116.4513299815699</c:v>
                </c:pt>
                <c:pt idx="622">
                  <c:v>6101.5109826852204</c:v>
                </c:pt>
                <c:pt idx="623">
                  <c:v>6086.3779807832398</c:v>
                </c:pt>
                <c:pt idx="624">
                  <c:v>6071.0171861379804</c:v>
                </c:pt>
                <c:pt idx="625">
                  <c:v>6055.39346061181</c:v>
                </c:pt>
                <c:pt idx="626">
                  <c:v>6039.4716660670802</c:v>
                </c:pt>
                <c:pt idx="627">
                  <c:v>6023.21986250593</c:v>
                </c:pt>
                <c:pt idx="628">
                  <c:v>6006.6539635638801</c:v>
                </c:pt>
                <c:pt idx="629">
                  <c:v>5989.8267206911096</c:v>
                </c:pt>
                <c:pt idx="630">
                  <c:v>5972.79183293392</c:v>
                </c:pt>
                <c:pt idx="631">
                  <c:v>5955.6029993386101</c:v>
                </c:pt>
                <c:pt idx="632">
                  <c:v>5938.3139189514604</c:v>
                </c:pt>
                <c:pt idx="633">
                  <c:v>5920.9782908187899</c:v>
                </c:pt>
                <c:pt idx="634">
                  <c:v>5903.64981398688</c:v>
                </c:pt>
                <c:pt idx="635">
                  <c:v>5886.3821875020203</c:v>
                </c:pt>
                <c:pt idx="636">
                  <c:v>5869.2291104105298</c:v>
                </c:pt>
                <c:pt idx="637">
                  <c:v>5852.2442817586698</c:v>
                </c:pt>
                <c:pt idx="638">
                  <c:v>5835.4724593617402</c:v>
                </c:pt>
                <c:pt idx="639">
                  <c:v>5818.8923197651502</c:v>
                </c:pt>
                <c:pt idx="640">
                  <c:v>5802.4529216997398</c:v>
                </c:pt>
                <c:pt idx="641">
                  <c:v>5786.1031841898503</c:v>
                </c:pt>
                <c:pt idx="642">
                  <c:v>5769.79202625976</c:v>
                </c:pt>
                <c:pt idx="643">
                  <c:v>5753.4683669338001</c:v>
                </c:pt>
                <c:pt idx="644">
                  <c:v>5737.0811252362701</c:v>
                </c:pt>
                <c:pt idx="645">
                  <c:v>5720.5792201914901</c:v>
                </c:pt>
                <c:pt idx="646">
                  <c:v>5703.9115708237696</c:v>
                </c:pt>
                <c:pt idx="647">
                  <c:v>5687.0270961574097</c:v>
                </c:pt>
                <c:pt idx="648">
                  <c:v>5669.8747152167298</c:v>
                </c:pt>
                <c:pt idx="649">
                  <c:v>5652.4251654087502</c:v>
                </c:pt>
                <c:pt idx="650">
                  <c:v>5634.7364576515802</c:v>
                </c:pt>
                <c:pt idx="651">
                  <c:v>5616.8884212361399</c:v>
                </c:pt>
                <c:pt idx="652">
                  <c:v>5598.9608854533799</c:v>
                </c:pt>
                <c:pt idx="653">
                  <c:v>5581.0336795942303</c:v>
                </c:pt>
                <c:pt idx="654">
                  <c:v>5563.1866329496397</c:v>
                </c:pt>
                <c:pt idx="655">
                  <c:v>5545.4995748105302</c:v>
                </c:pt>
                <c:pt idx="656">
                  <c:v>5528.0523344678604</c:v>
                </c:pt>
                <c:pt idx="657">
                  <c:v>5510.9247412125396</c:v>
                </c:pt>
                <c:pt idx="658">
                  <c:v>5494.19662433553</c:v>
                </c:pt>
                <c:pt idx="659">
                  <c:v>5477.9476049422501</c:v>
                </c:pt>
                <c:pt idx="660">
                  <c:v>5462.2131688558302</c:v>
                </c:pt>
                <c:pt idx="661">
                  <c:v>5446.9303302764501</c:v>
                </c:pt>
                <c:pt idx="662">
                  <c:v>5432.0227795516403</c:v>
                </c:pt>
                <c:pt idx="663">
                  <c:v>5417.4142070289299</c:v>
                </c:pt>
                <c:pt idx="664">
                  <c:v>5403.0283030558603</c:v>
                </c:pt>
                <c:pt idx="665">
                  <c:v>5388.7887579799399</c:v>
                </c:pt>
                <c:pt idx="666">
                  <c:v>5374.6192621487098</c:v>
                </c:pt>
                <c:pt idx="667">
                  <c:v>5360.4435059096904</c:v>
                </c:pt>
                <c:pt idx="668">
                  <c:v>5346.1851796104102</c:v>
                </c:pt>
                <c:pt idx="669">
                  <c:v>5331.7679735984002</c:v>
                </c:pt>
                <c:pt idx="670">
                  <c:v>5317.1173934029302</c:v>
                </c:pt>
                <c:pt idx="671">
                  <c:v>5302.22950971103</c:v>
                </c:pt>
                <c:pt idx="672">
                  <c:v>5287.1920598267698</c:v>
                </c:pt>
                <c:pt idx="673">
                  <c:v>5272.0989072865996</c:v>
                </c:pt>
                <c:pt idx="674">
                  <c:v>5257.0439156269804</c:v>
                </c:pt>
                <c:pt idx="675">
                  <c:v>5242.1209483844004</c:v>
                </c:pt>
                <c:pt idx="676">
                  <c:v>5227.4238690952998</c:v>
                </c:pt>
                <c:pt idx="677">
                  <c:v>5213.0465412961503</c:v>
                </c:pt>
                <c:pt idx="678">
                  <c:v>5199.0828285234302</c:v>
                </c:pt>
                <c:pt idx="679">
                  <c:v>5185.6265943135904</c:v>
                </c:pt>
                <c:pt idx="680">
                  <c:v>5172.7717022031102</c:v>
                </c:pt>
                <c:pt idx="681">
                  <c:v>5160.6080929403097</c:v>
                </c:pt>
                <c:pt idx="682">
                  <c:v>5149.1670107585596</c:v>
                </c:pt>
                <c:pt idx="683">
                  <c:v>5138.4345152071401</c:v>
                </c:pt>
                <c:pt idx="684">
                  <c:v>5128.39550352891</c:v>
                </c:pt>
                <c:pt idx="685">
                  <c:v>5119.0348729667403</c:v>
                </c:pt>
                <c:pt idx="686">
                  <c:v>5110.3375207634599</c:v>
                </c:pt>
                <c:pt idx="687">
                  <c:v>5102.2883441619397</c:v>
                </c:pt>
                <c:pt idx="688">
                  <c:v>5094.8722404050404</c:v>
                </c:pt>
                <c:pt idx="689">
                  <c:v>5088.0741067356003</c:v>
                </c:pt>
                <c:pt idx="690">
                  <c:v>5081.87884039648</c:v>
                </c:pt>
                <c:pt idx="691">
                  <c:v>5076.2713386305404</c:v>
                </c:pt>
                <c:pt idx="692">
                  <c:v>5071.2229281686496</c:v>
                </c:pt>
                <c:pt idx="693">
                  <c:v>5066.6046412024898</c:v>
                </c:pt>
                <c:pt idx="694">
                  <c:v>5062.2425576245396</c:v>
                </c:pt>
                <c:pt idx="695">
                  <c:v>5057.9625452883802</c:v>
                </c:pt>
                <c:pt idx="696">
                  <c:v>5053.5904720475601</c:v>
                </c:pt>
                <c:pt idx="697">
                  <c:v>5048.9522057556496</c:v>
                </c:pt>
                <c:pt idx="698">
                  <c:v>5043.8736142662101</c:v>
                </c:pt>
                <c:pt idx="699">
                  <c:v>5038.1805654328</c:v>
                </c:pt>
                <c:pt idx="700">
                  <c:v>5031.6989271089897</c:v>
                </c:pt>
                <c:pt idx="701">
                  <c:v>5024.2545671483304</c:v>
                </c:pt>
                <c:pt idx="702">
                  <c:v>5015.6733534043997</c:v>
                </c:pt>
                <c:pt idx="703">
                  <c:v>5005.8379357113699</c:v>
                </c:pt>
                <c:pt idx="704">
                  <c:v>4994.8580917702602</c:v>
                </c:pt>
                <c:pt idx="705">
                  <c:v>4982.9003812348401</c:v>
                </c:pt>
                <c:pt idx="706">
                  <c:v>4970.1313637589001</c:v>
                </c:pt>
                <c:pt idx="707">
                  <c:v>4956.7175989962197</c:v>
                </c:pt>
                <c:pt idx="708">
                  <c:v>4942.8256466005896</c:v>
                </c:pt>
                <c:pt idx="709">
                  <c:v>4928.6220662257801</c:v>
                </c:pt>
                <c:pt idx="710">
                  <c:v>4914.27341752559</c:v>
                </c:pt>
                <c:pt idx="711">
                  <c:v>4899.9462601537998</c:v>
                </c:pt>
                <c:pt idx="712">
                  <c:v>4885.8071537641899</c:v>
                </c:pt>
                <c:pt idx="713">
                  <c:v>4872.0226353215503</c:v>
                </c:pt>
                <c:pt idx="714">
                  <c:v>4858.7544317288202</c:v>
                </c:pt>
                <c:pt idx="715">
                  <c:v>4846.1535380081696</c:v>
                </c:pt>
                <c:pt idx="716">
                  <c:v>4834.3694970883398</c:v>
                </c:pt>
                <c:pt idx="717">
                  <c:v>4823.5518518980898</c:v>
                </c:pt>
                <c:pt idx="718">
                  <c:v>4813.8501453661502</c:v>
                </c:pt>
                <c:pt idx="719">
                  <c:v>4805.4139204212897</c:v>
                </c:pt>
                <c:pt idx="720">
                  <c:v>4798.39271999225</c:v>
                </c:pt>
                <c:pt idx="721">
                  <c:v>4792.9360870077799</c:v>
                </c:pt>
                <c:pt idx="722">
                  <c:v>4789.1935643966199</c:v>
                </c:pt>
                <c:pt idx="723">
                  <c:v>4787.3146950875198</c:v>
                </c:pt>
                <c:pt idx="724">
                  <c:v>4787.4441766709697</c:v>
                </c:pt>
                <c:pt idx="725">
                  <c:v>4789.5383443062601</c:v>
                </c:pt>
                <c:pt idx="726">
                  <c:v>4793.3088437464303</c:v>
                </c:pt>
                <c:pt idx="727">
                  <c:v>4798.4509677451297</c:v>
                </c:pt>
                <c:pt idx="728">
                  <c:v>4804.6600090559796</c:v>
                </c:pt>
                <c:pt idx="729">
                  <c:v>4811.6312604326304</c:v>
                </c:pt>
                <c:pt idx="730">
                  <c:v>4819.0600146287197</c:v>
                </c:pt>
                <c:pt idx="731">
                  <c:v>4826.6415643978798</c:v>
                </c:pt>
                <c:pt idx="732">
                  <c:v>4834.0712024937502</c:v>
                </c:pt>
                <c:pt idx="733">
                  <c:v>4841.0442216699703</c:v>
                </c:pt>
                <c:pt idx="734">
                  <c:v>4847.2559146801595</c:v>
                </c:pt>
                <c:pt idx="735">
                  <c:v>4852.4151773449303</c:v>
                </c:pt>
                <c:pt idx="736">
                  <c:v>4856.43444760287</c:v>
                </c:pt>
                <c:pt idx="737">
                  <c:v>4859.3828504828598</c:v>
                </c:pt>
                <c:pt idx="738">
                  <c:v>4861.3335415477904</c:v>
                </c:pt>
                <c:pt idx="739">
                  <c:v>4862.3596763605901</c:v>
                </c:pt>
                <c:pt idx="740">
                  <c:v>4862.5344104841697</c:v>
                </c:pt>
                <c:pt idx="741">
                  <c:v>4861.9308994814501</c:v>
                </c:pt>
                <c:pt idx="742">
                  <c:v>4860.6222989153302</c:v>
                </c:pt>
                <c:pt idx="743">
                  <c:v>4858.6817643487202</c:v>
                </c:pt>
                <c:pt idx="744">
                  <c:v>4856.1824513445399</c:v>
                </c:pt>
                <c:pt idx="745">
                  <c:v>4853.1975154657102</c:v>
                </c:pt>
                <c:pt idx="746">
                  <c:v>4849.7984967866596</c:v>
                </c:pt>
                <c:pt idx="747">
                  <c:v>4846.0449959156103</c:v>
                </c:pt>
                <c:pt idx="748">
                  <c:v>4841.9912621580097</c:v>
                </c:pt>
                <c:pt idx="749">
                  <c:v>4837.6915195773299</c:v>
                </c:pt>
                <c:pt idx="750">
                  <c:v>4833.1999922370496</c:v>
                </c:pt>
                <c:pt idx="751">
                  <c:v>4828.5709042006401</c:v>
                </c:pt>
                <c:pt idx="752">
                  <c:v>4823.8584795315701</c:v>
                </c:pt>
                <c:pt idx="753">
                  <c:v>4819.1169422933099</c:v>
                </c:pt>
                <c:pt idx="754">
                  <c:v>4814.40051654935</c:v>
                </c:pt>
                <c:pt idx="755">
                  <c:v>4809.7634263631599</c:v>
                </c:pt>
                <c:pt idx="756">
                  <c:v>4805.2598957982</c:v>
                </c:pt>
                <c:pt idx="757">
                  <c:v>4800.9245702488597</c:v>
                </c:pt>
                <c:pt idx="758">
                  <c:v>4796.7137804537997</c:v>
                </c:pt>
                <c:pt idx="759">
                  <c:v>4792.5642784929296</c:v>
                </c:pt>
                <c:pt idx="760">
                  <c:v>4788.4128164461799</c:v>
                </c:pt>
                <c:pt idx="761">
                  <c:v>4784.1961463934404</c:v>
                </c:pt>
                <c:pt idx="762">
                  <c:v>4779.8510204146396</c:v>
                </c:pt>
                <c:pt idx="763">
                  <c:v>4775.31419058967</c:v>
                </c:pt>
                <c:pt idx="764">
                  <c:v>4770.5224089984604</c:v>
                </c:pt>
                <c:pt idx="765">
                  <c:v>4765.4124277209103</c:v>
                </c:pt>
                <c:pt idx="766">
                  <c:v>4759.9209988369303</c:v>
                </c:pt>
                <c:pt idx="767">
                  <c:v>4753.9849585348702</c:v>
                </c:pt>
                <c:pt idx="768">
                  <c:v>4747.5589739683801</c:v>
                </c:pt>
                <c:pt idx="769">
                  <c:v>4740.6374955199099</c:v>
                </c:pt>
                <c:pt idx="770">
                  <c:v>4733.2203565018999</c:v>
                </c:pt>
                <c:pt idx="771">
                  <c:v>4725.3073902268297</c:v>
                </c:pt>
                <c:pt idx="772">
                  <c:v>4716.8984300071697</c:v>
                </c:pt>
                <c:pt idx="773">
                  <c:v>4707.9933091553703</c:v>
                </c:pt>
                <c:pt idx="774">
                  <c:v>4698.59186098392</c:v>
                </c:pt>
                <c:pt idx="775">
                  <c:v>4688.6939188052602</c:v>
                </c:pt>
                <c:pt idx="776">
                  <c:v>4678.2993159318703</c:v>
                </c:pt>
                <c:pt idx="777">
                  <c:v>4667.4078856762198</c:v>
                </c:pt>
                <c:pt idx="778">
                  <c:v>4656.0212810347302</c:v>
                </c:pt>
                <c:pt idx="779">
                  <c:v>4644.2118951797102</c:v>
                </c:pt>
                <c:pt idx="780">
                  <c:v>4632.14401525215</c:v>
                </c:pt>
                <c:pt idx="781">
                  <c:v>4619.9880698194302</c:v>
                </c:pt>
                <c:pt idx="782">
                  <c:v>4607.9144874489302</c:v>
                </c:pt>
                <c:pt idx="783">
                  <c:v>4596.0936967080497</c:v>
                </c:pt>
                <c:pt idx="784">
                  <c:v>4584.69612616415</c:v>
                </c:pt>
                <c:pt idx="785">
                  <c:v>4573.8922043846296</c:v>
                </c:pt>
                <c:pt idx="786">
                  <c:v>4563.85235993687</c:v>
                </c:pt>
                <c:pt idx="787">
                  <c:v>4554.7470213882398</c:v>
                </c:pt>
                <c:pt idx="788">
                  <c:v>4546.7466173061403</c:v>
                </c:pt>
                <c:pt idx="789">
                  <c:v>4540.00937169803</c:v>
                </c:pt>
                <c:pt idx="790">
                  <c:v>4534.5108922599502</c:v>
                </c:pt>
                <c:pt idx="791">
                  <c:v>4530.0862083237098</c:v>
                </c:pt>
                <c:pt idx="792">
                  <c:v>4526.5667330593596</c:v>
                </c:pt>
                <c:pt idx="793">
                  <c:v>4523.7838796369697</c:v>
                </c:pt>
                <c:pt idx="794">
                  <c:v>4521.5690612265798</c:v>
                </c:pt>
                <c:pt idx="795">
                  <c:v>4519.75369099826</c:v>
                </c:pt>
                <c:pt idx="796">
                  <c:v>4518.1691821220602</c:v>
                </c:pt>
                <c:pt idx="797">
                  <c:v>4516.6469477680503</c:v>
                </c:pt>
                <c:pt idx="798">
                  <c:v>4515.0184011062902</c:v>
                </c:pt>
                <c:pt idx="799">
                  <c:v>4513.1149553068199</c:v>
                </c:pt>
                <c:pt idx="800">
                  <c:v>4510.7906312224504</c:v>
                </c:pt>
                <c:pt idx="801">
                  <c:v>4508.0665345613197</c:v>
                </c:pt>
                <c:pt idx="802">
                  <c:v>4505.0386589387199</c:v>
                </c:pt>
                <c:pt idx="803">
                  <c:v>4501.8033512144002</c:v>
                </c:pt>
                <c:pt idx="804">
                  <c:v>4498.4569582480799</c:v>
                </c:pt>
                <c:pt idx="805">
                  <c:v>4495.09582689949</c:v>
                </c:pt>
                <c:pt idx="806">
                  <c:v>4491.8163040283698</c:v>
                </c:pt>
                <c:pt idx="807">
                  <c:v>4488.7147364944603</c:v>
                </c:pt>
                <c:pt idx="808">
                  <c:v>4485.8874711574799</c:v>
                </c:pt>
                <c:pt idx="809">
                  <c:v>4483.4308548771596</c:v>
                </c:pt>
                <c:pt idx="810">
                  <c:v>4481.4412345132396</c:v>
                </c:pt>
                <c:pt idx="811">
                  <c:v>4479.9707855734196</c:v>
                </c:pt>
                <c:pt idx="812">
                  <c:v>4478.89499820729</c:v>
                </c:pt>
                <c:pt idx="813">
                  <c:v>4478.0451912373801</c:v>
                </c:pt>
                <c:pt idx="814">
                  <c:v>4477.2526834862401</c:v>
                </c:pt>
                <c:pt idx="815">
                  <c:v>4476.3487937764003</c:v>
                </c:pt>
                <c:pt idx="816">
                  <c:v>4475.1648409304198</c:v>
                </c:pt>
                <c:pt idx="817">
                  <c:v>4473.5321437708299</c:v>
                </c:pt>
                <c:pt idx="818">
                  <c:v>4471.2820211201797</c:v>
                </c:pt>
                <c:pt idx="819">
                  <c:v>4468.2457918010095</c:v>
                </c:pt>
                <c:pt idx="820">
                  <c:v>4464.2547746358596</c:v>
                </c:pt>
                <c:pt idx="821">
                  <c:v>4459.1405677543398</c:v>
                </c:pt>
                <c:pt idx="822">
                  <c:v>4452.7939823107799</c:v>
                </c:pt>
                <c:pt idx="823">
                  <c:v>4445.2379415029</c:v>
                </c:pt>
                <c:pt idx="824">
                  <c:v>4436.5132441482301</c:v>
                </c:pt>
                <c:pt idx="825">
                  <c:v>4426.6606890643498</c:v>
                </c:pt>
                <c:pt idx="826">
                  <c:v>4415.7210750688</c:v>
                </c:pt>
                <c:pt idx="827">
                  <c:v>4403.7352009791202</c:v>
                </c:pt>
                <c:pt idx="828">
                  <c:v>4390.7438656128697</c:v>
                </c:pt>
                <c:pt idx="829">
                  <c:v>4376.7878677875997</c:v>
                </c:pt>
                <c:pt idx="830">
                  <c:v>4361.9080063208503</c:v>
                </c:pt>
                <c:pt idx="831">
                  <c:v>4346.14508003019</c:v>
                </c:pt>
                <c:pt idx="832">
                  <c:v>4329.5405826066299</c:v>
                </c:pt>
                <c:pt idx="833">
                  <c:v>4312.1630209321702</c:v>
                </c:pt>
                <c:pt idx="834">
                  <c:v>4294.1159929703999</c:v>
                </c:pt>
                <c:pt idx="835">
                  <c:v>4275.5054418800401</c:v>
                </c:pt>
                <c:pt idx="836">
                  <c:v>4256.4373108198297</c:v>
                </c:pt>
                <c:pt idx="837">
                  <c:v>4237.0175429484998</c:v>
                </c:pt>
                <c:pt idx="838">
                  <c:v>4217.3520814247604</c:v>
                </c:pt>
                <c:pt idx="839">
                  <c:v>4197.5468694073597</c:v>
                </c:pt>
                <c:pt idx="840">
                  <c:v>4177.7078500550197</c:v>
                </c:pt>
                <c:pt idx="841">
                  <c:v>4157.9409665264702</c:v>
                </c:pt>
                <c:pt idx="842">
                  <c:v>4138.3521619804396</c:v>
                </c:pt>
                <c:pt idx="843">
                  <c:v>4119.0589145933</c:v>
                </c:pt>
                <c:pt idx="844">
                  <c:v>4100.3513005162104</c:v>
                </c:pt>
                <c:pt idx="845">
                  <c:v>4082.65226212882</c:v>
                </c:pt>
                <c:pt idx="846">
                  <c:v>4066.38815958956</c:v>
                </c:pt>
                <c:pt idx="847">
                  <c:v>4051.9853530568998</c:v>
                </c:pt>
                <c:pt idx="848">
                  <c:v>4039.8702026893002</c:v>
                </c:pt>
                <c:pt idx="849">
                  <c:v>4030.46906864519</c:v>
                </c:pt>
                <c:pt idx="850">
                  <c:v>4024.2083110830399</c:v>
                </c:pt>
                <c:pt idx="851">
                  <c:v>4021.5142901612899</c:v>
                </c:pt>
                <c:pt idx="852">
                  <c:v>4022.8133660384201</c:v>
                </c:pt>
                <c:pt idx="853">
                  <c:v>4028.53189887285</c:v>
                </c:pt>
                <c:pt idx="854">
                  <c:v>4038.99374933024</c:v>
                </c:pt>
                <c:pt idx="855">
                  <c:v>4053.7652430037001</c:v>
                </c:pt>
                <c:pt idx="856">
                  <c:v>4072.0731761192201</c:v>
                </c:pt>
                <c:pt idx="857">
                  <c:v>4093.1427433511899</c:v>
                </c:pt>
                <c:pt idx="858">
                  <c:v>4116.199139374</c:v>
                </c:pt>
                <c:pt idx="859">
                  <c:v>4140.4675588620403</c:v>
                </c:pt>
                <c:pt idx="860">
                  <c:v>4165.1731964896999</c:v>
                </c:pt>
                <c:pt idx="861">
                  <c:v>4189.5412469313897</c:v>
                </c:pt>
                <c:pt idx="862">
                  <c:v>4212.7969048614796</c:v>
                </c:pt>
                <c:pt idx="863">
                  <c:v>4234.1653649543696</c:v>
                </c:pt>
                <c:pt idx="864">
                  <c:v>4252.8718218844497</c:v>
                </c:pt>
                <c:pt idx="865">
                  <c:v>4268.3253709442097</c:v>
                </c:pt>
                <c:pt idx="866">
                  <c:v>4280.6707096765304</c:v>
                </c:pt>
                <c:pt idx="867">
                  <c:v>4290.2364361314103</c:v>
                </c:pt>
                <c:pt idx="868">
                  <c:v>4297.35114835884</c:v>
                </c:pt>
                <c:pt idx="869">
                  <c:v>4302.3434444088098</c:v>
                </c:pt>
                <c:pt idx="870">
                  <c:v>4305.5419223313302</c:v>
                </c:pt>
                <c:pt idx="871">
                  <c:v>4307.2751801763698</c:v>
                </c:pt>
                <c:pt idx="872">
                  <c:v>4307.8718159939399</c:v>
                </c:pt>
                <c:pt idx="873">
                  <c:v>4307.6604278340401</c:v>
                </c:pt>
                <c:pt idx="874">
                  <c:v>4306.9696137466399</c:v>
                </c:pt>
                <c:pt idx="875">
                  <c:v>4306.1272629308696</c:v>
                </c:pt>
                <c:pt idx="876">
                  <c:v>4305.3109883911702</c:v>
                </c:pt>
                <c:pt idx="877">
                  <c:v>4304.3631171897096</c:v>
                </c:pt>
                <c:pt idx="878">
                  <c:v>4303.0806100180698</c:v>
                </c:pt>
                <c:pt idx="879">
                  <c:v>4301.2604275677904</c:v>
                </c:pt>
                <c:pt idx="880">
                  <c:v>4298.6995305304599</c:v>
                </c:pt>
                <c:pt idx="881">
                  <c:v>4295.1948795976396</c:v>
                </c:pt>
                <c:pt idx="882">
                  <c:v>4290.5434354608797</c:v>
                </c:pt>
                <c:pt idx="883">
                  <c:v>4284.5421588117697</c:v>
                </c:pt>
                <c:pt idx="884">
                  <c:v>4276.98801034187</c:v>
                </c:pt>
                <c:pt idx="885">
                  <c:v>4267.67795074274</c:v>
                </c:pt>
                <c:pt idx="886">
                  <c:v>4256.4134991167102</c:v>
                </c:pt>
                <c:pt idx="887">
                  <c:v>4243.1733826764003</c:v>
                </c:pt>
                <c:pt idx="888">
                  <c:v>4228.1665281750902</c:v>
                </c:pt>
                <c:pt idx="889">
                  <c:v>4211.6172469825297</c:v>
                </c:pt>
                <c:pt idx="890">
                  <c:v>4193.74985046847</c:v>
                </c:pt>
                <c:pt idx="891">
                  <c:v>4174.7886500026598</c:v>
                </c:pt>
                <c:pt idx="892">
                  <c:v>4154.9579569548696</c:v>
                </c:pt>
                <c:pt idx="893">
                  <c:v>4134.4820826948398</c:v>
                </c:pt>
                <c:pt idx="894">
                  <c:v>4113.5853385923201</c:v>
                </c:pt>
                <c:pt idx="895">
                  <c:v>4092.49203601708</c:v>
                </c:pt>
                <c:pt idx="896">
                  <c:v>4071.4264863388598</c:v>
                </c:pt>
                <c:pt idx="897">
                  <c:v>4050.60739962653</c:v>
                </c:pt>
                <c:pt idx="898">
                  <c:v>4030.16967392591</c:v>
                </c:pt>
                <c:pt idx="899">
                  <c:v>4010.1836886392098</c:v>
                </c:pt>
                <c:pt idx="900">
                  <c:v>3990.7181635260999</c:v>
                </c:pt>
                <c:pt idx="901">
                  <c:v>3971.84181834625</c:v>
                </c:pt>
                <c:pt idx="902">
                  <c:v>3953.6233728593402</c:v>
                </c:pt>
                <c:pt idx="903">
                  <c:v>3936.13154682504</c:v>
                </c:pt>
                <c:pt idx="904">
                  <c:v>3919.4350600030202</c:v>
                </c:pt>
                <c:pt idx="905">
                  <c:v>3903.6026321529598</c:v>
                </c:pt>
                <c:pt idx="906">
                  <c:v>3888.70298303452</c:v>
                </c:pt>
                <c:pt idx="907">
                  <c:v>3874.8048324073802</c:v>
                </c:pt>
                <c:pt idx="908">
                  <c:v>3861.9740468329001</c:v>
                </c:pt>
                <c:pt idx="909">
                  <c:v>3850.2554059608501</c:v>
                </c:pt>
                <c:pt idx="910">
                  <c:v>3839.68423822758</c:v>
                </c:pt>
                <c:pt idx="911">
                  <c:v>3830.2958274883399</c:v>
                </c:pt>
                <c:pt idx="912">
                  <c:v>3822.1254575983398</c:v>
                </c:pt>
                <c:pt idx="913">
                  <c:v>3815.2084124128201</c:v>
                </c:pt>
                <c:pt idx="914">
                  <c:v>3809.579975787</c:v>
                </c:pt>
                <c:pt idx="915">
                  <c:v>3805.2754315761299</c:v>
                </c:pt>
                <c:pt idx="916">
                  <c:v>3802.3300636354202</c:v>
                </c:pt>
                <c:pt idx="917">
                  <c:v>3800.7791558201102</c:v>
                </c:pt>
                <c:pt idx="918">
                  <c:v>3800.6579919854198</c:v>
                </c:pt>
                <c:pt idx="919">
                  <c:v>3801.9525791938299</c:v>
                </c:pt>
                <c:pt idx="920">
                  <c:v>3804.45181739998</c:v>
                </c:pt>
                <c:pt idx="921">
                  <c:v>3807.8953297973499</c:v>
                </c:pt>
                <c:pt idx="922">
                  <c:v>3812.02273957942</c:v>
                </c:pt>
                <c:pt idx="923">
                  <c:v>3816.5736699396798</c:v>
                </c:pt>
                <c:pt idx="924">
                  <c:v>3821.2877440715902</c:v>
                </c:pt>
                <c:pt idx="925">
                  <c:v>3825.9045851686501</c:v>
                </c:pt>
                <c:pt idx="926">
                  <c:v>3830.16381642433</c:v>
                </c:pt>
                <c:pt idx="927">
                  <c:v>3833.8050610321102</c:v>
                </c:pt>
                <c:pt idx="928">
                  <c:v>3836.5679421854702</c:v>
                </c:pt>
                <c:pt idx="929">
                  <c:v>3838.19259748993</c:v>
                </c:pt>
                <c:pt idx="930">
                  <c:v>3838.5282197501201</c:v>
                </c:pt>
                <c:pt idx="931">
                  <c:v>3837.6673182497302</c:v>
                </c:pt>
                <c:pt idx="932">
                  <c:v>3835.7353245752902</c:v>
                </c:pt>
                <c:pt idx="933">
                  <c:v>3832.8576703133599</c:v>
                </c:pt>
                <c:pt idx="934">
                  <c:v>3829.1597870504802</c:v>
                </c:pt>
                <c:pt idx="935">
                  <c:v>3824.76710637319</c:v>
                </c:pt>
                <c:pt idx="936">
                  <c:v>3819.8050598680402</c:v>
                </c:pt>
                <c:pt idx="937">
                  <c:v>3814.3990791215601</c:v>
                </c:pt>
                <c:pt idx="938">
                  <c:v>3808.6745957203002</c:v>
                </c:pt>
                <c:pt idx="939">
                  <c:v>3802.7570412507998</c:v>
                </c:pt>
                <c:pt idx="940">
                  <c:v>3796.7713427619601</c:v>
                </c:pt>
                <c:pt idx="941">
                  <c:v>3790.82281341425</c:v>
                </c:pt>
                <c:pt idx="942">
                  <c:v>3784.9912872406699</c:v>
                </c:pt>
                <c:pt idx="943">
                  <c:v>3779.35489546197</c:v>
                </c:pt>
                <c:pt idx="944">
                  <c:v>3773.9917692989302</c:v>
                </c:pt>
                <c:pt idx="945">
                  <c:v>3768.9800399722999</c:v>
                </c:pt>
                <c:pt idx="946">
                  <c:v>3764.3978387028601</c:v>
                </c:pt>
                <c:pt idx="947">
                  <c:v>3760.3232967113499</c:v>
                </c:pt>
                <c:pt idx="948">
                  <c:v>3756.8345452185399</c:v>
                </c:pt>
                <c:pt idx="949">
                  <c:v>3754.0097154452101</c:v>
                </c:pt>
                <c:pt idx="950">
                  <c:v>3751.9269386121</c:v>
                </c:pt>
                <c:pt idx="951">
                  <c:v>3750.6583793186401</c:v>
                </c:pt>
                <c:pt idx="952">
                  <c:v>3750.1869238692302</c:v>
                </c:pt>
                <c:pt idx="953">
                  <c:v>3750.4267319799701</c:v>
                </c:pt>
                <c:pt idx="954">
                  <c:v>3751.2901954816198</c:v>
                </c:pt>
                <c:pt idx="955">
                  <c:v>3752.6897062049102</c:v>
                </c:pt>
                <c:pt idx="956">
                  <c:v>3754.53765598059</c:v>
                </c:pt>
                <c:pt idx="957">
                  <c:v>3756.7464366394202</c:v>
                </c:pt>
                <c:pt idx="958">
                  <c:v>3759.2284400121298</c:v>
                </c:pt>
                <c:pt idx="959">
                  <c:v>3761.8960579294799</c:v>
                </c:pt>
                <c:pt idx="960">
                  <c:v>3764.6616822222099</c:v>
                </c:pt>
                <c:pt idx="961">
                  <c:v>3767.4377047210601</c:v>
                </c:pt>
                <c:pt idx="962">
                  <c:v>3770.1434556108902</c:v>
                </c:pt>
                <c:pt idx="963">
                  <c:v>3772.74954383146</c:v>
                </c:pt>
                <c:pt idx="964">
                  <c:v>3775.2495616050201</c:v>
                </c:pt>
                <c:pt idx="965">
                  <c:v>3777.6372095654001</c:v>
                </c:pt>
                <c:pt idx="966">
                  <c:v>3779.9061883464201</c:v>
                </c:pt>
                <c:pt idx="967">
                  <c:v>3782.0501985819001</c:v>
                </c:pt>
                <c:pt idx="968">
                  <c:v>3784.0629409056501</c:v>
                </c:pt>
                <c:pt idx="969">
                  <c:v>3785.9381159515001</c:v>
                </c:pt>
                <c:pt idx="970">
                  <c:v>3787.6694243532702</c:v>
                </c:pt>
                <c:pt idx="971">
                  <c:v>3789.2505667447699</c:v>
                </c:pt>
                <c:pt idx="972">
                  <c:v>3790.6752437598302</c:v>
                </c:pt>
                <c:pt idx="973">
                  <c:v>3791.9419622649898</c:v>
                </c:pt>
                <c:pt idx="974">
                  <c:v>3793.0684540511602</c:v>
                </c:pt>
                <c:pt idx="975">
                  <c:v>3794.0772571387001</c:v>
                </c:pt>
                <c:pt idx="976">
                  <c:v>3794.9909095479802</c:v>
                </c:pt>
                <c:pt idx="977">
                  <c:v>3795.8319492993501</c:v>
                </c:pt>
                <c:pt idx="978">
                  <c:v>3796.6229144131898</c:v>
                </c:pt>
                <c:pt idx="979">
                  <c:v>3797.3863429098701</c:v>
                </c:pt>
                <c:pt idx="980">
                  <c:v>3798.1447728097401</c:v>
                </c:pt>
                <c:pt idx="981">
                  <c:v>3798.9207421331798</c:v>
                </c:pt>
                <c:pt idx="982">
                  <c:v>3799.73678890054</c:v>
                </c:pt>
                <c:pt idx="983">
                  <c:v>3800.6153407510201</c:v>
                </c:pt>
                <c:pt idx="984">
                  <c:v>3801.5554245493799</c:v>
                </c:pt>
                <c:pt idx="985">
                  <c:v>3802.50385695867</c:v>
                </c:pt>
                <c:pt idx="986">
                  <c:v>3803.4003902620998</c:v>
                </c:pt>
                <c:pt idx="987">
                  <c:v>3804.1847767428399</c:v>
                </c:pt>
                <c:pt idx="988">
                  <c:v>3804.7967686840898</c:v>
                </c:pt>
                <c:pt idx="989">
                  <c:v>3805.1761183690301</c:v>
                </c:pt>
                <c:pt idx="990">
                  <c:v>3805.2625780808498</c:v>
                </c:pt>
                <c:pt idx="991">
                  <c:v>3804.9959001027501</c:v>
                </c:pt>
                <c:pt idx="992">
                  <c:v>3804.3158367178999</c:v>
                </c:pt>
                <c:pt idx="993">
                  <c:v>3803.1621402095002</c:v>
                </c:pt>
                <c:pt idx="994">
                  <c:v>3801.4757684961701</c:v>
                </c:pt>
                <c:pt idx="995">
                  <c:v>3799.2445485414701</c:v>
                </c:pt>
                <c:pt idx="996">
                  <c:v>3796.51719183763</c:v>
                </c:pt>
                <c:pt idx="997">
                  <c:v>3793.3464788905399</c:v>
                </c:pt>
                <c:pt idx="998">
                  <c:v>3789.7851902060802</c:v>
                </c:pt>
                <c:pt idx="999">
                  <c:v>3785.8861062901401</c:v>
                </c:pt>
                <c:pt idx="1000">
                  <c:v>3781.7020076485901</c:v>
                </c:pt>
                <c:pt idx="1001">
                  <c:v>3777.2856747873202</c:v>
                </c:pt>
                <c:pt idx="1002">
                  <c:v>3772.68988821222</c:v>
                </c:pt>
                <c:pt idx="1003">
                  <c:v>3767.96742842917</c:v>
                </c:pt>
                <c:pt idx="1004">
                  <c:v>3763.1710759440598</c:v>
                </c:pt>
              </c:numCache>
            </c:numRef>
          </c:yVal>
          <c:smooth val="0"/>
          <c:extLst xmlns:c16r2="http://schemas.microsoft.com/office/drawing/2015/06/chart">
            <c:ext xmlns:c16="http://schemas.microsoft.com/office/drawing/2014/chart" uri="{C3380CC4-5D6E-409C-BE32-E72D297353CC}">
              <c16:uniqueId val="{00000000-D43A-4777-951F-78105E46BFB8}"/>
            </c:ext>
          </c:extLst>
        </c:ser>
        <c:ser>
          <c:idx val="7"/>
          <c:order val="1"/>
          <c:tx>
            <c:strRef>
              <c:f>'Final Simulation Hydrograph'!$AA$4</c:f>
              <c:strCache>
                <c:ptCount val="1"/>
                <c:pt idx="0">
                  <c:v>20 PAC</c:v>
                </c:pt>
              </c:strCache>
            </c:strRef>
          </c:tx>
          <c:spPr>
            <a:ln w="19050" cap="rnd">
              <a:solidFill>
                <a:schemeClr val="accent2">
                  <a:lumMod val="60000"/>
                </a:schemeClr>
              </a:solidFill>
              <a:round/>
            </a:ln>
            <a:effectLst/>
          </c:spPr>
          <c:marker>
            <c:symbol val="none"/>
          </c:marker>
          <c:xVal>
            <c:numRef>
              <c:f>'Final Simulation Hydrograph'!$W$5:$W$1009</c:f>
              <c:numCache>
                <c:formatCode>m/d/yyyy\ h:mm</c:formatCode>
                <c:ptCount val="1005"/>
                <c:pt idx="0">
                  <c:v>44440</c:v>
                </c:pt>
                <c:pt idx="1">
                  <c:v>44440.020833333336</c:v>
                </c:pt>
                <c:pt idx="2">
                  <c:v>44440.041666666672</c:v>
                </c:pt>
                <c:pt idx="3">
                  <c:v>44440.062500000007</c:v>
                </c:pt>
                <c:pt idx="4">
                  <c:v>44440.083333333343</c:v>
                </c:pt>
                <c:pt idx="5">
                  <c:v>44440.104166666679</c:v>
                </c:pt>
                <c:pt idx="6">
                  <c:v>44440.125000000015</c:v>
                </c:pt>
                <c:pt idx="7">
                  <c:v>44440.14583333335</c:v>
                </c:pt>
                <c:pt idx="8">
                  <c:v>44440.166666666686</c:v>
                </c:pt>
                <c:pt idx="9">
                  <c:v>44440.187500000022</c:v>
                </c:pt>
                <c:pt idx="10">
                  <c:v>44440.208333333358</c:v>
                </c:pt>
                <c:pt idx="11">
                  <c:v>44440.229166666693</c:v>
                </c:pt>
                <c:pt idx="12">
                  <c:v>44440.250000000029</c:v>
                </c:pt>
                <c:pt idx="13">
                  <c:v>44440.270833333365</c:v>
                </c:pt>
                <c:pt idx="14">
                  <c:v>44440.291666666701</c:v>
                </c:pt>
                <c:pt idx="15">
                  <c:v>44440.312500000036</c:v>
                </c:pt>
                <c:pt idx="16">
                  <c:v>44440.333333333372</c:v>
                </c:pt>
                <c:pt idx="17">
                  <c:v>44440.354166666708</c:v>
                </c:pt>
                <c:pt idx="18">
                  <c:v>44440.375000000044</c:v>
                </c:pt>
                <c:pt idx="19">
                  <c:v>44440.395833333379</c:v>
                </c:pt>
                <c:pt idx="20">
                  <c:v>44440.416666666715</c:v>
                </c:pt>
                <c:pt idx="21">
                  <c:v>44440.437500000051</c:v>
                </c:pt>
                <c:pt idx="22">
                  <c:v>44440.458333333387</c:v>
                </c:pt>
                <c:pt idx="23">
                  <c:v>44440.479166666722</c:v>
                </c:pt>
                <c:pt idx="24">
                  <c:v>44440.500000000058</c:v>
                </c:pt>
                <c:pt idx="25">
                  <c:v>44440.520833333394</c:v>
                </c:pt>
                <c:pt idx="26">
                  <c:v>44440.54166666673</c:v>
                </c:pt>
                <c:pt idx="27">
                  <c:v>44440.562500000065</c:v>
                </c:pt>
                <c:pt idx="28">
                  <c:v>44440.583333333401</c:v>
                </c:pt>
                <c:pt idx="29">
                  <c:v>44440.604166666737</c:v>
                </c:pt>
                <c:pt idx="30">
                  <c:v>44440.625000000073</c:v>
                </c:pt>
                <c:pt idx="31">
                  <c:v>44440.645833333409</c:v>
                </c:pt>
                <c:pt idx="32">
                  <c:v>44440.666666666744</c:v>
                </c:pt>
                <c:pt idx="33">
                  <c:v>44440.68750000008</c:v>
                </c:pt>
                <c:pt idx="34">
                  <c:v>44440.708333333416</c:v>
                </c:pt>
                <c:pt idx="35">
                  <c:v>44440.729166666752</c:v>
                </c:pt>
                <c:pt idx="36">
                  <c:v>44440.750000000087</c:v>
                </c:pt>
                <c:pt idx="37">
                  <c:v>44440.770833333423</c:v>
                </c:pt>
                <c:pt idx="38">
                  <c:v>44440.791666666759</c:v>
                </c:pt>
                <c:pt idx="39">
                  <c:v>44440.812500000095</c:v>
                </c:pt>
                <c:pt idx="40">
                  <c:v>44440.83333333343</c:v>
                </c:pt>
                <c:pt idx="41">
                  <c:v>44440.854166666766</c:v>
                </c:pt>
                <c:pt idx="42">
                  <c:v>44440.875000000102</c:v>
                </c:pt>
                <c:pt idx="43">
                  <c:v>44440.895833333438</c:v>
                </c:pt>
                <c:pt idx="44">
                  <c:v>44440.916666666773</c:v>
                </c:pt>
                <c:pt idx="45">
                  <c:v>44440.937500000109</c:v>
                </c:pt>
                <c:pt idx="46">
                  <c:v>44440.958333333445</c:v>
                </c:pt>
                <c:pt idx="47">
                  <c:v>44440.979166666781</c:v>
                </c:pt>
                <c:pt idx="48">
                  <c:v>44441.000000000116</c:v>
                </c:pt>
                <c:pt idx="49">
                  <c:v>44441.020833333452</c:v>
                </c:pt>
                <c:pt idx="50">
                  <c:v>44441.041666666788</c:v>
                </c:pt>
                <c:pt idx="51">
                  <c:v>44441.062500000124</c:v>
                </c:pt>
                <c:pt idx="52">
                  <c:v>44441.083333333459</c:v>
                </c:pt>
                <c:pt idx="53">
                  <c:v>44441.104166666795</c:v>
                </c:pt>
                <c:pt idx="54">
                  <c:v>44441.125000000131</c:v>
                </c:pt>
                <c:pt idx="55">
                  <c:v>44441.145833333467</c:v>
                </c:pt>
                <c:pt idx="56">
                  <c:v>44441.166666666802</c:v>
                </c:pt>
                <c:pt idx="57">
                  <c:v>44441.187500000138</c:v>
                </c:pt>
                <c:pt idx="58">
                  <c:v>44441.208333333474</c:v>
                </c:pt>
                <c:pt idx="59">
                  <c:v>44441.22916666681</c:v>
                </c:pt>
                <c:pt idx="60">
                  <c:v>44441.250000000146</c:v>
                </c:pt>
                <c:pt idx="61">
                  <c:v>44441.270833333481</c:v>
                </c:pt>
                <c:pt idx="62">
                  <c:v>44441.291666666817</c:v>
                </c:pt>
                <c:pt idx="63">
                  <c:v>44441.312500000153</c:v>
                </c:pt>
                <c:pt idx="64">
                  <c:v>44441.333333333489</c:v>
                </c:pt>
                <c:pt idx="65">
                  <c:v>44441.354166666824</c:v>
                </c:pt>
                <c:pt idx="66">
                  <c:v>44441.37500000016</c:v>
                </c:pt>
                <c:pt idx="67">
                  <c:v>44441.395833333496</c:v>
                </c:pt>
                <c:pt idx="68">
                  <c:v>44441.416666666832</c:v>
                </c:pt>
                <c:pt idx="69">
                  <c:v>44441.437500000167</c:v>
                </c:pt>
                <c:pt idx="70">
                  <c:v>44441.458333333503</c:v>
                </c:pt>
                <c:pt idx="71">
                  <c:v>44441.479166666839</c:v>
                </c:pt>
                <c:pt idx="72">
                  <c:v>44441.500000000175</c:v>
                </c:pt>
                <c:pt idx="73">
                  <c:v>44441.52083333351</c:v>
                </c:pt>
                <c:pt idx="74">
                  <c:v>44441.541666666846</c:v>
                </c:pt>
                <c:pt idx="75">
                  <c:v>44441.562500000182</c:v>
                </c:pt>
                <c:pt idx="76">
                  <c:v>44441.583333333518</c:v>
                </c:pt>
                <c:pt idx="77">
                  <c:v>44441.604166666853</c:v>
                </c:pt>
                <c:pt idx="78">
                  <c:v>44441.625000000189</c:v>
                </c:pt>
                <c:pt idx="79">
                  <c:v>44441.645833333525</c:v>
                </c:pt>
                <c:pt idx="80">
                  <c:v>44441.666666666861</c:v>
                </c:pt>
                <c:pt idx="81">
                  <c:v>44441.687500000196</c:v>
                </c:pt>
                <c:pt idx="82">
                  <c:v>44441.708333333532</c:v>
                </c:pt>
                <c:pt idx="83">
                  <c:v>44441.729166666868</c:v>
                </c:pt>
                <c:pt idx="84">
                  <c:v>44441.750000000204</c:v>
                </c:pt>
                <c:pt idx="85">
                  <c:v>44441.770833333539</c:v>
                </c:pt>
                <c:pt idx="86">
                  <c:v>44441.791666666875</c:v>
                </c:pt>
                <c:pt idx="87">
                  <c:v>44441.812500000211</c:v>
                </c:pt>
                <c:pt idx="88">
                  <c:v>44441.833333333547</c:v>
                </c:pt>
                <c:pt idx="89">
                  <c:v>44441.854166666883</c:v>
                </c:pt>
                <c:pt idx="90">
                  <c:v>44441.875000000218</c:v>
                </c:pt>
                <c:pt idx="91">
                  <c:v>44441.895833333554</c:v>
                </c:pt>
                <c:pt idx="92">
                  <c:v>44441.91666666689</c:v>
                </c:pt>
                <c:pt idx="93">
                  <c:v>44441.937500000226</c:v>
                </c:pt>
                <c:pt idx="94">
                  <c:v>44441.958333333561</c:v>
                </c:pt>
                <c:pt idx="95">
                  <c:v>44441.979166666897</c:v>
                </c:pt>
                <c:pt idx="96">
                  <c:v>44442.000000000233</c:v>
                </c:pt>
                <c:pt idx="97">
                  <c:v>44442.020833333569</c:v>
                </c:pt>
                <c:pt idx="98">
                  <c:v>44442.041666666904</c:v>
                </c:pt>
                <c:pt idx="99">
                  <c:v>44442.06250000024</c:v>
                </c:pt>
                <c:pt idx="100">
                  <c:v>44442.083333333576</c:v>
                </c:pt>
                <c:pt idx="101">
                  <c:v>44442.104166666912</c:v>
                </c:pt>
                <c:pt idx="102">
                  <c:v>44442.125000000247</c:v>
                </c:pt>
                <c:pt idx="103">
                  <c:v>44442.145833333583</c:v>
                </c:pt>
                <c:pt idx="104">
                  <c:v>44442.166666666919</c:v>
                </c:pt>
                <c:pt idx="105">
                  <c:v>44442.187500000255</c:v>
                </c:pt>
                <c:pt idx="106">
                  <c:v>44442.20833333359</c:v>
                </c:pt>
                <c:pt idx="107">
                  <c:v>44442.229166666926</c:v>
                </c:pt>
                <c:pt idx="108">
                  <c:v>44442.250000000262</c:v>
                </c:pt>
                <c:pt idx="109">
                  <c:v>44442.270833333598</c:v>
                </c:pt>
                <c:pt idx="110">
                  <c:v>44442.291666666933</c:v>
                </c:pt>
                <c:pt idx="111">
                  <c:v>44442.312500000269</c:v>
                </c:pt>
                <c:pt idx="112">
                  <c:v>44442.333333333605</c:v>
                </c:pt>
                <c:pt idx="113">
                  <c:v>44442.354166666941</c:v>
                </c:pt>
                <c:pt idx="114">
                  <c:v>44442.375000000276</c:v>
                </c:pt>
                <c:pt idx="115">
                  <c:v>44442.395833333612</c:v>
                </c:pt>
                <c:pt idx="116">
                  <c:v>44442.416666666948</c:v>
                </c:pt>
                <c:pt idx="117">
                  <c:v>44442.437500000284</c:v>
                </c:pt>
                <c:pt idx="118">
                  <c:v>44442.45833333362</c:v>
                </c:pt>
                <c:pt idx="119">
                  <c:v>44442.479166666955</c:v>
                </c:pt>
                <c:pt idx="120">
                  <c:v>44442.500000000291</c:v>
                </c:pt>
                <c:pt idx="121">
                  <c:v>44442.520833333627</c:v>
                </c:pt>
                <c:pt idx="122">
                  <c:v>44442.541666666963</c:v>
                </c:pt>
                <c:pt idx="123">
                  <c:v>44442.562500000298</c:v>
                </c:pt>
                <c:pt idx="124">
                  <c:v>44442.583333333634</c:v>
                </c:pt>
                <c:pt idx="125">
                  <c:v>44442.60416666697</c:v>
                </c:pt>
                <c:pt idx="126">
                  <c:v>44442.625000000306</c:v>
                </c:pt>
                <c:pt idx="127">
                  <c:v>44442.645833333641</c:v>
                </c:pt>
                <c:pt idx="128">
                  <c:v>44442.666666666977</c:v>
                </c:pt>
                <c:pt idx="129">
                  <c:v>44442.687500000313</c:v>
                </c:pt>
                <c:pt idx="130">
                  <c:v>44442.708333333649</c:v>
                </c:pt>
                <c:pt idx="131">
                  <c:v>44442.729166666984</c:v>
                </c:pt>
                <c:pt idx="132">
                  <c:v>44442.75000000032</c:v>
                </c:pt>
                <c:pt idx="133">
                  <c:v>44442.770833333656</c:v>
                </c:pt>
                <c:pt idx="134">
                  <c:v>44442.791666666992</c:v>
                </c:pt>
                <c:pt idx="135">
                  <c:v>44442.812500000327</c:v>
                </c:pt>
                <c:pt idx="136">
                  <c:v>44442.833333333663</c:v>
                </c:pt>
                <c:pt idx="137">
                  <c:v>44442.854166666999</c:v>
                </c:pt>
                <c:pt idx="138">
                  <c:v>44442.875000000335</c:v>
                </c:pt>
                <c:pt idx="139">
                  <c:v>44442.89583333367</c:v>
                </c:pt>
                <c:pt idx="140">
                  <c:v>44442.916666667006</c:v>
                </c:pt>
                <c:pt idx="141">
                  <c:v>44442.937500000342</c:v>
                </c:pt>
                <c:pt idx="142">
                  <c:v>44442.958333333678</c:v>
                </c:pt>
                <c:pt idx="143">
                  <c:v>44442.979166667013</c:v>
                </c:pt>
                <c:pt idx="144">
                  <c:v>44443.000000000349</c:v>
                </c:pt>
                <c:pt idx="145">
                  <c:v>44443.020833333685</c:v>
                </c:pt>
                <c:pt idx="146">
                  <c:v>44443.041666667021</c:v>
                </c:pt>
                <c:pt idx="147">
                  <c:v>44443.062500000357</c:v>
                </c:pt>
                <c:pt idx="148">
                  <c:v>44443.083333333692</c:v>
                </c:pt>
                <c:pt idx="149">
                  <c:v>44443.104166667028</c:v>
                </c:pt>
                <c:pt idx="150">
                  <c:v>44443.125000000364</c:v>
                </c:pt>
                <c:pt idx="151">
                  <c:v>44443.1458333337</c:v>
                </c:pt>
                <c:pt idx="152">
                  <c:v>44443.166666667035</c:v>
                </c:pt>
                <c:pt idx="153">
                  <c:v>44443.187500000371</c:v>
                </c:pt>
                <c:pt idx="154">
                  <c:v>44443.208333333707</c:v>
                </c:pt>
                <c:pt idx="155">
                  <c:v>44443.229166667043</c:v>
                </c:pt>
                <c:pt idx="156">
                  <c:v>44443.250000000378</c:v>
                </c:pt>
                <c:pt idx="157">
                  <c:v>44443.270833333714</c:v>
                </c:pt>
                <c:pt idx="158">
                  <c:v>44443.29166666705</c:v>
                </c:pt>
                <c:pt idx="159">
                  <c:v>44443.312500000386</c:v>
                </c:pt>
                <c:pt idx="160">
                  <c:v>44443.333333333721</c:v>
                </c:pt>
                <c:pt idx="161">
                  <c:v>44443.354166667057</c:v>
                </c:pt>
                <c:pt idx="162">
                  <c:v>44443.375000000393</c:v>
                </c:pt>
                <c:pt idx="163">
                  <c:v>44443.395833333729</c:v>
                </c:pt>
                <c:pt idx="164">
                  <c:v>44443.416666667064</c:v>
                </c:pt>
                <c:pt idx="165">
                  <c:v>44443.4375000004</c:v>
                </c:pt>
                <c:pt idx="166">
                  <c:v>44443.458333333736</c:v>
                </c:pt>
                <c:pt idx="167">
                  <c:v>44443.479166667072</c:v>
                </c:pt>
                <c:pt idx="168">
                  <c:v>44443.500000000407</c:v>
                </c:pt>
                <c:pt idx="169">
                  <c:v>44443.520833333743</c:v>
                </c:pt>
                <c:pt idx="170">
                  <c:v>44443.541666667079</c:v>
                </c:pt>
                <c:pt idx="171">
                  <c:v>44443.562500000415</c:v>
                </c:pt>
                <c:pt idx="172">
                  <c:v>44443.58333333375</c:v>
                </c:pt>
                <c:pt idx="173">
                  <c:v>44443.604166667086</c:v>
                </c:pt>
                <c:pt idx="174">
                  <c:v>44443.625000000422</c:v>
                </c:pt>
                <c:pt idx="175">
                  <c:v>44443.645833333758</c:v>
                </c:pt>
                <c:pt idx="176">
                  <c:v>44443.666666667094</c:v>
                </c:pt>
                <c:pt idx="177">
                  <c:v>44443.687500000429</c:v>
                </c:pt>
                <c:pt idx="178">
                  <c:v>44443.708333333765</c:v>
                </c:pt>
                <c:pt idx="179">
                  <c:v>44443.729166667101</c:v>
                </c:pt>
                <c:pt idx="180">
                  <c:v>44443.750000000437</c:v>
                </c:pt>
                <c:pt idx="181">
                  <c:v>44443.770833333772</c:v>
                </c:pt>
                <c:pt idx="182">
                  <c:v>44443.791666667108</c:v>
                </c:pt>
                <c:pt idx="183">
                  <c:v>44443.812500000444</c:v>
                </c:pt>
                <c:pt idx="184">
                  <c:v>44443.83333333378</c:v>
                </c:pt>
                <c:pt idx="185">
                  <c:v>44443.854166667115</c:v>
                </c:pt>
                <c:pt idx="186">
                  <c:v>44443.875000000451</c:v>
                </c:pt>
                <c:pt idx="187">
                  <c:v>44443.895833333787</c:v>
                </c:pt>
                <c:pt idx="188">
                  <c:v>44443.916666667123</c:v>
                </c:pt>
                <c:pt idx="189">
                  <c:v>44443.937500000458</c:v>
                </c:pt>
                <c:pt idx="190">
                  <c:v>44443.958333333794</c:v>
                </c:pt>
                <c:pt idx="191">
                  <c:v>44443.97916666713</c:v>
                </c:pt>
                <c:pt idx="192">
                  <c:v>44444.000000000466</c:v>
                </c:pt>
                <c:pt idx="193">
                  <c:v>44444.020833333801</c:v>
                </c:pt>
                <c:pt idx="194">
                  <c:v>44444.041666667137</c:v>
                </c:pt>
                <c:pt idx="195">
                  <c:v>44444.062500000473</c:v>
                </c:pt>
                <c:pt idx="196">
                  <c:v>44444.083333333809</c:v>
                </c:pt>
                <c:pt idx="197">
                  <c:v>44444.104166667144</c:v>
                </c:pt>
                <c:pt idx="198">
                  <c:v>44444.12500000048</c:v>
                </c:pt>
                <c:pt idx="199">
                  <c:v>44444.145833333816</c:v>
                </c:pt>
                <c:pt idx="200">
                  <c:v>44444.166666667152</c:v>
                </c:pt>
                <c:pt idx="201">
                  <c:v>44444.187500000487</c:v>
                </c:pt>
                <c:pt idx="202">
                  <c:v>44444.208333333823</c:v>
                </c:pt>
                <c:pt idx="203">
                  <c:v>44444.229166667159</c:v>
                </c:pt>
                <c:pt idx="204">
                  <c:v>44444.250000000495</c:v>
                </c:pt>
                <c:pt idx="205">
                  <c:v>44444.270833333831</c:v>
                </c:pt>
                <c:pt idx="206">
                  <c:v>44444.291666667166</c:v>
                </c:pt>
                <c:pt idx="207">
                  <c:v>44444.312500000502</c:v>
                </c:pt>
                <c:pt idx="208">
                  <c:v>44444.333333333838</c:v>
                </c:pt>
                <c:pt idx="209">
                  <c:v>44444.354166667174</c:v>
                </c:pt>
                <c:pt idx="210">
                  <c:v>44444.375000000509</c:v>
                </c:pt>
                <c:pt idx="211">
                  <c:v>44444.395833333845</c:v>
                </c:pt>
                <c:pt idx="212">
                  <c:v>44444.416666667181</c:v>
                </c:pt>
                <c:pt idx="213">
                  <c:v>44444.437500000517</c:v>
                </c:pt>
                <c:pt idx="214">
                  <c:v>44444.458333333852</c:v>
                </c:pt>
                <c:pt idx="215">
                  <c:v>44444.479166667188</c:v>
                </c:pt>
                <c:pt idx="216">
                  <c:v>44444.500000000524</c:v>
                </c:pt>
                <c:pt idx="217">
                  <c:v>44444.52083333386</c:v>
                </c:pt>
                <c:pt idx="218">
                  <c:v>44444.541666667195</c:v>
                </c:pt>
                <c:pt idx="219">
                  <c:v>44444.562500000531</c:v>
                </c:pt>
                <c:pt idx="220">
                  <c:v>44444.583333333867</c:v>
                </c:pt>
                <c:pt idx="221">
                  <c:v>44444.604166667203</c:v>
                </c:pt>
                <c:pt idx="222">
                  <c:v>44444.625000000538</c:v>
                </c:pt>
                <c:pt idx="223">
                  <c:v>44444.645833333874</c:v>
                </c:pt>
                <c:pt idx="224">
                  <c:v>44444.66666666721</c:v>
                </c:pt>
                <c:pt idx="225">
                  <c:v>44444.687500000546</c:v>
                </c:pt>
                <c:pt idx="226">
                  <c:v>44444.708333333881</c:v>
                </c:pt>
                <c:pt idx="227">
                  <c:v>44444.729166667217</c:v>
                </c:pt>
                <c:pt idx="228">
                  <c:v>44444.750000000553</c:v>
                </c:pt>
                <c:pt idx="229">
                  <c:v>44444.770833333889</c:v>
                </c:pt>
                <c:pt idx="230">
                  <c:v>44444.791666667224</c:v>
                </c:pt>
                <c:pt idx="231">
                  <c:v>44444.81250000056</c:v>
                </c:pt>
                <c:pt idx="232">
                  <c:v>44444.833333333896</c:v>
                </c:pt>
                <c:pt idx="233">
                  <c:v>44444.854166667232</c:v>
                </c:pt>
                <c:pt idx="234">
                  <c:v>44444.875000000568</c:v>
                </c:pt>
                <c:pt idx="235">
                  <c:v>44444.895833333903</c:v>
                </c:pt>
                <c:pt idx="236">
                  <c:v>44444.916666667239</c:v>
                </c:pt>
                <c:pt idx="237">
                  <c:v>44444.937500000575</c:v>
                </c:pt>
                <c:pt idx="238">
                  <c:v>44444.958333333911</c:v>
                </c:pt>
                <c:pt idx="239">
                  <c:v>44444.979166667246</c:v>
                </c:pt>
                <c:pt idx="240">
                  <c:v>44445.000000000582</c:v>
                </c:pt>
                <c:pt idx="241">
                  <c:v>44445.020833333918</c:v>
                </c:pt>
                <c:pt idx="242">
                  <c:v>44445.041666667254</c:v>
                </c:pt>
                <c:pt idx="243">
                  <c:v>44445.062500000589</c:v>
                </c:pt>
                <c:pt idx="244">
                  <c:v>44445.083333333925</c:v>
                </c:pt>
                <c:pt idx="245">
                  <c:v>44445.104166667261</c:v>
                </c:pt>
                <c:pt idx="246">
                  <c:v>44445.125000000597</c:v>
                </c:pt>
                <c:pt idx="247">
                  <c:v>44445.145833333932</c:v>
                </c:pt>
                <c:pt idx="248">
                  <c:v>44445.166666667268</c:v>
                </c:pt>
                <c:pt idx="249">
                  <c:v>44445.187500000604</c:v>
                </c:pt>
                <c:pt idx="250">
                  <c:v>44445.20833333394</c:v>
                </c:pt>
                <c:pt idx="251">
                  <c:v>44445.229166667275</c:v>
                </c:pt>
                <c:pt idx="252">
                  <c:v>44445.250000000611</c:v>
                </c:pt>
                <c:pt idx="253">
                  <c:v>44445.270833333947</c:v>
                </c:pt>
                <c:pt idx="254">
                  <c:v>44445.291666667283</c:v>
                </c:pt>
                <c:pt idx="255">
                  <c:v>44445.312500000618</c:v>
                </c:pt>
                <c:pt idx="256">
                  <c:v>44445.333333333954</c:v>
                </c:pt>
                <c:pt idx="257">
                  <c:v>44445.35416666729</c:v>
                </c:pt>
                <c:pt idx="258">
                  <c:v>44445.375000000626</c:v>
                </c:pt>
                <c:pt idx="259">
                  <c:v>44445.395833333961</c:v>
                </c:pt>
                <c:pt idx="260">
                  <c:v>44445.416666667297</c:v>
                </c:pt>
                <c:pt idx="261">
                  <c:v>44445.437500000633</c:v>
                </c:pt>
                <c:pt idx="262">
                  <c:v>44445.458333333969</c:v>
                </c:pt>
                <c:pt idx="263">
                  <c:v>44445.479166667305</c:v>
                </c:pt>
                <c:pt idx="264">
                  <c:v>44445.50000000064</c:v>
                </c:pt>
                <c:pt idx="265">
                  <c:v>44445.520833333976</c:v>
                </c:pt>
                <c:pt idx="266">
                  <c:v>44445.541666667312</c:v>
                </c:pt>
                <c:pt idx="267">
                  <c:v>44445.562500000648</c:v>
                </c:pt>
                <c:pt idx="268">
                  <c:v>44445.583333333983</c:v>
                </c:pt>
                <c:pt idx="269">
                  <c:v>44445.604166667319</c:v>
                </c:pt>
                <c:pt idx="270">
                  <c:v>44445.625000000655</c:v>
                </c:pt>
                <c:pt idx="271">
                  <c:v>44445.645833333991</c:v>
                </c:pt>
                <c:pt idx="272">
                  <c:v>44445.666666667326</c:v>
                </c:pt>
                <c:pt idx="273">
                  <c:v>44445.687500000662</c:v>
                </c:pt>
                <c:pt idx="274">
                  <c:v>44445.708333333998</c:v>
                </c:pt>
                <c:pt idx="275">
                  <c:v>44445.729166667334</c:v>
                </c:pt>
                <c:pt idx="276">
                  <c:v>44445.750000000669</c:v>
                </c:pt>
                <c:pt idx="277">
                  <c:v>44445.770833334005</c:v>
                </c:pt>
                <c:pt idx="278">
                  <c:v>44445.791666667341</c:v>
                </c:pt>
                <c:pt idx="279">
                  <c:v>44445.812500000677</c:v>
                </c:pt>
                <c:pt idx="280">
                  <c:v>44445.833333334012</c:v>
                </c:pt>
                <c:pt idx="281">
                  <c:v>44445.854166667348</c:v>
                </c:pt>
                <c:pt idx="282">
                  <c:v>44445.875000000684</c:v>
                </c:pt>
                <c:pt idx="283">
                  <c:v>44445.89583333402</c:v>
                </c:pt>
                <c:pt idx="284">
                  <c:v>44445.916666667355</c:v>
                </c:pt>
                <c:pt idx="285">
                  <c:v>44445.937500000691</c:v>
                </c:pt>
                <c:pt idx="286">
                  <c:v>44445.958333334027</c:v>
                </c:pt>
                <c:pt idx="287">
                  <c:v>44445.979166667363</c:v>
                </c:pt>
                <c:pt idx="288">
                  <c:v>44446.000000000698</c:v>
                </c:pt>
                <c:pt idx="289">
                  <c:v>44446.020833334034</c:v>
                </c:pt>
                <c:pt idx="290">
                  <c:v>44446.04166666737</c:v>
                </c:pt>
                <c:pt idx="291">
                  <c:v>44446.062500000706</c:v>
                </c:pt>
                <c:pt idx="292">
                  <c:v>44446.083333334042</c:v>
                </c:pt>
                <c:pt idx="293">
                  <c:v>44446.104166667377</c:v>
                </c:pt>
                <c:pt idx="294">
                  <c:v>44446.125000000713</c:v>
                </c:pt>
                <c:pt idx="295">
                  <c:v>44446.145833334049</c:v>
                </c:pt>
                <c:pt idx="296">
                  <c:v>44446.166666667385</c:v>
                </c:pt>
                <c:pt idx="297">
                  <c:v>44446.18750000072</c:v>
                </c:pt>
                <c:pt idx="298">
                  <c:v>44446.208333334056</c:v>
                </c:pt>
                <c:pt idx="299">
                  <c:v>44446.229166667392</c:v>
                </c:pt>
                <c:pt idx="300">
                  <c:v>44446.250000000728</c:v>
                </c:pt>
                <c:pt idx="301">
                  <c:v>44446.270833334063</c:v>
                </c:pt>
                <c:pt idx="302">
                  <c:v>44446.291666667399</c:v>
                </c:pt>
                <c:pt idx="303">
                  <c:v>44446.312500000735</c:v>
                </c:pt>
                <c:pt idx="304">
                  <c:v>44446.333333334071</c:v>
                </c:pt>
                <c:pt idx="305">
                  <c:v>44446.354166667406</c:v>
                </c:pt>
                <c:pt idx="306">
                  <c:v>44446.375000000742</c:v>
                </c:pt>
                <c:pt idx="307">
                  <c:v>44446.395833334078</c:v>
                </c:pt>
                <c:pt idx="308">
                  <c:v>44446.416666667414</c:v>
                </c:pt>
                <c:pt idx="309">
                  <c:v>44446.437500000749</c:v>
                </c:pt>
                <c:pt idx="310">
                  <c:v>44446.458333334085</c:v>
                </c:pt>
                <c:pt idx="311">
                  <c:v>44446.479166667421</c:v>
                </c:pt>
                <c:pt idx="312">
                  <c:v>44446.500000000757</c:v>
                </c:pt>
                <c:pt idx="313">
                  <c:v>44446.520833334092</c:v>
                </c:pt>
                <c:pt idx="314">
                  <c:v>44446.541666667428</c:v>
                </c:pt>
                <c:pt idx="315">
                  <c:v>44446.562500000764</c:v>
                </c:pt>
                <c:pt idx="316">
                  <c:v>44446.5833333341</c:v>
                </c:pt>
                <c:pt idx="317">
                  <c:v>44446.604166667435</c:v>
                </c:pt>
                <c:pt idx="318">
                  <c:v>44446.625000000771</c:v>
                </c:pt>
                <c:pt idx="319">
                  <c:v>44446.645833334107</c:v>
                </c:pt>
                <c:pt idx="320">
                  <c:v>44446.666666667443</c:v>
                </c:pt>
                <c:pt idx="321">
                  <c:v>44446.687500000779</c:v>
                </c:pt>
                <c:pt idx="322">
                  <c:v>44446.708333334114</c:v>
                </c:pt>
                <c:pt idx="323">
                  <c:v>44446.72916666745</c:v>
                </c:pt>
                <c:pt idx="324">
                  <c:v>44446.750000000786</c:v>
                </c:pt>
                <c:pt idx="325">
                  <c:v>44446.770833334122</c:v>
                </c:pt>
                <c:pt idx="326">
                  <c:v>44446.791666667457</c:v>
                </c:pt>
                <c:pt idx="327">
                  <c:v>44446.812500000793</c:v>
                </c:pt>
                <c:pt idx="328">
                  <c:v>44446.833333334129</c:v>
                </c:pt>
                <c:pt idx="329">
                  <c:v>44446.854166667465</c:v>
                </c:pt>
                <c:pt idx="330">
                  <c:v>44446.8750000008</c:v>
                </c:pt>
                <c:pt idx="331">
                  <c:v>44446.895833334136</c:v>
                </c:pt>
                <c:pt idx="332">
                  <c:v>44446.916666667472</c:v>
                </c:pt>
                <c:pt idx="333">
                  <c:v>44446.937500000808</c:v>
                </c:pt>
                <c:pt idx="334">
                  <c:v>44446.958333334143</c:v>
                </c:pt>
                <c:pt idx="335">
                  <c:v>44446.979166667479</c:v>
                </c:pt>
                <c:pt idx="336">
                  <c:v>44447.000000000815</c:v>
                </c:pt>
                <c:pt idx="337">
                  <c:v>44447.020833334151</c:v>
                </c:pt>
                <c:pt idx="338">
                  <c:v>44447.041666667486</c:v>
                </c:pt>
                <c:pt idx="339">
                  <c:v>44447.062500000822</c:v>
                </c:pt>
                <c:pt idx="340">
                  <c:v>44447.083333334158</c:v>
                </c:pt>
                <c:pt idx="341">
                  <c:v>44447.104166667494</c:v>
                </c:pt>
                <c:pt idx="342">
                  <c:v>44447.125000000829</c:v>
                </c:pt>
                <c:pt idx="343">
                  <c:v>44447.145833334165</c:v>
                </c:pt>
                <c:pt idx="344">
                  <c:v>44447.166666667501</c:v>
                </c:pt>
                <c:pt idx="345">
                  <c:v>44447.187500000837</c:v>
                </c:pt>
                <c:pt idx="346">
                  <c:v>44447.208333334172</c:v>
                </c:pt>
                <c:pt idx="347">
                  <c:v>44447.229166667508</c:v>
                </c:pt>
                <c:pt idx="348">
                  <c:v>44447.250000000844</c:v>
                </c:pt>
                <c:pt idx="349">
                  <c:v>44447.27083333418</c:v>
                </c:pt>
                <c:pt idx="350">
                  <c:v>44447.291666667516</c:v>
                </c:pt>
                <c:pt idx="351">
                  <c:v>44447.312500000851</c:v>
                </c:pt>
                <c:pt idx="352">
                  <c:v>44447.333333334187</c:v>
                </c:pt>
                <c:pt idx="353">
                  <c:v>44447.354166667523</c:v>
                </c:pt>
                <c:pt idx="354">
                  <c:v>44447.375000000859</c:v>
                </c:pt>
                <c:pt idx="355">
                  <c:v>44447.395833334194</c:v>
                </c:pt>
                <c:pt idx="356">
                  <c:v>44447.41666666753</c:v>
                </c:pt>
                <c:pt idx="357">
                  <c:v>44447.437500000866</c:v>
                </c:pt>
                <c:pt idx="358">
                  <c:v>44447.458333334202</c:v>
                </c:pt>
                <c:pt idx="359">
                  <c:v>44447.479166667537</c:v>
                </c:pt>
                <c:pt idx="360">
                  <c:v>44447.500000000873</c:v>
                </c:pt>
                <c:pt idx="361">
                  <c:v>44447.520833334209</c:v>
                </c:pt>
                <c:pt idx="362">
                  <c:v>44447.541666667545</c:v>
                </c:pt>
                <c:pt idx="363">
                  <c:v>44447.56250000088</c:v>
                </c:pt>
                <c:pt idx="364">
                  <c:v>44447.583333334216</c:v>
                </c:pt>
                <c:pt idx="365">
                  <c:v>44447.604166667552</c:v>
                </c:pt>
                <c:pt idx="366">
                  <c:v>44447.625000000888</c:v>
                </c:pt>
                <c:pt idx="367">
                  <c:v>44447.645833334223</c:v>
                </c:pt>
                <c:pt idx="368">
                  <c:v>44447.666666667559</c:v>
                </c:pt>
                <c:pt idx="369">
                  <c:v>44447.687500000895</c:v>
                </c:pt>
                <c:pt idx="370">
                  <c:v>44447.708333334231</c:v>
                </c:pt>
                <c:pt idx="371">
                  <c:v>44447.729166667566</c:v>
                </c:pt>
                <c:pt idx="372">
                  <c:v>44447.750000000902</c:v>
                </c:pt>
                <c:pt idx="373">
                  <c:v>44447.770833334238</c:v>
                </c:pt>
                <c:pt idx="374">
                  <c:v>44447.791666667574</c:v>
                </c:pt>
                <c:pt idx="375">
                  <c:v>44447.812500000909</c:v>
                </c:pt>
                <c:pt idx="376">
                  <c:v>44447.833333334245</c:v>
                </c:pt>
                <c:pt idx="377">
                  <c:v>44447.854166667581</c:v>
                </c:pt>
                <c:pt idx="378">
                  <c:v>44447.875000000917</c:v>
                </c:pt>
                <c:pt idx="379">
                  <c:v>44447.895833334253</c:v>
                </c:pt>
                <c:pt idx="380">
                  <c:v>44447.916666667588</c:v>
                </c:pt>
                <c:pt idx="381">
                  <c:v>44447.937500000924</c:v>
                </c:pt>
                <c:pt idx="382">
                  <c:v>44447.95833333426</c:v>
                </c:pt>
                <c:pt idx="383">
                  <c:v>44447.979166667596</c:v>
                </c:pt>
                <c:pt idx="384">
                  <c:v>44448.000000000931</c:v>
                </c:pt>
                <c:pt idx="385">
                  <c:v>44448.020833334267</c:v>
                </c:pt>
                <c:pt idx="386">
                  <c:v>44448.041666667603</c:v>
                </c:pt>
                <c:pt idx="387">
                  <c:v>44448.062500000939</c:v>
                </c:pt>
                <c:pt idx="388">
                  <c:v>44448.083333334274</c:v>
                </c:pt>
                <c:pt idx="389">
                  <c:v>44448.10416666761</c:v>
                </c:pt>
                <c:pt idx="390">
                  <c:v>44448.125000000946</c:v>
                </c:pt>
                <c:pt idx="391">
                  <c:v>44448.145833334282</c:v>
                </c:pt>
                <c:pt idx="392">
                  <c:v>44448.166666667617</c:v>
                </c:pt>
                <c:pt idx="393">
                  <c:v>44448.187500000953</c:v>
                </c:pt>
                <c:pt idx="394">
                  <c:v>44448.208333334289</c:v>
                </c:pt>
                <c:pt idx="395">
                  <c:v>44448.229166667625</c:v>
                </c:pt>
                <c:pt idx="396">
                  <c:v>44448.25000000096</c:v>
                </c:pt>
                <c:pt idx="397">
                  <c:v>44448.270833334296</c:v>
                </c:pt>
                <c:pt idx="398">
                  <c:v>44448.291666667632</c:v>
                </c:pt>
                <c:pt idx="399">
                  <c:v>44448.312500000968</c:v>
                </c:pt>
                <c:pt idx="400">
                  <c:v>44448.333333334303</c:v>
                </c:pt>
                <c:pt idx="401">
                  <c:v>44448.354166667639</c:v>
                </c:pt>
                <c:pt idx="402">
                  <c:v>44448.375000000975</c:v>
                </c:pt>
                <c:pt idx="403">
                  <c:v>44448.395833334311</c:v>
                </c:pt>
                <c:pt idx="404">
                  <c:v>44448.416666667646</c:v>
                </c:pt>
                <c:pt idx="405">
                  <c:v>44448.437500000982</c:v>
                </c:pt>
                <c:pt idx="406">
                  <c:v>44448.458333334318</c:v>
                </c:pt>
                <c:pt idx="407">
                  <c:v>44448.479166667654</c:v>
                </c:pt>
                <c:pt idx="408">
                  <c:v>44448.50000000099</c:v>
                </c:pt>
                <c:pt idx="409">
                  <c:v>44448.520833334325</c:v>
                </c:pt>
                <c:pt idx="410">
                  <c:v>44448.541666667661</c:v>
                </c:pt>
                <c:pt idx="411">
                  <c:v>44448.562500000997</c:v>
                </c:pt>
                <c:pt idx="412">
                  <c:v>44448.583333334333</c:v>
                </c:pt>
                <c:pt idx="413">
                  <c:v>44448.604166667668</c:v>
                </c:pt>
                <c:pt idx="414">
                  <c:v>44448.625000001004</c:v>
                </c:pt>
                <c:pt idx="415">
                  <c:v>44448.64583333434</c:v>
                </c:pt>
                <c:pt idx="416">
                  <c:v>44448.666666667676</c:v>
                </c:pt>
                <c:pt idx="417">
                  <c:v>44448.687500001011</c:v>
                </c:pt>
                <c:pt idx="418">
                  <c:v>44448.708333334347</c:v>
                </c:pt>
                <c:pt idx="419">
                  <c:v>44448.729166667683</c:v>
                </c:pt>
                <c:pt idx="420">
                  <c:v>44448.750000001019</c:v>
                </c:pt>
                <c:pt idx="421">
                  <c:v>44448.770833334354</c:v>
                </c:pt>
                <c:pt idx="422">
                  <c:v>44448.79166666769</c:v>
                </c:pt>
                <c:pt idx="423">
                  <c:v>44448.812500001026</c:v>
                </c:pt>
                <c:pt idx="424">
                  <c:v>44448.833333334362</c:v>
                </c:pt>
                <c:pt idx="425">
                  <c:v>44448.854166667697</c:v>
                </c:pt>
                <c:pt idx="426">
                  <c:v>44448.875000001033</c:v>
                </c:pt>
                <c:pt idx="427">
                  <c:v>44448.895833334369</c:v>
                </c:pt>
                <c:pt idx="428">
                  <c:v>44448.916666667705</c:v>
                </c:pt>
                <c:pt idx="429">
                  <c:v>44448.93750000104</c:v>
                </c:pt>
                <c:pt idx="430">
                  <c:v>44448.958333334376</c:v>
                </c:pt>
                <c:pt idx="431">
                  <c:v>44448.979166667712</c:v>
                </c:pt>
                <c:pt idx="432">
                  <c:v>44449.000000001048</c:v>
                </c:pt>
                <c:pt idx="433">
                  <c:v>44449.020833334383</c:v>
                </c:pt>
                <c:pt idx="434">
                  <c:v>44449.041666667719</c:v>
                </c:pt>
                <c:pt idx="435">
                  <c:v>44449.062500001055</c:v>
                </c:pt>
                <c:pt idx="436">
                  <c:v>44449.083333334391</c:v>
                </c:pt>
                <c:pt idx="437">
                  <c:v>44449.104166667727</c:v>
                </c:pt>
                <c:pt idx="438">
                  <c:v>44449.125000001062</c:v>
                </c:pt>
                <c:pt idx="439">
                  <c:v>44449.145833334398</c:v>
                </c:pt>
                <c:pt idx="440">
                  <c:v>44449.166666667734</c:v>
                </c:pt>
                <c:pt idx="441">
                  <c:v>44449.18750000107</c:v>
                </c:pt>
                <c:pt idx="442">
                  <c:v>44449.208333334405</c:v>
                </c:pt>
                <c:pt idx="443">
                  <c:v>44449.229166667741</c:v>
                </c:pt>
                <c:pt idx="444">
                  <c:v>44449.250000001077</c:v>
                </c:pt>
                <c:pt idx="445">
                  <c:v>44449.270833334413</c:v>
                </c:pt>
                <c:pt idx="446">
                  <c:v>44449.291666667748</c:v>
                </c:pt>
                <c:pt idx="447">
                  <c:v>44449.312500001084</c:v>
                </c:pt>
                <c:pt idx="448">
                  <c:v>44449.33333333442</c:v>
                </c:pt>
                <c:pt idx="449">
                  <c:v>44449.354166667756</c:v>
                </c:pt>
                <c:pt idx="450">
                  <c:v>44449.375000001091</c:v>
                </c:pt>
                <c:pt idx="451">
                  <c:v>44449.395833334427</c:v>
                </c:pt>
                <c:pt idx="452">
                  <c:v>44449.416666667763</c:v>
                </c:pt>
                <c:pt idx="453">
                  <c:v>44449.437500001099</c:v>
                </c:pt>
                <c:pt idx="454">
                  <c:v>44449.458333334434</c:v>
                </c:pt>
                <c:pt idx="455">
                  <c:v>44449.47916666777</c:v>
                </c:pt>
                <c:pt idx="456">
                  <c:v>44449.500000001106</c:v>
                </c:pt>
                <c:pt idx="457">
                  <c:v>44449.520833334442</c:v>
                </c:pt>
                <c:pt idx="458">
                  <c:v>44449.541666667777</c:v>
                </c:pt>
                <c:pt idx="459">
                  <c:v>44449.562500001113</c:v>
                </c:pt>
                <c:pt idx="460">
                  <c:v>44449.583333334449</c:v>
                </c:pt>
                <c:pt idx="461">
                  <c:v>44449.604166667785</c:v>
                </c:pt>
                <c:pt idx="462">
                  <c:v>44449.62500000112</c:v>
                </c:pt>
                <c:pt idx="463">
                  <c:v>44449.645833334456</c:v>
                </c:pt>
                <c:pt idx="464">
                  <c:v>44449.666666667792</c:v>
                </c:pt>
                <c:pt idx="465">
                  <c:v>44449.687500001128</c:v>
                </c:pt>
                <c:pt idx="466">
                  <c:v>44449.708333334464</c:v>
                </c:pt>
                <c:pt idx="467">
                  <c:v>44449.729166667799</c:v>
                </c:pt>
                <c:pt idx="468">
                  <c:v>44449.750000001135</c:v>
                </c:pt>
                <c:pt idx="469">
                  <c:v>44449.770833334471</c:v>
                </c:pt>
                <c:pt idx="470">
                  <c:v>44449.791666667807</c:v>
                </c:pt>
                <c:pt idx="471">
                  <c:v>44449.812500001142</c:v>
                </c:pt>
                <c:pt idx="472">
                  <c:v>44449.833333334478</c:v>
                </c:pt>
                <c:pt idx="473">
                  <c:v>44449.854166667814</c:v>
                </c:pt>
                <c:pt idx="474">
                  <c:v>44449.87500000115</c:v>
                </c:pt>
                <c:pt idx="475">
                  <c:v>44449.895833334485</c:v>
                </c:pt>
                <c:pt idx="476">
                  <c:v>44449.916666667821</c:v>
                </c:pt>
                <c:pt idx="477">
                  <c:v>44449.937500001157</c:v>
                </c:pt>
                <c:pt idx="478">
                  <c:v>44449.958333334493</c:v>
                </c:pt>
                <c:pt idx="479">
                  <c:v>44449.979166667828</c:v>
                </c:pt>
                <c:pt idx="480">
                  <c:v>44450.000000001164</c:v>
                </c:pt>
                <c:pt idx="481">
                  <c:v>44450.0208333345</c:v>
                </c:pt>
                <c:pt idx="482">
                  <c:v>44450.041666667836</c:v>
                </c:pt>
                <c:pt idx="483">
                  <c:v>44450.062500001171</c:v>
                </c:pt>
                <c:pt idx="484">
                  <c:v>44450.083333334507</c:v>
                </c:pt>
                <c:pt idx="485">
                  <c:v>44450.104166667843</c:v>
                </c:pt>
                <c:pt idx="486">
                  <c:v>44450.125000001179</c:v>
                </c:pt>
                <c:pt idx="487">
                  <c:v>44450.145833334514</c:v>
                </c:pt>
                <c:pt idx="488">
                  <c:v>44450.16666666785</c:v>
                </c:pt>
                <c:pt idx="489">
                  <c:v>44450.187500001186</c:v>
                </c:pt>
                <c:pt idx="490">
                  <c:v>44450.208333334522</c:v>
                </c:pt>
                <c:pt idx="491">
                  <c:v>44450.229166667857</c:v>
                </c:pt>
                <c:pt idx="492">
                  <c:v>44450.250000001193</c:v>
                </c:pt>
                <c:pt idx="493">
                  <c:v>44450.270833334529</c:v>
                </c:pt>
                <c:pt idx="494">
                  <c:v>44450.291666667865</c:v>
                </c:pt>
                <c:pt idx="495">
                  <c:v>44450.312500001201</c:v>
                </c:pt>
                <c:pt idx="496">
                  <c:v>44450.333333334536</c:v>
                </c:pt>
                <c:pt idx="497">
                  <c:v>44450.354166667872</c:v>
                </c:pt>
                <c:pt idx="498">
                  <c:v>44450.375000001208</c:v>
                </c:pt>
                <c:pt idx="499">
                  <c:v>44450.395833334544</c:v>
                </c:pt>
                <c:pt idx="500">
                  <c:v>44450.416666667879</c:v>
                </c:pt>
                <c:pt idx="501">
                  <c:v>44450.437500001215</c:v>
                </c:pt>
                <c:pt idx="502">
                  <c:v>44450.458333334551</c:v>
                </c:pt>
                <c:pt idx="503">
                  <c:v>44450.479166667887</c:v>
                </c:pt>
                <c:pt idx="504">
                  <c:v>44450.500000001222</c:v>
                </c:pt>
                <c:pt idx="505">
                  <c:v>44450.520833334558</c:v>
                </c:pt>
                <c:pt idx="506">
                  <c:v>44450.541666667894</c:v>
                </c:pt>
                <c:pt idx="507">
                  <c:v>44450.56250000123</c:v>
                </c:pt>
                <c:pt idx="508">
                  <c:v>44450.583333334565</c:v>
                </c:pt>
                <c:pt idx="509">
                  <c:v>44450.604166667901</c:v>
                </c:pt>
                <c:pt idx="510">
                  <c:v>44450.625000001237</c:v>
                </c:pt>
                <c:pt idx="511">
                  <c:v>44450.645833334573</c:v>
                </c:pt>
                <c:pt idx="512">
                  <c:v>44450.666666667908</c:v>
                </c:pt>
                <c:pt idx="513">
                  <c:v>44450.687500001244</c:v>
                </c:pt>
                <c:pt idx="514">
                  <c:v>44450.70833333458</c:v>
                </c:pt>
                <c:pt idx="515">
                  <c:v>44450.729166667916</c:v>
                </c:pt>
                <c:pt idx="516">
                  <c:v>44450.750000001251</c:v>
                </c:pt>
                <c:pt idx="517">
                  <c:v>44450.770833334587</c:v>
                </c:pt>
                <c:pt idx="518">
                  <c:v>44450.791666667923</c:v>
                </c:pt>
                <c:pt idx="519">
                  <c:v>44450.812500001259</c:v>
                </c:pt>
                <c:pt idx="520">
                  <c:v>44450.833333334594</c:v>
                </c:pt>
                <c:pt idx="521">
                  <c:v>44450.85416666793</c:v>
                </c:pt>
                <c:pt idx="522">
                  <c:v>44450.875000001266</c:v>
                </c:pt>
                <c:pt idx="523">
                  <c:v>44450.895833334602</c:v>
                </c:pt>
                <c:pt idx="524">
                  <c:v>44450.916666667938</c:v>
                </c:pt>
                <c:pt idx="525">
                  <c:v>44450.937500001273</c:v>
                </c:pt>
                <c:pt idx="526">
                  <c:v>44450.958333334609</c:v>
                </c:pt>
                <c:pt idx="527">
                  <c:v>44450.979166667945</c:v>
                </c:pt>
                <c:pt idx="528">
                  <c:v>44451.000000001281</c:v>
                </c:pt>
                <c:pt idx="529">
                  <c:v>44451.020833334616</c:v>
                </c:pt>
                <c:pt idx="530">
                  <c:v>44451.041666667952</c:v>
                </c:pt>
                <c:pt idx="531">
                  <c:v>44451.062500001288</c:v>
                </c:pt>
                <c:pt idx="532">
                  <c:v>44451.083333334624</c:v>
                </c:pt>
                <c:pt idx="533">
                  <c:v>44451.104166667959</c:v>
                </c:pt>
                <c:pt idx="534">
                  <c:v>44451.125000001295</c:v>
                </c:pt>
                <c:pt idx="535">
                  <c:v>44451.145833334631</c:v>
                </c:pt>
                <c:pt idx="536">
                  <c:v>44451.166666667967</c:v>
                </c:pt>
                <c:pt idx="537">
                  <c:v>44451.187500001302</c:v>
                </c:pt>
                <c:pt idx="538">
                  <c:v>44451.208333334638</c:v>
                </c:pt>
                <c:pt idx="539">
                  <c:v>44451.229166667974</c:v>
                </c:pt>
                <c:pt idx="540">
                  <c:v>44451.25000000131</c:v>
                </c:pt>
                <c:pt idx="541">
                  <c:v>44451.270833334645</c:v>
                </c:pt>
                <c:pt idx="542">
                  <c:v>44451.291666667981</c:v>
                </c:pt>
                <c:pt idx="543">
                  <c:v>44451.312500001317</c:v>
                </c:pt>
                <c:pt idx="544">
                  <c:v>44451.333333334653</c:v>
                </c:pt>
                <c:pt idx="545">
                  <c:v>44451.354166667988</c:v>
                </c:pt>
                <c:pt idx="546">
                  <c:v>44451.375000001324</c:v>
                </c:pt>
                <c:pt idx="547">
                  <c:v>44451.39583333466</c:v>
                </c:pt>
                <c:pt idx="548">
                  <c:v>44451.416666667996</c:v>
                </c:pt>
                <c:pt idx="549">
                  <c:v>44451.437500001332</c:v>
                </c:pt>
                <c:pt idx="550">
                  <c:v>44451.458333334667</c:v>
                </c:pt>
                <c:pt idx="551">
                  <c:v>44451.479166668003</c:v>
                </c:pt>
                <c:pt idx="552">
                  <c:v>44451.500000001339</c:v>
                </c:pt>
                <c:pt idx="553">
                  <c:v>44451.520833334675</c:v>
                </c:pt>
                <c:pt idx="554">
                  <c:v>44451.54166666801</c:v>
                </c:pt>
                <c:pt idx="555">
                  <c:v>44451.562500001346</c:v>
                </c:pt>
                <c:pt idx="556">
                  <c:v>44451.583333334682</c:v>
                </c:pt>
                <c:pt idx="557">
                  <c:v>44451.604166668018</c:v>
                </c:pt>
                <c:pt idx="558">
                  <c:v>44451.625000001353</c:v>
                </c:pt>
                <c:pt idx="559">
                  <c:v>44451.645833334689</c:v>
                </c:pt>
                <c:pt idx="560">
                  <c:v>44451.666666668025</c:v>
                </c:pt>
                <c:pt idx="561">
                  <c:v>44451.687500001361</c:v>
                </c:pt>
                <c:pt idx="562">
                  <c:v>44451.708333334696</c:v>
                </c:pt>
                <c:pt idx="563">
                  <c:v>44451.729166668032</c:v>
                </c:pt>
                <c:pt idx="564">
                  <c:v>44451.750000001368</c:v>
                </c:pt>
                <c:pt idx="565">
                  <c:v>44451.770833334704</c:v>
                </c:pt>
                <c:pt idx="566">
                  <c:v>44451.791666668039</c:v>
                </c:pt>
                <c:pt idx="567">
                  <c:v>44451.812500001375</c:v>
                </c:pt>
                <c:pt idx="568">
                  <c:v>44451.833333334711</c:v>
                </c:pt>
                <c:pt idx="569">
                  <c:v>44451.854166668047</c:v>
                </c:pt>
                <c:pt idx="570">
                  <c:v>44451.875000001382</c:v>
                </c:pt>
                <c:pt idx="571">
                  <c:v>44451.895833334718</c:v>
                </c:pt>
                <c:pt idx="572">
                  <c:v>44451.916666668054</c:v>
                </c:pt>
                <c:pt idx="573">
                  <c:v>44451.93750000139</c:v>
                </c:pt>
                <c:pt idx="574">
                  <c:v>44451.958333334725</c:v>
                </c:pt>
                <c:pt idx="575">
                  <c:v>44451.979166668061</c:v>
                </c:pt>
                <c:pt idx="576">
                  <c:v>44452.000000001397</c:v>
                </c:pt>
                <c:pt idx="577">
                  <c:v>44452.020833334733</c:v>
                </c:pt>
                <c:pt idx="578">
                  <c:v>44452.041666668069</c:v>
                </c:pt>
                <c:pt idx="579">
                  <c:v>44452.062500001404</c:v>
                </c:pt>
                <c:pt idx="580">
                  <c:v>44452.08333333474</c:v>
                </c:pt>
                <c:pt idx="581">
                  <c:v>44452.104166668076</c:v>
                </c:pt>
                <c:pt idx="582">
                  <c:v>44452.125000001412</c:v>
                </c:pt>
                <c:pt idx="583">
                  <c:v>44452.145833334747</c:v>
                </c:pt>
                <c:pt idx="584">
                  <c:v>44452.166666668083</c:v>
                </c:pt>
                <c:pt idx="585">
                  <c:v>44452.187500001419</c:v>
                </c:pt>
                <c:pt idx="586">
                  <c:v>44452.208333334755</c:v>
                </c:pt>
                <c:pt idx="587">
                  <c:v>44452.22916666809</c:v>
                </c:pt>
                <c:pt idx="588">
                  <c:v>44452.250000001426</c:v>
                </c:pt>
                <c:pt idx="589">
                  <c:v>44452.270833334762</c:v>
                </c:pt>
                <c:pt idx="590">
                  <c:v>44452.291666668098</c:v>
                </c:pt>
                <c:pt idx="591">
                  <c:v>44452.312500001433</c:v>
                </c:pt>
                <c:pt idx="592">
                  <c:v>44452.333333334769</c:v>
                </c:pt>
                <c:pt idx="593">
                  <c:v>44452.354166668105</c:v>
                </c:pt>
                <c:pt idx="594">
                  <c:v>44452.375000001441</c:v>
                </c:pt>
                <c:pt idx="595">
                  <c:v>44452.395833334776</c:v>
                </c:pt>
                <c:pt idx="596">
                  <c:v>44452.416666668112</c:v>
                </c:pt>
                <c:pt idx="597">
                  <c:v>44452.437500001448</c:v>
                </c:pt>
                <c:pt idx="598">
                  <c:v>44452.458333334784</c:v>
                </c:pt>
                <c:pt idx="599">
                  <c:v>44452.479166668119</c:v>
                </c:pt>
                <c:pt idx="600">
                  <c:v>44452.500000001455</c:v>
                </c:pt>
                <c:pt idx="601">
                  <c:v>44452.520833334791</c:v>
                </c:pt>
                <c:pt idx="602">
                  <c:v>44452.541666668127</c:v>
                </c:pt>
                <c:pt idx="603">
                  <c:v>44452.562500001462</c:v>
                </c:pt>
                <c:pt idx="604">
                  <c:v>44452.583333334798</c:v>
                </c:pt>
                <c:pt idx="605">
                  <c:v>44452.604166668134</c:v>
                </c:pt>
                <c:pt idx="606">
                  <c:v>44452.62500000147</c:v>
                </c:pt>
                <c:pt idx="607">
                  <c:v>44452.645833334806</c:v>
                </c:pt>
                <c:pt idx="608">
                  <c:v>44452.666666668141</c:v>
                </c:pt>
                <c:pt idx="609">
                  <c:v>44452.687500001477</c:v>
                </c:pt>
                <c:pt idx="610">
                  <c:v>44452.708333334813</c:v>
                </c:pt>
                <c:pt idx="611">
                  <c:v>44452.729166668149</c:v>
                </c:pt>
                <c:pt idx="612">
                  <c:v>44452.750000001484</c:v>
                </c:pt>
                <c:pt idx="613">
                  <c:v>44452.77083333482</c:v>
                </c:pt>
                <c:pt idx="614">
                  <c:v>44452.791666668156</c:v>
                </c:pt>
                <c:pt idx="615">
                  <c:v>44452.812500001492</c:v>
                </c:pt>
                <c:pt idx="616">
                  <c:v>44452.833333334827</c:v>
                </c:pt>
                <c:pt idx="617">
                  <c:v>44452.854166668163</c:v>
                </c:pt>
                <c:pt idx="618">
                  <c:v>44452.875000001499</c:v>
                </c:pt>
                <c:pt idx="619">
                  <c:v>44452.895833334835</c:v>
                </c:pt>
                <c:pt idx="620">
                  <c:v>44452.91666666817</c:v>
                </c:pt>
                <c:pt idx="621">
                  <c:v>44452.937500001506</c:v>
                </c:pt>
                <c:pt idx="622">
                  <c:v>44452.958333334842</c:v>
                </c:pt>
                <c:pt idx="623">
                  <c:v>44452.979166668178</c:v>
                </c:pt>
                <c:pt idx="624">
                  <c:v>44453.000000001513</c:v>
                </c:pt>
                <c:pt idx="625">
                  <c:v>44453.020833334849</c:v>
                </c:pt>
                <c:pt idx="626">
                  <c:v>44453.041666668185</c:v>
                </c:pt>
                <c:pt idx="627">
                  <c:v>44453.062500001521</c:v>
                </c:pt>
                <c:pt idx="628">
                  <c:v>44453.083333334856</c:v>
                </c:pt>
                <c:pt idx="629">
                  <c:v>44453.104166668192</c:v>
                </c:pt>
                <c:pt idx="630">
                  <c:v>44453.125000001528</c:v>
                </c:pt>
                <c:pt idx="631">
                  <c:v>44453.145833334864</c:v>
                </c:pt>
                <c:pt idx="632">
                  <c:v>44453.166666668199</c:v>
                </c:pt>
                <c:pt idx="633">
                  <c:v>44453.187500001535</c:v>
                </c:pt>
                <c:pt idx="634">
                  <c:v>44453.208333334871</c:v>
                </c:pt>
                <c:pt idx="635">
                  <c:v>44453.229166668207</c:v>
                </c:pt>
                <c:pt idx="636">
                  <c:v>44453.250000001543</c:v>
                </c:pt>
                <c:pt idx="637">
                  <c:v>44453.270833334878</c:v>
                </c:pt>
                <c:pt idx="638">
                  <c:v>44453.291666668214</c:v>
                </c:pt>
                <c:pt idx="639">
                  <c:v>44453.31250000155</c:v>
                </c:pt>
                <c:pt idx="640">
                  <c:v>44453.333333334886</c:v>
                </c:pt>
                <c:pt idx="641">
                  <c:v>44453.354166668221</c:v>
                </c:pt>
                <c:pt idx="642">
                  <c:v>44453.375000001557</c:v>
                </c:pt>
                <c:pt idx="643">
                  <c:v>44453.395833334893</c:v>
                </c:pt>
                <c:pt idx="644">
                  <c:v>44453.416666668229</c:v>
                </c:pt>
                <c:pt idx="645">
                  <c:v>44453.437500001564</c:v>
                </c:pt>
                <c:pt idx="646">
                  <c:v>44453.4583333349</c:v>
                </c:pt>
                <c:pt idx="647">
                  <c:v>44453.479166668236</c:v>
                </c:pt>
                <c:pt idx="648">
                  <c:v>44453.500000001572</c:v>
                </c:pt>
                <c:pt idx="649">
                  <c:v>44453.520833334907</c:v>
                </c:pt>
                <c:pt idx="650">
                  <c:v>44453.541666668243</c:v>
                </c:pt>
                <c:pt idx="651">
                  <c:v>44453.562500001579</c:v>
                </c:pt>
                <c:pt idx="652">
                  <c:v>44453.583333334915</c:v>
                </c:pt>
                <c:pt idx="653">
                  <c:v>44453.60416666825</c:v>
                </c:pt>
                <c:pt idx="654">
                  <c:v>44453.625000001586</c:v>
                </c:pt>
                <c:pt idx="655">
                  <c:v>44453.645833334922</c:v>
                </c:pt>
                <c:pt idx="656">
                  <c:v>44453.666666668258</c:v>
                </c:pt>
                <c:pt idx="657">
                  <c:v>44453.687500001593</c:v>
                </c:pt>
                <c:pt idx="658">
                  <c:v>44453.708333334929</c:v>
                </c:pt>
                <c:pt idx="659">
                  <c:v>44453.729166668265</c:v>
                </c:pt>
                <c:pt idx="660">
                  <c:v>44453.750000001601</c:v>
                </c:pt>
                <c:pt idx="661">
                  <c:v>44453.770833334936</c:v>
                </c:pt>
                <c:pt idx="662">
                  <c:v>44453.791666668272</c:v>
                </c:pt>
                <c:pt idx="663">
                  <c:v>44453.812500001608</c:v>
                </c:pt>
                <c:pt idx="664">
                  <c:v>44453.833333334944</c:v>
                </c:pt>
                <c:pt idx="665">
                  <c:v>44453.85416666828</c:v>
                </c:pt>
                <c:pt idx="666">
                  <c:v>44453.875000001615</c:v>
                </c:pt>
                <c:pt idx="667">
                  <c:v>44453.895833334951</c:v>
                </c:pt>
                <c:pt idx="668">
                  <c:v>44453.916666668287</c:v>
                </c:pt>
                <c:pt idx="669">
                  <c:v>44453.937500001623</c:v>
                </c:pt>
                <c:pt idx="670">
                  <c:v>44453.958333334958</c:v>
                </c:pt>
                <c:pt idx="671">
                  <c:v>44453.979166668294</c:v>
                </c:pt>
                <c:pt idx="672">
                  <c:v>44454.00000000163</c:v>
                </c:pt>
                <c:pt idx="673">
                  <c:v>44454.020833334966</c:v>
                </c:pt>
                <c:pt idx="674">
                  <c:v>44454.041666668301</c:v>
                </c:pt>
                <c:pt idx="675">
                  <c:v>44454.062500001637</c:v>
                </c:pt>
                <c:pt idx="676">
                  <c:v>44454.083333334973</c:v>
                </c:pt>
                <c:pt idx="677">
                  <c:v>44454.104166668309</c:v>
                </c:pt>
                <c:pt idx="678">
                  <c:v>44454.125000001644</c:v>
                </c:pt>
                <c:pt idx="679">
                  <c:v>44454.14583333498</c:v>
                </c:pt>
                <c:pt idx="680">
                  <c:v>44454.166666668316</c:v>
                </c:pt>
                <c:pt idx="681">
                  <c:v>44454.187500001652</c:v>
                </c:pt>
                <c:pt idx="682">
                  <c:v>44454.208333334987</c:v>
                </c:pt>
                <c:pt idx="683">
                  <c:v>44454.229166668323</c:v>
                </c:pt>
                <c:pt idx="684">
                  <c:v>44454.250000001659</c:v>
                </c:pt>
                <c:pt idx="685">
                  <c:v>44454.270833334995</c:v>
                </c:pt>
                <c:pt idx="686">
                  <c:v>44454.29166666833</c:v>
                </c:pt>
                <c:pt idx="687">
                  <c:v>44454.312500001666</c:v>
                </c:pt>
                <c:pt idx="688">
                  <c:v>44454.333333335002</c:v>
                </c:pt>
                <c:pt idx="689">
                  <c:v>44454.354166668338</c:v>
                </c:pt>
                <c:pt idx="690">
                  <c:v>44454.375000001673</c:v>
                </c:pt>
                <c:pt idx="691">
                  <c:v>44454.395833335009</c:v>
                </c:pt>
                <c:pt idx="692">
                  <c:v>44454.416666668345</c:v>
                </c:pt>
                <c:pt idx="693">
                  <c:v>44454.437500001681</c:v>
                </c:pt>
                <c:pt idx="694">
                  <c:v>44454.458333335017</c:v>
                </c:pt>
                <c:pt idx="695">
                  <c:v>44454.479166668352</c:v>
                </c:pt>
                <c:pt idx="696">
                  <c:v>44454.500000001688</c:v>
                </c:pt>
                <c:pt idx="697">
                  <c:v>44454.520833335024</c:v>
                </c:pt>
                <c:pt idx="698">
                  <c:v>44454.54166666836</c:v>
                </c:pt>
                <c:pt idx="699">
                  <c:v>44454.562500001695</c:v>
                </c:pt>
                <c:pt idx="700">
                  <c:v>44454.583333335031</c:v>
                </c:pt>
                <c:pt idx="701">
                  <c:v>44454.604166668367</c:v>
                </c:pt>
                <c:pt idx="702">
                  <c:v>44454.625000001703</c:v>
                </c:pt>
                <c:pt idx="703">
                  <c:v>44454.645833335038</c:v>
                </c:pt>
                <c:pt idx="704">
                  <c:v>44454.666666668374</c:v>
                </c:pt>
                <c:pt idx="705">
                  <c:v>44454.68750000171</c:v>
                </c:pt>
                <c:pt idx="706">
                  <c:v>44454.708333335046</c:v>
                </c:pt>
                <c:pt idx="707">
                  <c:v>44454.729166668381</c:v>
                </c:pt>
                <c:pt idx="708">
                  <c:v>44454.750000001717</c:v>
                </c:pt>
                <c:pt idx="709">
                  <c:v>44454.770833335053</c:v>
                </c:pt>
                <c:pt idx="710">
                  <c:v>44454.791666668389</c:v>
                </c:pt>
                <c:pt idx="711">
                  <c:v>44454.812500001724</c:v>
                </c:pt>
                <c:pt idx="712">
                  <c:v>44454.83333333506</c:v>
                </c:pt>
                <c:pt idx="713">
                  <c:v>44454.854166668396</c:v>
                </c:pt>
                <c:pt idx="714">
                  <c:v>44454.875000001732</c:v>
                </c:pt>
                <c:pt idx="715">
                  <c:v>44454.895833335067</c:v>
                </c:pt>
                <c:pt idx="716">
                  <c:v>44454.916666668403</c:v>
                </c:pt>
                <c:pt idx="717">
                  <c:v>44454.937500001739</c:v>
                </c:pt>
                <c:pt idx="718">
                  <c:v>44454.958333335075</c:v>
                </c:pt>
                <c:pt idx="719">
                  <c:v>44454.97916666841</c:v>
                </c:pt>
                <c:pt idx="720">
                  <c:v>44455.000000001746</c:v>
                </c:pt>
                <c:pt idx="721">
                  <c:v>44455.020833335082</c:v>
                </c:pt>
                <c:pt idx="722">
                  <c:v>44455.041666668418</c:v>
                </c:pt>
                <c:pt idx="723">
                  <c:v>44455.062500001754</c:v>
                </c:pt>
                <c:pt idx="724">
                  <c:v>44455.083333335089</c:v>
                </c:pt>
                <c:pt idx="725">
                  <c:v>44455.104166668425</c:v>
                </c:pt>
                <c:pt idx="726">
                  <c:v>44455.125000001761</c:v>
                </c:pt>
                <c:pt idx="727">
                  <c:v>44455.145833335097</c:v>
                </c:pt>
                <c:pt idx="728">
                  <c:v>44455.166666668432</c:v>
                </c:pt>
                <c:pt idx="729">
                  <c:v>44455.187500001768</c:v>
                </c:pt>
                <c:pt idx="730">
                  <c:v>44455.208333335104</c:v>
                </c:pt>
                <c:pt idx="731">
                  <c:v>44455.22916666844</c:v>
                </c:pt>
                <c:pt idx="732">
                  <c:v>44455.250000001775</c:v>
                </c:pt>
                <c:pt idx="733">
                  <c:v>44455.270833335111</c:v>
                </c:pt>
                <c:pt idx="734">
                  <c:v>44455.291666668447</c:v>
                </c:pt>
                <c:pt idx="735">
                  <c:v>44455.312500001783</c:v>
                </c:pt>
                <c:pt idx="736">
                  <c:v>44455.333333335118</c:v>
                </c:pt>
                <c:pt idx="737">
                  <c:v>44455.354166668454</c:v>
                </c:pt>
                <c:pt idx="738">
                  <c:v>44455.37500000179</c:v>
                </c:pt>
                <c:pt idx="739">
                  <c:v>44455.395833335126</c:v>
                </c:pt>
                <c:pt idx="740">
                  <c:v>44455.416666668461</c:v>
                </c:pt>
                <c:pt idx="741">
                  <c:v>44455.437500001797</c:v>
                </c:pt>
                <c:pt idx="742">
                  <c:v>44455.458333335133</c:v>
                </c:pt>
                <c:pt idx="743">
                  <c:v>44455.479166668469</c:v>
                </c:pt>
                <c:pt idx="744">
                  <c:v>44455.500000001804</c:v>
                </c:pt>
                <c:pt idx="745">
                  <c:v>44455.52083333514</c:v>
                </c:pt>
                <c:pt idx="746">
                  <c:v>44455.541666668476</c:v>
                </c:pt>
                <c:pt idx="747">
                  <c:v>44455.562500001812</c:v>
                </c:pt>
                <c:pt idx="748">
                  <c:v>44455.583333335147</c:v>
                </c:pt>
                <c:pt idx="749">
                  <c:v>44455.604166668483</c:v>
                </c:pt>
                <c:pt idx="750">
                  <c:v>44455.625000001819</c:v>
                </c:pt>
                <c:pt idx="751">
                  <c:v>44455.645833335155</c:v>
                </c:pt>
                <c:pt idx="752">
                  <c:v>44455.666666668491</c:v>
                </c:pt>
                <c:pt idx="753">
                  <c:v>44455.687500001826</c:v>
                </c:pt>
                <c:pt idx="754">
                  <c:v>44455.708333335162</c:v>
                </c:pt>
                <c:pt idx="755">
                  <c:v>44455.729166668498</c:v>
                </c:pt>
                <c:pt idx="756">
                  <c:v>44455.750000001834</c:v>
                </c:pt>
                <c:pt idx="757">
                  <c:v>44455.770833335169</c:v>
                </c:pt>
                <c:pt idx="758">
                  <c:v>44455.791666668505</c:v>
                </c:pt>
                <c:pt idx="759">
                  <c:v>44455.812500001841</c:v>
                </c:pt>
                <c:pt idx="760">
                  <c:v>44455.833333335177</c:v>
                </c:pt>
                <c:pt idx="761">
                  <c:v>44455.854166668512</c:v>
                </c:pt>
                <c:pt idx="762">
                  <c:v>44455.875000001848</c:v>
                </c:pt>
                <c:pt idx="763">
                  <c:v>44455.895833335184</c:v>
                </c:pt>
                <c:pt idx="764">
                  <c:v>44455.91666666852</c:v>
                </c:pt>
                <c:pt idx="765">
                  <c:v>44455.937500001855</c:v>
                </c:pt>
                <c:pt idx="766">
                  <c:v>44455.958333335191</c:v>
                </c:pt>
                <c:pt idx="767">
                  <c:v>44455.979166668527</c:v>
                </c:pt>
                <c:pt idx="768">
                  <c:v>44456.000000001863</c:v>
                </c:pt>
                <c:pt idx="769">
                  <c:v>44456.020833335198</c:v>
                </c:pt>
                <c:pt idx="770">
                  <c:v>44456.041666668534</c:v>
                </c:pt>
                <c:pt idx="771">
                  <c:v>44456.06250000187</c:v>
                </c:pt>
                <c:pt idx="772">
                  <c:v>44456.083333335206</c:v>
                </c:pt>
                <c:pt idx="773">
                  <c:v>44456.104166668541</c:v>
                </c:pt>
                <c:pt idx="774">
                  <c:v>44456.125000001877</c:v>
                </c:pt>
                <c:pt idx="775">
                  <c:v>44456.145833335213</c:v>
                </c:pt>
                <c:pt idx="776">
                  <c:v>44456.166666668549</c:v>
                </c:pt>
                <c:pt idx="777">
                  <c:v>44456.187500001884</c:v>
                </c:pt>
                <c:pt idx="778">
                  <c:v>44456.20833333522</c:v>
                </c:pt>
                <c:pt idx="779">
                  <c:v>44456.229166668556</c:v>
                </c:pt>
                <c:pt idx="780">
                  <c:v>44456.250000001892</c:v>
                </c:pt>
                <c:pt idx="781">
                  <c:v>44456.270833335228</c:v>
                </c:pt>
                <c:pt idx="782">
                  <c:v>44456.291666668563</c:v>
                </c:pt>
                <c:pt idx="783">
                  <c:v>44456.312500001899</c:v>
                </c:pt>
                <c:pt idx="784">
                  <c:v>44456.333333335235</c:v>
                </c:pt>
                <c:pt idx="785">
                  <c:v>44456.354166668571</c:v>
                </c:pt>
                <c:pt idx="786">
                  <c:v>44456.375000001906</c:v>
                </c:pt>
                <c:pt idx="787">
                  <c:v>44456.395833335242</c:v>
                </c:pt>
                <c:pt idx="788">
                  <c:v>44456.416666668578</c:v>
                </c:pt>
                <c:pt idx="789">
                  <c:v>44456.437500001914</c:v>
                </c:pt>
                <c:pt idx="790">
                  <c:v>44456.458333335249</c:v>
                </c:pt>
                <c:pt idx="791">
                  <c:v>44456.479166668585</c:v>
                </c:pt>
                <c:pt idx="792">
                  <c:v>44456.500000001921</c:v>
                </c:pt>
                <c:pt idx="793">
                  <c:v>44456.520833335257</c:v>
                </c:pt>
                <c:pt idx="794">
                  <c:v>44456.541666668592</c:v>
                </c:pt>
                <c:pt idx="795">
                  <c:v>44456.562500001928</c:v>
                </c:pt>
                <c:pt idx="796">
                  <c:v>44456.583333335264</c:v>
                </c:pt>
                <c:pt idx="797">
                  <c:v>44456.6041666686</c:v>
                </c:pt>
                <c:pt idx="798">
                  <c:v>44456.625000001935</c:v>
                </c:pt>
                <c:pt idx="799">
                  <c:v>44456.645833335271</c:v>
                </c:pt>
                <c:pt idx="800">
                  <c:v>44456.666666668607</c:v>
                </c:pt>
                <c:pt idx="801">
                  <c:v>44456.687500001943</c:v>
                </c:pt>
                <c:pt idx="802">
                  <c:v>44456.708333335278</c:v>
                </c:pt>
                <c:pt idx="803">
                  <c:v>44456.729166668614</c:v>
                </c:pt>
                <c:pt idx="804">
                  <c:v>44456.75000000195</c:v>
                </c:pt>
                <c:pt idx="805">
                  <c:v>44456.770833335286</c:v>
                </c:pt>
                <c:pt idx="806">
                  <c:v>44456.791666668621</c:v>
                </c:pt>
                <c:pt idx="807">
                  <c:v>44456.812500001957</c:v>
                </c:pt>
                <c:pt idx="808">
                  <c:v>44456.833333335293</c:v>
                </c:pt>
                <c:pt idx="809">
                  <c:v>44456.854166668629</c:v>
                </c:pt>
                <c:pt idx="810">
                  <c:v>44456.875000001965</c:v>
                </c:pt>
                <c:pt idx="811">
                  <c:v>44456.8958333353</c:v>
                </c:pt>
                <c:pt idx="812">
                  <c:v>44456.916666668636</c:v>
                </c:pt>
                <c:pt idx="813">
                  <c:v>44456.937500001972</c:v>
                </c:pt>
                <c:pt idx="814">
                  <c:v>44456.958333335308</c:v>
                </c:pt>
                <c:pt idx="815">
                  <c:v>44456.979166668643</c:v>
                </c:pt>
                <c:pt idx="816">
                  <c:v>44457.000000001979</c:v>
                </c:pt>
                <c:pt idx="817">
                  <c:v>44457.020833335315</c:v>
                </c:pt>
                <c:pt idx="818">
                  <c:v>44457.041666668651</c:v>
                </c:pt>
                <c:pt idx="819">
                  <c:v>44457.062500001986</c:v>
                </c:pt>
                <c:pt idx="820">
                  <c:v>44457.083333335322</c:v>
                </c:pt>
                <c:pt idx="821">
                  <c:v>44457.104166668658</c:v>
                </c:pt>
                <c:pt idx="822">
                  <c:v>44457.125000001994</c:v>
                </c:pt>
                <c:pt idx="823">
                  <c:v>44457.145833335329</c:v>
                </c:pt>
                <c:pt idx="824">
                  <c:v>44457.166666668665</c:v>
                </c:pt>
                <c:pt idx="825">
                  <c:v>44457.187500002001</c:v>
                </c:pt>
                <c:pt idx="826">
                  <c:v>44457.208333335337</c:v>
                </c:pt>
                <c:pt idx="827">
                  <c:v>44457.229166668672</c:v>
                </c:pt>
                <c:pt idx="828">
                  <c:v>44457.250000002008</c:v>
                </c:pt>
                <c:pt idx="829">
                  <c:v>44457.270833335344</c:v>
                </c:pt>
                <c:pt idx="830">
                  <c:v>44457.29166666868</c:v>
                </c:pt>
                <c:pt idx="831">
                  <c:v>44457.312500002015</c:v>
                </c:pt>
                <c:pt idx="832">
                  <c:v>44457.333333335351</c:v>
                </c:pt>
                <c:pt idx="833">
                  <c:v>44457.354166668687</c:v>
                </c:pt>
                <c:pt idx="834">
                  <c:v>44457.375000002023</c:v>
                </c:pt>
                <c:pt idx="835">
                  <c:v>44457.395833335358</c:v>
                </c:pt>
                <c:pt idx="836">
                  <c:v>44457.416666668694</c:v>
                </c:pt>
                <c:pt idx="837">
                  <c:v>44457.43750000203</c:v>
                </c:pt>
                <c:pt idx="838">
                  <c:v>44457.458333335366</c:v>
                </c:pt>
                <c:pt idx="839">
                  <c:v>44457.479166668702</c:v>
                </c:pt>
                <c:pt idx="840">
                  <c:v>44457.500000002037</c:v>
                </c:pt>
                <c:pt idx="841">
                  <c:v>44457.520833335373</c:v>
                </c:pt>
                <c:pt idx="842">
                  <c:v>44457.541666668709</c:v>
                </c:pt>
                <c:pt idx="843">
                  <c:v>44457.562500002045</c:v>
                </c:pt>
                <c:pt idx="844">
                  <c:v>44457.58333333538</c:v>
                </c:pt>
                <c:pt idx="845">
                  <c:v>44457.604166668716</c:v>
                </c:pt>
                <c:pt idx="846">
                  <c:v>44457.625000002052</c:v>
                </c:pt>
                <c:pt idx="847">
                  <c:v>44457.645833335388</c:v>
                </c:pt>
                <c:pt idx="848">
                  <c:v>44457.666666668723</c:v>
                </c:pt>
                <c:pt idx="849">
                  <c:v>44457.687500002059</c:v>
                </c:pt>
                <c:pt idx="850">
                  <c:v>44457.708333335395</c:v>
                </c:pt>
                <c:pt idx="851">
                  <c:v>44457.729166668731</c:v>
                </c:pt>
                <c:pt idx="852">
                  <c:v>44457.750000002066</c:v>
                </c:pt>
                <c:pt idx="853">
                  <c:v>44457.770833335402</c:v>
                </c:pt>
                <c:pt idx="854">
                  <c:v>44457.791666668738</c:v>
                </c:pt>
                <c:pt idx="855">
                  <c:v>44457.812500002074</c:v>
                </c:pt>
                <c:pt idx="856">
                  <c:v>44457.833333335409</c:v>
                </c:pt>
                <c:pt idx="857">
                  <c:v>44457.854166668745</c:v>
                </c:pt>
                <c:pt idx="858">
                  <c:v>44457.875000002081</c:v>
                </c:pt>
                <c:pt idx="859">
                  <c:v>44457.895833335417</c:v>
                </c:pt>
                <c:pt idx="860">
                  <c:v>44457.916666668752</c:v>
                </c:pt>
                <c:pt idx="861">
                  <c:v>44457.937500002088</c:v>
                </c:pt>
                <c:pt idx="862">
                  <c:v>44457.958333335424</c:v>
                </c:pt>
                <c:pt idx="863">
                  <c:v>44457.97916666876</c:v>
                </c:pt>
                <c:pt idx="864">
                  <c:v>44458.000000002095</c:v>
                </c:pt>
                <c:pt idx="865">
                  <c:v>44458.020833335431</c:v>
                </c:pt>
                <c:pt idx="866">
                  <c:v>44458.041666668767</c:v>
                </c:pt>
                <c:pt idx="867">
                  <c:v>44458.062500002103</c:v>
                </c:pt>
                <c:pt idx="868">
                  <c:v>44458.083333335439</c:v>
                </c:pt>
                <c:pt idx="869">
                  <c:v>44458.104166668774</c:v>
                </c:pt>
                <c:pt idx="870">
                  <c:v>44458.12500000211</c:v>
                </c:pt>
                <c:pt idx="871">
                  <c:v>44458.145833335446</c:v>
                </c:pt>
                <c:pt idx="872">
                  <c:v>44458.166666668782</c:v>
                </c:pt>
                <c:pt idx="873">
                  <c:v>44458.187500002117</c:v>
                </c:pt>
                <c:pt idx="874">
                  <c:v>44458.208333335453</c:v>
                </c:pt>
                <c:pt idx="875">
                  <c:v>44458.229166668789</c:v>
                </c:pt>
                <c:pt idx="876">
                  <c:v>44458.250000002125</c:v>
                </c:pt>
                <c:pt idx="877">
                  <c:v>44458.27083333546</c:v>
                </c:pt>
                <c:pt idx="878">
                  <c:v>44458.291666668796</c:v>
                </c:pt>
                <c:pt idx="879">
                  <c:v>44458.312500002132</c:v>
                </c:pt>
                <c:pt idx="880">
                  <c:v>44458.333333335468</c:v>
                </c:pt>
                <c:pt idx="881">
                  <c:v>44458.354166668803</c:v>
                </c:pt>
                <c:pt idx="882">
                  <c:v>44458.375000002139</c:v>
                </c:pt>
                <c:pt idx="883">
                  <c:v>44458.395833335475</c:v>
                </c:pt>
                <c:pt idx="884">
                  <c:v>44458.416666668811</c:v>
                </c:pt>
                <c:pt idx="885">
                  <c:v>44458.437500002146</c:v>
                </c:pt>
                <c:pt idx="886">
                  <c:v>44458.458333335482</c:v>
                </c:pt>
                <c:pt idx="887">
                  <c:v>44458.479166668818</c:v>
                </c:pt>
                <c:pt idx="888">
                  <c:v>44458.500000002154</c:v>
                </c:pt>
                <c:pt idx="889">
                  <c:v>44458.520833335489</c:v>
                </c:pt>
                <c:pt idx="890">
                  <c:v>44458.541666668825</c:v>
                </c:pt>
                <c:pt idx="891">
                  <c:v>44458.562500002161</c:v>
                </c:pt>
                <c:pt idx="892">
                  <c:v>44458.583333335497</c:v>
                </c:pt>
                <c:pt idx="893">
                  <c:v>44458.604166668832</c:v>
                </c:pt>
                <c:pt idx="894">
                  <c:v>44458.625000002168</c:v>
                </c:pt>
                <c:pt idx="895">
                  <c:v>44458.645833335504</c:v>
                </c:pt>
                <c:pt idx="896">
                  <c:v>44458.66666666884</c:v>
                </c:pt>
                <c:pt idx="897">
                  <c:v>44458.687500002176</c:v>
                </c:pt>
                <c:pt idx="898">
                  <c:v>44458.708333335511</c:v>
                </c:pt>
                <c:pt idx="899">
                  <c:v>44458.729166668847</c:v>
                </c:pt>
                <c:pt idx="900">
                  <c:v>44458.750000002183</c:v>
                </c:pt>
                <c:pt idx="901">
                  <c:v>44458.770833335519</c:v>
                </c:pt>
                <c:pt idx="902">
                  <c:v>44458.791666668854</c:v>
                </c:pt>
                <c:pt idx="903">
                  <c:v>44458.81250000219</c:v>
                </c:pt>
                <c:pt idx="904">
                  <c:v>44458.833333335526</c:v>
                </c:pt>
                <c:pt idx="905">
                  <c:v>44458.854166668862</c:v>
                </c:pt>
                <c:pt idx="906">
                  <c:v>44458.875000002197</c:v>
                </c:pt>
                <c:pt idx="907">
                  <c:v>44458.895833335533</c:v>
                </c:pt>
                <c:pt idx="908">
                  <c:v>44458.916666668869</c:v>
                </c:pt>
                <c:pt idx="909">
                  <c:v>44458.937500002205</c:v>
                </c:pt>
                <c:pt idx="910">
                  <c:v>44458.95833333554</c:v>
                </c:pt>
                <c:pt idx="911">
                  <c:v>44458.979166668876</c:v>
                </c:pt>
                <c:pt idx="912">
                  <c:v>44459.000000002212</c:v>
                </c:pt>
                <c:pt idx="913">
                  <c:v>44459.020833335548</c:v>
                </c:pt>
                <c:pt idx="914">
                  <c:v>44459.041666668883</c:v>
                </c:pt>
                <c:pt idx="915">
                  <c:v>44459.062500002219</c:v>
                </c:pt>
                <c:pt idx="916">
                  <c:v>44459.083333335555</c:v>
                </c:pt>
                <c:pt idx="917">
                  <c:v>44459.104166668891</c:v>
                </c:pt>
                <c:pt idx="918">
                  <c:v>44459.125000002226</c:v>
                </c:pt>
                <c:pt idx="919">
                  <c:v>44459.145833335562</c:v>
                </c:pt>
                <c:pt idx="920">
                  <c:v>44459.166666668898</c:v>
                </c:pt>
                <c:pt idx="921">
                  <c:v>44459.187500002234</c:v>
                </c:pt>
                <c:pt idx="922">
                  <c:v>44459.208333335569</c:v>
                </c:pt>
                <c:pt idx="923">
                  <c:v>44459.229166668905</c:v>
                </c:pt>
                <c:pt idx="924">
                  <c:v>44459.250000002241</c:v>
                </c:pt>
                <c:pt idx="925">
                  <c:v>44459.270833335577</c:v>
                </c:pt>
                <c:pt idx="926">
                  <c:v>44459.291666668913</c:v>
                </c:pt>
                <c:pt idx="927">
                  <c:v>44459.312500002248</c:v>
                </c:pt>
                <c:pt idx="928">
                  <c:v>44459.333333335584</c:v>
                </c:pt>
                <c:pt idx="929">
                  <c:v>44459.35416666892</c:v>
                </c:pt>
                <c:pt idx="930">
                  <c:v>44459.375000002256</c:v>
                </c:pt>
                <c:pt idx="931">
                  <c:v>44459.395833335591</c:v>
                </c:pt>
                <c:pt idx="932">
                  <c:v>44459.416666668927</c:v>
                </c:pt>
                <c:pt idx="933">
                  <c:v>44459.437500002263</c:v>
                </c:pt>
                <c:pt idx="934">
                  <c:v>44459.458333335599</c:v>
                </c:pt>
                <c:pt idx="935">
                  <c:v>44459.479166668934</c:v>
                </c:pt>
                <c:pt idx="936">
                  <c:v>44459.50000000227</c:v>
                </c:pt>
                <c:pt idx="937">
                  <c:v>44459.520833335606</c:v>
                </c:pt>
                <c:pt idx="938">
                  <c:v>44459.541666668942</c:v>
                </c:pt>
                <c:pt idx="939">
                  <c:v>44459.562500002277</c:v>
                </c:pt>
                <c:pt idx="940">
                  <c:v>44459.583333335613</c:v>
                </c:pt>
                <c:pt idx="941">
                  <c:v>44459.604166668949</c:v>
                </c:pt>
                <c:pt idx="942">
                  <c:v>44459.625000002285</c:v>
                </c:pt>
                <c:pt idx="943">
                  <c:v>44459.64583333562</c:v>
                </c:pt>
                <c:pt idx="944">
                  <c:v>44459.666666668956</c:v>
                </c:pt>
                <c:pt idx="945">
                  <c:v>44459.687500002292</c:v>
                </c:pt>
                <c:pt idx="946">
                  <c:v>44459.708333335628</c:v>
                </c:pt>
                <c:pt idx="947">
                  <c:v>44459.729166668963</c:v>
                </c:pt>
                <c:pt idx="948">
                  <c:v>44459.750000002299</c:v>
                </c:pt>
                <c:pt idx="949">
                  <c:v>44459.770833335635</c:v>
                </c:pt>
                <c:pt idx="950">
                  <c:v>44459.791666668971</c:v>
                </c:pt>
                <c:pt idx="951">
                  <c:v>44459.812500002306</c:v>
                </c:pt>
                <c:pt idx="952">
                  <c:v>44459.833333335642</c:v>
                </c:pt>
                <c:pt idx="953">
                  <c:v>44459.854166668978</c:v>
                </c:pt>
                <c:pt idx="954">
                  <c:v>44459.875000002314</c:v>
                </c:pt>
                <c:pt idx="955">
                  <c:v>44459.89583333565</c:v>
                </c:pt>
                <c:pt idx="956">
                  <c:v>44459.916666668985</c:v>
                </c:pt>
                <c:pt idx="957">
                  <c:v>44459.937500002321</c:v>
                </c:pt>
                <c:pt idx="958">
                  <c:v>44459.958333335657</c:v>
                </c:pt>
                <c:pt idx="959">
                  <c:v>44459.979166668993</c:v>
                </c:pt>
                <c:pt idx="960">
                  <c:v>44460.000000002328</c:v>
                </c:pt>
                <c:pt idx="961">
                  <c:v>44460.020833335664</c:v>
                </c:pt>
                <c:pt idx="962">
                  <c:v>44460.041666669</c:v>
                </c:pt>
                <c:pt idx="963">
                  <c:v>44460.062500002336</c:v>
                </c:pt>
                <c:pt idx="964">
                  <c:v>44460.083333335671</c:v>
                </c:pt>
                <c:pt idx="965">
                  <c:v>44460.104166669007</c:v>
                </c:pt>
                <c:pt idx="966">
                  <c:v>44460.125000002343</c:v>
                </c:pt>
                <c:pt idx="967">
                  <c:v>44460.145833335679</c:v>
                </c:pt>
                <c:pt idx="968">
                  <c:v>44460.166666669014</c:v>
                </c:pt>
                <c:pt idx="969">
                  <c:v>44460.18750000235</c:v>
                </c:pt>
                <c:pt idx="970">
                  <c:v>44460.208333335686</c:v>
                </c:pt>
                <c:pt idx="971">
                  <c:v>44460.229166669022</c:v>
                </c:pt>
                <c:pt idx="972">
                  <c:v>44460.250000002357</c:v>
                </c:pt>
                <c:pt idx="973">
                  <c:v>44460.270833335693</c:v>
                </c:pt>
                <c:pt idx="974">
                  <c:v>44460.291666669029</c:v>
                </c:pt>
                <c:pt idx="975">
                  <c:v>44460.312500002365</c:v>
                </c:pt>
                <c:pt idx="976">
                  <c:v>44460.3333333357</c:v>
                </c:pt>
                <c:pt idx="977">
                  <c:v>44460.354166669036</c:v>
                </c:pt>
                <c:pt idx="978">
                  <c:v>44460.375000002372</c:v>
                </c:pt>
                <c:pt idx="979">
                  <c:v>44460.395833335708</c:v>
                </c:pt>
                <c:pt idx="980">
                  <c:v>44460.416666669043</c:v>
                </c:pt>
                <c:pt idx="981">
                  <c:v>44460.437500002379</c:v>
                </c:pt>
                <c:pt idx="982">
                  <c:v>44460.458333335715</c:v>
                </c:pt>
                <c:pt idx="983">
                  <c:v>44460.479166669051</c:v>
                </c:pt>
                <c:pt idx="984">
                  <c:v>44460.500000002387</c:v>
                </c:pt>
                <c:pt idx="985">
                  <c:v>44460.520833335722</c:v>
                </c:pt>
                <c:pt idx="986">
                  <c:v>44460.541666669058</c:v>
                </c:pt>
                <c:pt idx="987">
                  <c:v>44460.562500002394</c:v>
                </c:pt>
                <c:pt idx="988">
                  <c:v>44460.58333333573</c:v>
                </c:pt>
                <c:pt idx="989">
                  <c:v>44460.604166669065</c:v>
                </c:pt>
                <c:pt idx="990">
                  <c:v>44460.625000002401</c:v>
                </c:pt>
                <c:pt idx="991">
                  <c:v>44460.645833335737</c:v>
                </c:pt>
                <c:pt idx="992">
                  <c:v>44460.666666669073</c:v>
                </c:pt>
                <c:pt idx="993">
                  <c:v>44460.687500002408</c:v>
                </c:pt>
                <c:pt idx="994">
                  <c:v>44460.708333335744</c:v>
                </c:pt>
                <c:pt idx="995">
                  <c:v>44460.72916666908</c:v>
                </c:pt>
                <c:pt idx="996">
                  <c:v>44460.750000002416</c:v>
                </c:pt>
                <c:pt idx="997">
                  <c:v>44460.770833335751</c:v>
                </c:pt>
                <c:pt idx="998">
                  <c:v>44460.791666669087</c:v>
                </c:pt>
                <c:pt idx="999">
                  <c:v>44460.812500002423</c:v>
                </c:pt>
                <c:pt idx="1000">
                  <c:v>44460.833333335759</c:v>
                </c:pt>
                <c:pt idx="1001">
                  <c:v>44460.854166669094</c:v>
                </c:pt>
                <c:pt idx="1002">
                  <c:v>44460.87500000243</c:v>
                </c:pt>
                <c:pt idx="1003">
                  <c:v>44460.895833335766</c:v>
                </c:pt>
                <c:pt idx="1004">
                  <c:v>44460.916666669102</c:v>
                </c:pt>
              </c:numCache>
            </c:numRef>
          </c:xVal>
          <c:yVal>
            <c:numRef>
              <c:f>'Final Simulation Hydrograph'!$AA$5:$AA$1009</c:f>
              <c:numCache>
                <c:formatCode>0.00</c:formatCode>
                <c:ptCount val="1005"/>
                <c:pt idx="0">
                  <c:v>3324.0487272106102</c:v>
                </c:pt>
                <c:pt idx="1">
                  <c:v>3316.77759256129</c:v>
                </c:pt>
                <c:pt idx="2">
                  <c:v>3309.4862714370302</c:v>
                </c:pt>
                <c:pt idx="3">
                  <c:v>3302.15457736287</c:v>
                </c:pt>
                <c:pt idx="4">
                  <c:v>3294.7623238638598</c:v>
                </c:pt>
                <c:pt idx="5">
                  <c:v>3287.28932446507</c:v>
                </c:pt>
                <c:pt idx="6">
                  <c:v>3279.7153926915298</c:v>
                </c:pt>
                <c:pt idx="7">
                  <c:v>3272.0203420683101</c:v>
                </c:pt>
                <c:pt idx="8">
                  <c:v>3264.1839861204498</c:v>
                </c:pt>
                <c:pt idx="9">
                  <c:v>3256.1861383730102</c:v>
                </c:pt>
                <c:pt idx="10">
                  <c:v>3248.0066123510401</c:v>
                </c:pt>
                <c:pt idx="11">
                  <c:v>3239.6254943477402</c:v>
                </c:pt>
                <c:pt idx="12">
                  <c:v>3231.080697501</c:v>
                </c:pt>
                <c:pt idx="13">
                  <c:v>3222.53915427633</c:v>
                </c:pt>
                <c:pt idx="14">
                  <c:v>3214.1852542997999</c:v>
                </c:pt>
                <c:pt idx="15">
                  <c:v>3206.20338719745</c:v>
                </c:pt>
                <c:pt idx="16">
                  <c:v>3198.7779425953199</c:v>
                </c:pt>
                <c:pt idx="17">
                  <c:v>3192.0933101194701</c:v>
                </c:pt>
                <c:pt idx="18">
                  <c:v>3186.3338793959401</c:v>
                </c:pt>
                <c:pt idx="19">
                  <c:v>3181.6840400507799</c:v>
                </c:pt>
                <c:pt idx="20">
                  <c:v>3178.3281817100501</c:v>
                </c:pt>
                <c:pt idx="21">
                  <c:v>3176.4506939998</c:v>
                </c:pt>
                <c:pt idx="22">
                  <c:v>3176.2322681125702</c:v>
                </c:pt>
                <c:pt idx="23">
                  <c:v>3177.70981864135</c:v>
                </c:pt>
                <c:pt idx="24">
                  <c:v>3180.7334892920799</c:v>
                </c:pt>
                <c:pt idx="25">
                  <c:v>3185.1409415581202</c:v>
                </c:pt>
                <c:pt idx="26">
                  <c:v>3190.7698369328</c:v>
                </c:pt>
                <c:pt idx="27">
                  <c:v>3197.4578369094702</c:v>
                </c:pt>
                <c:pt idx="28">
                  <c:v>3205.0426029814698</c:v>
                </c:pt>
                <c:pt idx="29">
                  <c:v>3213.3617966421498</c:v>
                </c:pt>
                <c:pt idx="30">
                  <c:v>3222.25307938485</c:v>
                </c:pt>
                <c:pt idx="31">
                  <c:v>3231.5541127029101</c:v>
                </c:pt>
                <c:pt idx="32">
                  <c:v>3241.1025580896799</c:v>
                </c:pt>
                <c:pt idx="33">
                  <c:v>3250.7271759189198</c:v>
                </c:pt>
                <c:pt idx="34">
                  <c:v>3260.1235394438399</c:v>
                </c:pt>
                <c:pt idx="35">
                  <c:v>3268.8846942095402</c:v>
                </c:pt>
                <c:pt idx="36">
                  <c:v>3276.6010483924401</c:v>
                </c:pt>
                <c:pt idx="37">
                  <c:v>3282.8630101690101</c:v>
                </c:pt>
                <c:pt idx="38">
                  <c:v>3287.2609877156801</c:v>
                </c:pt>
                <c:pt idx="39">
                  <c:v>3289.3853892089201</c:v>
                </c:pt>
                <c:pt idx="40">
                  <c:v>3288.82662282515</c:v>
                </c:pt>
                <c:pt idx="41">
                  <c:v>3285.1750967408302</c:v>
                </c:pt>
                <c:pt idx="42">
                  <c:v>3278.0212191323999</c:v>
                </c:pt>
                <c:pt idx="43">
                  <c:v>3266.9553981763202</c:v>
                </c:pt>
                <c:pt idx="44">
                  <c:v>3251.63827920516</c:v>
                </c:pt>
                <c:pt idx="45">
                  <c:v>3232.2496040252699</c:v>
                </c:pt>
                <c:pt idx="46">
                  <c:v>3209.2017750156401</c:v>
                </c:pt>
                <c:pt idx="47">
                  <c:v>3182.9082920107599</c:v>
                </c:pt>
                <c:pt idx="48">
                  <c:v>3153.7826548450898</c:v>
                </c:pt>
                <c:pt idx="49">
                  <c:v>3122.2383633531199</c:v>
                </c:pt>
                <c:pt idx="50">
                  <c:v>3088.6889173693098</c:v>
                </c:pt>
                <c:pt idx="51">
                  <c:v>3053.5478167281399</c:v>
                </c:pt>
                <c:pt idx="52">
                  <c:v>3017.2285612640899</c:v>
                </c:pt>
                <c:pt idx="53">
                  <c:v>2980.1446508116201</c:v>
                </c:pt>
                <c:pt idx="54">
                  <c:v>2942.7095852052198</c:v>
                </c:pt>
                <c:pt idx="55">
                  <c:v>2905.4083101485198</c:v>
                </c:pt>
                <c:pt idx="56">
                  <c:v>2869.0115548164399</c:v>
                </c:pt>
                <c:pt idx="57">
                  <c:v>2834.36149425039</c:v>
                </c:pt>
                <c:pt idx="58">
                  <c:v>2802.3003034917601</c:v>
                </c:pt>
                <c:pt idx="59">
                  <c:v>2773.6701575819402</c:v>
                </c:pt>
                <c:pt idx="60">
                  <c:v>2749.3132315623202</c:v>
                </c:pt>
                <c:pt idx="61">
                  <c:v>2730.0717004743201</c:v>
                </c:pt>
                <c:pt idx="62">
                  <c:v>2716.7877393593099</c:v>
                </c:pt>
                <c:pt idx="63">
                  <c:v>2710.3035232586999</c:v>
                </c:pt>
                <c:pt idx="64">
                  <c:v>2711.4612272138902</c:v>
                </c:pt>
                <c:pt idx="65">
                  <c:v>2721.1028091920298</c:v>
                </c:pt>
                <c:pt idx="66">
                  <c:v>2740.0242074272601</c:v>
                </c:pt>
                <c:pt idx="67">
                  <c:v>2768.9186840534298</c:v>
                </c:pt>
                <c:pt idx="68">
                  <c:v>2808.4656084554299</c:v>
                </c:pt>
                <c:pt idx="69">
                  <c:v>2859.3443500181402</c:v>
                </c:pt>
                <c:pt idx="70">
                  <c:v>2922.2342781264601</c:v>
                </c:pt>
                <c:pt idx="71">
                  <c:v>2997.8147621652702</c:v>
                </c:pt>
                <c:pt idx="72">
                  <c:v>3086.7651715194502</c:v>
                </c:pt>
                <c:pt idx="73">
                  <c:v>3189.7648755738901</c:v>
                </c:pt>
                <c:pt idx="74">
                  <c:v>3307.4932437134798</c:v>
                </c:pt>
                <c:pt idx="75">
                  <c:v>3440.6296453231098</c:v>
                </c:pt>
                <c:pt idx="76">
                  <c:v>3589.8404035234198</c:v>
                </c:pt>
                <c:pt idx="77">
                  <c:v>3755.28466793898</c:v>
                </c:pt>
                <c:pt idx="78">
                  <c:v>3936.4627518996099</c:v>
                </c:pt>
                <c:pt idx="79">
                  <c:v>4132.8309375981698</c:v>
                </c:pt>
                <c:pt idx="80">
                  <c:v>4343.8455072274801</c:v>
                </c:pt>
                <c:pt idx="81">
                  <c:v>4568.9627429804004</c:v>
                </c:pt>
                <c:pt idx="82">
                  <c:v>4807.6389270497802</c:v>
                </c:pt>
                <c:pt idx="83">
                  <c:v>5059.3303416284498</c:v>
                </c:pt>
                <c:pt idx="84">
                  <c:v>5323.4932689092602</c:v>
                </c:pt>
                <c:pt idx="85">
                  <c:v>5599.58399108506</c:v>
                </c:pt>
                <c:pt idx="86">
                  <c:v>5887.0587903486803</c:v>
                </c:pt>
                <c:pt idx="87">
                  <c:v>6185.3851634266503</c:v>
                </c:pt>
                <c:pt idx="88">
                  <c:v>6494.1984096905899</c:v>
                </c:pt>
                <c:pt idx="89">
                  <c:v>6813.26300331727</c:v>
                </c:pt>
                <c:pt idx="90">
                  <c:v>7142.3467413077797</c:v>
                </c:pt>
                <c:pt idx="91">
                  <c:v>7481.2174206632399</c:v>
                </c:pt>
                <c:pt idx="92">
                  <c:v>7829.6428383847697</c:v>
                </c:pt>
                <c:pt idx="93">
                  <c:v>8187.39079147347</c:v>
                </c:pt>
                <c:pt idx="94">
                  <c:v>8554.2290769304709</c:v>
                </c:pt>
                <c:pt idx="95">
                  <c:v>8929.9254917568596</c:v>
                </c:pt>
                <c:pt idx="96">
                  <c:v>9314.2478329537698</c:v>
                </c:pt>
                <c:pt idx="97">
                  <c:v>9706.9638975223097</c:v>
                </c:pt>
                <c:pt idx="98">
                  <c:v>10107.900134568999</c:v>
                </c:pt>
                <c:pt idx="99">
                  <c:v>10517.316468901099</c:v>
                </c:pt>
                <c:pt idx="100">
                  <c:v>10935.6671104118</c:v>
                </c:pt>
                <c:pt idx="101">
                  <c:v>11363.4071854334</c:v>
                </c:pt>
                <c:pt idx="102">
                  <c:v>11800.991820297901</c:v>
                </c:pt>
                <c:pt idx="103">
                  <c:v>12248.8761413376</c:v>
                </c:pt>
                <c:pt idx="104">
                  <c:v>12707.515274884599</c:v>
                </c:pt>
                <c:pt idx="105">
                  <c:v>13177.364347271099</c:v>
                </c:pt>
                <c:pt idx="106">
                  <c:v>13658.8784848292</c:v>
                </c:pt>
                <c:pt idx="107">
                  <c:v>14152.5128138911</c:v>
                </c:pt>
                <c:pt idx="108">
                  <c:v>14658.722460789</c:v>
                </c:pt>
                <c:pt idx="109">
                  <c:v>15177.7482603567</c:v>
                </c:pt>
                <c:pt idx="110">
                  <c:v>15708.9738814669</c:v>
                </c:pt>
                <c:pt idx="111">
                  <c:v>16251.568701510399</c:v>
                </c:pt>
                <c:pt idx="112">
                  <c:v>16804.702097877602</c:v>
                </c:pt>
                <c:pt idx="113">
                  <c:v>17367.543447959099</c:v>
                </c:pt>
                <c:pt idx="114">
                  <c:v>17939.262129145602</c:v>
                </c:pt>
                <c:pt idx="115">
                  <c:v>18519.027518827701</c:v>
                </c:pt>
                <c:pt idx="116">
                  <c:v>19106.008994395899</c:v>
                </c:pt>
                <c:pt idx="117">
                  <c:v>19699.375933240801</c:v>
                </c:pt>
                <c:pt idx="118">
                  <c:v>20298.297712753101</c:v>
                </c:pt>
                <c:pt idx="119">
                  <c:v>20901.944915645799</c:v>
                </c:pt>
                <c:pt idx="120">
                  <c:v>21509.743652956899</c:v>
                </c:pt>
                <c:pt idx="121">
                  <c:v>22121.6901531437</c:v>
                </c:pt>
                <c:pt idx="122">
                  <c:v>22737.857785283799</c:v>
                </c:pt>
                <c:pt idx="123">
                  <c:v>23358.319918454501</c:v>
                </c:pt>
                <c:pt idx="124">
                  <c:v>23983.1499217333</c:v>
                </c:pt>
                <c:pt idx="125">
                  <c:v>24612.421164197502</c:v>
                </c:pt>
                <c:pt idx="126">
                  <c:v>25246.207014924701</c:v>
                </c:pt>
                <c:pt idx="127">
                  <c:v>25884.5808429922</c:v>
                </c:pt>
                <c:pt idx="128">
                  <c:v>26527.616017477299</c:v>
                </c:pt>
                <c:pt idx="129">
                  <c:v>27175.385907457701</c:v>
                </c:pt>
                <c:pt idx="130">
                  <c:v>27827.964154578502</c:v>
                </c:pt>
                <c:pt idx="131">
                  <c:v>28485.434996561198</c:v>
                </c:pt>
                <c:pt idx="132">
                  <c:v>29147.896435804501</c:v>
                </c:pt>
                <c:pt idx="133">
                  <c:v>29815.447394623301</c:v>
                </c:pt>
                <c:pt idx="134">
                  <c:v>30488.186795333</c:v>
                </c:pt>
                <c:pt idx="135">
                  <c:v>31166.213560248401</c:v>
                </c:pt>
                <c:pt idx="136">
                  <c:v>31849.626611684798</c:v>
                </c:pt>
                <c:pt idx="137">
                  <c:v>32538.524871957099</c:v>
                </c:pt>
                <c:pt idx="138">
                  <c:v>33233.007263380598</c:v>
                </c:pt>
                <c:pt idx="139">
                  <c:v>33933.1727082703</c:v>
                </c:pt>
                <c:pt idx="140">
                  <c:v>34639.1201289413</c:v>
                </c:pt>
                <c:pt idx="141">
                  <c:v>35350.926318741702</c:v>
                </c:pt>
                <c:pt idx="142">
                  <c:v>36068.336956127503</c:v>
                </c:pt>
                <c:pt idx="143">
                  <c:v>36790.842826665597</c:v>
                </c:pt>
                <c:pt idx="144">
                  <c:v>37517.928159193798</c:v>
                </c:pt>
                <c:pt idx="145">
                  <c:v>38249.077182549503</c:v>
                </c:pt>
                <c:pt idx="146">
                  <c:v>38983.774125570199</c:v>
                </c:pt>
                <c:pt idx="147">
                  <c:v>39721.503217093501</c:v>
                </c:pt>
                <c:pt idx="148">
                  <c:v>40461.748685956998</c:v>
                </c:pt>
                <c:pt idx="149">
                  <c:v>41203.994760998197</c:v>
                </c:pt>
                <c:pt idx="150">
                  <c:v>41947.725671054497</c:v>
                </c:pt>
                <c:pt idx="151">
                  <c:v>42692.425644963601</c:v>
                </c:pt>
                <c:pt idx="152">
                  <c:v>43437.473481746601</c:v>
                </c:pt>
                <c:pt idx="153">
                  <c:v>44181.468788232698</c:v>
                </c:pt>
                <c:pt idx="154">
                  <c:v>44922.661935021402</c:v>
                </c:pt>
                <c:pt idx="155">
                  <c:v>45659.301645371801</c:v>
                </c:pt>
                <c:pt idx="156">
                  <c:v>46389.636642543199</c:v>
                </c:pt>
                <c:pt idx="157">
                  <c:v>47111.915649794602</c:v>
                </c:pt>
                <c:pt idx="158">
                  <c:v>47824.387390385302</c:v>
                </c:pt>
                <c:pt idx="159">
                  <c:v>48525.3005875745</c:v>
                </c:pt>
                <c:pt idx="160">
                  <c:v>49212.903964621401</c:v>
                </c:pt>
                <c:pt idx="161">
                  <c:v>49885.446244785096</c:v>
                </c:pt>
                <c:pt idx="162">
                  <c:v>50541.176151324798</c:v>
                </c:pt>
                <c:pt idx="163">
                  <c:v>51178.680818122099</c:v>
                </c:pt>
                <c:pt idx="164">
                  <c:v>51797.901021471604</c:v>
                </c:pt>
                <c:pt idx="165">
                  <c:v>52399.115948252103</c:v>
                </c:pt>
                <c:pt idx="166">
                  <c:v>52982.604785342199</c:v>
                </c:pt>
                <c:pt idx="167">
                  <c:v>53548.646719620599</c:v>
                </c:pt>
                <c:pt idx="168">
                  <c:v>54097.520937966103</c:v>
                </c:pt>
                <c:pt idx="169">
                  <c:v>54629.506627257302</c:v>
                </c:pt>
                <c:pt idx="170">
                  <c:v>55144.882974373002</c:v>
                </c:pt>
                <c:pt idx="171">
                  <c:v>55643.929166192</c:v>
                </c:pt>
                <c:pt idx="172">
                  <c:v>56126.924389592801</c:v>
                </c:pt>
                <c:pt idx="173">
                  <c:v>56594.144419165597</c:v>
                </c:pt>
                <c:pt idx="174">
                  <c:v>57045.141624477103</c:v>
                </c:pt>
                <c:pt idx="175">
                  <c:v>57477.854363034698</c:v>
                </c:pt>
                <c:pt idx="176">
                  <c:v>57890.0026059499</c:v>
                </c:pt>
                <c:pt idx="177">
                  <c:v>58279.3063243344</c:v>
                </c:pt>
                <c:pt idx="178">
                  <c:v>58643.485489299601</c:v>
                </c:pt>
                <c:pt idx="179">
                  <c:v>58980.260071957302</c:v>
                </c:pt>
                <c:pt idx="180">
                  <c:v>59287.350043418897</c:v>
                </c:pt>
                <c:pt idx="181">
                  <c:v>59562.475374796202</c:v>
                </c:pt>
                <c:pt idx="182">
                  <c:v>59803.356037200603</c:v>
                </c:pt>
                <c:pt idx="183">
                  <c:v>60007.712001743901</c:v>
                </c:pt>
                <c:pt idx="184">
                  <c:v>60173.4836271932</c:v>
                </c:pt>
                <c:pt idx="185">
                  <c:v>60307.178841348003</c:v>
                </c:pt>
                <c:pt idx="186">
                  <c:v>60426.435146587603</c:v>
                </c:pt>
                <c:pt idx="187">
                  <c:v>60549.633853430503</c:v>
                </c:pt>
                <c:pt idx="188">
                  <c:v>60695.156272395099</c:v>
                </c:pt>
                <c:pt idx="189">
                  <c:v>60881.383713999901</c:v>
                </c:pt>
                <c:pt idx="190">
                  <c:v>61126.697488763399</c:v>
                </c:pt>
                <c:pt idx="191">
                  <c:v>61449.478907204</c:v>
                </c:pt>
                <c:pt idx="192">
                  <c:v>61868.109279840297</c:v>
                </c:pt>
                <c:pt idx="193">
                  <c:v>62400.969917190603</c:v>
                </c:pt>
                <c:pt idx="194">
                  <c:v>63066.442129773503</c:v>
                </c:pt>
                <c:pt idx="195">
                  <c:v>63881.328296904401</c:v>
                </c:pt>
                <c:pt idx="196">
                  <c:v>64838.805310905103</c:v>
                </c:pt>
                <c:pt idx="197">
                  <c:v>65913.863118509806</c:v>
                </c:pt>
                <c:pt idx="198">
                  <c:v>67081.023835117099</c:v>
                </c:pt>
                <c:pt idx="199">
                  <c:v>68314.809576125903</c:v>
                </c:pt>
                <c:pt idx="200">
                  <c:v>69589.742456934997</c:v>
                </c:pt>
                <c:pt idx="201">
                  <c:v>70880.344592943104</c:v>
                </c:pt>
                <c:pt idx="202">
                  <c:v>72161.138099549105</c:v>
                </c:pt>
                <c:pt idx="203">
                  <c:v>73406.645092151695</c:v>
                </c:pt>
                <c:pt idx="204">
                  <c:v>74591.387686149697</c:v>
                </c:pt>
                <c:pt idx="205">
                  <c:v>75689.887996941994</c:v>
                </c:pt>
                <c:pt idx="206">
                  <c:v>76679.165838359899</c:v>
                </c:pt>
                <c:pt idx="207">
                  <c:v>77554.700575297597</c:v>
                </c:pt>
                <c:pt idx="208">
                  <c:v>78320.245197518801</c:v>
                </c:pt>
                <c:pt idx="209">
                  <c:v>78979.591721307501</c:v>
                </c:pt>
                <c:pt idx="210">
                  <c:v>79536.5321629479</c:v>
                </c:pt>
                <c:pt idx="211">
                  <c:v>79994.858538724104</c:v>
                </c:pt>
                <c:pt idx="212">
                  <c:v>80358.362864920302</c:v>
                </c:pt>
                <c:pt idx="213">
                  <c:v>80630.837157820599</c:v>
                </c:pt>
                <c:pt idx="214">
                  <c:v>80816.073433708996</c:v>
                </c:pt>
                <c:pt idx="215">
                  <c:v>80917.863708869801</c:v>
                </c:pt>
                <c:pt idx="216">
                  <c:v>80939.999999587104</c:v>
                </c:pt>
                <c:pt idx="217">
                  <c:v>80887.194263977406</c:v>
                </c:pt>
                <c:pt idx="218">
                  <c:v>80767.838227209504</c:v>
                </c:pt>
                <c:pt idx="219">
                  <c:v>80591.243556145797</c:v>
                </c:pt>
                <c:pt idx="220">
                  <c:v>80366.721917648494</c:v>
                </c:pt>
                <c:pt idx="221">
                  <c:v>80103.584978580097</c:v>
                </c:pt>
                <c:pt idx="222">
                  <c:v>79811.144405802901</c:v>
                </c:pt>
                <c:pt idx="223">
                  <c:v>79498.711866179394</c:v>
                </c:pt>
                <c:pt idx="224">
                  <c:v>79175.599026571799</c:v>
                </c:pt>
                <c:pt idx="225">
                  <c:v>78851.117553842501</c:v>
                </c:pt>
                <c:pt idx="226">
                  <c:v>78534.579114854001</c:v>
                </c:pt>
                <c:pt idx="227">
                  <c:v>78235.278829859497</c:v>
                </c:pt>
                <c:pt idx="228">
                  <c:v>77959.003939173403</c:v>
                </c:pt>
                <c:pt idx="229">
                  <c:v>77703.7151402413</c:v>
                </c:pt>
                <c:pt idx="230">
                  <c:v>77466.314148053396</c:v>
                </c:pt>
                <c:pt idx="231">
                  <c:v>77243.702677600304</c:v>
                </c:pt>
                <c:pt idx="232">
                  <c:v>77032.782443872406</c:v>
                </c:pt>
                <c:pt idx="233">
                  <c:v>76830.455161860198</c:v>
                </c:pt>
                <c:pt idx="234">
                  <c:v>76633.622546554107</c:v>
                </c:pt>
                <c:pt idx="235">
                  <c:v>76439.186312944599</c:v>
                </c:pt>
                <c:pt idx="236">
                  <c:v>76244.048176021999</c:v>
                </c:pt>
                <c:pt idx="237">
                  <c:v>76045.109850776993</c:v>
                </c:pt>
                <c:pt idx="238">
                  <c:v>75839.304297217896</c:v>
                </c:pt>
                <c:pt idx="239">
                  <c:v>75624.779125228801</c:v>
                </c:pt>
                <c:pt idx="240">
                  <c:v>75401.259817729093</c:v>
                </c:pt>
                <c:pt idx="241">
                  <c:v>75168.577309537694</c:v>
                </c:pt>
                <c:pt idx="242">
                  <c:v>74926.562535473204</c:v>
                </c:pt>
                <c:pt idx="243">
                  <c:v>74675.046430354501</c:v>
                </c:pt>
                <c:pt idx="244">
                  <c:v>74413.859929000406</c:v>
                </c:pt>
                <c:pt idx="245">
                  <c:v>74142.833966229402</c:v>
                </c:pt>
                <c:pt idx="246">
                  <c:v>73861.799476860499</c:v>
                </c:pt>
                <c:pt idx="247">
                  <c:v>73570.587395712297</c:v>
                </c:pt>
                <c:pt idx="248">
                  <c:v>73269.028657603601</c:v>
                </c:pt>
                <c:pt idx="249">
                  <c:v>72957.063769828907</c:v>
                </c:pt>
                <c:pt idx="250">
                  <c:v>72636.272768391194</c:v>
                </c:pt>
                <c:pt idx="251">
                  <c:v>72309.497801643796</c:v>
                </c:pt>
                <c:pt idx="252">
                  <c:v>71979.613483846799</c:v>
                </c:pt>
                <c:pt idx="253">
                  <c:v>71649.494429260594</c:v>
                </c:pt>
                <c:pt idx="254">
                  <c:v>71322.015252145502</c:v>
                </c:pt>
                <c:pt idx="255">
                  <c:v>71000.050566761798</c:v>
                </c:pt>
                <c:pt idx="256">
                  <c:v>70686.4749873697</c:v>
                </c:pt>
                <c:pt idx="257">
                  <c:v>70384.1631282296</c:v>
                </c:pt>
                <c:pt idx="258">
                  <c:v>70095.9896036016</c:v>
                </c:pt>
                <c:pt idx="259">
                  <c:v>69824.829027746193</c:v>
                </c:pt>
                <c:pt idx="260">
                  <c:v>69572.967971826496</c:v>
                </c:pt>
                <c:pt idx="261">
                  <c:v>69338.347001413</c:v>
                </c:pt>
                <c:pt idx="262">
                  <c:v>69116.958789670694</c:v>
                </c:pt>
                <c:pt idx="263">
                  <c:v>68904.786821596499</c:v>
                </c:pt>
                <c:pt idx="264">
                  <c:v>68697.814582187202</c:v>
                </c:pt>
                <c:pt idx="265">
                  <c:v>68492.025556439796</c:v>
                </c:pt>
                <c:pt idx="266">
                  <c:v>68283.403229350995</c:v>
                </c:pt>
                <c:pt idx="267">
                  <c:v>68067.931085917706</c:v>
                </c:pt>
                <c:pt idx="268">
                  <c:v>67841.592611136904</c:v>
                </c:pt>
                <c:pt idx="269">
                  <c:v>67600.371290005205</c:v>
                </c:pt>
                <c:pt idx="270">
                  <c:v>67340.250607519702</c:v>
                </c:pt>
                <c:pt idx="271">
                  <c:v>67058.415720997495</c:v>
                </c:pt>
                <c:pt idx="272">
                  <c:v>66756.858476584603</c:v>
                </c:pt>
                <c:pt idx="273">
                  <c:v>66438.772392520696</c:v>
                </c:pt>
                <c:pt idx="274">
                  <c:v>66107.3509870454</c:v>
                </c:pt>
                <c:pt idx="275">
                  <c:v>65765.787778398502</c:v>
                </c:pt>
                <c:pt idx="276">
                  <c:v>65417.2762848196</c:v>
                </c:pt>
                <c:pt idx="277">
                  <c:v>65065.010024548399</c:v>
                </c:pt>
                <c:pt idx="278">
                  <c:v>64712.182515824599</c:v>
                </c:pt>
                <c:pt idx="279">
                  <c:v>64361.987276888001</c:v>
                </c:pt>
                <c:pt idx="280">
                  <c:v>64017.617825978101</c:v>
                </c:pt>
                <c:pt idx="281">
                  <c:v>63682.262243368503</c:v>
                </c:pt>
                <c:pt idx="282">
                  <c:v>63357.955760979799</c:v>
                </c:pt>
                <c:pt idx="283">
                  <c:v>63044.161454029898</c:v>
                </c:pt>
                <c:pt idx="284">
                  <c:v>62739.994368113599</c:v>
                </c:pt>
                <c:pt idx="285">
                  <c:v>62444.569548825697</c:v>
                </c:pt>
                <c:pt idx="286">
                  <c:v>62157.002041761298</c:v>
                </c:pt>
                <c:pt idx="287">
                  <c:v>61876.4068925151</c:v>
                </c:pt>
                <c:pt idx="288">
                  <c:v>61601.899146682103</c:v>
                </c:pt>
                <c:pt idx="289">
                  <c:v>61332.593849857003</c:v>
                </c:pt>
                <c:pt idx="290">
                  <c:v>61067.606047634799</c:v>
                </c:pt>
                <c:pt idx="291">
                  <c:v>60806.050785610299</c:v>
                </c:pt>
                <c:pt idx="292">
                  <c:v>60547.044853215099</c:v>
                </c:pt>
                <c:pt idx="293">
                  <c:v>60289.772831515103</c:v>
                </c:pt>
                <c:pt idx="294">
                  <c:v>60033.507365299898</c:v>
                </c:pt>
                <c:pt idx="295">
                  <c:v>59777.526984804899</c:v>
                </c:pt>
                <c:pt idx="296">
                  <c:v>59521.1102202654</c:v>
                </c:pt>
                <c:pt idx="297">
                  <c:v>59263.535601917101</c:v>
                </c:pt>
                <c:pt idx="298">
                  <c:v>59004.081659995303</c:v>
                </c:pt>
                <c:pt idx="299">
                  <c:v>58742.026924735401</c:v>
                </c:pt>
                <c:pt idx="300">
                  <c:v>58476.649926373102</c:v>
                </c:pt>
                <c:pt idx="301">
                  <c:v>58207.229195143598</c:v>
                </c:pt>
                <c:pt idx="302">
                  <c:v>57933.043261282401</c:v>
                </c:pt>
                <c:pt idx="303">
                  <c:v>57653.426145895799</c:v>
                </c:pt>
                <c:pt idx="304">
                  <c:v>57368.542177817602</c:v>
                </c:pt>
                <c:pt idx="305">
                  <c:v>57079.194858355302</c:v>
                </c:pt>
                <c:pt idx="306">
                  <c:v>56786.204130548998</c:v>
                </c:pt>
                <c:pt idx="307">
                  <c:v>56490.389937438304</c:v>
                </c:pt>
                <c:pt idx="308">
                  <c:v>56192.572222063201</c:v>
                </c:pt>
                <c:pt idx="309">
                  <c:v>55893.570927463399</c:v>
                </c:pt>
                <c:pt idx="310">
                  <c:v>55594.205996678902</c:v>
                </c:pt>
                <c:pt idx="311">
                  <c:v>55295.297372749403</c:v>
                </c:pt>
                <c:pt idx="312">
                  <c:v>54997.664998714899</c:v>
                </c:pt>
                <c:pt idx="313">
                  <c:v>54702.128817615099</c:v>
                </c:pt>
                <c:pt idx="314">
                  <c:v>54409.376722305999</c:v>
                </c:pt>
                <c:pt idx="315">
                  <c:v>54119.120672366698</c:v>
                </c:pt>
                <c:pt idx="316">
                  <c:v>53830.635211237903</c:v>
                </c:pt>
                <c:pt idx="317">
                  <c:v>53543.1928190775</c:v>
                </c:pt>
                <c:pt idx="318">
                  <c:v>53256.065976043603</c:v>
                </c:pt>
                <c:pt idx="319">
                  <c:v>52968.5271622941</c:v>
                </c:pt>
                <c:pt idx="320">
                  <c:v>52679.848857986901</c:v>
                </c:pt>
                <c:pt idx="321">
                  <c:v>52389.303543280097</c:v>
                </c:pt>
                <c:pt idx="322">
                  <c:v>52096.163698331497</c:v>
                </c:pt>
                <c:pt idx="323">
                  <c:v>51799.7018032993</c:v>
                </c:pt>
                <c:pt idx="324">
                  <c:v>51499.190338341199</c:v>
                </c:pt>
                <c:pt idx="325">
                  <c:v>51193.982080749702</c:v>
                </c:pt>
                <c:pt idx="326">
                  <c:v>50883.7509963181</c:v>
                </c:pt>
                <c:pt idx="327">
                  <c:v>50568.251347955898</c:v>
                </c:pt>
                <c:pt idx="328">
                  <c:v>50247.237398572703</c:v>
                </c:pt>
                <c:pt idx="329">
                  <c:v>49920.463411078003</c:v>
                </c:pt>
                <c:pt idx="330">
                  <c:v>49587.683648381302</c:v>
                </c:pt>
                <c:pt idx="331">
                  <c:v>49248.6523733922</c:v>
                </c:pt>
                <c:pt idx="332">
                  <c:v>48903.123849020201</c:v>
                </c:pt>
                <c:pt idx="333">
                  <c:v>48550.8523381747</c:v>
                </c:pt>
                <c:pt idx="334">
                  <c:v>48191.592103765499</c:v>
                </c:pt>
                <c:pt idx="335">
                  <c:v>47825.098840392297</c:v>
                </c:pt>
                <c:pt idx="336">
                  <c:v>47451.431760877698</c:v>
                </c:pt>
                <c:pt idx="337">
                  <c:v>47071.327267211498</c:v>
                </c:pt>
                <c:pt idx="338">
                  <c:v>46685.613389504702</c:v>
                </c:pt>
                <c:pt idx="339">
                  <c:v>46295.118157868303</c:v>
                </c:pt>
                <c:pt idx="340">
                  <c:v>45900.6696024134</c:v>
                </c:pt>
                <c:pt idx="341">
                  <c:v>45503.095753250898</c:v>
                </c:pt>
                <c:pt idx="342">
                  <c:v>45103.224640492001</c:v>
                </c:pt>
                <c:pt idx="343">
                  <c:v>44701.884294247699</c:v>
                </c:pt>
                <c:pt idx="344">
                  <c:v>44299.902744628802</c:v>
                </c:pt>
                <c:pt idx="345">
                  <c:v>43898.108021746601</c:v>
                </c:pt>
                <c:pt idx="346">
                  <c:v>43497.316341543403</c:v>
                </c:pt>
                <c:pt idx="347">
                  <c:v>43097.884644267499</c:v>
                </c:pt>
                <c:pt idx="348">
                  <c:v>42699.573254859199</c:v>
                </c:pt>
                <c:pt idx="349">
                  <c:v>42302.1026254596</c:v>
                </c:pt>
                <c:pt idx="350">
                  <c:v>41905.193208210301</c:v>
                </c:pt>
                <c:pt idx="351">
                  <c:v>41508.565455252399</c:v>
                </c:pt>
                <c:pt idx="352">
                  <c:v>41111.939818727398</c:v>
                </c:pt>
                <c:pt idx="353">
                  <c:v>40715.036750776497</c:v>
                </c:pt>
                <c:pt idx="354">
                  <c:v>40317.576703541097</c:v>
                </c:pt>
                <c:pt idx="355">
                  <c:v>39919.2801291625</c:v>
                </c:pt>
                <c:pt idx="356">
                  <c:v>39519.867479781999</c:v>
                </c:pt>
                <c:pt idx="357">
                  <c:v>39119.096196513899</c:v>
                </c:pt>
                <c:pt idx="358">
                  <c:v>38717.277185013001</c:v>
                </c:pt>
                <c:pt idx="359">
                  <c:v>38315.147408987003</c:v>
                </c:pt>
                <c:pt idx="360">
                  <c:v>37913.454791833603</c:v>
                </c:pt>
                <c:pt idx="361">
                  <c:v>37512.947256950298</c:v>
                </c:pt>
                <c:pt idx="362">
                  <c:v>37114.372727734997</c:v>
                </c:pt>
                <c:pt idx="363">
                  <c:v>36718.479127585299</c:v>
                </c:pt>
                <c:pt idx="364">
                  <c:v>36326.014379898799</c:v>
                </c:pt>
                <c:pt idx="365">
                  <c:v>35937.726408073198</c:v>
                </c:pt>
                <c:pt idx="366">
                  <c:v>35554.363135506203</c:v>
                </c:pt>
                <c:pt idx="367">
                  <c:v>35176.672485595402</c:v>
                </c:pt>
                <c:pt idx="368">
                  <c:v>34805.332261246302</c:v>
                </c:pt>
                <c:pt idx="369">
                  <c:v>34440.502031172298</c:v>
                </c:pt>
                <c:pt idx="370">
                  <c:v>34082.1090900161</c:v>
                </c:pt>
                <c:pt idx="371">
                  <c:v>33730.079636788498</c:v>
                </c:pt>
                <c:pt idx="372">
                  <c:v>33384.339870500196</c:v>
                </c:pt>
                <c:pt idx="373">
                  <c:v>33044.815990162002</c:v>
                </c:pt>
                <c:pt idx="374">
                  <c:v>32711.434194784801</c:v>
                </c:pt>
                <c:pt idx="375">
                  <c:v>32384.120683379198</c:v>
                </c:pt>
                <c:pt idx="376">
                  <c:v>32062.801654956202</c:v>
                </c:pt>
                <c:pt idx="377">
                  <c:v>31747.4033085265</c:v>
                </c:pt>
                <c:pt idx="378">
                  <c:v>31437.8518431009</c:v>
                </c:pt>
                <c:pt idx="379">
                  <c:v>31134.085344160099</c:v>
                </c:pt>
                <c:pt idx="380">
                  <c:v>30836.089443058001</c:v>
                </c:pt>
                <c:pt idx="381">
                  <c:v>30543.8616576151</c:v>
                </c:pt>
                <c:pt idx="382">
                  <c:v>30257.399505652102</c:v>
                </c:pt>
                <c:pt idx="383">
                  <c:v>29976.7005049896</c:v>
                </c:pt>
                <c:pt idx="384">
                  <c:v>29701.7621734483</c:v>
                </c:pt>
                <c:pt idx="385">
                  <c:v>29432.582028848701</c:v>
                </c:pt>
                <c:pt idx="386">
                  <c:v>29169.157589011498</c:v>
                </c:pt>
                <c:pt idx="387">
                  <c:v>28911.486371757401</c:v>
                </c:pt>
                <c:pt idx="388">
                  <c:v>28659.565894906798</c:v>
                </c:pt>
                <c:pt idx="389">
                  <c:v>28413.393474736102</c:v>
                </c:pt>
                <c:pt idx="390">
                  <c:v>28172.923700112799</c:v>
                </c:pt>
                <c:pt idx="391">
                  <c:v>27938.0158294258</c:v>
                </c:pt>
                <c:pt idx="392">
                  <c:v>27708.516222226899</c:v>
                </c:pt>
                <c:pt idx="393">
                  <c:v>27484.2712380679</c:v>
                </c:pt>
                <c:pt idx="394">
                  <c:v>27265.127236500899</c:v>
                </c:pt>
                <c:pt idx="395">
                  <c:v>27050.930577077699</c:v>
                </c:pt>
                <c:pt idx="396">
                  <c:v>26841.5276193502</c:v>
                </c:pt>
                <c:pt idx="397">
                  <c:v>26636.764722870299</c:v>
                </c:pt>
                <c:pt idx="398">
                  <c:v>26436.4882471899</c:v>
                </c:pt>
                <c:pt idx="399">
                  <c:v>26240.544551860901</c:v>
                </c:pt>
                <c:pt idx="400">
                  <c:v>26048.779321406098</c:v>
                </c:pt>
                <c:pt idx="401">
                  <c:v>25861.011998594899</c:v>
                </c:pt>
                <c:pt idx="402">
                  <c:v>25677.0279372355</c:v>
                </c:pt>
                <c:pt idx="403">
                  <c:v>25496.610212913802</c:v>
                </c:pt>
                <c:pt idx="404">
                  <c:v>25319.541901215602</c:v>
                </c:pt>
                <c:pt idx="405">
                  <c:v>25145.606077726901</c:v>
                </c:pt>
                <c:pt idx="406">
                  <c:v>24974.585818033702</c:v>
                </c:pt>
                <c:pt idx="407">
                  <c:v>24806.264197721699</c:v>
                </c:pt>
                <c:pt idx="408">
                  <c:v>24640.424292376902</c:v>
                </c:pt>
                <c:pt idx="409">
                  <c:v>24476.8491775851</c:v>
                </c:pt>
                <c:pt idx="410">
                  <c:v>24315.321928932401</c:v>
                </c:pt>
                <c:pt idx="411">
                  <c:v>24155.637128240502</c:v>
                </c:pt>
                <c:pt idx="412">
                  <c:v>23997.7615246805</c:v>
                </c:pt>
                <c:pt idx="413">
                  <c:v>23841.794402173298</c:v>
                </c:pt>
                <c:pt idx="414">
                  <c:v>23687.838453892899</c:v>
                </c:pt>
                <c:pt idx="415">
                  <c:v>23535.996373013299</c:v>
                </c:pt>
                <c:pt idx="416">
                  <c:v>23386.3708527083</c:v>
                </c:pt>
                <c:pt idx="417">
                  <c:v>23239.064586151999</c:v>
                </c:pt>
                <c:pt idx="418">
                  <c:v>23094.1802665182</c:v>
                </c:pt>
                <c:pt idx="419">
                  <c:v>22951.820586981001</c:v>
                </c:pt>
                <c:pt idx="420">
                  <c:v>22812.0882407143</c:v>
                </c:pt>
                <c:pt idx="421">
                  <c:v>22675.085920892001</c:v>
                </c:pt>
                <c:pt idx="422">
                  <c:v>22540.873731921201</c:v>
                </c:pt>
                <c:pt idx="423">
                  <c:v>22409.197020653301</c:v>
                </c:pt>
                <c:pt idx="424">
                  <c:v>22279.660058690901</c:v>
                </c:pt>
                <c:pt idx="425">
                  <c:v>22151.866452187802</c:v>
                </c:pt>
                <c:pt idx="426">
                  <c:v>22025.419807298</c:v>
                </c:pt>
                <c:pt idx="427">
                  <c:v>21899.923730175102</c:v>
                </c:pt>
                <c:pt idx="428">
                  <c:v>21774.9818269729</c:v>
                </c:pt>
                <c:pt idx="429">
                  <c:v>21650.197703845399</c:v>
                </c:pt>
                <c:pt idx="430">
                  <c:v>21525.174966946201</c:v>
                </c:pt>
                <c:pt idx="431">
                  <c:v>21399.5172224292</c:v>
                </c:pt>
                <c:pt idx="432">
                  <c:v>21272.828076448299</c:v>
                </c:pt>
                <c:pt idx="433">
                  <c:v>21144.783995519501</c:v>
                </c:pt>
                <c:pt idx="434">
                  <c:v>21015.352887565001</c:v>
                </c:pt>
                <c:pt idx="435">
                  <c:v>20884.575520847098</c:v>
                </c:pt>
                <c:pt idx="436">
                  <c:v>20752.492663628302</c:v>
                </c:pt>
                <c:pt idx="437">
                  <c:v>20619.145084170999</c:v>
                </c:pt>
                <c:pt idx="438">
                  <c:v>20484.573550737699</c:v>
                </c:pt>
                <c:pt idx="439">
                  <c:v>20348.818831590699</c:v>
                </c:pt>
                <c:pt idx="440">
                  <c:v>20211.921694992601</c:v>
                </c:pt>
                <c:pt idx="441">
                  <c:v>20073.922909205699</c:v>
                </c:pt>
                <c:pt idx="442">
                  <c:v>19934.863242492502</c:v>
                </c:pt>
                <c:pt idx="443">
                  <c:v>19794.7840802014</c:v>
                </c:pt>
                <c:pt idx="444">
                  <c:v>19653.857629809401</c:v>
                </c:pt>
                <c:pt idx="445">
                  <c:v>19512.547980199601</c:v>
                </c:pt>
                <c:pt idx="446">
                  <c:v>19371.358713715501</c:v>
                </c:pt>
                <c:pt idx="447">
                  <c:v>19230.793412700401</c:v>
                </c:pt>
                <c:pt idx="448">
                  <c:v>19091.355659498</c:v>
                </c:pt>
                <c:pt idx="449">
                  <c:v>18953.549036451801</c:v>
                </c:pt>
                <c:pt idx="450">
                  <c:v>18817.877125905201</c:v>
                </c:pt>
                <c:pt idx="451">
                  <c:v>18684.843510201699</c:v>
                </c:pt>
                <c:pt idx="452">
                  <c:v>18554.9517716849</c:v>
                </c:pt>
                <c:pt idx="453">
                  <c:v>18428.7054926983</c:v>
                </c:pt>
                <c:pt idx="454">
                  <c:v>18306.601263811299</c:v>
                </c:pt>
                <c:pt idx="455">
                  <c:v>18188.863870462799</c:v>
                </c:pt>
                <c:pt idx="456">
                  <c:v>18075.365013662398</c:v>
                </c:pt>
                <c:pt idx="457">
                  <c:v>17965.952797197901</c:v>
                </c:pt>
                <c:pt idx="458">
                  <c:v>17860.4753248571</c:v>
                </c:pt>
                <c:pt idx="459">
                  <c:v>17758.7807004278</c:v>
                </c:pt>
                <c:pt idx="460">
                  <c:v>17660.717027697901</c:v>
                </c:pt>
                <c:pt idx="461">
                  <c:v>17566.132410455099</c:v>
                </c:pt>
                <c:pt idx="462">
                  <c:v>17474.8749524872</c:v>
                </c:pt>
                <c:pt idx="463">
                  <c:v>17386.792757582101</c:v>
                </c:pt>
                <c:pt idx="464">
                  <c:v>17301.7339295276</c:v>
                </c:pt>
                <c:pt idx="465">
                  <c:v>17219.541177335599</c:v>
                </c:pt>
                <c:pt idx="466">
                  <c:v>17139.976488206099</c:v>
                </c:pt>
                <c:pt idx="467">
                  <c:v>17062.739709536501</c:v>
                </c:pt>
                <c:pt idx="468">
                  <c:v>16987.529090273601</c:v>
                </c:pt>
                <c:pt idx="469">
                  <c:v>16914.0428793639</c:v>
                </c:pt>
                <c:pt idx="470">
                  <c:v>16841.979325754</c:v>
                </c:pt>
                <c:pt idx="471">
                  <c:v>16771.036678390599</c:v>
                </c:pt>
                <c:pt idx="472">
                  <c:v>16700.913186220299</c:v>
                </c:pt>
                <c:pt idx="473">
                  <c:v>16631.3070981897</c:v>
                </c:pt>
                <c:pt idx="474">
                  <c:v>16561.9166632454</c:v>
                </c:pt>
                <c:pt idx="475">
                  <c:v>16492.4401303341</c:v>
                </c:pt>
                <c:pt idx="476">
                  <c:v>16422.608514444099</c:v>
                </c:pt>
                <c:pt idx="477">
                  <c:v>16352.394992047</c:v>
                </c:pt>
                <c:pt idx="478">
                  <c:v>16281.881277091799</c:v>
                </c:pt>
                <c:pt idx="479">
                  <c:v>16211.149595495899</c:v>
                </c:pt>
                <c:pt idx="480">
                  <c:v>16140.2821731769</c:v>
                </c:pt>
                <c:pt idx="481">
                  <c:v>16069.3612360523</c:v>
                </c:pt>
                <c:pt idx="482">
                  <c:v>15998.4690100398</c:v>
                </c:pt>
                <c:pt idx="483">
                  <c:v>15927.6877210569</c:v>
                </c:pt>
                <c:pt idx="484">
                  <c:v>15857.0995950212</c:v>
                </c:pt>
                <c:pt idx="485">
                  <c:v>15786.7868578503</c:v>
                </c:pt>
                <c:pt idx="486">
                  <c:v>15716.831735461599</c:v>
                </c:pt>
                <c:pt idx="487">
                  <c:v>15647.3042083199</c:v>
                </c:pt>
                <c:pt idx="488">
                  <c:v>15578.225275086201</c:v>
                </c:pt>
                <c:pt idx="489">
                  <c:v>15509.6036889728</c:v>
                </c:pt>
                <c:pt idx="490">
                  <c:v>15441.448203192</c:v>
                </c:pt>
                <c:pt idx="491">
                  <c:v>15373.767570956101</c:v>
                </c:pt>
                <c:pt idx="492">
                  <c:v>15306.5705454774</c:v>
                </c:pt>
                <c:pt idx="493">
                  <c:v>15239.8658799681</c:v>
                </c:pt>
                <c:pt idx="494">
                  <c:v>15173.662327640601</c:v>
                </c:pt>
                <c:pt idx="495">
                  <c:v>15107.968641707101</c:v>
                </c:pt>
                <c:pt idx="496">
                  <c:v>15042.793575379999</c:v>
                </c:pt>
                <c:pt idx="497">
                  <c:v>14978.145883720499</c:v>
                </c:pt>
                <c:pt idx="498">
                  <c:v>14914.034713797</c:v>
                </c:pt>
                <c:pt idx="499">
                  <c:v>14850.4700872965</c:v>
                </c:pt>
                <c:pt idx="500">
                  <c:v>14787.4621442477</c:v>
                </c:pt>
                <c:pt idx="501">
                  <c:v>14725.021024679399</c:v>
                </c:pt>
                <c:pt idx="502">
                  <c:v>14663.156868620301</c:v>
                </c:pt>
                <c:pt idx="503">
                  <c:v>14601.879816099099</c:v>
                </c:pt>
                <c:pt idx="504">
                  <c:v>14541.2000071446</c:v>
                </c:pt>
                <c:pt idx="505">
                  <c:v>14481.1275817855</c:v>
                </c:pt>
                <c:pt idx="506">
                  <c:v>14421.6726800506</c:v>
                </c:pt>
                <c:pt idx="507">
                  <c:v>14362.8454419685</c:v>
                </c:pt>
                <c:pt idx="508">
                  <c:v>14304.656070655299</c:v>
                </c:pt>
                <c:pt idx="509">
                  <c:v>14247.1172217449</c:v>
                </c:pt>
                <c:pt idx="510">
                  <c:v>14190.244736778001</c:v>
                </c:pt>
                <c:pt idx="511">
                  <c:v>14134.0546702148</c:v>
                </c:pt>
                <c:pt idx="512">
                  <c:v>14078.5630765156</c:v>
                </c:pt>
                <c:pt idx="513">
                  <c:v>14023.7860101407</c:v>
                </c:pt>
                <c:pt idx="514">
                  <c:v>13969.7395255503</c:v>
                </c:pt>
                <c:pt idx="515">
                  <c:v>13916.4396772045</c:v>
                </c:pt>
                <c:pt idx="516">
                  <c:v>13863.902519563801</c:v>
                </c:pt>
                <c:pt idx="517">
                  <c:v>13812.144107088199</c:v>
                </c:pt>
                <c:pt idx="518">
                  <c:v>13761.180494238</c:v>
                </c:pt>
                <c:pt idx="519">
                  <c:v>13711.017893566999</c:v>
                </c:pt>
                <c:pt idx="520">
                  <c:v>13661.5152535827</c:v>
                </c:pt>
                <c:pt idx="521">
                  <c:v>13612.418158656001</c:v>
                </c:pt>
                <c:pt idx="522">
                  <c:v>13563.4692770396</c:v>
                </c:pt>
                <c:pt idx="523">
                  <c:v>13514.4112769863</c:v>
                </c:pt>
                <c:pt idx="524">
                  <c:v>13464.9868267487</c:v>
                </c:pt>
                <c:pt idx="525">
                  <c:v>13414.9385945797</c:v>
                </c:pt>
                <c:pt idx="526">
                  <c:v>13364.0092487319</c:v>
                </c:pt>
                <c:pt idx="527">
                  <c:v>13311.941457458001</c:v>
                </c:pt>
                <c:pt idx="528">
                  <c:v>13258.477889010799</c:v>
                </c:pt>
                <c:pt idx="529">
                  <c:v>13203.361211642899</c:v>
                </c:pt>
                <c:pt idx="530">
                  <c:v>13146.370880570799</c:v>
                </c:pt>
                <c:pt idx="531">
                  <c:v>13087.5582296096</c:v>
                </c:pt>
                <c:pt idx="532">
                  <c:v>13027.0964493464</c:v>
                </c:pt>
                <c:pt idx="533">
                  <c:v>12965.159305163799</c:v>
                </c:pt>
                <c:pt idx="534">
                  <c:v>12901.9205624444</c:v>
                </c:pt>
                <c:pt idx="535">
                  <c:v>12837.5539865709</c:v>
                </c:pt>
                <c:pt idx="536">
                  <c:v>12772.233342926</c:v>
                </c:pt>
                <c:pt idx="537">
                  <c:v>12706.132396892201</c:v>
                </c:pt>
                <c:pt idx="538">
                  <c:v>12639.424913852199</c:v>
                </c:pt>
                <c:pt idx="539">
                  <c:v>12572.284659188599</c:v>
                </c:pt>
                <c:pt idx="540">
                  <c:v>12504.885398284199</c:v>
                </c:pt>
                <c:pt idx="541">
                  <c:v>12437.3990435467</c:v>
                </c:pt>
                <c:pt idx="542">
                  <c:v>12369.990095487001</c:v>
                </c:pt>
                <c:pt idx="543">
                  <c:v>12302.8212016415</c:v>
                </c:pt>
                <c:pt idx="544">
                  <c:v>12236.055009546901</c:v>
                </c:pt>
                <c:pt idx="545">
                  <c:v>12169.8541667399</c:v>
                </c:pt>
                <c:pt idx="546">
                  <c:v>12104.3813207571</c:v>
                </c:pt>
                <c:pt idx="547">
                  <c:v>12039.799119134999</c:v>
                </c:pt>
                <c:pt idx="548">
                  <c:v>11976.270209410401</c:v>
                </c:pt>
                <c:pt idx="549">
                  <c:v>11913.9572391199</c:v>
                </c:pt>
                <c:pt idx="550">
                  <c:v>11853.0228558001</c:v>
                </c:pt>
                <c:pt idx="551">
                  <c:v>11793.629526066399</c:v>
                </c:pt>
                <c:pt idx="552">
                  <c:v>11735.9013612705</c:v>
                </c:pt>
                <c:pt idx="553">
                  <c:v>11679.876897120401</c:v>
                </c:pt>
                <c:pt idx="554">
                  <c:v>11625.583090381</c:v>
                </c:pt>
                <c:pt idx="555">
                  <c:v>11573.046897817099</c:v>
                </c:pt>
                <c:pt idx="556">
                  <c:v>11522.295276193699</c:v>
                </c:pt>
                <c:pt idx="557">
                  <c:v>11473.3551822756</c:v>
                </c:pt>
                <c:pt idx="558">
                  <c:v>11426.2535728277</c:v>
                </c:pt>
                <c:pt idx="559">
                  <c:v>11381.0174046149</c:v>
                </c:pt>
                <c:pt idx="560">
                  <c:v>11337.673634402099</c:v>
                </c:pt>
                <c:pt idx="561">
                  <c:v>11296.249218954101</c:v>
                </c:pt>
                <c:pt idx="562">
                  <c:v>11256.7696672364</c:v>
                </c:pt>
                <c:pt idx="563">
                  <c:v>11219.2042050294</c:v>
                </c:pt>
                <c:pt idx="564">
                  <c:v>11183.4489442786</c:v>
                </c:pt>
                <c:pt idx="565">
                  <c:v>11149.395110609999</c:v>
                </c:pt>
                <c:pt idx="566">
                  <c:v>11116.9339296496</c:v>
                </c:pt>
                <c:pt idx="567">
                  <c:v>11085.956627023201</c:v>
                </c:pt>
                <c:pt idx="568">
                  <c:v>11056.354428357001</c:v>
                </c:pt>
                <c:pt idx="569">
                  <c:v>11028.018559276899</c:v>
                </c:pt>
                <c:pt idx="570">
                  <c:v>11000.840245408899</c:v>
                </c:pt>
                <c:pt idx="571">
                  <c:v>10974.710712378899</c:v>
                </c:pt>
                <c:pt idx="572">
                  <c:v>10949.521185813001</c:v>
                </c:pt>
                <c:pt idx="573">
                  <c:v>10925.1664095378</c:v>
                </c:pt>
                <c:pt idx="574">
                  <c:v>10901.593770072201</c:v>
                </c:pt>
                <c:pt idx="575">
                  <c:v>10878.791178376499</c:v>
                </c:pt>
                <c:pt idx="576">
                  <c:v>10856.74758784</c:v>
                </c:pt>
                <c:pt idx="577">
                  <c:v>10835.451951852299</c:v>
                </c:pt>
                <c:pt idx="578">
                  <c:v>10814.893223802599</c:v>
                </c:pt>
                <c:pt idx="579">
                  <c:v>10795.0603570802</c:v>
                </c:pt>
                <c:pt idx="580">
                  <c:v>10775.942305074601</c:v>
                </c:pt>
                <c:pt idx="581">
                  <c:v>10757.5280211752</c:v>
                </c:pt>
                <c:pt idx="582">
                  <c:v>10739.8064587712</c:v>
                </c:pt>
                <c:pt idx="583">
                  <c:v>10722.766571252099</c:v>
                </c:pt>
                <c:pt idx="584">
                  <c:v>10706.3922623698</c:v>
                </c:pt>
                <c:pt idx="585">
                  <c:v>10690.630115907599</c:v>
                </c:pt>
                <c:pt idx="586">
                  <c:v>10675.409988731901</c:v>
                </c:pt>
                <c:pt idx="587">
                  <c:v>10660.6616588085</c:v>
                </c:pt>
                <c:pt idx="588">
                  <c:v>10646.314904102999</c:v>
                </c:pt>
                <c:pt idx="589">
                  <c:v>10632.2995025813</c:v>
                </c:pt>
                <c:pt idx="590">
                  <c:v>10618.545232209201</c:v>
                </c:pt>
                <c:pt idx="591">
                  <c:v>10604.981870952301</c:v>
                </c:pt>
                <c:pt idx="592">
                  <c:v>10591.539196776501</c:v>
                </c:pt>
                <c:pt idx="593">
                  <c:v>10578.1469876476</c:v>
                </c:pt>
                <c:pt idx="594">
                  <c:v>10564.7350215313</c:v>
                </c:pt>
                <c:pt idx="595">
                  <c:v>10551.231658254799</c:v>
                </c:pt>
                <c:pt idx="596">
                  <c:v>10537.5595850924</c:v>
                </c:pt>
                <c:pt idx="597">
                  <c:v>10523.6400711803</c:v>
                </c:pt>
                <c:pt idx="598">
                  <c:v>10509.394385654799</c:v>
                </c:pt>
                <c:pt idx="599">
                  <c:v>10494.7437976521</c:v>
                </c:pt>
                <c:pt idx="600">
                  <c:v>10479.609576308399</c:v>
                </c:pt>
                <c:pt idx="601">
                  <c:v>10463.9129907601</c:v>
                </c:pt>
                <c:pt idx="602">
                  <c:v>10447.5753101434</c:v>
                </c:pt>
                <c:pt idx="603">
                  <c:v>10430.517803594499</c:v>
                </c:pt>
                <c:pt idx="604">
                  <c:v>10412.6617402497</c:v>
                </c:pt>
                <c:pt idx="605">
                  <c:v>10393.928616826401</c:v>
                </c:pt>
                <c:pt idx="606">
                  <c:v>10374.2881771801</c:v>
                </c:pt>
                <c:pt idx="607">
                  <c:v>10353.8178108833</c:v>
                </c:pt>
                <c:pt idx="608">
                  <c:v>10332.6094726762</c:v>
                </c:pt>
                <c:pt idx="609">
                  <c:v>10310.755117298901</c:v>
                </c:pt>
                <c:pt idx="610">
                  <c:v>10288.3466994915</c:v>
                </c:pt>
                <c:pt idx="611">
                  <c:v>10265.4761739941</c:v>
                </c:pt>
                <c:pt idx="612">
                  <c:v>10242.235495547</c:v>
                </c:pt>
                <c:pt idx="613">
                  <c:v>10218.716618890099</c:v>
                </c:pt>
                <c:pt idx="614">
                  <c:v>10195.011498763701</c:v>
                </c:pt>
                <c:pt idx="615">
                  <c:v>10171.2120899079</c:v>
                </c:pt>
                <c:pt idx="616">
                  <c:v>10147.4087517317</c:v>
                </c:pt>
                <c:pt idx="617">
                  <c:v>10123.629825173301</c:v>
                </c:pt>
                <c:pt idx="618">
                  <c:v>10099.8230869991</c:v>
                </c:pt>
                <c:pt idx="619">
                  <c:v>10075.9309297377</c:v>
                </c:pt>
                <c:pt idx="620">
                  <c:v>10051.8957459177</c:v>
                </c:pt>
                <c:pt idx="621">
                  <c:v>10027.6599280678</c:v>
                </c:pt>
                <c:pt idx="622">
                  <c:v>10003.1658687167</c:v>
                </c:pt>
                <c:pt idx="623">
                  <c:v>9978.3559603928497</c:v>
                </c:pt>
                <c:pt idx="624">
                  <c:v>9953.1725956250393</c:v>
                </c:pt>
                <c:pt idx="625">
                  <c:v>9927.5581669418698</c:v>
                </c:pt>
                <c:pt idx="626">
                  <c:v>9901.4550668719803</c:v>
                </c:pt>
                <c:pt idx="627">
                  <c:v>9874.8109311571807</c:v>
                </c:pt>
                <c:pt idx="628">
                  <c:v>9847.6518495211694</c:v>
                </c:pt>
                <c:pt idx="629">
                  <c:v>9820.06430570667</c:v>
                </c:pt>
                <c:pt idx="630">
                  <c:v>9792.1363369996197</c:v>
                </c:pt>
                <c:pt idx="631">
                  <c:v>9763.9559806859797</c:v>
                </c:pt>
                <c:pt idx="632">
                  <c:v>9735.6112740516801</c:v>
                </c:pt>
                <c:pt idx="633">
                  <c:v>9707.19025438268</c:v>
                </c:pt>
                <c:pt idx="634">
                  <c:v>9678.7809589649205</c:v>
                </c:pt>
                <c:pt idx="635">
                  <c:v>9650.4714250843408</c:v>
                </c:pt>
                <c:pt idx="636">
                  <c:v>9622.3496900269001</c:v>
                </c:pt>
                <c:pt idx="637">
                  <c:v>9594.5037910785304</c:v>
                </c:pt>
                <c:pt idx="638">
                  <c:v>9567.0071067599602</c:v>
                </c:pt>
                <c:pt idx="639">
                  <c:v>9539.8246781808994</c:v>
                </c:pt>
                <c:pt idx="640">
                  <c:v>9512.8729893128893</c:v>
                </c:pt>
                <c:pt idx="641">
                  <c:v>9486.0682950845894</c:v>
                </c:pt>
                <c:pt idx="642">
                  <c:v>9459.3268504246498</c:v>
                </c:pt>
                <c:pt idx="643">
                  <c:v>9432.5649102617299</c:v>
                </c:pt>
                <c:pt idx="644">
                  <c:v>9405.6987295244908</c:v>
                </c:pt>
                <c:pt idx="645">
                  <c:v>9378.64456314157</c:v>
                </c:pt>
                <c:pt idx="646">
                  <c:v>9351.3186660416395</c:v>
                </c:pt>
                <c:pt idx="647">
                  <c:v>9323.6372931533497</c:v>
                </c:pt>
                <c:pt idx="648">
                  <c:v>9295.5166994053598</c:v>
                </c:pt>
                <c:pt idx="649">
                  <c:v>9266.9089100300698</c:v>
                </c:pt>
                <c:pt idx="650">
                  <c:v>9237.9090314425503</c:v>
                </c:pt>
                <c:pt idx="651">
                  <c:v>9208.6479403454196</c:v>
                </c:pt>
                <c:pt idx="652">
                  <c:v>9179.2565134412907</c:v>
                </c:pt>
                <c:pt idx="653">
                  <c:v>9149.8656274328005</c:v>
                </c:pt>
                <c:pt idx="654">
                  <c:v>9120.60615902256</c:v>
                </c:pt>
                <c:pt idx="655">
                  <c:v>9091.6089849132004</c:v>
                </c:pt>
                <c:pt idx="656">
                  <c:v>9063.0049818073403</c:v>
                </c:pt>
                <c:pt idx="657">
                  <c:v>9034.9250264075999</c:v>
                </c:pt>
                <c:pt idx="658">
                  <c:v>9007.4999954165996</c:v>
                </c:pt>
                <c:pt idx="659">
                  <c:v>8980.8604242257607</c:v>
                </c:pt>
                <c:pt idx="660">
                  <c:v>8955.0644903218708</c:v>
                </c:pt>
                <c:pt idx="661">
                  <c:v>8930.0089311844295</c:v>
                </c:pt>
                <c:pt idx="662">
                  <c:v>8905.5686404073203</c:v>
                </c:pt>
                <c:pt idx="663">
                  <c:v>8881.6185115844</c:v>
                </c:pt>
                <c:pt idx="664">
                  <c:v>8858.0334383095305</c:v>
                </c:pt>
                <c:pt idx="665">
                  <c:v>8834.6883141765502</c:v>
                </c:pt>
                <c:pt idx="666">
                  <c:v>8811.4580327793501</c:v>
                </c:pt>
                <c:pt idx="667">
                  <c:v>8788.2174877117704</c:v>
                </c:pt>
                <c:pt idx="668">
                  <c:v>8764.8415725676805</c:v>
                </c:pt>
                <c:pt idx="669">
                  <c:v>8741.2051809409404</c:v>
                </c:pt>
                <c:pt idx="670">
                  <c:v>8717.1861823381205</c:v>
                </c:pt>
                <c:pt idx="671">
                  <c:v>8692.7781348189401</c:v>
                </c:pt>
                <c:pt idx="672">
                  <c:v>8668.1248799347504</c:v>
                </c:pt>
                <c:pt idx="673">
                  <c:v>8643.3803029324899</c:v>
                </c:pt>
                <c:pt idx="674">
                  <c:v>8618.6982890591007</c:v>
                </c:pt>
                <c:pt idx="675">
                  <c:v>8594.2327235615303</c:v>
                </c:pt>
                <c:pt idx="676">
                  <c:v>8570.1374916867208</c:v>
                </c:pt>
                <c:pt idx="677">
                  <c:v>8546.5664786815996</c:v>
                </c:pt>
                <c:pt idx="678">
                  <c:v>8523.6735697931199</c:v>
                </c:pt>
                <c:pt idx="679">
                  <c:v>8501.6126502682291</c:v>
                </c:pt>
                <c:pt idx="680">
                  <c:v>8480.5376053538403</c:v>
                </c:pt>
                <c:pt idx="681">
                  <c:v>8460.5958890538495</c:v>
                </c:pt>
                <c:pt idx="682">
                  <c:v>8441.8387249503194</c:v>
                </c:pt>
                <c:pt idx="683">
                  <c:v>8424.2432582715301</c:v>
                </c:pt>
                <c:pt idx="684">
                  <c:v>8407.7847286941505</c:v>
                </c:pt>
                <c:pt idx="685">
                  <c:v>8392.4383758948206</c:v>
                </c:pt>
                <c:pt idx="686">
                  <c:v>8378.1794395502202</c:v>
                </c:pt>
                <c:pt idx="687">
                  <c:v>8364.983159337</c:v>
                </c:pt>
                <c:pt idx="688">
                  <c:v>8352.8247749318198</c:v>
                </c:pt>
                <c:pt idx="689">
                  <c:v>8341.6795260113304</c:v>
                </c:pt>
                <c:pt idx="690">
                  <c:v>8331.5226522522007</c:v>
                </c:pt>
                <c:pt idx="691">
                  <c:v>8322.3293933310906</c:v>
                </c:pt>
                <c:pt idx="692">
                  <c:v>8314.0527406516194</c:v>
                </c:pt>
                <c:pt idx="693">
                  <c:v>8306.4812570169997</c:v>
                </c:pt>
                <c:pt idx="694">
                  <c:v>8299.3298078616699</c:v>
                </c:pt>
                <c:pt idx="695">
                  <c:v>8292.3129109913207</c:v>
                </c:pt>
                <c:pt idx="696">
                  <c:v>8285.1450842116592</c:v>
                </c:pt>
                <c:pt idx="697">
                  <c:v>8277.5408453283799</c:v>
                </c:pt>
                <c:pt idx="698">
                  <c:v>8269.2147121471899</c:v>
                </c:pt>
                <c:pt idx="699">
                  <c:v>8259.8812024737799</c:v>
                </c:pt>
                <c:pt idx="700">
                  <c:v>8249.2548341138609</c:v>
                </c:pt>
                <c:pt idx="701">
                  <c:v>8237.0501248731198</c:v>
                </c:pt>
                <c:pt idx="702">
                  <c:v>8222.9815925572602</c:v>
                </c:pt>
                <c:pt idx="703">
                  <c:v>8206.8568465966891</c:v>
                </c:pt>
                <c:pt idx="704">
                  <c:v>8188.8558628293504</c:v>
                </c:pt>
                <c:pt idx="705">
                  <c:v>8169.2517086722301</c:v>
                </c:pt>
                <c:pt idx="706">
                  <c:v>8148.3174515423398</c:v>
                </c:pt>
                <c:pt idx="707">
                  <c:v>8126.3261588566802</c:v>
                </c:pt>
                <c:pt idx="708">
                  <c:v>8103.5508980322402</c:v>
                </c:pt>
                <c:pt idx="709">
                  <c:v>8080.2647364860204</c:v>
                </c:pt>
                <c:pt idx="710">
                  <c:v>8056.7407416350297</c:v>
                </c:pt>
                <c:pt idx="711">
                  <c:v>8033.2519808962697</c:v>
                </c:pt>
                <c:pt idx="712">
                  <c:v>8010.0715216867202</c:v>
                </c:pt>
                <c:pt idx="713">
                  <c:v>7987.4723942257697</c:v>
                </c:pt>
                <c:pt idx="714">
                  <c:v>7965.7197428424197</c:v>
                </c:pt>
                <c:pt idx="715">
                  <c:v>7945.06111740694</c:v>
                </c:pt>
                <c:pt idx="716">
                  <c:v>7925.7416871446203</c:v>
                </c:pt>
                <c:pt idx="717">
                  <c:v>7908.0066212807596</c:v>
                </c:pt>
                <c:pt idx="718">
                  <c:v>7892.1010890406396</c:v>
                </c:pt>
                <c:pt idx="719">
                  <c:v>7878.2702596495801</c:v>
                </c:pt>
                <c:pt idx="720">
                  <c:v>7866.75930233285</c:v>
                </c:pt>
                <c:pt idx="721">
                  <c:v>7857.81338631577</c:v>
                </c:pt>
                <c:pt idx="722">
                  <c:v>7851.67768082362</c:v>
                </c:pt>
                <c:pt idx="723">
                  <c:v>7848.5973550817098</c:v>
                </c:pt>
                <c:pt idx="724">
                  <c:v>7848.8096345908098</c:v>
                </c:pt>
                <c:pt idx="725">
                  <c:v>7852.2429327151804</c:v>
                </c:pt>
                <c:pt idx="726">
                  <c:v>7858.4245050199697</c:v>
                </c:pt>
                <c:pt idx="727">
                  <c:v>7866.8547970283698</c:v>
                </c:pt>
                <c:pt idx="728">
                  <c:v>7877.0342542635399</c:v>
                </c:pt>
                <c:pt idx="729">
                  <c:v>7888.46332224868</c:v>
                </c:pt>
                <c:pt idx="730">
                  <c:v>7900.6424465069604</c:v>
                </c:pt>
                <c:pt idx="731">
                  <c:v>7913.0720725615702</c:v>
                </c:pt>
                <c:pt idx="732">
                  <c:v>7925.2526459356704</c:v>
                </c:pt>
                <c:pt idx="733">
                  <c:v>7936.6846121524604</c:v>
                </c:pt>
                <c:pt idx="734">
                  <c:v>7946.8684167351103</c:v>
                </c:pt>
                <c:pt idx="735">
                  <c:v>7955.3268068523103</c:v>
                </c:pt>
                <c:pt idx="736">
                  <c:v>7961.9162282555499</c:v>
                </c:pt>
                <c:pt idx="737">
                  <c:v>7966.7500084683497</c:v>
                </c:pt>
                <c:pt idx="738">
                  <c:v>7969.9480829021304</c:v>
                </c:pt>
                <c:pt idx="739">
                  <c:v>7971.6303869683297</c:v>
                </c:pt>
                <c:pt idx="740">
                  <c:v>7971.9168560783701</c:v>
                </c:pt>
                <c:pt idx="741">
                  <c:v>7970.9274256436802</c:v>
                </c:pt>
                <c:pt idx="742">
                  <c:v>7968.7820310756797</c:v>
                </c:pt>
                <c:pt idx="743">
                  <c:v>7965.6006077858101</c:v>
                </c:pt>
                <c:pt idx="744">
                  <c:v>7961.5030911854801</c:v>
                </c:pt>
                <c:pt idx="745">
                  <c:v>7956.6094166861403</c:v>
                </c:pt>
                <c:pt idx="746">
                  <c:v>7951.0368711750398</c:v>
                </c:pt>
                <c:pt idx="747">
                  <c:v>7944.8831672961196</c:v>
                </c:pt>
                <c:pt idx="748">
                  <c:v>7938.2372444616003</c:v>
                </c:pt>
                <c:pt idx="749">
                  <c:v>7931.1880007006102</c:v>
                </c:pt>
                <c:pt idx="750">
                  <c:v>7923.8243340422696</c:v>
                </c:pt>
                <c:pt idx="751">
                  <c:v>7916.2351425156903</c:v>
                </c:pt>
                <c:pt idx="752">
                  <c:v>7908.5093241499899</c:v>
                </c:pt>
                <c:pt idx="753">
                  <c:v>7900.7357769742903</c:v>
                </c:pt>
                <c:pt idx="754">
                  <c:v>7893.0033990177099</c:v>
                </c:pt>
                <c:pt idx="755">
                  <c:v>7885.4010883093797</c:v>
                </c:pt>
                <c:pt idx="756">
                  <c:v>7878.01774287839</c:v>
                </c:pt>
                <c:pt idx="757">
                  <c:v>7870.9101623646402</c:v>
                </c:pt>
                <c:pt idx="758">
                  <c:v>7864.0067528849604</c:v>
                </c:pt>
                <c:pt idx="759">
                  <c:v>7857.2038221838802</c:v>
                </c:pt>
                <c:pt idx="760">
                  <c:v>7850.3976780059502</c:v>
                </c:pt>
                <c:pt idx="761">
                  <c:v>7843.4846280957099</c:v>
                </c:pt>
                <c:pt idx="762">
                  <c:v>7836.36098019771</c:v>
                </c:pt>
                <c:pt idx="763">
                  <c:v>7828.92304205647</c:v>
                </c:pt>
                <c:pt idx="764">
                  <c:v>7821.0671214165504</c:v>
                </c:pt>
                <c:pt idx="765">
                  <c:v>7812.6895260224901</c:v>
                </c:pt>
                <c:pt idx="766">
                  <c:v>7803.6865636188204</c:v>
                </c:pt>
                <c:pt idx="767">
                  <c:v>7793.9546798422498</c:v>
                </c:pt>
                <c:pt idx="768">
                  <c:v>7783.4195534332803</c:v>
                </c:pt>
                <c:pt idx="769">
                  <c:v>7772.0720860316196</c:v>
                </c:pt>
                <c:pt idx="770">
                  <c:v>7759.9120043602097</c:v>
                </c:pt>
                <c:pt idx="771">
                  <c:v>7746.9390351419797</c:v>
                </c:pt>
                <c:pt idx="772">
                  <c:v>7733.1529050998597</c:v>
                </c:pt>
                <c:pt idx="773">
                  <c:v>7718.5533409567697</c:v>
                </c:pt>
                <c:pt idx="774">
                  <c:v>7703.1400694356498</c:v>
                </c:pt>
                <c:pt idx="775">
                  <c:v>7686.9128172594201</c:v>
                </c:pt>
                <c:pt idx="776">
                  <c:v>7669.8713111510197</c:v>
                </c:pt>
                <c:pt idx="777">
                  <c:v>7652.0152778333704</c:v>
                </c:pt>
                <c:pt idx="778">
                  <c:v>7633.3474273232896</c:v>
                </c:pt>
                <c:pt idx="779">
                  <c:v>7613.9864451254898</c:v>
                </c:pt>
                <c:pt idx="780">
                  <c:v>7594.2016729695897</c:v>
                </c:pt>
                <c:pt idx="781">
                  <c:v>7574.27252119069</c:v>
                </c:pt>
                <c:pt idx="782">
                  <c:v>7554.4784001239004</c:v>
                </c:pt>
                <c:pt idx="783">
                  <c:v>7535.0987201042999</c:v>
                </c:pt>
                <c:pt idx="784">
                  <c:v>7516.41289146702</c:v>
                </c:pt>
                <c:pt idx="785">
                  <c:v>7498.7003245471396</c:v>
                </c:pt>
                <c:pt idx="786">
                  <c:v>7482.2404296797704</c:v>
                </c:pt>
                <c:pt idx="787">
                  <c:v>7467.3126172000102</c:v>
                </c:pt>
                <c:pt idx="788">
                  <c:v>7454.1962974429598</c:v>
                </c:pt>
                <c:pt idx="789">
                  <c:v>7443.1508718905998</c:v>
                </c:pt>
                <c:pt idx="790">
                  <c:v>7434.1363504055198</c:v>
                </c:pt>
                <c:pt idx="791">
                  <c:v>7426.8822706445499</c:v>
                </c:pt>
                <c:pt idx="792">
                  <c:v>7421.1122417222005</c:v>
                </c:pt>
                <c:pt idx="793">
                  <c:v>7416.5498727530103</c:v>
                </c:pt>
                <c:pt idx="794">
                  <c:v>7412.9187728515099</c:v>
                </c:pt>
                <c:pt idx="795">
                  <c:v>7409.9425511322397</c:v>
                </c:pt>
                <c:pt idx="796">
                  <c:v>7407.3448167097404</c:v>
                </c:pt>
                <c:pt idx="797">
                  <c:v>7404.8491786985296</c:v>
                </c:pt>
                <c:pt idx="798">
                  <c:v>7402.1792462131398</c:v>
                </c:pt>
                <c:pt idx="799">
                  <c:v>7399.0586283681196</c:v>
                </c:pt>
                <c:pt idx="800">
                  <c:v>7395.2479986053304</c:v>
                </c:pt>
                <c:pt idx="801">
                  <c:v>7390.7819588291104</c:v>
                </c:pt>
                <c:pt idx="802">
                  <c:v>7385.8178864593901</c:v>
                </c:pt>
                <c:pt idx="803">
                  <c:v>7380.5137380452397</c:v>
                </c:pt>
                <c:pt idx="804">
                  <c:v>7375.0274701357002</c:v>
                </c:pt>
                <c:pt idx="805">
                  <c:v>7369.51703927982</c:v>
                </c:pt>
                <c:pt idx="806">
                  <c:v>7364.14040202667</c:v>
                </c:pt>
                <c:pt idx="807">
                  <c:v>7359.0555149252896</c:v>
                </c:pt>
                <c:pt idx="808">
                  <c:v>7354.4203345247297</c:v>
                </c:pt>
                <c:pt idx="809">
                  <c:v>7350.3928173740596</c:v>
                </c:pt>
                <c:pt idx="810">
                  <c:v>7347.1309200223104</c:v>
                </c:pt>
                <c:pt idx="811">
                  <c:v>7344.7201819791999</c:v>
                </c:pt>
                <c:pt idx="812">
                  <c:v>7342.9564746789101</c:v>
                </c:pt>
                <c:pt idx="813">
                  <c:v>7341.5632525572901</c:v>
                </c:pt>
                <c:pt idx="814">
                  <c:v>7340.2639700501504</c:v>
                </c:pt>
                <c:pt idx="815">
                  <c:v>7338.7820815933101</c:v>
                </c:pt>
                <c:pt idx="816">
                  <c:v>7336.8410416226097</c:v>
                </c:pt>
                <c:pt idx="817">
                  <c:v>7334.1643045738501</c:v>
                </c:pt>
                <c:pt idx="818">
                  <c:v>7330.4753248828802</c:v>
                </c:pt>
                <c:pt idx="819">
                  <c:v>7325.4975569854996</c:v>
                </c:pt>
                <c:pt idx="820">
                  <c:v>7318.9544553175401</c:v>
                </c:pt>
                <c:pt idx="821">
                  <c:v>7310.5699322267801</c:v>
                </c:pt>
                <c:pt idx="822">
                  <c:v>7300.1649772784003</c:v>
                </c:pt>
                <c:pt idx="823">
                  <c:v>7287.7771720730098</c:v>
                </c:pt>
                <c:pt idx="824">
                  <c:v>7273.4734045241703</c:v>
                </c:pt>
                <c:pt idx="825">
                  <c:v>7257.3205625454502</c:v>
                </c:pt>
                <c:pt idx="826">
                  <c:v>7239.3855340504097</c:v>
                </c:pt>
                <c:pt idx="827">
                  <c:v>7219.7352069525996</c:v>
                </c:pt>
                <c:pt idx="828">
                  <c:v>7198.4364691656001</c:v>
                </c:pt>
                <c:pt idx="829">
                  <c:v>7175.5562086029604</c:v>
                </c:pt>
                <c:pt idx="830">
                  <c:v>7151.1613131782397</c:v>
                </c:pt>
                <c:pt idx="831">
                  <c:v>7125.3186708050098</c:v>
                </c:pt>
                <c:pt idx="832">
                  <c:v>7098.0963086121201</c:v>
                </c:pt>
                <c:pt idx="833">
                  <c:v>7069.6065406977896</c:v>
                </c:pt>
                <c:pt idx="834">
                  <c:v>7040.0192114851898</c:v>
                </c:pt>
                <c:pt idx="835">
                  <c:v>7009.5080102444899</c:v>
                </c:pt>
                <c:pt idx="836">
                  <c:v>6978.2466262458402</c:v>
                </c:pt>
                <c:pt idx="837">
                  <c:v>6946.4087487593897</c:v>
                </c:pt>
                <c:pt idx="838">
                  <c:v>6914.1680670552996</c:v>
                </c:pt>
                <c:pt idx="839">
                  <c:v>6881.69827040372</c:v>
                </c:pt>
                <c:pt idx="840">
                  <c:v>6849.1730480748001</c:v>
                </c:pt>
                <c:pt idx="841">
                  <c:v>6816.7660893387101</c:v>
                </c:pt>
                <c:pt idx="842">
                  <c:v>6784.6510834655901</c:v>
                </c:pt>
                <c:pt idx="843">
                  <c:v>6753.02063089288</c:v>
                </c:pt>
                <c:pt idx="844">
                  <c:v>6722.3502990436</c:v>
                </c:pt>
                <c:pt idx="845">
                  <c:v>6693.3334838303899</c:v>
                </c:pt>
                <c:pt idx="846">
                  <c:v>6666.6691844678799</c:v>
                </c:pt>
                <c:pt idx="847">
                  <c:v>6643.0564001706698</c:v>
                </c:pt>
                <c:pt idx="848">
                  <c:v>6623.1941301533598</c:v>
                </c:pt>
                <c:pt idx="849">
                  <c:v>6607.7813736305798</c:v>
                </c:pt>
                <c:pt idx="850">
                  <c:v>6597.5171298169098</c:v>
                </c:pt>
                <c:pt idx="851">
                  <c:v>6593.1003979269799</c:v>
                </c:pt>
                <c:pt idx="852">
                  <c:v>6595.2301771754001</c:v>
                </c:pt>
                <c:pt idx="853">
                  <c:v>6604.6054667767603</c:v>
                </c:pt>
                <c:pt idx="854">
                  <c:v>6621.7572224182604</c:v>
                </c:pt>
                <c:pt idx="855">
                  <c:v>6645.9744534883503</c:v>
                </c:pt>
                <c:pt idx="856">
                  <c:v>6675.9895255233896</c:v>
                </c:pt>
                <c:pt idx="857">
                  <c:v>6710.5321783845502</c:v>
                </c:pt>
                <c:pt idx="858">
                  <c:v>6748.3321519329802</c:v>
                </c:pt>
                <c:pt idx="859">
                  <c:v>6788.1191860298404</c:v>
                </c:pt>
                <c:pt idx="860">
                  <c:v>6828.6230205362899</c:v>
                </c:pt>
                <c:pt idx="861">
                  <c:v>6868.5733953134804</c:v>
                </c:pt>
                <c:pt idx="862">
                  <c:v>6906.7000502225701</c:v>
                </c:pt>
                <c:pt idx="863">
                  <c:v>6941.7327251247098</c:v>
                </c:pt>
                <c:pt idx="864">
                  <c:v>6972.4011598810503</c:v>
                </c:pt>
                <c:pt idx="865">
                  <c:v>6997.7365915378696</c:v>
                </c:pt>
                <c:pt idx="866">
                  <c:v>7017.9762455178998</c:v>
                </c:pt>
                <c:pt idx="867">
                  <c:v>7033.6588442470402</c:v>
                </c:pt>
                <c:pt idx="868">
                  <c:v>7045.3231101512001</c:v>
                </c:pt>
                <c:pt idx="869">
                  <c:v>7053.5077656562598</c:v>
                </c:pt>
                <c:pt idx="870">
                  <c:v>7058.7515331881204</c:v>
                </c:pt>
                <c:pt idx="871">
                  <c:v>7061.5931351726904</c:v>
                </c:pt>
                <c:pt idx="872">
                  <c:v>7062.5712940358499</c:v>
                </c:pt>
                <c:pt idx="873">
                  <c:v>7062.2247322035</c:v>
                </c:pt>
                <c:pt idx="874">
                  <c:v>7061.0921721015502</c:v>
                </c:pt>
                <c:pt idx="875">
                  <c:v>7059.7111740252103</c:v>
                </c:pt>
                <c:pt idx="876">
                  <c:v>7058.3729268863999</c:v>
                </c:pt>
                <c:pt idx="877">
                  <c:v>7056.8189326581996</c:v>
                </c:pt>
                <c:pt idx="878">
                  <c:v>7054.7163170926096</c:v>
                </c:pt>
                <c:pt idx="879">
                  <c:v>7051.7322059416101</c:v>
                </c:pt>
                <c:pt idx="880">
                  <c:v>7047.5337249571703</c:v>
                </c:pt>
                <c:pt idx="881">
                  <c:v>7041.7879998912804</c:v>
                </c:pt>
                <c:pt idx="882">
                  <c:v>7034.1621564959296</c:v>
                </c:pt>
                <c:pt idx="883">
                  <c:v>7024.3233205230899</c:v>
                </c:pt>
                <c:pt idx="884">
                  <c:v>7011.9386177247497</c:v>
                </c:pt>
                <c:pt idx="885">
                  <c:v>6996.6751738528901</c:v>
                </c:pt>
                <c:pt idx="886">
                  <c:v>6978.2075879786598</c:v>
                </c:pt>
                <c:pt idx="887">
                  <c:v>6956.5009842784702</c:v>
                </c:pt>
                <c:pt idx="888">
                  <c:v>6931.8978892139303</c:v>
                </c:pt>
                <c:pt idx="889">
                  <c:v>6904.76605166631</c:v>
                </c:pt>
                <c:pt idx="890">
                  <c:v>6875.4732205168702</c:v>
                </c:pt>
                <c:pt idx="891">
                  <c:v>6844.3871446468602</c:v>
                </c:pt>
                <c:pt idx="892">
                  <c:v>6811.8755729375498</c:v>
                </c:pt>
                <c:pt idx="893">
                  <c:v>6778.3062542702</c:v>
                </c:pt>
                <c:pt idx="894">
                  <c:v>6744.04693752608</c:v>
                </c:pt>
                <c:pt idx="895">
                  <c:v>6709.4653715864297</c:v>
                </c:pt>
                <c:pt idx="896">
                  <c:v>6674.92930533253</c:v>
                </c:pt>
                <c:pt idx="897">
                  <c:v>6640.7973045527997</c:v>
                </c:pt>
                <c:pt idx="898">
                  <c:v>6607.2905288143302</c:v>
                </c:pt>
                <c:pt idx="899">
                  <c:v>6574.5243621320196</c:v>
                </c:pt>
                <c:pt idx="900">
                  <c:v>6542.6114676079096</c:v>
                </c:pt>
                <c:pt idx="901">
                  <c:v>6511.6645083440499</c:v>
                </c:pt>
                <c:pt idx="902">
                  <c:v>6481.7961474424801</c:v>
                </c:pt>
                <c:pt idx="903">
                  <c:v>6453.1190480052401</c:v>
                </c:pt>
                <c:pt idx="904">
                  <c:v>6425.7458731343804</c:v>
                </c:pt>
                <c:pt idx="905">
                  <c:v>6399.78928593195</c:v>
                </c:pt>
                <c:pt idx="906">
                  <c:v>6375.3619494999803</c:v>
                </c:pt>
                <c:pt idx="907">
                  <c:v>6352.5765269405101</c:v>
                </c:pt>
                <c:pt idx="908">
                  <c:v>6331.5410036592102</c:v>
                </c:pt>
                <c:pt idx="909">
                  <c:v>6312.3287939734901</c:v>
                </c:pt>
                <c:pt idx="910">
                  <c:v>6294.9978173413101</c:v>
                </c:pt>
                <c:pt idx="911">
                  <c:v>6279.6059201317803</c:v>
                </c:pt>
                <c:pt idx="912">
                  <c:v>6266.2109487139896</c:v>
                </c:pt>
                <c:pt idx="913">
                  <c:v>6254.8707494570299</c:v>
                </c:pt>
                <c:pt idx="914">
                  <c:v>6245.6431687300001</c:v>
                </c:pt>
                <c:pt idx="915">
                  <c:v>6238.5860529020001</c:v>
                </c:pt>
                <c:pt idx="916">
                  <c:v>6233.75724834213</c:v>
                </c:pt>
                <c:pt idx="917">
                  <c:v>6231.2146014194695</c:v>
                </c:pt>
                <c:pt idx="918">
                  <c:v>6231.0159585031397</c:v>
                </c:pt>
                <c:pt idx="919">
                  <c:v>6233.1383787714904</c:v>
                </c:pt>
                <c:pt idx="920">
                  <c:v>6237.2357727436602</c:v>
                </c:pt>
                <c:pt idx="921">
                  <c:v>6242.8812637998299</c:v>
                </c:pt>
                <c:pt idx="922">
                  <c:v>6249.6479753202102</c:v>
                </c:pt>
                <c:pt idx="923">
                  <c:v>6257.1090306849801</c:v>
                </c:pt>
                <c:pt idx="924">
                  <c:v>6264.8375532743503</c:v>
                </c:pt>
                <c:pt idx="925">
                  <c:v>6272.4066664685097</c:v>
                </c:pt>
                <c:pt idx="926">
                  <c:v>6279.3894936476599</c:v>
                </c:pt>
                <c:pt idx="927">
                  <c:v>6285.35915819199</c:v>
                </c:pt>
                <c:pt idx="928">
                  <c:v>6289.8887834817097</c:v>
                </c:pt>
                <c:pt idx="929">
                  <c:v>6292.5523362534896</c:v>
                </c:pt>
                <c:pt idx="930">
                  <c:v>6293.1025745710904</c:v>
                </c:pt>
                <c:pt idx="931">
                  <c:v>6291.6911634420203</c:v>
                </c:pt>
                <c:pt idx="932">
                  <c:v>6288.5237425789801</c:v>
                </c:pt>
                <c:pt idx="933">
                  <c:v>6283.8059516946296</c:v>
                </c:pt>
                <c:pt idx="934">
                  <c:v>6277.7434305016404</c:v>
                </c:pt>
                <c:pt idx="935">
                  <c:v>6270.5418187127098</c:v>
                </c:pt>
                <c:pt idx="936">
                  <c:v>6262.4067560404901</c:v>
                </c:pt>
                <c:pt idx="937">
                  <c:v>6253.5438821976704</c:v>
                </c:pt>
                <c:pt idx="938">
                  <c:v>6244.1588368969196</c:v>
                </c:pt>
                <c:pt idx="939">
                  <c:v>6234.4572598509203</c:v>
                </c:pt>
                <c:pt idx="940">
                  <c:v>6224.6439636044797</c:v>
                </c:pt>
                <c:pt idx="941">
                  <c:v>6214.89160457261</c:v>
                </c:pt>
                <c:pt idx="942">
                  <c:v>6205.3310672323196</c:v>
                </c:pt>
                <c:pt idx="943">
                  <c:v>6196.0904443729396</c:v>
                </c:pt>
                <c:pt idx="944">
                  <c:v>6187.2978287837896</c:v>
                </c:pt>
                <c:pt idx="945">
                  <c:v>6179.0813132541698</c:v>
                </c:pt>
                <c:pt idx="946">
                  <c:v>6171.5689905734098</c:v>
                </c:pt>
                <c:pt idx="947">
                  <c:v>6164.8889535308199</c:v>
                </c:pt>
                <c:pt idx="948">
                  <c:v>6159.1692949157195</c:v>
                </c:pt>
                <c:pt idx="949">
                  <c:v>6154.53810751742</c:v>
                </c:pt>
                <c:pt idx="950">
                  <c:v>6151.1234841252399</c:v>
                </c:pt>
                <c:pt idx="951">
                  <c:v>6149.0437355084196</c:v>
                </c:pt>
                <c:pt idx="952">
                  <c:v>6148.2708044961601</c:v>
                </c:pt>
                <c:pt idx="953">
                  <c:v>6148.6639596204004</c:v>
                </c:pt>
                <c:pt idx="954">
                  <c:v>6150.0795710407501</c:v>
                </c:pt>
                <c:pt idx="955">
                  <c:v>6152.3740089168596</c:v>
                </c:pt>
                <c:pt idx="956">
                  <c:v>6155.40364340833</c:v>
                </c:pt>
                <c:pt idx="957">
                  <c:v>6159.0248446748001</c:v>
                </c:pt>
                <c:pt idx="958">
                  <c:v>6163.0939828758801</c:v>
                </c:pt>
                <c:pt idx="959">
                  <c:v>6167.4674281711996</c:v>
                </c:pt>
                <c:pt idx="960">
                  <c:v>6172.0015507203798</c:v>
                </c:pt>
                <c:pt idx="961">
                  <c:v>6176.5527206830602</c:v>
                </c:pt>
                <c:pt idx="962">
                  <c:v>6180.98868335316</c:v>
                </c:pt>
                <c:pt idx="963">
                  <c:v>6185.2612533465299</c:v>
                </c:pt>
                <c:pt idx="964">
                  <c:v>6189.3599253860702</c:v>
                </c:pt>
                <c:pt idx="965">
                  <c:v>6193.2743719308</c:v>
                </c:pt>
                <c:pt idx="966">
                  <c:v>6196.99426543973</c:v>
                </c:pt>
                <c:pt idx="967">
                  <c:v>6200.5092783718601</c:v>
                </c:pt>
                <c:pt idx="968">
                  <c:v>6203.80908318621</c:v>
                </c:pt>
                <c:pt idx="969">
                  <c:v>6206.8833523417898</c:v>
                </c:pt>
                <c:pt idx="970">
                  <c:v>6209.72175829762</c:v>
                </c:pt>
                <c:pt idx="971">
                  <c:v>6212.3139735126897</c:v>
                </c:pt>
                <c:pt idx="972">
                  <c:v>6214.6496704460396</c:v>
                </c:pt>
                <c:pt idx="973">
                  <c:v>6216.7264011693096</c:v>
                </c:pt>
                <c:pt idx="974">
                  <c:v>6218.57323619406</c:v>
                </c:pt>
                <c:pt idx="975">
                  <c:v>6220.2271256391796</c:v>
                </c:pt>
                <c:pt idx="976">
                  <c:v>6221.72501962352</c:v>
                </c:pt>
                <c:pt idx="977">
                  <c:v>6223.10386826594</c:v>
                </c:pt>
                <c:pt idx="978">
                  <c:v>6224.4006216853104</c:v>
                </c:pt>
                <c:pt idx="979">
                  <c:v>6225.6522300004999</c:v>
                </c:pt>
                <c:pt idx="980">
                  <c:v>6226.8956433303701</c:v>
                </c:pt>
                <c:pt idx="981">
                  <c:v>6228.16781179379</c:v>
                </c:pt>
                <c:pt idx="982">
                  <c:v>6229.50568550961</c:v>
                </c:pt>
                <c:pt idx="983">
                  <c:v>6230.9460336315096</c:v>
                </c:pt>
                <c:pt idx="984">
                  <c:v>6232.4872607459301</c:v>
                </c:pt>
                <c:pt idx="985">
                  <c:v>6234.0421750503401</c:v>
                </c:pt>
                <c:pt idx="986">
                  <c:v>6235.5120029940099</c:v>
                </c:pt>
                <c:pt idx="987">
                  <c:v>6236.7979710262398</c:v>
                </c:pt>
                <c:pt idx="988">
                  <c:v>6237.8013055963202</c:v>
                </c:pt>
                <c:pt idx="989">
                  <c:v>6238.4232331535204</c:v>
                </c:pt>
                <c:pt idx="990">
                  <c:v>6238.56498014714</c:v>
                </c:pt>
                <c:pt idx="991">
                  <c:v>6238.1277730264601</c:v>
                </c:pt>
                <c:pt idx="992">
                  <c:v>6237.0128382407702</c:v>
                </c:pt>
                <c:pt idx="993">
                  <c:v>6235.1214022393597</c:v>
                </c:pt>
                <c:pt idx="994">
                  <c:v>6232.3566680591402</c:v>
                </c:pt>
                <c:pt idx="995">
                  <c:v>6228.6986785283898</c:v>
                </c:pt>
                <c:pt idx="996">
                  <c:v>6224.2272940518096</c:v>
                </c:pt>
                <c:pt idx="997">
                  <c:v>6219.0290460077103</c:v>
                </c:pt>
                <c:pt idx="998">
                  <c:v>6213.1904657743598</c:v>
                </c:pt>
                <c:pt idx="999">
                  <c:v>6206.7980847300696</c:v>
                </c:pt>
                <c:pt idx="1000">
                  <c:v>6199.9384342531303</c:v>
                </c:pt>
                <c:pt idx="1001">
                  <c:v>6192.6980457218096</c:v>
                </c:pt>
                <c:pt idx="1002">
                  <c:v>6185.1634505144302</c:v>
                </c:pt>
                <c:pt idx="1003">
                  <c:v>6177.4211800092598</c:v>
                </c:pt>
                <c:pt idx="1004">
                  <c:v>6169.55776558461</c:v>
                </c:pt>
              </c:numCache>
            </c:numRef>
          </c:yVal>
          <c:smooth val="0"/>
          <c:extLst xmlns:c16r2="http://schemas.microsoft.com/office/drawing/2015/06/chart">
            <c:ext xmlns:c16="http://schemas.microsoft.com/office/drawing/2014/chart" uri="{C3380CC4-5D6E-409C-BE32-E72D297353CC}">
              <c16:uniqueId val="{00000001-D43A-4777-951F-78105E46BFB8}"/>
            </c:ext>
          </c:extLst>
        </c:ser>
        <c:ser>
          <c:idx val="0"/>
          <c:order val="2"/>
          <c:tx>
            <c:strRef>
              <c:f>'Final Simulation Hydrograph'!$G$4</c:f>
              <c:strCache>
                <c:ptCount val="1"/>
                <c:pt idx="0">
                  <c:v>10 PAC</c:v>
                </c:pt>
              </c:strCache>
            </c:strRef>
          </c:tx>
          <c:spPr>
            <a:ln w="19050" cap="rnd">
              <a:solidFill>
                <a:schemeClr val="accent1"/>
              </a:solidFill>
              <a:round/>
            </a:ln>
            <a:effectLst/>
          </c:spPr>
          <c:marker>
            <c:symbol val="none"/>
          </c:marker>
          <c:xVal>
            <c:numRef>
              <c:f>'Final Simulation Hydrograph'!$W$5:$W$1009</c:f>
              <c:numCache>
                <c:formatCode>m/d/yyyy\ h:mm</c:formatCode>
                <c:ptCount val="1005"/>
                <c:pt idx="0">
                  <c:v>44440</c:v>
                </c:pt>
                <c:pt idx="1">
                  <c:v>44440.020833333336</c:v>
                </c:pt>
                <c:pt idx="2">
                  <c:v>44440.041666666672</c:v>
                </c:pt>
                <c:pt idx="3">
                  <c:v>44440.062500000007</c:v>
                </c:pt>
                <c:pt idx="4">
                  <c:v>44440.083333333343</c:v>
                </c:pt>
                <c:pt idx="5">
                  <c:v>44440.104166666679</c:v>
                </c:pt>
                <c:pt idx="6">
                  <c:v>44440.125000000015</c:v>
                </c:pt>
                <c:pt idx="7">
                  <c:v>44440.14583333335</c:v>
                </c:pt>
                <c:pt idx="8">
                  <c:v>44440.166666666686</c:v>
                </c:pt>
                <c:pt idx="9">
                  <c:v>44440.187500000022</c:v>
                </c:pt>
                <c:pt idx="10">
                  <c:v>44440.208333333358</c:v>
                </c:pt>
                <c:pt idx="11">
                  <c:v>44440.229166666693</c:v>
                </c:pt>
                <c:pt idx="12">
                  <c:v>44440.250000000029</c:v>
                </c:pt>
                <c:pt idx="13">
                  <c:v>44440.270833333365</c:v>
                </c:pt>
                <c:pt idx="14">
                  <c:v>44440.291666666701</c:v>
                </c:pt>
                <c:pt idx="15">
                  <c:v>44440.312500000036</c:v>
                </c:pt>
                <c:pt idx="16">
                  <c:v>44440.333333333372</c:v>
                </c:pt>
                <c:pt idx="17">
                  <c:v>44440.354166666708</c:v>
                </c:pt>
                <c:pt idx="18">
                  <c:v>44440.375000000044</c:v>
                </c:pt>
                <c:pt idx="19">
                  <c:v>44440.395833333379</c:v>
                </c:pt>
                <c:pt idx="20">
                  <c:v>44440.416666666715</c:v>
                </c:pt>
                <c:pt idx="21">
                  <c:v>44440.437500000051</c:v>
                </c:pt>
                <c:pt idx="22">
                  <c:v>44440.458333333387</c:v>
                </c:pt>
                <c:pt idx="23">
                  <c:v>44440.479166666722</c:v>
                </c:pt>
                <c:pt idx="24">
                  <c:v>44440.500000000058</c:v>
                </c:pt>
                <c:pt idx="25">
                  <c:v>44440.520833333394</c:v>
                </c:pt>
                <c:pt idx="26">
                  <c:v>44440.54166666673</c:v>
                </c:pt>
                <c:pt idx="27">
                  <c:v>44440.562500000065</c:v>
                </c:pt>
                <c:pt idx="28">
                  <c:v>44440.583333333401</c:v>
                </c:pt>
                <c:pt idx="29">
                  <c:v>44440.604166666737</c:v>
                </c:pt>
                <c:pt idx="30">
                  <c:v>44440.625000000073</c:v>
                </c:pt>
                <c:pt idx="31">
                  <c:v>44440.645833333409</c:v>
                </c:pt>
                <c:pt idx="32">
                  <c:v>44440.666666666744</c:v>
                </c:pt>
                <c:pt idx="33">
                  <c:v>44440.68750000008</c:v>
                </c:pt>
                <c:pt idx="34">
                  <c:v>44440.708333333416</c:v>
                </c:pt>
                <c:pt idx="35">
                  <c:v>44440.729166666752</c:v>
                </c:pt>
                <c:pt idx="36">
                  <c:v>44440.750000000087</c:v>
                </c:pt>
                <c:pt idx="37">
                  <c:v>44440.770833333423</c:v>
                </c:pt>
                <c:pt idx="38">
                  <c:v>44440.791666666759</c:v>
                </c:pt>
                <c:pt idx="39">
                  <c:v>44440.812500000095</c:v>
                </c:pt>
                <c:pt idx="40">
                  <c:v>44440.83333333343</c:v>
                </c:pt>
                <c:pt idx="41">
                  <c:v>44440.854166666766</c:v>
                </c:pt>
                <c:pt idx="42">
                  <c:v>44440.875000000102</c:v>
                </c:pt>
                <c:pt idx="43">
                  <c:v>44440.895833333438</c:v>
                </c:pt>
                <c:pt idx="44">
                  <c:v>44440.916666666773</c:v>
                </c:pt>
                <c:pt idx="45">
                  <c:v>44440.937500000109</c:v>
                </c:pt>
                <c:pt idx="46">
                  <c:v>44440.958333333445</c:v>
                </c:pt>
                <c:pt idx="47">
                  <c:v>44440.979166666781</c:v>
                </c:pt>
                <c:pt idx="48">
                  <c:v>44441.000000000116</c:v>
                </c:pt>
                <c:pt idx="49">
                  <c:v>44441.020833333452</c:v>
                </c:pt>
                <c:pt idx="50">
                  <c:v>44441.041666666788</c:v>
                </c:pt>
                <c:pt idx="51">
                  <c:v>44441.062500000124</c:v>
                </c:pt>
                <c:pt idx="52">
                  <c:v>44441.083333333459</c:v>
                </c:pt>
                <c:pt idx="53">
                  <c:v>44441.104166666795</c:v>
                </c:pt>
                <c:pt idx="54">
                  <c:v>44441.125000000131</c:v>
                </c:pt>
                <c:pt idx="55">
                  <c:v>44441.145833333467</c:v>
                </c:pt>
                <c:pt idx="56">
                  <c:v>44441.166666666802</c:v>
                </c:pt>
                <c:pt idx="57">
                  <c:v>44441.187500000138</c:v>
                </c:pt>
                <c:pt idx="58">
                  <c:v>44441.208333333474</c:v>
                </c:pt>
                <c:pt idx="59">
                  <c:v>44441.22916666681</c:v>
                </c:pt>
                <c:pt idx="60">
                  <c:v>44441.250000000146</c:v>
                </c:pt>
                <c:pt idx="61">
                  <c:v>44441.270833333481</c:v>
                </c:pt>
                <c:pt idx="62">
                  <c:v>44441.291666666817</c:v>
                </c:pt>
                <c:pt idx="63">
                  <c:v>44441.312500000153</c:v>
                </c:pt>
                <c:pt idx="64">
                  <c:v>44441.333333333489</c:v>
                </c:pt>
                <c:pt idx="65">
                  <c:v>44441.354166666824</c:v>
                </c:pt>
                <c:pt idx="66">
                  <c:v>44441.37500000016</c:v>
                </c:pt>
                <c:pt idx="67">
                  <c:v>44441.395833333496</c:v>
                </c:pt>
                <c:pt idx="68">
                  <c:v>44441.416666666832</c:v>
                </c:pt>
                <c:pt idx="69">
                  <c:v>44441.437500000167</c:v>
                </c:pt>
                <c:pt idx="70">
                  <c:v>44441.458333333503</c:v>
                </c:pt>
                <c:pt idx="71">
                  <c:v>44441.479166666839</c:v>
                </c:pt>
                <c:pt idx="72">
                  <c:v>44441.500000000175</c:v>
                </c:pt>
                <c:pt idx="73">
                  <c:v>44441.52083333351</c:v>
                </c:pt>
                <c:pt idx="74">
                  <c:v>44441.541666666846</c:v>
                </c:pt>
                <c:pt idx="75">
                  <c:v>44441.562500000182</c:v>
                </c:pt>
                <c:pt idx="76">
                  <c:v>44441.583333333518</c:v>
                </c:pt>
                <c:pt idx="77">
                  <c:v>44441.604166666853</c:v>
                </c:pt>
                <c:pt idx="78">
                  <c:v>44441.625000000189</c:v>
                </c:pt>
                <c:pt idx="79">
                  <c:v>44441.645833333525</c:v>
                </c:pt>
                <c:pt idx="80">
                  <c:v>44441.666666666861</c:v>
                </c:pt>
                <c:pt idx="81">
                  <c:v>44441.687500000196</c:v>
                </c:pt>
                <c:pt idx="82">
                  <c:v>44441.708333333532</c:v>
                </c:pt>
                <c:pt idx="83">
                  <c:v>44441.729166666868</c:v>
                </c:pt>
                <c:pt idx="84">
                  <c:v>44441.750000000204</c:v>
                </c:pt>
                <c:pt idx="85">
                  <c:v>44441.770833333539</c:v>
                </c:pt>
                <c:pt idx="86">
                  <c:v>44441.791666666875</c:v>
                </c:pt>
                <c:pt idx="87">
                  <c:v>44441.812500000211</c:v>
                </c:pt>
                <c:pt idx="88">
                  <c:v>44441.833333333547</c:v>
                </c:pt>
                <c:pt idx="89">
                  <c:v>44441.854166666883</c:v>
                </c:pt>
                <c:pt idx="90">
                  <c:v>44441.875000000218</c:v>
                </c:pt>
                <c:pt idx="91">
                  <c:v>44441.895833333554</c:v>
                </c:pt>
                <c:pt idx="92">
                  <c:v>44441.91666666689</c:v>
                </c:pt>
                <c:pt idx="93">
                  <c:v>44441.937500000226</c:v>
                </c:pt>
                <c:pt idx="94">
                  <c:v>44441.958333333561</c:v>
                </c:pt>
                <c:pt idx="95">
                  <c:v>44441.979166666897</c:v>
                </c:pt>
                <c:pt idx="96">
                  <c:v>44442.000000000233</c:v>
                </c:pt>
                <c:pt idx="97">
                  <c:v>44442.020833333569</c:v>
                </c:pt>
                <c:pt idx="98">
                  <c:v>44442.041666666904</c:v>
                </c:pt>
                <c:pt idx="99">
                  <c:v>44442.06250000024</c:v>
                </c:pt>
                <c:pt idx="100">
                  <c:v>44442.083333333576</c:v>
                </c:pt>
                <c:pt idx="101">
                  <c:v>44442.104166666912</c:v>
                </c:pt>
                <c:pt idx="102">
                  <c:v>44442.125000000247</c:v>
                </c:pt>
                <c:pt idx="103">
                  <c:v>44442.145833333583</c:v>
                </c:pt>
                <c:pt idx="104">
                  <c:v>44442.166666666919</c:v>
                </c:pt>
                <c:pt idx="105">
                  <c:v>44442.187500000255</c:v>
                </c:pt>
                <c:pt idx="106">
                  <c:v>44442.20833333359</c:v>
                </c:pt>
                <c:pt idx="107">
                  <c:v>44442.229166666926</c:v>
                </c:pt>
                <c:pt idx="108">
                  <c:v>44442.250000000262</c:v>
                </c:pt>
                <c:pt idx="109">
                  <c:v>44442.270833333598</c:v>
                </c:pt>
                <c:pt idx="110">
                  <c:v>44442.291666666933</c:v>
                </c:pt>
                <c:pt idx="111">
                  <c:v>44442.312500000269</c:v>
                </c:pt>
                <c:pt idx="112">
                  <c:v>44442.333333333605</c:v>
                </c:pt>
                <c:pt idx="113">
                  <c:v>44442.354166666941</c:v>
                </c:pt>
                <c:pt idx="114">
                  <c:v>44442.375000000276</c:v>
                </c:pt>
                <c:pt idx="115">
                  <c:v>44442.395833333612</c:v>
                </c:pt>
                <c:pt idx="116">
                  <c:v>44442.416666666948</c:v>
                </c:pt>
                <c:pt idx="117">
                  <c:v>44442.437500000284</c:v>
                </c:pt>
                <c:pt idx="118">
                  <c:v>44442.45833333362</c:v>
                </c:pt>
                <c:pt idx="119">
                  <c:v>44442.479166666955</c:v>
                </c:pt>
                <c:pt idx="120">
                  <c:v>44442.500000000291</c:v>
                </c:pt>
                <c:pt idx="121">
                  <c:v>44442.520833333627</c:v>
                </c:pt>
                <c:pt idx="122">
                  <c:v>44442.541666666963</c:v>
                </c:pt>
                <c:pt idx="123">
                  <c:v>44442.562500000298</c:v>
                </c:pt>
                <c:pt idx="124">
                  <c:v>44442.583333333634</c:v>
                </c:pt>
                <c:pt idx="125">
                  <c:v>44442.60416666697</c:v>
                </c:pt>
                <c:pt idx="126">
                  <c:v>44442.625000000306</c:v>
                </c:pt>
                <c:pt idx="127">
                  <c:v>44442.645833333641</c:v>
                </c:pt>
                <c:pt idx="128">
                  <c:v>44442.666666666977</c:v>
                </c:pt>
                <c:pt idx="129">
                  <c:v>44442.687500000313</c:v>
                </c:pt>
                <c:pt idx="130">
                  <c:v>44442.708333333649</c:v>
                </c:pt>
                <c:pt idx="131">
                  <c:v>44442.729166666984</c:v>
                </c:pt>
                <c:pt idx="132">
                  <c:v>44442.75000000032</c:v>
                </c:pt>
                <c:pt idx="133">
                  <c:v>44442.770833333656</c:v>
                </c:pt>
                <c:pt idx="134">
                  <c:v>44442.791666666992</c:v>
                </c:pt>
                <c:pt idx="135">
                  <c:v>44442.812500000327</c:v>
                </c:pt>
                <c:pt idx="136">
                  <c:v>44442.833333333663</c:v>
                </c:pt>
                <c:pt idx="137">
                  <c:v>44442.854166666999</c:v>
                </c:pt>
                <c:pt idx="138">
                  <c:v>44442.875000000335</c:v>
                </c:pt>
                <c:pt idx="139">
                  <c:v>44442.89583333367</c:v>
                </c:pt>
                <c:pt idx="140">
                  <c:v>44442.916666667006</c:v>
                </c:pt>
                <c:pt idx="141">
                  <c:v>44442.937500000342</c:v>
                </c:pt>
                <c:pt idx="142">
                  <c:v>44442.958333333678</c:v>
                </c:pt>
                <c:pt idx="143">
                  <c:v>44442.979166667013</c:v>
                </c:pt>
                <c:pt idx="144">
                  <c:v>44443.000000000349</c:v>
                </c:pt>
                <c:pt idx="145">
                  <c:v>44443.020833333685</c:v>
                </c:pt>
                <c:pt idx="146">
                  <c:v>44443.041666667021</c:v>
                </c:pt>
                <c:pt idx="147">
                  <c:v>44443.062500000357</c:v>
                </c:pt>
                <c:pt idx="148">
                  <c:v>44443.083333333692</c:v>
                </c:pt>
                <c:pt idx="149">
                  <c:v>44443.104166667028</c:v>
                </c:pt>
                <c:pt idx="150">
                  <c:v>44443.125000000364</c:v>
                </c:pt>
                <c:pt idx="151">
                  <c:v>44443.1458333337</c:v>
                </c:pt>
                <c:pt idx="152">
                  <c:v>44443.166666667035</c:v>
                </c:pt>
                <c:pt idx="153">
                  <c:v>44443.187500000371</c:v>
                </c:pt>
                <c:pt idx="154">
                  <c:v>44443.208333333707</c:v>
                </c:pt>
                <c:pt idx="155">
                  <c:v>44443.229166667043</c:v>
                </c:pt>
                <c:pt idx="156">
                  <c:v>44443.250000000378</c:v>
                </c:pt>
                <c:pt idx="157">
                  <c:v>44443.270833333714</c:v>
                </c:pt>
                <c:pt idx="158">
                  <c:v>44443.29166666705</c:v>
                </c:pt>
                <c:pt idx="159">
                  <c:v>44443.312500000386</c:v>
                </c:pt>
                <c:pt idx="160">
                  <c:v>44443.333333333721</c:v>
                </c:pt>
                <c:pt idx="161">
                  <c:v>44443.354166667057</c:v>
                </c:pt>
                <c:pt idx="162">
                  <c:v>44443.375000000393</c:v>
                </c:pt>
                <c:pt idx="163">
                  <c:v>44443.395833333729</c:v>
                </c:pt>
                <c:pt idx="164">
                  <c:v>44443.416666667064</c:v>
                </c:pt>
                <c:pt idx="165">
                  <c:v>44443.4375000004</c:v>
                </c:pt>
                <c:pt idx="166">
                  <c:v>44443.458333333736</c:v>
                </c:pt>
                <c:pt idx="167">
                  <c:v>44443.479166667072</c:v>
                </c:pt>
                <c:pt idx="168">
                  <c:v>44443.500000000407</c:v>
                </c:pt>
                <c:pt idx="169">
                  <c:v>44443.520833333743</c:v>
                </c:pt>
                <c:pt idx="170">
                  <c:v>44443.541666667079</c:v>
                </c:pt>
                <c:pt idx="171">
                  <c:v>44443.562500000415</c:v>
                </c:pt>
                <c:pt idx="172">
                  <c:v>44443.58333333375</c:v>
                </c:pt>
                <c:pt idx="173">
                  <c:v>44443.604166667086</c:v>
                </c:pt>
                <c:pt idx="174">
                  <c:v>44443.625000000422</c:v>
                </c:pt>
                <c:pt idx="175">
                  <c:v>44443.645833333758</c:v>
                </c:pt>
                <c:pt idx="176">
                  <c:v>44443.666666667094</c:v>
                </c:pt>
                <c:pt idx="177">
                  <c:v>44443.687500000429</c:v>
                </c:pt>
                <c:pt idx="178">
                  <c:v>44443.708333333765</c:v>
                </c:pt>
                <c:pt idx="179">
                  <c:v>44443.729166667101</c:v>
                </c:pt>
                <c:pt idx="180">
                  <c:v>44443.750000000437</c:v>
                </c:pt>
                <c:pt idx="181">
                  <c:v>44443.770833333772</c:v>
                </c:pt>
                <c:pt idx="182">
                  <c:v>44443.791666667108</c:v>
                </c:pt>
                <c:pt idx="183">
                  <c:v>44443.812500000444</c:v>
                </c:pt>
                <c:pt idx="184">
                  <c:v>44443.83333333378</c:v>
                </c:pt>
                <c:pt idx="185">
                  <c:v>44443.854166667115</c:v>
                </c:pt>
                <c:pt idx="186">
                  <c:v>44443.875000000451</c:v>
                </c:pt>
                <c:pt idx="187">
                  <c:v>44443.895833333787</c:v>
                </c:pt>
                <c:pt idx="188">
                  <c:v>44443.916666667123</c:v>
                </c:pt>
                <c:pt idx="189">
                  <c:v>44443.937500000458</c:v>
                </c:pt>
                <c:pt idx="190">
                  <c:v>44443.958333333794</c:v>
                </c:pt>
                <c:pt idx="191">
                  <c:v>44443.97916666713</c:v>
                </c:pt>
                <c:pt idx="192">
                  <c:v>44444.000000000466</c:v>
                </c:pt>
                <c:pt idx="193">
                  <c:v>44444.020833333801</c:v>
                </c:pt>
                <c:pt idx="194">
                  <c:v>44444.041666667137</c:v>
                </c:pt>
                <c:pt idx="195">
                  <c:v>44444.062500000473</c:v>
                </c:pt>
                <c:pt idx="196">
                  <c:v>44444.083333333809</c:v>
                </c:pt>
                <c:pt idx="197">
                  <c:v>44444.104166667144</c:v>
                </c:pt>
                <c:pt idx="198">
                  <c:v>44444.12500000048</c:v>
                </c:pt>
                <c:pt idx="199">
                  <c:v>44444.145833333816</c:v>
                </c:pt>
                <c:pt idx="200">
                  <c:v>44444.166666667152</c:v>
                </c:pt>
                <c:pt idx="201">
                  <c:v>44444.187500000487</c:v>
                </c:pt>
                <c:pt idx="202">
                  <c:v>44444.208333333823</c:v>
                </c:pt>
                <c:pt idx="203">
                  <c:v>44444.229166667159</c:v>
                </c:pt>
                <c:pt idx="204">
                  <c:v>44444.250000000495</c:v>
                </c:pt>
                <c:pt idx="205">
                  <c:v>44444.270833333831</c:v>
                </c:pt>
                <c:pt idx="206">
                  <c:v>44444.291666667166</c:v>
                </c:pt>
                <c:pt idx="207">
                  <c:v>44444.312500000502</c:v>
                </c:pt>
                <c:pt idx="208">
                  <c:v>44444.333333333838</c:v>
                </c:pt>
                <c:pt idx="209">
                  <c:v>44444.354166667174</c:v>
                </c:pt>
                <c:pt idx="210">
                  <c:v>44444.375000000509</c:v>
                </c:pt>
                <c:pt idx="211">
                  <c:v>44444.395833333845</c:v>
                </c:pt>
                <c:pt idx="212">
                  <c:v>44444.416666667181</c:v>
                </c:pt>
                <c:pt idx="213">
                  <c:v>44444.437500000517</c:v>
                </c:pt>
                <c:pt idx="214">
                  <c:v>44444.458333333852</c:v>
                </c:pt>
                <c:pt idx="215">
                  <c:v>44444.479166667188</c:v>
                </c:pt>
                <c:pt idx="216">
                  <c:v>44444.500000000524</c:v>
                </c:pt>
                <c:pt idx="217">
                  <c:v>44444.52083333386</c:v>
                </c:pt>
                <c:pt idx="218">
                  <c:v>44444.541666667195</c:v>
                </c:pt>
                <c:pt idx="219">
                  <c:v>44444.562500000531</c:v>
                </c:pt>
                <c:pt idx="220">
                  <c:v>44444.583333333867</c:v>
                </c:pt>
                <c:pt idx="221">
                  <c:v>44444.604166667203</c:v>
                </c:pt>
                <c:pt idx="222">
                  <c:v>44444.625000000538</c:v>
                </c:pt>
                <c:pt idx="223">
                  <c:v>44444.645833333874</c:v>
                </c:pt>
                <c:pt idx="224">
                  <c:v>44444.66666666721</c:v>
                </c:pt>
                <c:pt idx="225">
                  <c:v>44444.687500000546</c:v>
                </c:pt>
                <c:pt idx="226">
                  <c:v>44444.708333333881</c:v>
                </c:pt>
                <c:pt idx="227">
                  <c:v>44444.729166667217</c:v>
                </c:pt>
                <c:pt idx="228">
                  <c:v>44444.750000000553</c:v>
                </c:pt>
                <c:pt idx="229">
                  <c:v>44444.770833333889</c:v>
                </c:pt>
                <c:pt idx="230">
                  <c:v>44444.791666667224</c:v>
                </c:pt>
                <c:pt idx="231">
                  <c:v>44444.81250000056</c:v>
                </c:pt>
                <c:pt idx="232">
                  <c:v>44444.833333333896</c:v>
                </c:pt>
                <c:pt idx="233">
                  <c:v>44444.854166667232</c:v>
                </c:pt>
                <c:pt idx="234">
                  <c:v>44444.875000000568</c:v>
                </c:pt>
                <c:pt idx="235">
                  <c:v>44444.895833333903</c:v>
                </c:pt>
                <c:pt idx="236">
                  <c:v>44444.916666667239</c:v>
                </c:pt>
                <c:pt idx="237">
                  <c:v>44444.937500000575</c:v>
                </c:pt>
                <c:pt idx="238">
                  <c:v>44444.958333333911</c:v>
                </c:pt>
                <c:pt idx="239">
                  <c:v>44444.979166667246</c:v>
                </c:pt>
                <c:pt idx="240">
                  <c:v>44445.000000000582</c:v>
                </c:pt>
                <c:pt idx="241">
                  <c:v>44445.020833333918</c:v>
                </c:pt>
                <c:pt idx="242">
                  <c:v>44445.041666667254</c:v>
                </c:pt>
                <c:pt idx="243">
                  <c:v>44445.062500000589</c:v>
                </c:pt>
                <c:pt idx="244">
                  <c:v>44445.083333333925</c:v>
                </c:pt>
                <c:pt idx="245">
                  <c:v>44445.104166667261</c:v>
                </c:pt>
                <c:pt idx="246">
                  <c:v>44445.125000000597</c:v>
                </c:pt>
                <c:pt idx="247">
                  <c:v>44445.145833333932</c:v>
                </c:pt>
                <c:pt idx="248">
                  <c:v>44445.166666667268</c:v>
                </c:pt>
                <c:pt idx="249">
                  <c:v>44445.187500000604</c:v>
                </c:pt>
                <c:pt idx="250">
                  <c:v>44445.20833333394</c:v>
                </c:pt>
                <c:pt idx="251">
                  <c:v>44445.229166667275</c:v>
                </c:pt>
                <c:pt idx="252">
                  <c:v>44445.250000000611</c:v>
                </c:pt>
                <c:pt idx="253">
                  <c:v>44445.270833333947</c:v>
                </c:pt>
                <c:pt idx="254">
                  <c:v>44445.291666667283</c:v>
                </c:pt>
                <c:pt idx="255">
                  <c:v>44445.312500000618</c:v>
                </c:pt>
                <c:pt idx="256">
                  <c:v>44445.333333333954</c:v>
                </c:pt>
                <c:pt idx="257">
                  <c:v>44445.35416666729</c:v>
                </c:pt>
                <c:pt idx="258">
                  <c:v>44445.375000000626</c:v>
                </c:pt>
                <c:pt idx="259">
                  <c:v>44445.395833333961</c:v>
                </c:pt>
                <c:pt idx="260">
                  <c:v>44445.416666667297</c:v>
                </c:pt>
                <c:pt idx="261">
                  <c:v>44445.437500000633</c:v>
                </c:pt>
                <c:pt idx="262">
                  <c:v>44445.458333333969</c:v>
                </c:pt>
                <c:pt idx="263">
                  <c:v>44445.479166667305</c:v>
                </c:pt>
                <c:pt idx="264">
                  <c:v>44445.50000000064</c:v>
                </c:pt>
                <c:pt idx="265">
                  <c:v>44445.520833333976</c:v>
                </c:pt>
                <c:pt idx="266">
                  <c:v>44445.541666667312</c:v>
                </c:pt>
                <c:pt idx="267">
                  <c:v>44445.562500000648</c:v>
                </c:pt>
                <c:pt idx="268">
                  <c:v>44445.583333333983</c:v>
                </c:pt>
                <c:pt idx="269">
                  <c:v>44445.604166667319</c:v>
                </c:pt>
                <c:pt idx="270">
                  <c:v>44445.625000000655</c:v>
                </c:pt>
                <c:pt idx="271">
                  <c:v>44445.645833333991</c:v>
                </c:pt>
                <c:pt idx="272">
                  <c:v>44445.666666667326</c:v>
                </c:pt>
                <c:pt idx="273">
                  <c:v>44445.687500000662</c:v>
                </c:pt>
                <c:pt idx="274">
                  <c:v>44445.708333333998</c:v>
                </c:pt>
                <c:pt idx="275">
                  <c:v>44445.729166667334</c:v>
                </c:pt>
                <c:pt idx="276">
                  <c:v>44445.750000000669</c:v>
                </c:pt>
                <c:pt idx="277">
                  <c:v>44445.770833334005</c:v>
                </c:pt>
                <c:pt idx="278">
                  <c:v>44445.791666667341</c:v>
                </c:pt>
                <c:pt idx="279">
                  <c:v>44445.812500000677</c:v>
                </c:pt>
                <c:pt idx="280">
                  <c:v>44445.833333334012</c:v>
                </c:pt>
                <c:pt idx="281">
                  <c:v>44445.854166667348</c:v>
                </c:pt>
                <c:pt idx="282">
                  <c:v>44445.875000000684</c:v>
                </c:pt>
                <c:pt idx="283">
                  <c:v>44445.89583333402</c:v>
                </c:pt>
                <c:pt idx="284">
                  <c:v>44445.916666667355</c:v>
                </c:pt>
                <c:pt idx="285">
                  <c:v>44445.937500000691</c:v>
                </c:pt>
                <c:pt idx="286">
                  <c:v>44445.958333334027</c:v>
                </c:pt>
                <c:pt idx="287">
                  <c:v>44445.979166667363</c:v>
                </c:pt>
                <c:pt idx="288">
                  <c:v>44446.000000000698</c:v>
                </c:pt>
                <c:pt idx="289">
                  <c:v>44446.020833334034</c:v>
                </c:pt>
                <c:pt idx="290">
                  <c:v>44446.04166666737</c:v>
                </c:pt>
                <c:pt idx="291">
                  <c:v>44446.062500000706</c:v>
                </c:pt>
                <c:pt idx="292">
                  <c:v>44446.083333334042</c:v>
                </c:pt>
                <c:pt idx="293">
                  <c:v>44446.104166667377</c:v>
                </c:pt>
                <c:pt idx="294">
                  <c:v>44446.125000000713</c:v>
                </c:pt>
                <c:pt idx="295">
                  <c:v>44446.145833334049</c:v>
                </c:pt>
                <c:pt idx="296">
                  <c:v>44446.166666667385</c:v>
                </c:pt>
                <c:pt idx="297">
                  <c:v>44446.18750000072</c:v>
                </c:pt>
                <c:pt idx="298">
                  <c:v>44446.208333334056</c:v>
                </c:pt>
                <c:pt idx="299">
                  <c:v>44446.229166667392</c:v>
                </c:pt>
                <c:pt idx="300">
                  <c:v>44446.250000000728</c:v>
                </c:pt>
                <c:pt idx="301">
                  <c:v>44446.270833334063</c:v>
                </c:pt>
                <c:pt idx="302">
                  <c:v>44446.291666667399</c:v>
                </c:pt>
                <c:pt idx="303">
                  <c:v>44446.312500000735</c:v>
                </c:pt>
                <c:pt idx="304">
                  <c:v>44446.333333334071</c:v>
                </c:pt>
                <c:pt idx="305">
                  <c:v>44446.354166667406</c:v>
                </c:pt>
                <c:pt idx="306">
                  <c:v>44446.375000000742</c:v>
                </c:pt>
                <c:pt idx="307">
                  <c:v>44446.395833334078</c:v>
                </c:pt>
                <c:pt idx="308">
                  <c:v>44446.416666667414</c:v>
                </c:pt>
                <c:pt idx="309">
                  <c:v>44446.437500000749</c:v>
                </c:pt>
                <c:pt idx="310">
                  <c:v>44446.458333334085</c:v>
                </c:pt>
                <c:pt idx="311">
                  <c:v>44446.479166667421</c:v>
                </c:pt>
                <c:pt idx="312">
                  <c:v>44446.500000000757</c:v>
                </c:pt>
                <c:pt idx="313">
                  <c:v>44446.520833334092</c:v>
                </c:pt>
                <c:pt idx="314">
                  <c:v>44446.541666667428</c:v>
                </c:pt>
                <c:pt idx="315">
                  <c:v>44446.562500000764</c:v>
                </c:pt>
                <c:pt idx="316">
                  <c:v>44446.5833333341</c:v>
                </c:pt>
                <c:pt idx="317">
                  <c:v>44446.604166667435</c:v>
                </c:pt>
                <c:pt idx="318">
                  <c:v>44446.625000000771</c:v>
                </c:pt>
                <c:pt idx="319">
                  <c:v>44446.645833334107</c:v>
                </c:pt>
                <c:pt idx="320">
                  <c:v>44446.666666667443</c:v>
                </c:pt>
                <c:pt idx="321">
                  <c:v>44446.687500000779</c:v>
                </c:pt>
                <c:pt idx="322">
                  <c:v>44446.708333334114</c:v>
                </c:pt>
                <c:pt idx="323">
                  <c:v>44446.72916666745</c:v>
                </c:pt>
                <c:pt idx="324">
                  <c:v>44446.750000000786</c:v>
                </c:pt>
                <c:pt idx="325">
                  <c:v>44446.770833334122</c:v>
                </c:pt>
                <c:pt idx="326">
                  <c:v>44446.791666667457</c:v>
                </c:pt>
                <c:pt idx="327">
                  <c:v>44446.812500000793</c:v>
                </c:pt>
                <c:pt idx="328">
                  <c:v>44446.833333334129</c:v>
                </c:pt>
                <c:pt idx="329">
                  <c:v>44446.854166667465</c:v>
                </c:pt>
                <c:pt idx="330">
                  <c:v>44446.8750000008</c:v>
                </c:pt>
                <c:pt idx="331">
                  <c:v>44446.895833334136</c:v>
                </c:pt>
                <c:pt idx="332">
                  <c:v>44446.916666667472</c:v>
                </c:pt>
                <c:pt idx="333">
                  <c:v>44446.937500000808</c:v>
                </c:pt>
                <c:pt idx="334">
                  <c:v>44446.958333334143</c:v>
                </c:pt>
                <c:pt idx="335">
                  <c:v>44446.979166667479</c:v>
                </c:pt>
                <c:pt idx="336">
                  <c:v>44447.000000000815</c:v>
                </c:pt>
                <c:pt idx="337">
                  <c:v>44447.020833334151</c:v>
                </c:pt>
                <c:pt idx="338">
                  <c:v>44447.041666667486</c:v>
                </c:pt>
                <c:pt idx="339">
                  <c:v>44447.062500000822</c:v>
                </c:pt>
                <c:pt idx="340">
                  <c:v>44447.083333334158</c:v>
                </c:pt>
                <c:pt idx="341">
                  <c:v>44447.104166667494</c:v>
                </c:pt>
                <c:pt idx="342">
                  <c:v>44447.125000000829</c:v>
                </c:pt>
                <c:pt idx="343">
                  <c:v>44447.145833334165</c:v>
                </c:pt>
                <c:pt idx="344">
                  <c:v>44447.166666667501</c:v>
                </c:pt>
                <c:pt idx="345">
                  <c:v>44447.187500000837</c:v>
                </c:pt>
                <c:pt idx="346">
                  <c:v>44447.208333334172</c:v>
                </c:pt>
                <c:pt idx="347">
                  <c:v>44447.229166667508</c:v>
                </c:pt>
                <c:pt idx="348">
                  <c:v>44447.250000000844</c:v>
                </c:pt>
                <c:pt idx="349">
                  <c:v>44447.27083333418</c:v>
                </c:pt>
                <c:pt idx="350">
                  <c:v>44447.291666667516</c:v>
                </c:pt>
                <c:pt idx="351">
                  <c:v>44447.312500000851</c:v>
                </c:pt>
                <c:pt idx="352">
                  <c:v>44447.333333334187</c:v>
                </c:pt>
                <c:pt idx="353">
                  <c:v>44447.354166667523</c:v>
                </c:pt>
                <c:pt idx="354">
                  <c:v>44447.375000000859</c:v>
                </c:pt>
                <c:pt idx="355">
                  <c:v>44447.395833334194</c:v>
                </c:pt>
                <c:pt idx="356">
                  <c:v>44447.41666666753</c:v>
                </c:pt>
                <c:pt idx="357">
                  <c:v>44447.437500000866</c:v>
                </c:pt>
                <c:pt idx="358">
                  <c:v>44447.458333334202</c:v>
                </c:pt>
                <c:pt idx="359">
                  <c:v>44447.479166667537</c:v>
                </c:pt>
                <c:pt idx="360">
                  <c:v>44447.500000000873</c:v>
                </c:pt>
                <c:pt idx="361">
                  <c:v>44447.520833334209</c:v>
                </c:pt>
                <c:pt idx="362">
                  <c:v>44447.541666667545</c:v>
                </c:pt>
                <c:pt idx="363">
                  <c:v>44447.56250000088</c:v>
                </c:pt>
                <c:pt idx="364">
                  <c:v>44447.583333334216</c:v>
                </c:pt>
                <c:pt idx="365">
                  <c:v>44447.604166667552</c:v>
                </c:pt>
                <c:pt idx="366">
                  <c:v>44447.625000000888</c:v>
                </c:pt>
                <c:pt idx="367">
                  <c:v>44447.645833334223</c:v>
                </c:pt>
                <c:pt idx="368">
                  <c:v>44447.666666667559</c:v>
                </c:pt>
                <c:pt idx="369">
                  <c:v>44447.687500000895</c:v>
                </c:pt>
                <c:pt idx="370">
                  <c:v>44447.708333334231</c:v>
                </c:pt>
                <c:pt idx="371">
                  <c:v>44447.729166667566</c:v>
                </c:pt>
                <c:pt idx="372">
                  <c:v>44447.750000000902</c:v>
                </c:pt>
                <c:pt idx="373">
                  <c:v>44447.770833334238</c:v>
                </c:pt>
                <c:pt idx="374">
                  <c:v>44447.791666667574</c:v>
                </c:pt>
                <c:pt idx="375">
                  <c:v>44447.812500000909</c:v>
                </c:pt>
                <c:pt idx="376">
                  <c:v>44447.833333334245</c:v>
                </c:pt>
                <c:pt idx="377">
                  <c:v>44447.854166667581</c:v>
                </c:pt>
                <c:pt idx="378">
                  <c:v>44447.875000000917</c:v>
                </c:pt>
                <c:pt idx="379">
                  <c:v>44447.895833334253</c:v>
                </c:pt>
                <c:pt idx="380">
                  <c:v>44447.916666667588</c:v>
                </c:pt>
                <c:pt idx="381">
                  <c:v>44447.937500000924</c:v>
                </c:pt>
                <c:pt idx="382">
                  <c:v>44447.95833333426</c:v>
                </c:pt>
                <c:pt idx="383">
                  <c:v>44447.979166667596</c:v>
                </c:pt>
                <c:pt idx="384">
                  <c:v>44448.000000000931</c:v>
                </c:pt>
                <c:pt idx="385">
                  <c:v>44448.020833334267</c:v>
                </c:pt>
                <c:pt idx="386">
                  <c:v>44448.041666667603</c:v>
                </c:pt>
                <c:pt idx="387">
                  <c:v>44448.062500000939</c:v>
                </c:pt>
                <c:pt idx="388">
                  <c:v>44448.083333334274</c:v>
                </c:pt>
                <c:pt idx="389">
                  <c:v>44448.10416666761</c:v>
                </c:pt>
                <c:pt idx="390">
                  <c:v>44448.125000000946</c:v>
                </c:pt>
                <c:pt idx="391">
                  <c:v>44448.145833334282</c:v>
                </c:pt>
                <c:pt idx="392">
                  <c:v>44448.166666667617</c:v>
                </c:pt>
                <c:pt idx="393">
                  <c:v>44448.187500000953</c:v>
                </c:pt>
                <c:pt idx="394">
                  <c:v>44448.208333334289</c:v>
                </c:pt>
                <c:pt idx="395">
                  <c:v>44448.229166667625</c:v>
                </c:pt>
                <c:pt idx="396">
                  <c:v>44448.25000000096</c:v>
                </c:pt>
                <c:pt idx="397">
                  <c:v>44448.270833334296</c:v>
                </c:pt>
                <c:pt idx="398">
                  <c:v>44448.291666667632</c:v>
                </c:pt>
                <c:pt idx="399">
                  <c:v>44448.312500000968</c:v>
                </c:pt>
                <c:pt idx="400">
                  <c:v>44448.333333334303</c:v>
                </c:pt>
                <c:pt idx="401">
                  <c:v>44448.354166667639</c:v>
                </c:pt>
                <c:pt idx="402">
                  <c:v>44448.375000000975</c:v>
                </c:pt>
                <c:pt idx="403">
                  <c:v>44448.395833334311</c:v>
                </c:pt>
                <c:pt idx="404">
                  <c:v>44448.416666667646</c:v>
                </c:pt>
                <c:pt idx="405">
                  <c:v>44448.437500000982</c:v>
                </c:pt>
                <c:pt idx="406">
                  <c:v>44448.458333334318</c:v>
                </c:pt>
                <c:pt idx="407">
                  <c:v>44448.479166667654</c:v>
                </c:pt>
                <c:pt idx="408">
                  <c:v>44448.50000000099</c:v>
                </c:pt>
                <c:pt idx="409">
                  <c:v>44448.520833334325</c:v>
                </c:pt>
                <c:pt idx="410">
                  <c:v>44448.541666667661</c:v>
                </c:pt>
                <c:pt idx="411">
                  <c:v>44448.562500000997</c:v>
                </c:pt>
                <c:pt idx="412">
                  <c:v>44448.583333334333</c:v>
                </c:pt>
                <c:pt idx="413">
                  <c:v>44448.604166667668</c:v>
                </c:pt>
                <c:pt idx="414">
                  <c:v>44448.625000001004</c:v>
                </c:pt>
                <c:pt idx="415">
                  <c:v>44448.64583333434</c:v>
                </c:pt>
                <c:pt idx="416">
                  <c:v>44448.666666667676</c:v>
                </c:pt>
                <c:pt idx="417">
                  <c:v>44448.687500001011</c:v>
                </c:pt>
                <c:pt idx="418">
                  <c:v>44448.708333334347</c:v>
                </c:pt>
                <c:pt idx="419">
                  <c:v>44448.729166667683</c:v>
                </c:pt>
                <c:pt idx="420">
                  <c:v>44448.750000001019</c:v>
                </c:pt>
                <c:pt idx="421">
                  <c:v>44448.770833334354</c:v>
                </c:pt>
                <c:pt idx="422">
                  <c:v>44448.79166666769</c:v>
                </c:pt>
                <c:pt idx="423">
                  <c:v>44448.812500001026</c:v>
                </c:pt>
                <c:pt idx="424">
                  <c:v>44448.833333334362</c:v>
                </c:pt>
                <c:pt idx="425">
                  <c:v>44448.854166667697</c:v>
                </c:pt>
                <c:pt idx="426">
                  <c:v>44448.875000001033</c:v>
                </c:pt>
                <c:pt idx="427">
                  <c:v>44448.895833334369</c:v>
                </c:pt>
                <c:pt idx="428">
                  <c:v>44448.916666667705</c:v>
                </c:pt>
                <c:pt idx="429">
                  <c:v>44448.93750000104</c:v>
                </c:pt>
                <c:pt idx="430">
                  <c:v>44448.958333334376</c:v>
                </c:pt>
                <c:pt idx="431">
                  <c:v>44448.979166667712</c:v>
                </c:pt>
                <c:pt idx="432">
                  <c:v>44449.000000001048</c:v>
                </c:pt>
                <c:pt idx="433">
                  <c:v>44449.020833334383</c:v>
                </c:pt>
                <c:pt idx="434">
                  <c:v>44449.041666667719</c:v>
                </c:pt>
                <c:pt idx="435">
                  <c:v>44449.062500001055</c:v>
                </c:pt>
                <c:pt idx="436">
                  <c:v>44449.083333334391</c:v>
                </c:pt>
                <c:pt idx="437">
                  <c:v>44449.104166667727</c:v>
                </c:pt>
                <c:pt idx="438">
                  <c:v>44449.125000001062</c:v>
                </c:pt>
                <c:pt idx="439">
                  <c:v>44449.145833334398</c:v>
                </c:pt>
                <c:pt idx="440">
                  <c:v>44449.166666667734</c:v>
                </c:pt>
                <c:pt idx="441">
                  <c:v>44449.18750000107</c:v>
                </c:pt>
                <c:pt idx="442">
                  <c:v>44449.208333334405</c:v>
                </c:pt>
                <c:pt idx="443">
                  <c:v>44449.229166667741</c:v>
                </c:pt>
                <c:pt idx="444">
                  <c:v>44449.250000001077</c:v>
                </c:pt>
                <c:pt idx="445">
                  <c:v>44449.270833334413</c:v>
                </c:pt>
                <c:pt idx="446">
                  <c:v>44449.291666667748</c:v>
                </c:pt>
                <c:pt idx="447">
                  <c:v>44449.312500001084</c:v>
                </c:pt>
                <c:pt idx="448">
                  <c:v>44449.33333333442</c:v>
                </c:pt>
                <c:pt idx="449">
                  <c:v>44449.354166667756</c:v>
                </c:pt>
                <c:pt idx="450">
                  <c:v>44449.375000001091</c:v>
                </c:pt>
                <c:pt idx="451">
                  <c:v>44449.395833334427</c:v>
                </c:pt>
                <c:pt idx="452">
                  <c:v>44449.416666667763</c:v>
                </c:pt>
                <c:pt idx="453">
                  <c:v>44449.437500001099</c:v>
                </c:pt>
                <c:pt idx="454">
                  <c:v>44449.458333334434</c:v>
                </c:pt>
                <c:pt idx="455">
                  <c:v>44449.47916666777</c:v>
                </c:pt>
                <c:pt idx="456">
                  <c:v>44449.500000001106</c:v>
                </c:pt>
                <c:pt idx="457">
                  <c:v>44449.520833334442</c:v>
                </c:pt>
                <c:pt idx="458">
                  <c:v>44449.541666667777</c:v>
                </c:pt>
                <c:pt idx="459">
                  <c:v>44449.562500001113</c:v>
                </c:pt>
                <c:pt idx="460">
                  <c:v>44449.583333334449</c:v>
                </c:pt>
                <c:pt idx="461">
                  <c:v>44449.604166667785</c:v>
                </c:pt>
                <c:pt idx="462">
                  <c:v>44449.62500000112</c:v>
                </c:pt>
                <c:pt idx="463">
                  <c:v>44449.645833334456</c:v>
                </c:pt>
                <c:pt idx="464">
                  <c:v>44449.666666667792</c:v>
                </c:pt>
                <c:pt idx="465">
                  <c:v>44449.687500001128</c:v>
                </c:pt>
                <c:pt idx="466">
                  <c:v>44449.708333334464</c:v>
                </c:pt>
                <c:pt idx="467">
                  <c:v>44449.729166667799</c:v>
                </c:pt>
                <c:pt idx="468">
                  <c:v>44449.750000001135</c:v>
                </c:pt>
                <c:pt idx="469">
                  <c:v>44449.770833334471</c:v>
                </c:pt>
                <c:pt idx="470">
                  <c:v>44449.791666667807</c:v>
                </c:pt>
                <c:pt idx="471">
                  <c:v>44449.812500001142</c:v>
                </c:pt>
                <c:pt idx="472">
                  <c:v>44449.833333334478</c:v>
                </c:pt>
                <c:pt idx="473">
                  <c:v>44449.854166667814</c:v>
                </c:pt>
                <c:pt idx="474">
                  <c:v>44449.87500000115</c:v>
                </c:pt>
                <c:pt idx="475">
                  <c:v>44449.895833334485</c:v>
                </c:pt>
                <c:pt idx="476">
                  <c:v>44449.916666667821</c:v>
                </c:pt>
                <c:pt idx="477">
                  <c:v>44449.937500001157</c:v>
                </c:pt>
                <c:pt idx="478">
                  <c:v>44449.958333334493</c:v>
                </c:pt>
                <c:pt idx="479">
                  <c:v>44449.979166667828</c:v>
                </c:pt>
                <c:pt idx="480">
                  <c:v>44450.000000001164</c:v>
                </c:pt>
                <c:pt idx="481">
                  <c:v>44450.0208333345</c:v>
                </c:pt>
                <c:pt idx="482">
                  <c:v>44450.041666667836</c:v>
                </c:pt>
                <c:pt idx="483">
                  <c:v>44450.062500001171</c:v>
                </c:pt>
                <c:pt idx="484">
                  <c:v>44450.083333334507</c:v>
                </c:pt>
                <c:pt idx="485">
                  <c:v>44450.104166667843</c:v>
                </c:pt>
                <c:pt idx="486">
                  <c:v>44450.125000001179</c:v>
                </c:pt>
                <c:pt idx="487">
                  <c:v>44450.145833334514</c:v>
                </c:pt>
                <c:pt idx="488">
                  <c:v>44450.16666666785</c:v>
                </c:pt>
                <c:pt idx="489">
                  <c:v>44450.187500001186</c:v>
                </c:pt>
                <c:pt idx="490">
                  <c:v>44450.208333334522</c:v>
                </c:pt>
                <c:pt idx="491">
                  <c:v>44450.229166667857</c:v>
                </c:pt>
                <c:pt idx="492">
                  <c:v>44450.250000001193</c:v>
                </c:pt>
                <c:pt idx="493">
                  <c:v>44450.270833334529</c:v>
                </c:pt>
                <c:pt idx="494">
                  <c:v>44450.291666667865</c:v>
                </c:pt>
                <c:pt idx="495">
                  <c:v>44450.312500001201</c:v>
                </c:pt>
                <c:pt idx="496">
                  <c:v>44450.333333334536</c:v>
                </c:pt>
                <c:pt idx="497">
                  <c:v>44450.354166667872</c:v>
                </c:pt>
                <c:pt idx="498">
                  <c:v>44450.375000001208</c:v>
                </c:pt>
                <c:pt idx="499">
                  <c:v>44450.395833334544</c:v>
                </c:pt>
                <c:pt idx="500">
                  <c:v>44450.416666667879</c:v>
                </c:pt>
                <c:pt idx="501">
                  <c:v>44450.437500001215</c:v>
                </c:pt>
                <c:pt idx="502">
                  <c:v>44450.458333334551</c:v>
                </c:pt>
                <c:pt idx="503">
                  <c:v>44450.479166667887</c:v>
                </c:pt>
                <c:pt idx="504">
                  <c:v>44450.500000001222</c:v>
                </c:pt>
                <c:pt idx="505">
                  <c:v>44450.520833334558</c:v>
                </c:pt>
                <c:pt idx="506">
                  <c:v>44450.541666667894</c:v>
                </c:pt>
                <c:pt idx="507">
                  <c:v>44450.56250000123</c:v>
                </c:pt>
                <c:pt idx="508">
                  <c:v>44450.583333334565</c:v>
                </c:pt>
                <c:pt idx="509">
                  <c:v>44450.604166667901</c:v>
                </c:pt>
                <c:pt idx="510">
                  <c:v>44450.625000001237</c:v>
                </c:pt>
                <c:pt idx="511">
                  <c:v>44450.645833334573</c:v>
                </c:pt>
                <c:pt idx="512">
                  <c:v>44450.666666667908</c:v>
                </c:pt>
                <c:pt idx="513">
                  <c:v>44450.687500001244</c:v>
                </c:pt>
                <c:pt idx="514">
                  <c:v>44450.70833333458</c:v>
                </c:pt>
                <c:pt idx="515">
                  <c:v>44450.729166667916</c:v>
                </c:pt>
                <c:pt idx="516">
                  <c:v>44450.750000001251</c:v>
                </c:pt>
                <c:pt idx="517">
                  <c:v>44450.770833334587</c:v>
                </c:pt>
                <c:pt idx="518">
                  <c:v>44450.791666667923</c:v>
                </c:pt>
                <c:pt idx="519">
                  <c:v>44450.812500001259</c:v>
                </c:pt>
                <c:pt idx="520">
                  <c:v>44450.833333334594</c:v>
                </c:pt>
                <c:pt idx="521">
                  <c:v>44450.85416666793</c:v>
                </c:pt>
                <c:pt idx="522">
                  <c:v>44450.875000001266</c:v>
                </c:pt>
                <c:pt idx="523">
                  <c:v>44450.895833334602</c:v>
                </c:pt>
                <c:pt idx="524">
                  <c:v>44450.916666667938</c:v>
                </c:pt>
                <c:pt idx="525">
                  <c:v>44450.937500001273</c:v>
                </c:pt>
                <c:pt idx="526">
                  <c:v>44450.958333334609</c:v>
                </c:pt>
                <c:pt idx="527">
                  <c:v>44450.979166667945</c:v>
                </c:pt>
                <c:pt idx="528">
                  <c:v>44451.000000001281</c:v>
                </c:pt>
                <c:pt idx="529">
                  <c:v>44451.020833334616</c:v>
                </c:pt>
                <c:pt idx="530">
                  <c:v>44451.041666667952</c:v>
                </c:pt>
                <c:pt idx="531">
                  <c:v>44451.062500001288</c:v>
                </c:pt>
                <c:pt idx="532">
                  <c:v>44451.083333334624</c:v>
                </c:pt>
                <c:pt idx="533">
                  <c:v>44451.104166667959</c:v>
                </c:pt>
                <c:pt idx="534">
                  <c:v>44451.125000001295</c:v>
                </c:pt>
                <c:pt idx="535">
                  <c:v>44451.145833334631</c:v>
                </c:pt>
                <c:pt idx="536">
                  <c:v>44451.166666667967</c:v>
                </c:pt>
                <c:pt idx="537">
                  <c:v>44451.187500001302</c:v>
                </c:pt>
                <c:pt idx="538">
                  <c:v>44451.208333334638</c:v>
                </c:pt>
                <c:pt idx="539">
                  <c:v>44451.229166667974</c:v>
                </c:pt>
                <c:pt idx="540">
                  <c:v>44451.25000000131</c:v>
                </c:pt>
                <c:pt idx="541">
                  <c:v>44451.270833334645</c:v>
                </c:pt>
                <c:pt idx="542">
                  <c:v>44451.291666667981</c:v>
                </c:pt>
                <c:pt idx="543">
                  <c:v>44451.312500001317</c:v>
                </c:pt>
                <c:pt idx="544">
                  <c:v>44451.333333334653</c:v>
                </c:pt>
                <c:pt idx="545">
                  <c:v>44451.354166667988</c:v>
                </c:pt>
                <c:pt idx="546">
                  <c:v>44451.375000001324</c:v>
                </c:pt>
                <c:pt idx="547">
                  <c:v>44451.39583333466</c:v>
                </c:pt>
                <c:pt idx="548">
                  <c:v>44451.416666667996</c:v>
                </c:pt>
                <c:pt idx="549">
                  <c:v>44451.437500001332</c:v>
                </c:pt>
                <c:pt idx="550">
                  <c:v>44451.458333334667</c:v>
                </c:pt>
                <c:pt idx="551">
                  <c:v>44451.479166668003</c:v>
                </c:pt>
                <c:pt idx="552">
                  <c:v>44451.500000001339</c:v>
                </c:pt>
                <c:pt idx="553">
                  <c:v>44451.520833334675</c:v>
                </c:pt>
                <c:pt idx="554">
                  <c:v>44451.54166666801</c:v>
                </c:pt>
                <c:pt idx="555">
                  <c:v>44451.562500001346</c:v>
                </c:pt>
                <c:pt idx="556">
                  <c:v>44451.583333334682</c:v>
                </c:pt>
                <c:pt idx="557">
                  <c:v>44451.604166668018</c:v>
                </c:pt>
                <c:pt idx="558">
                  <c:v>44451.625000001353</c:v>
                </c:pt>
                <c:pt idx="559">
                  <c:v>44451.645833334689</c:v>
                </c:pt>
                <c:pt idx="560">
                  <c:v>44451.666666668025</c:v>
                </c:pt>
                <c:pt idx="561">
                  <c:v>44451.687500001361</c:v>
                </c:pt>
                <c:pt idx="562">
                  <c:v>44451.708333334696</c:v>
                </c:pt>
                <c:pt idx="563">
                  <c:v>44451.729166668032</c:v>
                </c:pt>
                <c:pt idx="564">
                  <c:v>44451.750000001368</c:v>
                </c:pt>
                <c:pt idx="565">
                  <c:v>44451.770833334704</c:v>
                </c:pt>
                <c:pt idx="566">
                  <c:v>44451.791666668039</c:v>
                </c:pt>
                <c:pt idx="567">
                  <c:v>44451.812500001375</c:v>
                </c:pt>
                <c:pt idx="568">
                  <c:v>44451.833333334711</c:v>
                </c:pt>
                <c:pt idx="569">
                  <c:v>44451.854166668047</c:v>
                </c:pt>
                <c:pt idx="570">
                  <c:v>44451.875000001382</c:v>
                </c:pt>
                <c:pt idx="571">
                  <c:v>44451.895833334718</c:v>
                </c:pt>
                <c:pt idx="572">
                  <c:v>44451.916666668054</c:v>
                </c:pt>
                <c:pt idx="573">
                  <c:v>44451.93750000139</c:v>
                </c:pt>
                <c:pt idx="574">
                  <c:v>44451.958333334725</c:v>
                </c:pt>
                <c:pt idx="575">
                  <c:v>44451.979166668061</c:v>
                </c:pt>
                <c:pt idx="576">
                  <c:v>44452.000000001397</c:v>
                </c:pt>
                <c:pt idx="577">
                  <c:v>44452.020833334733</c:v>
                </c:pt>
                <c:pt idx="578">
                  <c:v>44452.041666668069</c:v>
                </c:pt>
                <c:pt idx="579">
                  <c:v>44452.062500001404</c:v>
                </c:pt>
                <c:pt idx="580">
                  <c:v>44452.08333333474</c:v>
                </c:pt>
                <c:pt idx="581">
                  <c:v>44452.104166668076</c:v>
                </c:pt>
                <c:pt idx="582">
                  <c:v>44452.125000001412</c:v>
                </c:pt>
                <c:pt idx="583">
                  <c:v>44452.145833334747</c:v>
                </c:pt>
                <c:pt idx="584">
                  <c:v>44452.166666668083</c:v>
                </c:pt>
                <c:pt idx="585">
                  <c:v>44452.187500001419</c:v>
                </c:pt>
                <c:pt idx="586">
                  <c:v>44452.208333334755</c:v>
                </c:pt>
                <c:pt idx="587">
                  <c:v>44452.22916666809</c:v>
                </c:pt>
                <c:pt idx="588">
                  <c:v>44452.250000001426</c:v>
                </c:pt>
                <c:pt idx="589">
                  <c:v>44452.270833334762</c:v>
                </c:pt>
                <c:pt idx="590">
                  <c:v>44452.291666668098</c:v>
                </c:pt>
                <c:pt idx="591">
                  <c:v>44452.312500001433</c:v>
                </c:pt>
                <c:pt idx="592">
                  <c:v>44452.333333334769</c:v>
                </c:pt>
                <c:pt idx="593">
                  <c:v>44452.354166668105</c:v>
                </c:pt>
                <c:pt idx="594">
                  <c:v>44452.375000001441</c:v>
                </c:pt>
                <c:pt idx="595">
                  <c:v>44452.395833334776</c:v>
                </c:pt>
                <c:pt idx="596">
                  <c:v>44452.416666668112</c:v>
                </c:pt>
                <c:pt idx="597">
                  <c:v>44452.437500001448</c:v>
                </c:pt>
                <c:pt idx="598">
                  <c:v>44452.458333334784</c:v>
                </c:pt>
                <c:pt idx="599">
                  <c:v>44452.479166668119</c:v>
                </c:pt>
                <c:pt idx="600">
                  <c:v>44452.500000001455</c:v>
                </c:pt>
                <c:pt idx="601">
                  <c:v>44452.520833334791</c:v>
                </c:pt>
                <c:pt idx="602">
                  <c:v>44452.541666668127</c:v>
                </c:pt>
                <c:pt idx="603">
                  <c:v>44452.562500001462</c:v>
                </c:pt>
                <c:pt idx="604">
                  <c:v>44452.583333334798</c:v>
                </c:pt>
                <c:pt idx="605">
                  <c:v>44452.604166668134</c:v>
                </c:pt>
                <c:pt idx="606">
                  <c:v>44452.62500000147</c:v>
                </c:pt>
                <c:pt idx="607">
                  <c:v>44452.645833334806</c:v>
                </c:pt>
                <c:pt idx="608">
                  <c:v>44452.666666668141</c:v>
                </c:pt>
                <c:pt idx="609">
                  <c:v>44452.687500001477</c:v>
                </c:pt>
                <c:pt idx="610">
                  <c:v>44452.708333334813</c:v>
                </c:pt>
                <c:pt idx="611">
                  <c:v>44452.729166668149</c:v>
                </c:pt>
                <c:pt idx="612">
                  <c:v>44452.750000001484</c:v>
                </c:pt>
                <c:pt idx="613">
                  <c:v>44452.77083333482</c:v>
                </c:pt>
                <c:pt idx="614">
                  <c:v>44452.791666668156</c:v>
                </c:pt>
                <c:pt idx="615">
                  <c:v>44452.812500001492</c:v>
                </c:pt>
                <c:pt idx="616">
                  <c:v>44452.833333334827</c:v>
                </c:pt>
                <c:pt idx="617">
                  <c:v>44452.854166668163</c:v>
                </c:pt>
                <c:pt idx="618">
                  <c:v>44452.875000001499</c:v>
                </c:pt>
                <c:pt idx="619">
                  <c:v>44452.895833334835</c:v>
                </c:pt>
                <c:pt idx="620">
                  <c:v>44452.91666666817</c:v>
                </c:pt>
                <c:pt idx="621">
                  <c:v>44452.937500001506</c:v>
                </c:pt>
                <c:pt idx="622">
                  <c:v>44452.958333334842</c:v>
                </c:pt>
                <c:pt idx="623">
                  <c:v>44452.979166668178</c:v>
                </c:pt>
                <c:pt idx="624">
                  <c:v>44453.000000001513</c:v>
                </c:pt>
                <c:pt idx="625">
                  <c:v>44453.020833334849</c:v>
                </c:pt>
                <c:pt idx="626">
                  <c:v>44453.041666668185</c:v>
                </c:pt>
                <c:pt idx="627">
                  <c:v>44453.062500001521</c:v>
                </c:pt>
                <c:pt idx="628">
                  <c:v>44453.083333334856</c:v>
                </c:pt>
                <c:pt idx="629">
                  <c:v>44453.104166668192</c:v>
                </c:pt>
                <c:pt idx="630">
                  <c:v>44453.125000001528</c:v>
                </c:pt>
                <c:pt idx="631">
                  <c:v>44453.145833334864</c:v>
                </c:pt>
                <c:pt idx="632">
                  <c:v>44453.166666668199</c:v>
                </c:pt>
                <c:pt idx="633">
                  <c:v>44453.187500001535</c:v>
                </c:pt>
                <c:pt idx="634">
                  <c:v>44453.208333334871</c:v>
                </c:pt>
                <c:pt idx="635">
                  <c:v>44453.229166668207</c:v>
                </c:pt>
                <c:pt idx="636">
                  <c:v>44453.250000001543</c:v>
                </c:pt>
                <c:pt idx="637">
                  <c:v>44453.270833334878</c:v>
                </c:pt>
                <c:pt idx="638">
                  <c:v>44453.291666668214</c:v>
                </c:pt>
                <c:pt idx="639">
                  <c:v>44453.31250000155</c:v>
                </c:pt>
                <c:pt idx="640">
                  <c:v>44453.333333334886</c:v>
                </c:pt>
                <c:pt idx="641">
                  <c:v>44453.354166668221</c:v>
                </c:pt>
                <c:pt idx="642">
                  <c:v>44453.375000001557</c:v>
                </c:pt>
                <c:pt idx="643">
                  <c:v>44453.395833334893</c:v>
                </c:pt>
                <c:pt idx="644">
                  <c:v>44453.416666668229</c:v>
                </c:pt>
                <c:pt idx="645">
                  <c:v>44453.437500001564</c:v>
                </c:pt>
                <c:pt idx="646">
                  <c:v>44453.4583333349</c:v>
                </c:pt>
                <c:pt idx="647">
                  <c:v>44453.479166668236</c:v>
                </c:pt>
                <c:pt idx="648">
                  <c:v>44453.500000001572</c:v>
                </c:pt>
                <c:pt idx="649">
                  <c:v>44453.520833334907</c:v>
                </c:pt>
                <c:pt idx="650">
                  <c:v>44453.541666668243</c:v>
                </c:pt>
                <c:pt idx="651">
                  <c:v>44453.562500001579</c:v>
                </c:pt>
                <c:pt idx="652">
                  <c:v>44453.583333334915</c:v>
                </c:pt>
                <c:pt idx="653">
                  <c:v>44453.60416666825</c:v>
                </c:pt>
                <c:pt idx="654">
                  <c:v>44453.625000001586</c:v>
                </c:pt>
                <c:pt idx="655">
                  <c:v>44453.645833334922</c:v>
                </c:pt>
                <c:pt idx="656">
                  <c:v>44453.666666668258</c:v>
                </c:pt>
                <c:pt idx="657">
                  <c:v>44453.687500001593</c:v>
                </c:pt>
                <c:pt idx="658">
                  <c:v>44453.708333334929</c:v>
                </c:pt>
                <c:pt idx="659">
                  <c:v>44453.729166668265</c:v>
                </c:pt>
                <c:pt idx="660">
                  <c:v>44453.750000001601</c:v>
                </c:pt>
                <c:pt idx="661">
                  <c:v>44453.770833334936</c:v>
                </c:pt>
                <c:pt idx="662">
                  <c:v>44453.791666668272</c:v>
                </c:pt>
                <c:pt idx="663">
                  <c:v>44453.812500001608</c:v>
                </c:pt>
                <c:pt idx="664">
                  <c:v>44453.833333334944</c:v>
                </c:pt>
                <c:pt idx="665">
                  <c:v>44453.85416666828</c:v>
                </c:pt>
                <c:pt idx="666">
                  <c:v>44453.875000001615</c:v>
                </c:pt>
                <c:pt idx="667">
                  <c:v>44453.895833334951</c:v>
                </c:pt>
                <c:pt idx="668">
                  <c:v>44453.916666668287</c:v>
                </c:pt>
                <c:pt idx="669">
                  <c:v>44453.937500001623</c:v>
                </c:pt>
                <c:pt idx="670">
                  <c:v>44453.958333334958</c:v>
                </c:pt>
                <c:pt idx="671">
                  <c:v>44453.979166668294</c:v>
                </c:pt>
                <c:pt idx="672">
                  <c:v>44454.00000000163</c:v>
                </c:pt>
                <c:pt idx="673">
                  <c:v>44454.020833334966</c:v>
                </c:pt>
                <c:pt idx="674">
                  <c:v>44454.041666668301</c:v>
                </c:pt>
                <c:pt idx="675">
                  <c:v>44454.062500001637</c:v>
                </c:pt>
                <c:pt idx="676">
                  <c:v>44454.083333334973</c:v>
                </c:pt>
                <c:pt idx="677">
                  <c:v>44454.104166668309</c:v>
                </c:pt>
                <c:pt idx="678">
                  <c:v>44454.125000001644</c:v>
                </c:pt>
                <c:pt idx="679">
                  <c:v>44454.14583333498</c:v>
                </c:pt>
                <c:pt idx="680">
                  <c:v>44454.166666668316</c:v>
                </c:pt>
                <c:pt idx="681">
                  <c:v>44454.187500001652</c:v>
                </c:pt>
                <c:pt idx="682">
                  <c:v>44454.208333334987</c:v>
                </c:pt>
                <c:pt idx="683">
                  <c:v>44454.229166668323</c:v>
                </c:pt>
                <c:pt idx="684">
                  <c:v>44454.250000001659</c:v>
                </c:pt>
                <c:pt idx="685">
                  <c:v>44454.270833334995</c:v>
                </c:pt>
                <c:pt idx="686">
                  <c:v>44454.29166666833</c:v>
                </c:pt>
                <c:pt idx="687">
                  <c:v>44454.312500001666</c:v>
                </c:pt>
                <c:pt idx="688">
                  <c:v>44454.333333335002</c:v>
                </c:pt>
                <c:pt idx="689">
                  <c:v>44454.354166668338</c:v>
                </c:pt>
                <c:pt idx="690">
                  <c:v>44454.375000001673</c:v>
                </c:pt>
                <c:pt idx="691">
                  <c:v>44454.395833335009</c:v>
                </c:pt>
                <c:pt idx="692">
                  <c:v>44454.416666668345</c:v>
                </c:pt>
                <c:pt idx="693">
                  <c:v>44454.437500001681</c:v>
                </c:pt>
                <c:pt idx="694">
                  <c:v>44454.458333335017</c:v>
                </c:pt>
                <c:pt idx="695">
                  <c:v>44454.479166668352</c:v>
                </c:pt>
                <c:pt idx="696">
                  <c:v>44454.500000001688</c:v>
                </c:pt>
                <c:pt idx="697">
                  <c:v>44454.520833335024</c:v>
                </c:pt>
                <c:pt idx="698">
                  <c:v>44454.54166666836</c:v>
                </c:pt>
                <c:pt idx="699">
                  <c:v>44454.562500001695</c:v>
                </c:pt>
                <c:pt idx="700">
                  <c:v>44454.583333335031</c:v>
                </c:pt>
                <c:pt idx="701">
                  <c:v>44454.604166668367</c:v>
                </c:pt>
                <c:pt idx="702">
                  <c:v>44454.625000001703</c:v>
                </c:pt>
                <c:pt idx="703">
                  <c:v>44454.645833335038</c:v>
                </c:pt>
                <c:pt idx="704">
                  <c:v>44454.666666668374</c:v>
                </c:pt>
                <c:pt idx="705">
                  <c:v>44454.68750000171</c:v>
                </c:pt>
                <c:pt idx="706">
                  <c:v>44454.708333335046</c:v>
                </c:pt>
                <c:pt idx="707">
                  <c:v>44454.729166668381</c:v>
                </c:pt>
                <c:pt idx="708">
                  <c:v>44454.750000001717</c:v>
                </c:pt>
                <c:pt idx="709">
                  <c:v>44454.770833335053</c:v>
                </c:pt>
                <c:pt idx="710">
                  <c:v>44454.791666668389</c:v>
                </c:pt>
                <c:pt idx="711">
                  <c:v>44454.812500001724</c:v>
                </c:pt>
                <c:pt idx="712">
                  <c:v>44454.83333333506</c:v>
                </c:pt>
                <c:pt idx="713">
                  <c:v>44454.854166668396</c:v>
                </c:pt>
                <c:pt idx="714">
                  <c:v>44454.875000001732</c:v>
                </c:pt>
                <c:pt idx="715">
                  <c:v>44454.895833335067</c:v>
                </c:pt>
                <c:pt idx="716">
                  <c:v>44454.916666668403</c:v>
                </c:pt>
                <c:pt idx="717">
                  <c:v>44454.937500001739</c:v>
                </c:pt>
                <c:pt idx="718">
                  <c:v>44454.958333335075</c:v>
                </c:pt>
                <c:pt idx="719">
                  <c:v>44454.97916666841</c:v>
                </c:pt>
                <c:pt idx="720">
                  <c:v>44455.000000001746</c:v>
                </c:pt>
                <c:pt idx="721">
                  <c:v>44455.020833335082</c:v>
                </c:pt>
                <c:pt idx="722">
                  <c:v>44455.041666668418</c:v>
                </c:pt>
                <c:pt idx="723">
                  <c:v>44455.062500001754</c:v>
                </c:pt>
                <c:pt idx="724">
                  <c:v>44455.083333335089</c:v>
                </c:pt>
                <c:pt idx="725">
                  <c:v>44455.104166668425</c:v>
                </c:pt>
                <c:pt idx="726">
                  <c:v>44455.125000001761</c:v>
                </c:pt>
                <c:pt idx="727">
                  <c:v>44455.145833335097</c:v>
                </c:pt>
                <c:pt idx="728">
                  <c:v>44455.166666668432</c:v>
                </c:pt>
                <c:pt idx="729">
                  <c:v>44455.187500001768</c:v>
                </c:pt>
                <c:pt idx="730">
                  <c:v>44455.208333335104</c:v>
                </c:pt>
                <c:pt idx="731">
                  <c:v>44455.22916666844</c:v>
                </c:pt>
                <c:pt idx="732">
                  <c:v>44455.250000001775</c:v>
                </c:pt>
                <c:pt idx="733">
                  <c:v>44455.270833335111</c:v>
                </c:pt>
                <c:pt idx="734">
                  <c:v>44455.291666668447</c:v>
                </c:pt>
                <c:pt idx="735">
                  <c:v>44455.312500001783</c:v>
                </c:pt>
                <c:pt idx="736">
                  <c:v>44455.333333335118</c:v>
                </c:pt>
                <c:pt idx="737">
                  <c:v>44455.354166668454</c:v>
                </c:pt>
                <c:pt idx="738">
                  <c:v>44455.37500000179</c:v>
                </c:pt>
                <c:pt idx="739">
                  <c:v>44455.395833335126</c:v>
                </c:pt>
                <c:pt idx="740">
                  <c:v>44455.416666668461</c:v>
                </c:pt>
                <c:pt idx="741">
                  <c:v>44455.437500001797</c:v>
                </c:pt>
                <c:pt idx="742">
                  <c:v>44455.458333335133</c:v>
                </c:pt>
                <c:pt idx="743">
                  <c:v>44455.479166668469</c:v>
                </c:pt>
                <c:pt idx="744">
                  <c:v>44455.500000001804</c:v>
                </c:pt>
                <c:pt idx="745">
                  <c:v>44455.52083333514</c:v>
                </c:pt>
                <c:pt idx="746">
                  <c:v>44455.541666668476</c:v>
                </c:pt>
                <c:pt idx="747">
                  <c:v>44455.562500001812</c:v>
                </c:pt>
                <c:pt idx="748">
                  <c:v>44455.583333335147</c:v>
                </c:pt>
                <c:pt idx="749">
                  <c:v>44455.604166668483</c:v>
                </c:pt>
                <c:pt idx="750">
                  <c:v>44455.625000001819</c:v>
                </c:pt>
                <c:pt idx="751">
                  <c:v>44455.645833335155</c:v>
                </c:pt>
                <c:pt idx="752">
                  <c:v>44455.666666668491</c:v>
                </c:pt>
                <c:pt idx="753">
                  <c:v>44455.687500001826</c:v>
                </c:pt>
                <c:pt idx="754">
                  <c:v>44455.708333335162</c:v>
                </c:pt>
                <c:pt idx="755">
                  <c:v>44455.729166668498</c:v>
                </c:pt>
                <c:pt idx="756">
                  <c:v>44455.750000001834</c:v>
                </c:pt>
                <c:pt idx="757">
                  <c:v>44455.770833335169</c:v>
                </c:pt>
                <c:pt idx="758">
                  <c:v>44455.791666668505</c:v>
                </c:pt>
                <c:pt idx="759">
                  <c:v>44455.812500001841</c:v>
                </c:pt>
                <c:pt idx="760">
                  <c:v>44455.833333335177</c:v>
                </c:pt>
                <c:pt idx="761">
                  <c:v>44455.854166668512</c:v>
                </c:pt>
                <c:pt idx="762">
                  <c:v>44455.875000001848</c:v>
                </c:pt>
                <c:pt idx="763">
                  <c:v>44455.895833335184</c:v>
                </c:pt>
                <c:pt idx="764">
                  <c:v>44455.91666666852</c:v>
                </c:pt>
                <c:pt idx="765">
                  <c:v>44455.937500001855</c:v>
                </c:pt>
                <c:pt idx="766">
                  <c:v>44455.958333335191</c:v>
                </c:pt>
                <c:pt idx="767">
                  <c:v>44455.979166668527</c:v>
                </c:pt>
                <c:pt idx="768">
                  <c:v>44456.000000001863</c:v>
                </c:pt>
                <c:pt idx="769">
                  <c:v>44456.020833335198</c:v>
                </c:pt>
                <c:pt idx="770">
                  <c:v>44456.041666668534</c:v>
                </c:pt>
                <c:pt idx="771">
                  <c:v>44456.06250000187</c:v>
                </c:pt>
                <c:pt idx="772">
                  <c:v>44456.083333335206</c:v>
                </c:pt>
                <c:pt idx="773">
                  <c:v>44456.104166668541</c:v>
                </c:pt>
                <c:pt idx="774">
                  <c:v>44456.125000001877</c:v>
                </c:pt>
                <c:pt idx="775">
                  <c:v>44456.145833335213</c:v>
                </c:pt>
                <c:pt idx="776">
                  <c:v>44456.166666668549</c:v>
                </c:pt>
                <c:pt idx="777">
                  <c:v>44456.187500001884</c:v>
                </c:pt>
                <c:pt idx="778">
                  <c:v>44456.20833333522</c:v>
                </c:pt>
                <c:pt idx="779">
                  <c:v>44456.229166668556</c:v>
                </c:pt>
                <c:pt idx="780">
                  <c:v>44456.250000001892</c:v>
                </c:pt>
                <c:pt idx="781">
                  <c:v>44456.270833335228</c:v>
                </c:pt>
                <c:pt idx="782">
                  <c:v>44456.291666668563</c:v>
                </c:pt>
                <c:pt idx="783">
                  <c:v>44456.312500001899</c:v>
                </c:pt>
                <c:pt idx="784">
                  <c:v>44456.333333335235</c:v>
                </c:pt>
                <c:pt idx="785">
                  <c:v>44456.354166668571</c:v>
                </c:pt>
                <c:pt idx="786">
                  <c:v>44456.375000001906</c:v>
                </c:pt>
                <c:pt idx="787">
                  <c:v>44456.395833335242</c:v>
                </c:pt>
                <c:pt idx="788">
                  <c:v>44456.416666668578</c:v>
                </c:pt>
                <c:pt idx="789">
                  <c:v>44456.437500001914</c:v>
                </c:pt>
                <c:pt idx="790">
                  <c:v>44456.458333335249</c:v>
                </c:pt>
                <c:pt idx="791">
                  <c:v>44456.479166668585</c:v>
                </c:pt>
                <c:pt idx="792">
                  <c:v>44456.500000001921</c:v>
                </c:pt>
                <c:pt idx="793">
                  <c:v>44456.520833335257</c:v>
                </c:pt>
                <c:pt idx="794">
                  <c:v>44456.541666668592</c:v>
                </c:pt>
                <c:pt idx="795">
                  <c:v>44456.562500001928</c:v>
                </c:pt>
                <c:pt idx="796">
                  <c:v>44456.583333335264</c:v>
                </c:pt>
                <c:pt idx="797">
                  <c:v>44456.6041666686</c:v>
                </c:pt>
                <c:pt idx="798">
                  <c:v>44456.625000001935</c:v>
                </c:pt>
                <c:pt idx="799">
                  <c:v>44456.645833335271</c:v>
                </c:pt>
                <c:pt idx="800">
                  <c:v>44456.666666668607</c:v>
                </c:pt>
                <c:pt idx="801">
                  <c:v>44456.687500001943</c:v>
                </c:pt>
                <c:pt idx="802">
                  <c:v>44456.708333335278</c:v>
                </c:pt>
                <c:pt idx="803">
                  <c:v>44456.729166668614</c:v>
                </c:pt>
                <c:pt idx="804">
                  <c:v>44456.75000000195</c:v>
                </c:pt>
                <c:pt idx="805">
                  <c:v>44456.770833335286</c:v>
                </c:pt>
                <c:pt idx="806">
                  <c:v>44456.791666668621</c:v>
                </c:pt>
                <c:pt idx="807">
                  <c:v>44456.812500001957</c:v>
                </c:pt>
                <c:pt idx="808">
                  <c:v>44456.833333335293</c:v>
                </c:pt>
                <c:pt idx="809">
                  <c:v>44456.854166668629</c:v>
                </c:pt>
                <c:pt idx="810">
                  <c:v>44456.875000001965</c:v>
                </c:pt>
                <c:pt idx="811">
                  <c:v>44456.8958333353</c:v>
                </c:pt>
                <c:pt idx="812">
                  <c:v>44456.916666668636</c:v>
                </c:pt>
                <c:pt idx="813">
                  <c:v>44456.937500001972</c:v>
                </c:pt>
                <c:pt idx="814">
                  <c:v>44456.958333335308</c:v>
                </c:pt>
                <c:pt idx="815">
                  <c:v>44456.979166668643</c:v>
                </c:pt>
                <c:pt idx="816">
                  <c:v>44457.000000001979</c:v>
                </c:pt>
                <c:pt idx="817">
                  <c:v>44457.020833335315</c:v>
                </c:pt>
                <c:pt idx="818">
                  <c:v>44457.041666668651</c:v>
                </c:pt>
                <c:pt idx="819">
                  <c:v>44457.062500001986</c:v>
                </c:pt>
                <c:pt idx="820">
                  <c:v>44457.083333335322</c:v>
                </c:pt>
                <c:pt idx="821">
                  <c:v>44457.104166668658</c:v>
                </c:pt>
                <c:pt idx="822">
                  <c:v>44457.125000001994</c:v>
                </c:pt>
                <c:pt idx="823">
                  <c:v>44457.145833335329</c:v>
                </c:pt>
                <c:pt idx="824">
                  <c:v>44457.166666668665</c:v>
                </c:pt>
                <c:pt idx="825">
                  <c:v>44457.187500002001</c:v>
                </c:pt>
                <c:pt idx="826">
                  <c:v>44457.208333335337</c:v>
                </c:pt>
                <c:pt idx="827">
                  <c:v>44457.229166668672</c:v>
                </c:pt>
                <c:pt idx="828">
                  <c:v>44457.250000002008</c:v>
                </c:pt>
                <c:pt idx="829">
                  <c:v>44457.270833335344</c:v>
                </c:pt>
                <c:pt idx="830">
                  <c:v>44457.29166666868</c:v>
                </c:pt>
                <c:pt idx="831">
                  <c:v>44457.312500002015</c:v>
                </c:pt>
                <c:pt idx="832">
                  <c:v>44457.333333335351</c:v>
                </c:pt>
                <c:pt idx="833">
                  <c:v>44457.354166668687</c:v>
                </c:pt>
                <c:pt idx="834">
                  <c:v>44457.375000002023</c:v>
                </c:pt>
                <c:pt idx="835">
                  <c:v>44457.395833335358</c:v>
                </c:pt>
                <c:pt idx="836">
                  <c:v>44457.416666668694</c:v>
                </c:pt>
                <c:pt idx="837">
                  <c:v>44457.43750000203</c:v>
                </c:pt>
                <c:pt idx="838">
                  <c:v>44457.458333335366</c:v>
                </c:pt>
                <c:pt idx="839">
                  <c:v>44457.479166668702</c:v>
                </c:pt>
                <c:pt idx="840">
                  <c:v>44457.500000002037</c:v>
                </c:pt>
                <c:pt idx="841">
                  <c:v>44457.520833335373</c:v>
                </c:pt>
                <c:pt idx="842">
                  <c:v>44457.541666668709</c:v>
                </c:pt>
                <c:pt idx="843">
                  <c:v>44457.562500002045</c:v>
                </c:pt>
                <c:pt idx="844">
                  <c:v>44457.58333333538</c:v>
                </c:pt>
                <c:pt idx="845">
                  <c:v>44457.604166668716</c:v>
                </c:pt>
                <c:pt idx="846">
                  <c:v>44457.625000002052</c:v>
                </c:pt>
                <c:pt idx="847">
                  <c:v>44457.645833335388</c:v>
                </c:pt>
                <c:pt idx="848">
                  <c:v>44457.666666668723</c:v>
                </c:pt>
                <c:pt idx="849">
                  <c:v>44457.687500002059</c:v>
                </c:pt>
                <c:pt idx="850">
                  <c:v>44457.708333335395</c:v>
                </c:pt>
                <c:pt idx="851">
                  <c:v>44457.729166668731</c:v>
                </c:pt>
                <c:pt idx="852">
                  <c:v>44457.750000002066</c:v>
                </c:pt>
                <c:pt idx="853">
                  <c:v>44457.770833335402</c:v>
                </c:pt>
                <c:pt idx="854">
                  <c:v>44457.791666668738</c:v>
                </c:pt>
                <c:pt idx="855">
                  <c:v>44457.812500002074</c:v>
                </c:pt>
                <c:pt idx="856">
                  <c:v>44457.833333335409</c:v>
                </c:pt>
                <c:pt idx="857">
                  <c:v>44457.854166668745</c:v>
                </c:pt>
                <c:pt idx="858">
                  <c:v>44457.875000002081</c:v>
                </c:pt>
                <c:pt idx="859">
                  <c:v>44457.895833335417</c:v>
                </c:pt>
                <c:pt idx="860">
                  <c:v>44457.916666668752</c:v>
                </c:pt>
                <c:pt idx="861">
                  <c:v>44457.937500002088</c:v>
                </c:pt>
                <c:pt idx="862">
                  <c:v>44457.958333335424</c:v>
                </c:pt>
                <c:pt idx="863">
                  <c:v>44457.97916666876</c:v>
                </c:pt>
                <c:pt idx="864">
                  <c:v>44458.000000002095</c:v>
                </c:pt>
                <c:pt idx="865">
                  <c:v>44458.020833335431</c:v>
                </c:pt>
                <c:pt idx="866">
                  <c:v>44458.041666668767</c:v>
                </c:pt>
                <c:pt idx="867">
                  <c:v>44458.062500002103</c:v>
                </c:pt>
                <c:pt idx="868">
                  <c:v>44458.083333335439</c:v>
                </c:pt>
                <c:pt idx="869">
                  <c:v>44458.104166668774</c:v>
                </c:pt>
                <c:pt idx="870">
                  <c:v>44458.12500000211</c:v>
                </c:pt>
                <c:pt idx="871">
                  <c:v>44458.145833335446</c:v>
                </c:pt>
                <c:pt idx="872">
                  <c:v>44458.166666668782</c:v>
                </c:pt>
                <c:pt idx="873">
                  <c:v>44458.187500002117</c:v>
                </c:pt>
                <c:pt idx="874">
                  <c:v>44458.208333335453</c:v>
                </c:pt>
                <c:pt idx="875">
                  <c:v>44458.229166668789</c:v>
                </c:pt>
                <c:pt idx="876">
                  <c:v>44458.250000002125</c:v>
                </c:pt>
                <c:pt idx="877">
                  <c:v>44458.27083333546</c:v>
                </c:pt>
                <c:pt idx="878">
                  <c:v>44458.291666668796</c:v>
                </c:pt>
                <c:pt idx="879">
                  <c:v>44458.312500002132</c:v>
                </c:pt>
                <c:pt idx="880">
                  <c:v>44458.333333335468</c:v>
                </c:pt>
                <c:pt idx="881">
                  <c:v>44458.354166668803</c:v>
                </c:pt>
                <c:pt idx="882">
                  <c:v>44458.375000002139</c:v>
                </c:pt>
                <c:pt idx="883">
                  <c:v>44458.395833335475</c:v>
                </c:pt>
                <c:pt idx="884">
                  <c:v>44458.416666668811</c:v>
                </c:pt>
                <c:pt idx="885">
                  <c:v>44458.437500002146</c:v>
                </c:pt>
                <c:pt idx="886">
                  <c:v>44458.458333335482</c:v>
                </c:pt>
                <c:pt idx="887">
                  <c:v>44458.479166668818</c:v>
                </c:pt>
                <c:pt idx="888">
                  <c:v>44458.500000002154</c:v>
                </c:pt>
                <c:pt idx="889">
                  <c:v>44458.520833335489</c:v>
                </c:pt>
                <c:pt idx="890">
                  <c:v>44458.541666668825</c:v>
                </c:pt>
                <c:pt idx="891">
                  <c:v>44458.562500002161</c:v>
                </c:pt>
                <c:pt idx="892">
                  <c:v>44458.583333335497</c:v>
                </c:pt>
                <c:pt idx="893">
                  <c:v>44458.604166668832</c:v>
                </c:pt>
                <c:pt idx="894">
                  <c:v>44458.625000002168</c:v>
                </c:pt>
                <c:pt idx="895">
                  <c:v>44458.645833335504</c:v>
                </c:pt>
                <c:pt idx="896">
                  <c:v>44458.66666666884</c:v>
                </c:pt>
                <c:pt idx="897">
                  <c:v>44458.687500002176</c:v>
                </c:pt>
                <c:pt idx="898">
                  <c:v>44458.708333335511</c:v>
                </c:pt>
                <c:pt idx="899">
                  <c:v>44458.729166668847</c:v>
                </c:pt>
                <c:pt idx="900">
                  <c:v>44458.750000002183</c:v>
                </c:pt>
                <c:pt idx="901">
                  <c:v>44458.770833335519</c:v>
                </c:pt>
                <c:pt idx="902">
                  <c:v>44458.791666668854</c:v>
                </c:pt>
                <c:pt idx="903">
                  <c:v>44458.81250000219</c:v>
                </c:pt>
                <c:pt idx="904">
                  <c:v>44458.833333335526</c:v>
                </c:pt>
                <c:pt idx="905">
                  <c:v>44458.854166668862</c:v>
                </c:pt>
                <c:pt idx="906">
                  <c:v>44458.875000002197</c:v>
                </c:pt>
                <c:pt idx="907">
                  <c:v>44458.895833335533</c:v>
                </c:pt>
                <c:pt idx="908">
                  <c:v>44458.916666668869</c:v>
                </c:pt>
                <c:pt idx="909">
                  <c:v>44458.937500002205</c:v>
                </c:pt>
                <c:pt idx="910">
                  <c:v>44458.95833333554</c:v>
                </c:pt>
                <c:pt idx="911">
                  <c:v>44458.979166668876</c:v>
                </c:pt>
                <c:pt idx="912">
                  <c:v>44459.000000002212</c:v>
                </c:pt>
                <c:pt idx="913">
                  <c:v>44459.020833335548</c:v>
                </c:pt>
                <c:pt idx="914">
                  <c:v>44459.041666668883</c:v>
                </c:pt>
                <c:pt idx="915">
                  <c:v>44459.062500002219</c:v>
                </c:pt>
                <c:pt idx="916">
                  <c:v>44459.083333335555</c:v>
                </c:pt>
                <c:pt idx="917">
                  <c:v>44459.104166668891</c:v>
                </c:pt>
                <c:pt idx="918">
                  <c:v>44459.125000002226</c:v>
                </c:pt>
                <c:pt idx="919">
                  <c:v>44459.145833335562</c:v>
                </c:pt>
                <c:pt idx="920">
                  <c:v>44459.166666668898</c:v>
                </c:pt>
                <c:pt idx="921">
                  <c:v>44459.187500002234</c:v>
                </c:pt>
                <c:pt idx="922">
                  <c:v>44459.208333335569</c:v>
                </c:pt>
                <c:pt idx="923">
                  <c:v>44459.229166668905</c:v>
                </c:pt>
                <c:pt idx="924">
                  <c:v>44459.250000002241</c:v>
                </c:pt>
                <c:pt idx="925">
                  <c:v>44459.270833335577</c:v>
                </c:pt>
                <c:pt idx="926">
                  <c:v>44459.291666668913</c:v>
                </c:pt>
                <c:pt idx="927">
                  <c:v>44459.312500002248</c:v>
                </c:pt>
                <c:pt idx="928">
                  <c:v>44459.333333335584</c:v>
                </c:pt>
                <c:pt idx="929">
                  <c:v>44459.35416666892</c:v>
                </c:pt>
                <c:pt idx="930">
                  <c:v>44459.375000002256</c:v>
                </c:pt>
                <c:pt idx="931">
                  <c:v>44459.395833335591</c:v>
                </c:pt>
                <c:pt idx="932">
                  <c:v>44459.416666668927</c:v>
                </c:pt>
                <c:pt idx="933">
                  <c:v>44459.437500002263</c:v>
                </c:pt>
                <c:pt idx="934">
                  <c:v>44459.458333335599</c:v>
                </c:pt>
                <c:pt idx="935">
                  <c:v>44459.479166668934</c:v>
                </c:pt>
                <c:pt idx="936">
                  <c:v>44459.50000000227</c:v>
                </c:pt>
                <c:pt idx="937">
                  <c:v>44459.520833335606</c:v>
                </c:pt>
                <c:pt idx="938">
                  <c:v>44459.541666668942</c:v>
                </c:pt>
                <c:pt idx="939">
                  <c:v>44459.562500002277</c:v>
                </c:pt>
                <c:pt idx="940">
                  <c:v>44459.583333335613</c:v>
                </c:pt>
                <c:pt idx="941">
                  <c:v>44459.604166668949</c:v>
                </c:pt>
                <c:pt idx="942">
                  <c:v>44459.625000002285</c:v>
                </c:pt>
                <c:pt idx="943">
                  <c:v>44459.64583333562</c:v>
                </c:pt>
                <c:pt idx="944">
                  <c:v>44459.666666668956</c:v>
                </c:pt>
                <c:pt idx="945">
                  <c:v>44459.687500002292</c:v>
                </c:pt>
                <c:pt idx="946">
                  <c:v>44459.708333335628</c:v>
                </c:pt>
                <c:pt idx="947">
                  <c:v>44459.729166668963</c:v>
                </c:pt>
                <c:pt idx="948">
                  <c:v>44459.750000002299</c:v>
                </c:pt>
                <c:pt idx="949">
                  <c:v>44459.770833335635</c:v>
                </c:pt>
                <c:pt idx="950">
                  <c:v>44459.791666668971</c:v>
                </c:pt>
                <c:pt idx="951">
                  <c:v>44459.812500002306</c:v>
                </c:pt>
                <c:pt idx="952">
                  <c:v>44459.833333335642</c:v>
                </c:pt>
                <c:pt idx="953">
                  <c:v>44459.854166668978</c:v>
                </c:pt>
                <c:pt idx="954">
                  <c:v>44459.875000002314</c:v>
                </c:pt>
                <c:pt idx="955">
                  <c:v>44459.89583333565</c:v>
                </c:pt>
                <c:pt idx="956">
                  <c:v>44459.916666668985</c:v>
                </c:pt>
                <c:pt idx="957">
                  <c:v>44459.937500002321</c:v>
                </c:pt>
                <c:pt idx="958">
                  <c:v>44459.958333335657</c:v>
                </c:pt>
                <c:pt idx="959">
                  <c:v>44459.979166668993</c:v>
                </c:pt>
                <c:pt idx="960">
                  <c:v>44460.000000002328</c:v>
                </c:pt>
                <c:pt idx="961">
                  <c:v>44460.020833335664</c:v>
                </c:pt>
                <c:pt idx="962">
                  <c:v>44460.041666669</c:v>
                </c:pt>
                <c:pt idx="963">
                  <c:v>44460.062500002336</c:v>
                </c:pt>
                <c:pt idx="964">
                  <c:v>44460.083333335671</c:v>
                </c:pt>
                <c:pt idx="965">
                  <c:v>44460.104166669007</c:v>
                </c:pt>
                <c:pt idx="966">
                  <c:v>44460.125000002343</c:v>
                </c:pt>
                <c:pt idx="967">
                  <c:v>44460.145833335679</c:v>
                </c:pt>
                <c:pt idx="968">
                  <c:v>44460.166666669014</c:v>
                </c:pt>
                <c:pt idx="969">
                  <c:v>44460.18750000235</c:v>
                </c:pt>
                <c:pt idx="970">
                  <c:v>44460.208333335686</c:v>
                </c:pt>
                <c:pt idx="971">
                  <c:v>44460.229166669022</c:v>
                </c:pt>
                <c:pt idx="972">
                  <c:v>44460.250000002357</c:v>
                </c:pt>
                <c:pt idx="973">
                  <c:v>44460.270833335693</c:v>
                </c:pt>
                <c:pt idx="974">
                  <c:v>44460.291666669029</c:v>
                </c:pt>
                <c:pt idx="975">
                  <c:v>44460.312500002365</c:v>
                </c:pt>
                <c:pt idx="976">
                  <c:v>44460.3333333357</c:v>
                </c:pt>
                <c:pt idx="977">
                  <c:v>44460.354166669036</c:v>
                </c:pt>
                <c:pt idx="978">
                  <c:v>44460.375000002372</c:v>
                </c:pt>
                <c:pt idx="979">
                  <c:v>44460.395833335708</c:v>
                </c:pt>
                <c:pt idx="980">
                  <c:v>44460.416666669043</c:v>
                </c:pt>
                <c:pt idx="981">
                  <c:v>44460.437500002379</c:v>
                </c:pt>
                <c:pt idx="982">
                  <c:v>44460.458333335715</c:v>
                </c:pt>
                <c:pt idx="983">
                  <c:v>44460.479166669051</c:v>
                </c:pt>
                <c:pt idx="984">
                  <c:v>44460.500000002387</c:v>
                </c:pt>
                <c:pt idx="985">
                  <c:v>44460.520833335722</c:v>
                </c:pt>
                <c:pt idx="986">
                  <c:v>44460.541666669058</c:v>
                </c:pt>
                <c:pt idx="987">
                  <c:v>44460.562500002394</c:v>
                </c:pt>
                <c:pt idx="988">
                  <c:v>44460.58333333573</c:v>
                </c:pt>
                <c:pt idx="989">
                  <c:v>44460.604166669065</c:v>
                </c:pt>
                <c:pt idx="990">
                  <c:v>44460.625000002401</c:v>
                </c:pt>
                <c:pt idx="991">
                  <c:v>44460.645833335737</c:v>
                </c:pt>
                <c:pt idx="992">
                  <c:v>44460.666666669073</c:v>
                </c:pt>
                <c:pt idx="993">
                  <c:v>44460.687500002408</c:v>
                </c:pt>
                <c:pt idx="994">
                  <c:v>44460.708333335744</c:v>
                </c:pt>
                <c:pt idx="995">
                  <c:v>44460.72916666908</c:v>
                </c:pt>
                <c:pt idx="996">
                  <c:v>44460.750000002416</c:v>
                </c:pt>
                <c:pt idx="997">
                  <c:v>44460.770833335751</c:v>
                </c:pt>
                <c:pt idx="998">
                  <c:v>44460.791666669087</c:v>
                </c:pt>
                <c:pt idx="999">
                  <c:v>44460.812500002423</c:v>
                </c:pt>
                <c:pt idx="1000">
                  <c:v>44460.833333335759</c:v>
                </c:pt>
                <c:pt idx="1001">
                  <c:v>44460.854166669094</c:v>
                </c:pt>
                <c:pt idx="1002">
                  <c:v>44460.87500000243</c:v>
                </c:pt>
                <c:pt idx="1003">
                  <c:v>44460.895833335766</c:v>
                </c:pt>
                <c:pt idx="1004">
                  <c:v>44460.916666669102</c:v>
                </c:pt>
              </c:numCache>
            </c:numRef>
          </c:xVal>
          <c:yVal>
            <c:numRef>
              <c:f>'Final Simulation Hydrograph'!$AB$5:$AB$1009</c:f>
              <c:numCache>
                <c:formatCode>General</c:formatCode>
                <c:ptCount val="1005"/>
                <c:pt idx="0">
                  <c:v>4160.1944164372999</c:v>
                </c:pt>
                <c:pt idx="1">
                  <c:v>4151.0942689209196</c:v>
                </c:pt>
                <c:pt idx="2">
                  <c:v>4141.9688571357901</c:v>
                </c:pt>
                <c:pt idx="3">
                  <c:v>4132.7929168131805</c:v>
                </c:pt>
                <c:pt idx="4">
                  <c:v>4123.5411836843296</c:v>
                </c:pt>
                <c:pt idx="5">
                  <c:v>4114.18839348049</c:v>
                </c:pt>
                <c:pt idx="6">
                  <c:v>4104.70928193294</c:v>
                </c:pt>
                <c:pt idx="7">
                  <c:v>4095.0785847729098</c:v>
                </c:pt>
                <c:pt idx="8">
                  <c:v>4085.2710377316798</c:v>
                </c:pt>
                <c:pt idx="9">
                  <c:v>4075.2613765404799</c:v>
                </c:pt>
                <c:pt idx="10">
                  <c:v>4065.0243369305799</c:v>
                </c:pt>
                <c:pt idx="11">
                  <c:v>4054.53499601465</c:v>
                </c:pt>
                <c:pt idx="12">
                  <c:v>4043.8408037663798</c:v>
                </c:pt>
                <c:pt idx="13">
                  <c:v>4033.1506835704499</c:v>
                </c:pt>
                <c:pt idx="14">
                  <c:v>4022.6954072222602</c:v>
                </c:pt>
                <c:pt idx="15">
                  <c:v>4012.7057465171902</c:v>
                </c:pt>
                <c:pt idx="16">
                  <c:v>4003.4124732506298</c:v>
                </c:pt>
                <c:pt idx="17">
                  <c:v>3995.0463592179599</c:v>
                </c:pt>
                <c:pt idx="18">
                  <c:v>3987.83817621458</c:v>
                </c:pt>
                <c:pt idx="19">
                  <c:v>3982.0186960358801</c:v>
                </c:pt>
                <c:pt idx="20">
                  <c:v>3977.8186904772501</c:v>
                </c:pt>
                <c:pt idx="21">
                  <c:v>3975.46893133407</c:v>
                </c:pt>
                <c:pt idx="22">
                  <c:v>3975.19556164818</c:v>
                </c:pt>
                <c:pt idx="23">
                  <c:v>3977.0447816699798</c:v>
                </c:pt>
                <c:pt idx="24">
                  <c:v>3980.8290396007901</c:v>
                </c:pt>
                <c:pt idx="25">
                  <c:v>3986.3451615991798</c:v>
                </c:pt>
                <c:pt idx="26">
                  <c:v>3993.3899738237301</c:v>
                </c:pt>
                <c:pt idx="27">
                  <c:v>4001.7603024330301</c:v>
                </c:pt>
                <c:pt idx="28">
                  <c:v>4011.2529735856601</c:v>
                </c:pt>
                <c:pt idx="29">
                  <c:v>4021.6648134401999</c:v>
                </c:pt>
                <c:pt idx="30">
                  <c:v>4032.7926481552399</c:v>
                </c:pt>
                <c:pt idx="31">
                  <c:v>4044.4333038893601</c:v>
                </c:pt>
                <c:pt idx="32">
                  <c:v>4056.3836068011401</c:v>
                </c:pt>
                <c:pt idx="33">
                  <c:v>4068.4292429032198</c:v>
                </c:pt>
                <c:pt idx="34">
                  <c:v>4080.1892086194898</c:v>
                </c:pt>
                <c:pt idx="35">
                  <c:v>4091.1541823996299</c:v>
                </c:pt>
                <c:pt idx="36">
                  <c:v>4100.8115419094902</c:v>
                </c:pt>
                <c:pt idx="37">
                  <c:v>4108.6486648149303</c:v>
                </c:pt>
                <c:pt idx="38">
                  <c:v>4114.1529287818003</c:v>
                </c:pt>
                <c:pt idx="39">
                  <c:v>4116.8117114759498</c:v>
                </c:pt>
                <c:pt idx="40">
                  <c:v>4116.1123905632203</c:v>
                </c:pt>
                <c:pt idx="41">
                  <c:v>4111.5423437094896</c:v>
                </c:pt>
                <c:pt idx="42">
                  <c:v>4102.5889485805801</c:v>
                </c:pt>
                <c:pt idx="43">
                  <c:v>4088.7395828423601</c:v>
                </c:pt>
                <c:pt idx="44">
                  <c:v>4069.5695290768799</c:v>
                </c:pt>
                <c:pt idx="45">
                  <c:v>4045.3037421270001</c:v>
                </c:pt>
                <c:pt idx="46">
                  <c:v>4016.4583618616798</c:v>
                </c:pt>
                <c:pt idx="47">
                  <c:v>3983.5509016640699</c:v>
                </c:pt>
                <c:pt idx="48">
                  <c:v>3947.0988749173198</c:v>
                </c:pt>
                <c:pt idx="49">
                  <c:v>3907.6197950045798</c:v>
                </c:pt>
                <c:pt idx="50">
                  <c:v>3865.6311753090099</c:v>
                </c:pt>
                <c:pt idx="51">
                  <c:v>3821.6505292137499</c:v>
                </c:pt>
                <c:pt idx="52">
                  <c:v>3776.1953701019502</c:v>
                </c:pt>
                <c:pt idx="53">
                  <c:v>3729.7832113567702</c:v>
                </c:pt>
                <c:pt idx="54">
                  <c:v>3682.9315663613602</c:v>
                </c:pt>
                <c:pt idx="55">
                  <c:v>3636.2473661730301</c:v>
                </c:pt>
                <c:pt idx="56">
                  <c:v>3590.6952125389898</c:v>
                </c:pt>
                <c:pt idx="57">
                  <c:v>3547.3291248772498</c:v>
                </c:pt>
                <c:pt idx="58">
                  <c:v>3507.2031226058202</c:v>
                </c:pt>
                <c:pt idx="59">
                  <c:v>3471.3712251427</c:v>
                </c:pt>
                <c:pt idx="60">
                  <c:v>3440.8874519059</c:v>
                </c:pt>
                <c:pt idx="61">
                  <c:v>3416.8058223134199</c:v>
                </c:pt>
                <c:pt idx="62">
                  <c:v>3400.18035578328</c:v>
                </c:pt>
                <c:pt idx="63">
                  <c:v>3392.0650717334702</c:v>
                </c:pt>
                <c:pt idx="64">
                  <c:v>3393.5139895819998</c:v>
                </c:pt>
                <c:pt idx="65">
                  <c:v>3405.58085706885</c:v>
                </c:pt>
                <c:pt idx="66">
                  <c:v>3429.2618261969501</c:v>
                </c:pt>
                <c:pt idx="67">
                  <c:v>3465.42454527567</c:v>
                </c:pt>
                <c:pt idx="68">
                  <c:v>3514.91927522282</c:v>
                </c:pt>
                <c:pt idx="69">
                  <c:v>3578.5962769562402</c:v>
                </c:pt>
                <c:pt idx="70">
                  <c:v>3657.30581139375</c:v>
                </c:pt>
                <c:pt idx="71">
                  <c:v>3751.8981394531902</c:v>
                </c:pt>
                <c:pt idx="72">
                  <c:v>3863.2235220523798</c:v>
                </c:pt>
                <c:pt idx="73">
                  <c:v>3992.1322201091498</c:v>
                </c:pt>
                <c:pt idx="74">
                  <c:v>4139.4744945413304</c:v>
                </c:pt>
                <c:pt idx="75">
                  <c:v>4306.1006062667502</c:v>
                </c:pt>
                <c:pt idx="76">
                  <c:v>4492.8444882248896</c:v>
                </c:pt>
                <c:pt idx="77">
                  <c:v>4699.9053232297802</c:v>
                </c:pt>
                <c:pt idx="78">
                  <c:v>4926.6577312506897</c:v>
                </c:pt>
                <c:pt idx="79">
                  <c:v>5172.4212253359801</c:v>
                </c:pt>
                <c:pt idx="80">
                  <c:v>5436.5153185340196</c:v>
                </c:pt>
                <c:pt idx="81">
                  <c:v>5718.2595238931899</c:v>
                </c:pt>
                <c:pt idx="82">
                  <c:v>6016.9733544618502</c:v>
                </c:pt>
                <c:pt idx="83">
                  <c:v>6331.9763232883797</c:v>
                </c:pt>
                <c:pt idx="84">
                  <c:v>6662.5879434211502</c:v>
                </c:pt>
                <c:pt idx="85">
                  <c:v>7008.1277279085298</c:v>
                </c:pt>
                <c:pt idx="86">
                  <c:v>7367.9151897988804</c:v>
                </c:pt>
                <c:pt idx="87">
                  <c:v>7741.28387762688</c:v>
                </c:pt>
                <c:pt idx="88">
                  <c:v>8127.7773523802498</c:v>
                </c:pt>
                <c:pt idx="89">
                  <c:v>8527.1008430447091</c:v>
                </c:pt>
                <c:pt idx="90">
                  <c:v>8938.9637372680809</c:v>
                </c:pt>
                <c:pt idx="91">
                  <c:v>9363.0754226981298</c:v>
                </c:pt>
                <c:pt idx="92">
                  <c:v>9799.1452869826699</c:v>
                </c:pt>
                <c:pt idx="93">
                  <c:v>10246.8827177695</c:v>
                </c:pt>
                <c:pt idx="94">
                  <c:v>10705.9971027064</c:v>
                </c:pt>
                <c:pt idx="95">
                  <c:v>11176.1978294412</c:v>
                </c:pt>
                <c:pt idx="96">
                  <c:v>11657.194285621699</c:v>
                </c:pt>
                <c:pt idx="97">
                  <c:v>12148.6958588956</c:v>
                </c:pt>
                <c:pt idx="98">
                  <c:v>12650.4853426222</c:v>
                </c:pt>
                <c:pt idx="99">
                  <c:v>13162.8880442264</c:v>
                </c:pt>
                <c:pt idx="100">
                  <c:v>13686.4724275355</c:v>
                </c:pt>
                <c:pt idx="101">
                  <c:v>14221.8081033408</c:v>
                </c:pt>
                <c:pt idx="102">
                  <c:v>14769.4646824337</c:v>
                </c:pt>
                <c:pt idx="103">
                  <c:v>15330.011775605401</c:v>
                </c:pt>
                <c:pt idx="104">
                  <c:v>15904.0189936473</c:v>
                </c:pt>
                <c:pt idx="105">
                  <c:v>16492.0559473506</c:v>
                </c:pt>
                <c:pt idx="106">
                  <c:v>17094.6922475067</c:v>
                </c:pt>
                <c:pt idx="107">
                  <c:v>17712.4975049069</c:v>
                </c:pt>
                <c:pt idx="108">
                  <c:v>18346.041330342501</c:v>
                </c:pt>
                <c:pt idx="109">
                  <c:v>18995.625139290001</c:v>
                </c:pt>
                <c:pt idx="110">
                  <c:v>19660.477566006899</c:v>
                </c:pt>
                <c:pt idx="111">
                  <c:v>20339.559049456398</c:v>
                </c:pt>
                <c:pt idx="112">
                  <c:v>21031.830028601398</c:v>
                </c:pt>
                <c:pt idx="113">
                  <c:v>21736.250942405</c:v>
                </c:pt>
                <c:pt idx="114">
                  <c:v>22451.7822298301</c:v>
                </c:pt>
                <c:pt idx="115">
                  <c:v>23177.384329839901</c:v>
                </c:pt>
                <c:pt idx="116">
                  <c:v>23912.017681397399</c:v>
                </c:pt>
                <c:pt idx="117">
                  <c:v>24654.642723465498</c:v>
                </c:pt>
                <c:pt idx="118">
                  <c:v>25404.2198950073</c:v>
                </c:pt>
                <c:pt idx="119">
                  <c:v>26159.711143500401</c:v>
                </c:pt>
                <c:pt idx="120">
                  <c:v>26920.398221454499</c:v>
                </c:pt>
                <c:pt idx="121">
                  <c:v>27686.276408616999</c:v>
                </c:pt>
                <c:pt idx="122">
                  <c:v>28457.437529642299</c:v>
                </c:pt>
                <c:pt idx="123">
                  <c:v>29233.973409185099</c:v>
                </c:pt>
                <c:pt idx="124">
                  <c:v>30015.975871899998</c:v>
                </c:pt>
                <c:pt idx="125">
                  <c:v>30803.536742441502</c:v>
                </c:pt>
                <c:pt idx="126">
                  <c:v>31596.747845464201</c:v>
                </c:pt>
                <c:pt idx="127">
                  <c:v>32395.701005622799</c:v>
                </c:pt>
                <c:pt idx="128">
                  <c:v>33200.4880475717</c:v>
                </c:pt>
                <c:pt idx="129">
                  <c:v>34011.200795965698</c:v>
                </c:pt>
                <c:pt idx="130">
                  <c:v>34827.931416590101</c:v>
                </c:pt>
                <c:pt idx="131">
                  <c:v>35650.7853366895</c:v>
                </c:pt>
                <c:pt idx="132">
                  <c:v>36479.885210612701</c:v>
                </c:pt>
                <c:pt idx="133">
                  <c:v>37315.354844024499</c:v>
                </c:pt>
                <c:pt idx="134">
                  <c:v>38157.318042589897</c:v>
                </c:pt>
                <c:pt idx="135">
                  <c:v>39005.898611973797</c:v>
                </c:pt>
                <c:pt idx="136">
                  <c:v>39861.220357841201</c:v>
                </c:pt>
                <c:pt idx="137">
                  <c:v>40723.407085856903</c:v>
                </c:pt>
                <c:pt idx="138">
                  <c:v>41592.582601685899</c:v>
                </c:pt>
                <c:pt idx="139">
                  <c:v>42468.870710993098</c:v>
                </c:pt>
                <c:pt idx="140">
                  <c:v>43352.395219443497</c:v>
                </c:pt>
                <c:pt idx="141">
                  <c:v>44243.252237318302</c:v>
                </c:pt>
                <c:pt idx="142">
                  <c:v>45141.123469924802</c:v>
                </c:pt>
                <c:pt idx="143">
                  <c:v>46045.371612814801</c:v>
                </c:pt>
                <c:pt idx="144">
                  <c:v>46955.351155502001</c:v>
                </c:pt>
                <c:pt idx="145">
                  <c:v>47870.416587500098</c:v>
                </c:pt>
                <c:pt idx="146">
                  <c:v>48789.922398322997</c:v>
                </c:pt>
                <c:pt idx="147">
                  <c:v>49713.223077484297</c:v>
                </c:pt>
                <c:pt idx="148">
                  <c:v>50639.673114497702</c:v>
                </c:pt>
                <c:pt idx="149">
                  <c:v>51568.626998877102</c:v>
                </c:pt>
                <c:pt idx="150">
                  <c:v>52499.439220136199</c:v>
                </c:pt>
                <c:pt idx="151">
                  <c:v>53431.4642677886</c:v>
                </c:pt>
                <c:pt idx="152">
                  <c:v>54363.924681256904</c:v>
                </c:pt>
                <c:pt idx="153">
                  <c:v>55295.067806374798</c:v>
                </c:pt>
                <c:pt idx="154">
                  <c:v>56222.703904344802</c:v>
                </c:pt>
                <c:pt idx="155">
                  <c:v>57144.6411746499</c:v>
                </c:pt>
                <c:pt idx="156">
                  <c:v>58058.687816773199</c:v>
                </c:pt>
                <c:pt idx="157">
                  <c:v>58962.652030197598</c:v>
                </c:pt>
                <c:pt idx="158">
                  <c:v>59854.342014406197</c:v>
                </c:pt>
                <c:pt idx="159">
                  <c:v>60731.5659688819</c:v>
                </c:pt>
                <c:pt idx="160">
                  <c:v>61592.132093107801</c:v>
                </c:pt>
                <c:pt idx="161">
                  <c:v>62433.848586567001</c:v>
                </c:pt>
                <c:pt idx="162">
                  <c:v>63254.523648742303</c:v>
                </c:pt>
                <c:pt idx="163">
                  <c:v>64052.389015020599</c:v>
                </c:pt>
                <c:pt idx="164">
                  <c:v>64827.370564307901</c:v>
                </c:pt>
                <c:pt idx="165">
                  <c:v>65579.8177113657</c:v>
                </c:pt>
                <c:pt idx="166">
                  <c:v>66310.0798709558</c:v>
                </c:pt>
                <c:pt idx="167">
                  <c:v>67018.506457839903</c:v>
                </c:pt>
                <c:pt idx="168">
                  <c:v>67705.446886779901</c:v>
                </c:pt>
                <c:pt idx="169">
                  <c:v>68371.250572537203</c:v>
                </c:pt>
                <c:pt idx="170">
                  <c:v>69016.266929873804</c:v>
                </c:pt>
                <c:pt idx="171">
                  <c:v>69640.845373551405</c:v>
                </c:pt>
                <c:pt idx="172">
                  <c:v>70245.335318331505</c:v>
                </c:pt>
                <c:pt idx="173">
                  <c:v>70830.081908345397</c:v>
                </c:pt>
                <c:pt idx="174">
                  <c:v>71394.524914251699</c:v>
                </c:pt>
                <c:pt idx="175">
                  <c:v>71936.084099029104</c:v>
                </c:pt>
                <c:pt idx="176">
                  <c:v>72451.905905395703</c:v>
                </c:pt>
                <c:pt idx="177">
                  <c:v>72939.136776069601</c:v>
                </c:pt>
                <c:pt idx="178">
                  <c:v>73394.923153768803</c:v>
                </c:pt>
                <c:pt idx="179">
                  <c:v>73816.411481211602</c:v>
                </c:pt>
                <c:pt idx="180">
                  <c:v>74200.748201116105</c:v>
                </c:pt>
                <c:pt idx="181">
                  <c:v>74545.079756200299</c:v>
                </c:pt>
                <c:pt idx="182">
                  <c:v>74846.552589182407</c:v>
                </c:pt>
                <c:pt idx="183">
                  <c:v>75102.313142780506</c:v>
                </c:pt>
                <c:pt idx="184">
                  <c:v>75309.783684638795</c:v>
                </c:pt>
                <c:pt idx="185">
                  <c:v>75477.109175050005</c:v>
                </c:pt>
                <c:pt idx="186">
                  <c:v>75626.363730532801</c:v>
                </c:pt>
                <c:pt idx="187">
                  <c:v>75780.552376482694</c:v>
                </c:pt>
                <c:pt idx="188">
                  <c:v>75962.680138295298</c:v>
                </c:pt>
                <c:pt idx="189">
                  <c:v>76195.752041366301</c:v>
                </c:pt>
                <c:pt idx="190">
                  <c:v>76502.773111091301</c:v>
                </c:pt>
                <c:pt idx="191">
                  <c:v>76906.748372866001</c:v>
                </c:pt>
                <c:pt idx="192">
                  <c:v>77430.682852085796</c:v>
                </c:pt>
                <c:pt idx="193">
                  <c:v>78097.581574146403</c:v>
                </c:pt>
                <c:pt idx="194">
                  <c:v>78930.449564443494</c:v>
                </c:pt>
                <c:pt idx="195">
                  <c:v>79950.315745940403</c:v>
                </c:pt>
                <c:pt idx="196">
                  <c:v>81148.640696746894</c:v>
                </c:pt>
                <c:pt idx="197">
                  <c:v>82494.123225908595</c:v>
                </c:pt>
                <c:pt idx="198">
                  <c:v>83954.876630805098</c:v>
                </c:pt>
                <c:pt idx="199">
                  <c:v>85499.014208815905</c:v>
                </c:pt>
                <c:pt idx="200">
                  <c:v>87094.649257320401</c:v>
                </c:pt>
                <c:pt idx="201">
                  <c:v>88709.895073698295</c:v>
                </c:pt>
                <c:pt idx="202">
                  <c:v>90312.8649553289</c:v>
                </c:pt>
                <c:pt idx="203">
                  <c:v>91871.672199591805</c:v>
                </c:pt>
                <c:pt idx="204">
                  <c:v>93354.430103866602</c:v>
                </c:pt>
                <c:pt idx="205">
                  <c:v>94729.251965532705</c:v>
                </c:pt>
                <c:pt idx="206">
                  <c:v>95967.377062340704</c:v>
                </c:pt>
                <c:pt idx="207">
                  <c:v>97063.147618948002</c:v>
                </c:pt>
                <c:pt idx="208">
                  <c:v>98021.260668503193</c:v>
                </c:pt>
                <c:pt idx="209">
                  <c:v>98846.462087576598</c:v>
                </c:pt>
                <c:pt idx="210">
                  <c:v>99543.497752738098</c:v>
                </c:pt>
                <c:pt idx="211">
                  <c:v>100117.113540558</c:v>
                </c:pt>
                <c:pt idx="212">
                  <c:v>100572.05532760599</c:v>
                </c:pt>
                <c:pt idx="213">
                  <c:v>100913.068990452</c:v>
                </c:pt>
                <c:pt idx="214">
                  <c:v>101144.90040566699</c:v>
                </c:pt>
                <c:pt idx="215">
                  <c:v>101272.295449821</c:v>
                </c:pt>
                <c:pt idx="216">
                  <c:v>101299.999999483</c:v>
                </c:pt>
                <c:pt idx="217">
                  <c:v>101233.91127923</c:v>
                </c:pt>
                <c:pt idx="218">
                  <c:v>101084.531905317</c:v>
                </c:pt>
                <c:pt idx="219">
                  <c:v>100863.515841828</c:v>
                </c:pt>
                <c:pt idx="220">
                  <c:v>100582.51705285101</c:v>
                </c:pt>
                <c:pt idx="221">
                  <c:v>100253.189502473</c:v>
                </c:pt>
                <c:pt idx="222">
                  <c:v>99887.187154779298</c:v>
                </c:pt>
                <c:pt idx="223">
                  <c:v>99496.163973856805</c:v>
                </c:pt>
                <c:pt idx="224">
                  <c:v>99091.773923792003</c:v>
                </c:pt>
                <c:pt idx="225">
                  <c:v>98685.670968671198</c:v>
                </c:pt>
                <c:pt idx="226">
                  <c:v>98289.509072581001</c:v>
                </c:pt>
                <c:pt idx="227">
                  <c:v>97914.921490792694</c:v>
                </c:pt>
                <c:pt idx="228">
                  <c:v>97569.151211246193</c:v>
                </c:pt>
                <c:pt idx="229">
                  <c:v>97249.645956343506</c:v>
                </c:pt>
                <c:pt idx="230">
                  <c:v>96952.528084974198</c:v>
                </c:pt>
                <c:pt idx="231">
                  <c:v>96673.919956028098</c:v>
                </c:pt>
                <c:pt idx="232">
                  <c:v>96409.943928394801</c:v>
                </c:pt>
                <c:pt idx="233">
                  <c:v>96156.722360964195</c:v>
                </c:pt>
                <c:pt idx="234">
                  <c:v>95910.377612625802</c:v>
                </c:pt>
                <c:pt idx="235">
                  <c:v>95667.032042269406</c:v>
                </c:pt>
                <c:pt idx="236">
                  <c:v>95422.808008784705</c:v>
                </c:pt>
                <c:pt idx="237">
                  <c:v>95173.827871061396</c:v>
                </c:pt>
                <c:pt idx="238">
                  <c:v>94916.253092515093</c:v>
                </c:pt>
                <c:pt idx="239">
                  <c:v>94647.765324755004</c:v>
                </c:pt>
                <c:pt idx="240">
                  <c:v>94368.020997479107</c:v>
                </c:pt>
                <c:pt idx="241">
                  <c:v>94076.808518114194</c:v>
                </c:pt>
                <c:pt idx="242">
                  <c:v>93773.916294087496</c:v>
                </c:pt>
                <c:pt idx="243">
                  <c:v>93459.132732825703</c:v>
                </c:pt>
                <c:pt idx="244">
                  <c:v>93132.246241756104</c:v>
                </c:pt>
                <c:pt idx="245">
                  <c:v>92793.045228305404</c:v>
                </c:pt>
                <c:pt idx="246">
                  <c:v>92441.318099900702</c:v>
                </c:pt>
                <c:pt idx="247">
                  <c:v>92076.853263968995</c:v>
                </c:pt>
                <c:pt idx="248">
                  <c:v>91699.439127937294</c:v>
                </c:pt>
                <c:pt idx="249">
                  <c:v>91309.001234045805</c:v>
                </c:pt>
                <c:pt idx="250">
                  <c:v>90907.517067433102</c:v>
                </c:pt>
                <c:pt idx="251">
                  <c:v>90498.543702823197</c:v>
                </c:pt>
                <c:pt idx="252">
                  <c:v>90085.678847463307</c:v>
                </c:pt>
                <c:pt idx="253">
                  <c:v>89672.520208600195</c:v>
                </c:pt>
                <c:pt idx="254">
                  <c:v>89262.665493480905</c:v>
                </c:pt>
                <c:pt idx="255">
                  <c:v>88859.7124093522</c:v>
                </c:pt>
                <c:pt idx="256">
                  <c:v>88467.258663461194</c:v>
                </c:pt>
                <c:pt idx="257">
                  <c:v>88088.901963054799</c:v>
                </c:pt>
                <c:pt idx="258">
                  <c:v>87728.240015379793</c:v>
                </c:pt>
                <c:pt idx="259">
                  <c:v>87388.870527683306</c:v>
                </c:pt>
                <c:pt idx="260">
                  <c:v>87073.655245194197</c:v>
                </c:pt>
                <c:pt idx="261">
                  <c:v>86780.016694380203</c:v>
                </c:pt>
                <c:pt idx="262">
                  <c:v>86502.939527966897</c:v>
                </c:pt>
                <c:pt idx="263">
                  <c:v>86237.396899279993</c:v>
                </c:pt>
                <c:pt idx="264">
                  <c:v>85978.361961645205</c:v>
                </c:pt>
                <c:pt idx="265">
                  <c:v>85720.807868388307</c:v>
                </c:pt>
                <c:pt idx="266">
                  <c:v>85459.707772834896</c:v>
                </c:pt>
                <c:pt idx="267">
                  <c:v>85190.034828310701</c:v>
                </c:pt>
                <c:pt idx="268">
                  <c:v>84906.762188141394</c:v>
                </c:pt>
                <c:pt idx="269">
                  <c:v>84604.863005652704</c:v>
                </c:pt>
                <c:pt idx="270">
                  <c:v>84279.3104341703</c:v>
                </c:pt>
                <c:pt idx="271">
                  <c:v>83926.581573227697</c:v>
                </c:pt>
                <c:pt idx="272">
                  <c:v>83549.169306622498</c:v>
                </c:pt>
                <c:pt idx="273">
                  <c:v>83151.070464076402</c:v>
                </c:pt>
                <c:pt idx="274">
                  <c:v>82736.281875311397</c:v>
                </c:pt>
                <c:pt idx="275">
                  <c:v>82308.800370048993</c:v>
                </c:pt>
                <c:pt idx="276">
                  <c:v>81872.622778011195</c:v>
                </c:pt>
                <c:pt idx="277">
                  <c:v>81431.745928919598</c:v>
                </c:pt>
                <c:pt idx="278">
                  <c:v>80990.166652496104</c:v>
                </c:pt>
                <c:pt idx="279">
                  <c:v>80551.881778462499</c:v>
                </c:pt>
                <c:pt idx="280">
                  <c:v>80120.888136540394</c:v>
                </c:pt>
                <c:pt idx="281">
                  <c:v>79701.175750595896</c:v>
                </c:pt>
                <c:pt idx="282">
                  <c:v>79295.291803647895</c:v>
                </c:pt>
                <c:pt idx="283">
                  <c:v>78902.564310516798</c:v>
                </c:pt>
                <c:pt idx="284">
                  <c:v>78521.885711513503</c:v>
                </c:pt>
                <c:pt idx="285">
                  <c:v>78152.148446948995</c:v>
                </c:pt>
                <c:pt idx="286">
                  <c:v>77792.244957133895</c:v>
                </c:pt>
                <c:pt idx="287">
                  <c:v>77441.067682379304</c:v>
                </c:pt>
                <c:pt idx="288">
                  <c:v>77097.509062996003</c:v>
                </c:pt>
                <c:pt idx="289">
                  <c:v>76760.461539294702</c:v>
                </c:pt>
                <c:pt idx="290">
                  <c:v>76428.817551586399</c:v>
                </c:pt>
                <c:pt idx="291">
                  <c:v>76101.469540181904</c:v>
                </c:pt>
                <c:pt idx="292">
                  <c:v>75777.312127880999</c:v>
                </c:pt>
                <c:pt idx="293">
                  <c:v>75455.324781720803</c:v>
                </c:pt>
                <c:pt idx="294">
                  <c:v>75134.597184394399</c:v>
                </c:pt>
                <c:pt idx="295">
                  <c:v>74814.226384491398</c:v>
                </c:pt>
                <c:pt idx="296">
                  <c:v>74493.309430601497</c:v>
                </c:pt>
                <c:pt idx="297">
                  <c:v>74170.943371314599</c:v>
                </c:pt>
                <c:pt idx="298">
                  <c:v>73846.225255220197</c:v>
                </c:pt>
                <c:pt idx="299">
                  <c:v>73518.252130908106</c:v>
                </c:pt>
                <c:pt idx="300">
                  <c:v>73186.121046967994</c:v>
                </c:pt>
                <c:pt idx="301">
                  <c:v>72848.929051989602</c:v>
                </c:pt>
                <c:pt idx="302">
                  <c:v>72505.773194562702</c:v>
                </c:pt>
                <c:pt idx="303">
                  <c:v>72155.819972562895</c:v>
                </c:pt>
                <c:pt idx="304">
                  <c:v>71799.275050814394</c:v>
                </c:pt>
                <c:pt idx="305">
                  <c:v>71437.144046842106</c:v>
                </c:pt>
                <c:pt idx="306">
                  <c:v>71070.453155727795</c:v>
                </c:pt>
                <c:pt idx="307">
                  <c:v>70700.228572553693</c:v>
                </c:pt>
                <c:pt idx="308">
                  <c:v>70327.496492401697</c:v>
                </c:pt>
                <c:pt idx="309">
                  <c:v>69953.283110353907</c:v>
                </c:pt>
                <c:pt idx="310">
                  <c:v>69578.614621492103</c:v>
                </c:pt>
                <c:pt idx="311">
                  <c:v>69204.5172208984</c:v>
                </c:pt>
                <c:pt idx="312">
                  <c:v>68832.017103654798</c:v>
                </c:pt>
                <c:pt idx="313">
                  <c:v>68462.140464843207</c:v>
                </c:pt>
                <c:pt idx="314">
                  <c:v>68095.748232883605</c:v>
                </c:pt>
                <c:pt idx="315">
                  <c:v>67732.479912413401</c:v>
                </c:pt>
                <c:pt idx="316">
                  <c:v>67371.427562372104</c:v>
                </c:pt>
                <c:pt idx="317">
                  <c:v>67011.680659408798</c:v>
                </c:pt>
                <c:pt idx="318">
                  <c:v>66652.328680173203</c:v>
                </c:pt>
                <c:pt idx="319">
                  <c:v>66292.461101314402</c:v>
                </c:pt>
                <c:pt idx="320">
                  <c:v>65931.167399482001</c:v>
                </c:pt>
                <c:pt idx="321">
                  <c:v>65567.5370513253</c:v>
                </c:pt>
                <c:pt idx="322">
                  <c:v>65200.659533493803</c:v>
                </c:pt>
                <c:pt idx="323">
                  <c:v>64829.624322636701</c:v>
                </c:pt>
                <c:pt idx="324">
                  <c:v>64453.520895403599</c:v>
                </c:pt>
                <c:pt idx="325">
                  <c:v>64071.539223868902</c:v>
                </c:pt>
                <c:pt idx="326">
                  <c:v>63683.2712617621</c:v>
                </c:pt>
                <c:pt idx="327">
                  <c:v>63288.409458215203</c:v>
                </c:pt>
                <c:pt idx="328">
                  <c:v>62886.646262360002</c:v>
                </c:pt>
                <c:pt idx="329">
                  <c:v>62477.674123328397</c:v>
                </c:pt>
                <c:pt idx="330">
                  <c:v>62061.185490252399</c:v>
                </c:pt>
                <c:pt idx="331">
                  <c:v>61636.872812263799</c:v>
                </c:pt>
                <c:pt idx="332">
                  <c:v>61204.428538494503</c:v>
                </c:pt>
                <c:pt idx="333">
                  <c:v>60763.545118076399</c:v>
                </c:pt>
                <c:pt idx="334">
                  <c:v>60313.915000141402</c:v>
                </c:pt>
                <c:pt idx="335">
                  <c:v>59855.232425645503</c:v>
                </c:pt>
                <c:pt idx="336">
                  <c:v>59387.571502062201</c:v>
                </c:pt>
                <c:pt idx="337">
                  <c:v>58911.853869144099</c:v>
                </c:pt>
                <c:pt idx="338">
                  <c:v>58429.115843301501</c:v>
                </c:pt>
                <c:pt idx="339">
                  <c:v>57940.393740944601</c:v>
                </c:pt>
                <c:pt idx="340">
                  <c:v>57446.723878483703</c:v>
                </c:pt>
                <c:pt idx="341">
                  <c:v>56949.142572329103</c:v>
                </c:pt>
                <c:pt idx="342">
                  <c:v>56448.686138891098</c:v>
                </c:pt>
                <c:pt idx="343">
                  <c:v>55946.390894579803</c:v>
                </c:pt>
                <c:pt idx="344">
                  <c:v>55443.293155805499</c:v>
                </c:pt>
                <c:pt idx="345">
                  <c:v>54940.429238978599</c:v>
                </c:pt>
                <c:pt idx="346">
                  <c:v>54438.820674553303</c:v>
                </c:pt>
                <c:pt idx="347">
                  <c:v>53938.914189082003</c:v>
                </c:pt>
                <c:pt idx="348">
                  <c:v>53440.409818596898</c:v>
                </c:pt>
                <c:pt idx="349">
                  <c:v>52942.957696553698</c:v>
                </c:pt>
                <c:pt idx="350">
                  <c:v>52446.207956408398</c:v>
                </c:pt>
                <c:pt idx="351">
                  <c:v>51949.810731616897</c:v>
                </c:pt>
                <c:pt idx="352">
                  <c:v>51453.416155634797</c:v>
                </c:pt>
                <c:pt idx="353">
                  <c:v>50956.674361918202</c:v>
                </c:pt>
                <c:pt idx="354">
                  <c:v>50459.235483922799</c:v>
                </c:pt>
                <c:pt idx="355">
                  <c:v>49960.749655104497</c:v>
                </c:pt>
                <c:pt idx="356">
                  <c:v>49460.867008919202</c:v>
                </c:pt>
                <c:pt idx="357">
                  <c:v>48959.283972162797</c:v>
                </c:pt>
                <c:pt idx="358">
                  <c:v>48456.389657052401</c:v>
                </c:pt>
                <c:pt idx="359">
                  <c:v>47953.106406355102</c:v>
                </c:pt>
                <c:pt idx="360">
                  <c:v>47450.370279376599</c:v>
                </c:pt>
                <c:pt idx="361">
                  <c:v>46949.117335422197</c:v>
                </c:pt>
                <c:pt idx="362">
                  <c:v>46450.2836337974</c:v>
                </c:pt>
                <c:pt idx="363">
                  <c:v>45954.805233807601</c:v>
                </c:pt>
                <c:pt idx="364">
                  <c:v>45463.618194758397</c:v>
                </c:pt>
                <c:pt idx="365">
                  <c:v>44977.658575955204</c:v>
                </c:pt>
                <c:pt idx="366">
                  <c:v>44497.862436703399</c:v>
                </c:pt>
                <c:pt idx="367">
                  <c:v>44025.165836308501</c:v>
                </c:pt>
                <c:pt idx="368">
                  <c:v>43560.417075169898</c:v>
                </c:pt>
                <c:pt idx="369">
                  <c:v>43103.8158606098</c:v>
                </c:pt>
                <c:pt idx="370">
                  <c:v>42655.271198648799</c:v>
                </c:pt>
                <c:pt idx="371">
                  <c:v>42214.690724075503</c:v>
                </c:pt>
                <c:pt idx="372">
                  <c:v>41781.982071678598</c:v>
                </c:pt>
                <c:pt idx="373">
                  <c:v>41357.0528762467</c:v>
                </c:pt>
                <c:pt idx="374">
                  <c:v>40939.810772568497</c:v>
                </c:pt>
                <c:pt idx="375">
                  <c:v>40530.163395432603</c:v>
                </c:pt>
                <c:pt idx="376">
                  <c:v>40128.018379627698</c:v>
                </c:pt>
                <c:pt idx="377">
                  <c:v>39733.283359942398</c:v>
                </c:pt>
                <c:pt idx="378">
                  <c:v>39345.865971165404</c:v>
                </c:pt>
                <c:pt idx="379">
                  <c:v>38965.6887245295</c:v>
                </c:pt>
                <c:pt idx="380">
                  <c:v>38592.733637036901</c:v>
                </c:pt>
                <c:pt idx="381">
                  <c:v>38226.997602130003</c:v>
                </c:pt>
                <c:pt idx="382">
                  <c:v>37868.4775132512</c:v>
                </c:pt>
                <c:pt idx="383">
                  <c:v>37517.170263842898</c:v>
                </c:pt>
                <c:pt idx="384">
                  <c:v>37173.072747347498</c:v>
                </c:pt>
                <c:pt idx="385">
                  <c:v>36836.181857207499</c:v>
                </c:pt>
                <c:pt idx="386">
                  <c:v>36506.494486865202</c:v>
                </c:pt>
                <c:pt idx="387">
                  <c:v>36184.007529763097</c:v>
                </c:pt>
                <c:pt idx="388">
                  <c:v>35868.717879343501</c:v>
                </c:pt>
                <c:pt idx="389">
                  <c:v>35560.622176807097</c:v>
                </c:pt>
                <c:pt idx="390">
                  <c:v>35259.6635881076</c:v>
                </c:pt>
                <c:pt idx="391">
                  <c:v>34965.665968876099</c:v>
                </c:pt>
                <c:pt idx="392">
                  <c:v>34678.437031277303</c:v>
                </c:pt>
                <c:pt idx="393">
                  <c:v>34397.784487475699</c:v>
                </c:pt>
                <c:pt idx="394">
                  <c:v>34123.516049635997</c:v>
                </c:pt>
                <c:pt idx="395">
                  <c:v>33855.439429922997</c:v>
                </c:pt>
                <c:pt idx="396">
                  <c:v>33593.362340501299</c:v>
                </c:pt>
                <c:pt idx="397">
                  <c:v>33337.092493535398</c:v>
                </c:pt>
                <c:pt idx="398">
                  <c:v>33086.437601190199</c:v>
                </c:pt>
                <c:pt idx="399">
                  <c:v>32841.205375630198</c:v>
                </c:pt>
                <c:pt idx="400">
                  <c:v>32601.202684191201</c:v>
                </c:pt>
                <c:pt idx="401">
                  <c:v>32366.203551490798</c:v>
                </c:pt>
                <c:pt idx="402">
                  <c:v>32135.939338299399</c:v>
                </c:pt>
                <c:pt idx="403">
                  <c:v>31910.1385540915</c:v>
                </c:pt>
                <c:pt idx="404">
                  <c:v>31688.529708341201</c:v>
                </c:pt>
                <c:pt idx="405">
                  <c:v>31470.841310523101</c:v>
                </c:pt>
                <c:pt idx="406">
                  <c:v>31256.8018701113</c:v>
                </c:pt>
                <c:pt idx="407">
                  <c:v>31046.139896580298</c:v>
                </c:pt>
                <c:pt idx="408">
                  <c:v>30838.583899404199</c:v>
                </c:pt>
                <c:pt idx="409">
                  <c:v>30633.8623880575</c:v>
                </c:pt>
                <c:pt idx="410">
                  <c:v>30431.703872014499</c:v>
                </c:pt>
                <c:pt idx="411">
                  <c:v>30231.851261314099</c:v>
                </c:pt>
                <c:pt idx="412">
                  <c:v>30034.262941069101</c:v>
                </c:pt>
                <c:pt idx="413">
                  <c:v>29839.063169510198</c:v>
                </c:pt>
                <c:pt idx="414">
                  <c:v>29646.380471699398</c:v>
                </c:pt>
                <c:pt idx="415">
                  <c:v>29456.343372698899</c:v>
                </c:pt>
                <c:pt idx="416">
                  <c:v>29269.080397570498</c:v>
                </c:pt>
                <c:pt idx="417">
                  <c:v>29084.720071376301</c:v>
                </c:pt>
                <c:pt idx="418">
                  <c:v>28903.390919178401</c:v>
                </c:pt>
                <c:pt idx="419">
                  <c:v>28725.221466038802</c:v>
                </c:pt>
                <c:pt idx="420">
                  <c:v>28550.3402370195</c:v>
                </c:pt>
                <c:pt idx="421">
                  <c:v>28378.875757182599</c:v>
                </c:pt>
                <c:pt idx="422">
                  <c:v>28210.903249859399</c:v>
                </c:pt>
                <c:pt idx="423">
                  <c:v>28046.104005339399</c:v>
                </c:pt>
                <c:pt idx="424">
                  <c:v>27883.982751981501</c:v>
                </c:pt>
                <c:pt idx="425">
                  <c:v>27724.0433853055</c:v>
                </c:pt>
                <c:pt idx="426">
                  <c:v>27565.789800831299</c:v>
                </c:pt>
                <c:pt idx="427">
                  <c:v>27408.725894078802</c:v>
                </c:pt>
                <c:pt idx="428">
                  <c:v>27252.355560567801</c:v>
                </c:pt>
                <c:pt idx="429">
                  <c:v>27096.182695818399</c:v>
                </c:pt>
                <c:pt idx="430">
                  <c:v>26939.711195350301</c:v>
                </c:pt>
                <c:pt idx="431">
                  <c:v>26782.444954683499</c:v>
                </c:pt>
                <c:pt idx="432">
                  <c:v>26623.887869337901</c:v>
                </c:pt>
                <c:pt idx="433">
                  <c:v>26463.635022808601</c:v>
                </c:pt>
                <c:pt idx="434">
                  <c:v>26301.646250436501</c:v>
                </c:pt>
                <c:pt idx="435">
                  <c:v>26137.972575510401</c:v>
                </c:pt>
                <c:pt idx="436">
                  <c:v>25972.6650213188</c:v>
                </c:pt>
                <c:pt idx="437">
                  <c:v>25805.7746111505</c:v>
                </c:pt>
                <c:pt idx="438">
                  <c:v>25637.352368294101</c:v>
                </c:pt>
                <c:pt idx="439">
                  <c:v>25467.449316038299</c:v>
                </c:pt>
                <c:pt idx="440">
                  <c:v>25296.116477671701</c:v>
                </c:pt>
                <c:pt idx="441">
                  <c:v>25123.404876483099</c:v>
                </c:pt>
                <c:pt idx="442">
                  <c:v>24949.365535761001</c:v>
                </c:pt>
                <c:pt idx="443">
                  <c:v>24774.050251104502</c:v>
                </c:pt>
                <c:pt idx="444">
                  <c:v>24597.674547809402</c:v>
                </c:pt>
                <c:pt idx="445">
                  <c:v>24420.819253696802</c:v>
                </c:pt>
                <c:pt idx="446">
                  <c:v>24244.1146244054</c:v>
                </c:pt>
                <c:pt idx="447">
                  <c:v>24068.190915573901</c:v>
                </c:pt>
                <c:pt idx="448">
                  <c:v>23893.678382841001</c:v>
                </c:pt>
                <c:pt idx="449">
                  <c:v>23721.2072818454</c:v>
                </c:pt>
                <c:pt idx="450">
                  <c:v>23551.4078682258</c:v>
                </c:pt>
                <c:pt idx="451">
                  <c:v>23384.910397620901</c:v>
                </c:pt>
                <c:pt idx="452">
                  <c:v>23222.345125669399</c:v>
                </c:pt>
                <c:pt idx="453">
                  <c:v>23064.342308010098</c:v>
                </c:pt>
                <c:pt idx="454">
                  <c:v>22911.5234497663</c:v>
                </c:pt>
                <c:pt idx="455">
                  <c:v>22764.169879884899</c:v>
                </c:pt>
                <c:pt idx="456">
                  <c:v>22622.1210264888</c:v>
                </c:pt>
                <c:pt idx="457">
                  <c:v>22485.186784731301</c:v>
                </c:pt>
                <c:pt idx="458">
                  <c:v>22353.1770497656</c:v>
                </c:pt>
                <c:pt idx="459">
                  <c:v>22225.901716745</c:v>
                </c:pt>
                <c:pt idx="460">
                  <c:v>22103.170680822801</c:v>
                </c:pt>
                <c:pt idx="461">
                  <c:v>21984.7938371522</c:v>
                </c:pt>
                <c:pt idx="462">
                  <c:v>21870.581080886499</c:v>
                </c:pt>
                <c:pt idx="463">
                  <c:v>21760.342307178998</c:v>
                </c:pt>
                <c:pt idx="464">
                  <c:v>21653.887411182899</c:v>
                </c:pt>
                <c:pt idx="465">
                  <c:v>21551.0195362503</c:v>
                </c:pt>
                <c:pt idx="466">
                  <c:v>21451.440798805001</c:v>
                </c:pt>
                <c:pt idx="467">
                  <c:v>21354.775544552202</c:v>
                </c:pt>
                <c:pt idx="468">
                  <c:v>21260.646118664601</c:v>
                </c:pt>
                <c:pt idx="469">
                  <c:v>21168.674866315301</c:v>
                </c:pt>
                <c:pt idx="470">
                  <c:v>21078.484132677098</c:v>
                </c:pt>
                <c:pt idx="471">
                  <c:v>20989.6962629228</c:v>
                </c:pt>
                <c:pt idx="472">
                  <c:v>20901.933602225301</c:v>
                </c:pt>
                <c:pt idx="473">
                  <c:v>20814.818495757601</c:v>
                </c:pt>
                <c:pt idx="474">
                  <c:v>20727.973288692399</c:v>
                </c:pt>
                <c:pt idx="475">
                  <c:v>20641.020326202699</c:v>
                </c:pt>
                <c:pt idx="476">
                  <c:v>20553.622961615802</c:v>
                </c:pt>
                <c:pt idx="477">
                  <c:v>20465.747624096399</c:v>
                </c:pt>
                <c:pt idx="478">
                  <c:v>20377.4965822757</c:v>
                </c:pt>
                <c:pt idx="479">
                  <c:v>20288.972745536601</c:v>
                </c:pt>
                <c:pt idx="480">
                  <c:v>20200.279023261901</c:v>
                </c:pt>
                <c:pt idx="481">
                  <c:v>20111.5183248344</c:v>
                </c:pt>
                <c:pt idx="482">
                  <c:v>20022.793559637201</c:v>
                </c:pt>
                <c:pt idx="483">
                  <c:v>19934.207637053001</c:v>
                </c:pt>
                <c:pt idx="484">
                  <c:v>19845.8634664647</c:v>
                </c:pt>
                <c:pt idx="485">
                  <c:v>19757.863957255198</c:v>
                </c:pt>
                <c:pt idx="486">
                  <c:v>19670.312018807301</c:v>
                </c:pt>
                <c:pt idx="487">
                  <c:v>19583.295234776499</c:v>
                </c:pt>
                <c:pt idx="488">
                  <c:v>19496.839885918402</c:v>
                </c:pt>
                <c:pt idx="489">
                  <c:v>19410.956927266499</c:v>
                </c:pt>
                <c:pt idx="490">
                  <c:v>19325.657313854099</c:v>
                </c:pt>
                <c:pt idx="491">
                  <c:v>19240.952000714798</c:v>
                </c:pt>
                <c:pt idx="492">
                  <c:v>19156.851942881902</c:v>
                </c:pt>
                <c:pt idx="493">
                  <c:v>19073.3680953888</c:v>
                </c:pt>
                <c:pt idx="494">
                  <c:v>18990.511413269</c:v>
                </c:pt>
                <c:pt idx="495">
                  <c:v>18908.2928515559</c:v>
                </c:pt>
                <c:pt idx="496">
                  <c:v>18826.7233652828</c:v>
                </c:pt>
                <c:pt idx="497">
                  <c:v>18745.813911797501</c:v>
                </c:pt>
                <c:pt idx="498">
                  <c:v>18665.575939061499</c:v>
                </c:pt>
                <c:pt idx="499">
                  <c:v>18586.021989660701</c:v>
                </c:pt>
                <c:pt idx="500">
                  <c:v>18507.164754290701</c:v>
                </c:pt>
                <c:pt idx="501">
                  <c:v>18429.016923647399</c:v>
                </c:pt>
                <c:pt idx="502">
                  <c:v>18351.591188426399</c:v>
                </c:pt>
                <c:pt idx="503">
                  <c:v>18274.900239323499</c:v>
                </c:pt>
                <c:pt idx="504">
                  <c:v>18198.9567670342</c:v>
                </c:pt>
                <c:pt idx="505">
                  <c:v>18123.773462254401</c:v>
                </c:pt>
                <c:pt idx="506">
                  <c:v>18049.363015679799</c:v>
                </c:pt>
                <c:pt idx="507">
                  <c:v>17975.738118006</c:v>
                </c:pt>
                <c:pt idx="508">
                  <c:v>17902.911538885401</c:v>
                </c:pt>
                <c:pt idx="509">
                  <c:v>17830.899117404901</c:v>
                </c:pt>
                <c:pt idx="510">
                  <c:v>17759.720679955601</c:v>
                </c:pt>
                <c:pt idx="511">
                  <c:v>17689.3963194065</c:v>
                </c:pt>
                <c:pt idx="512">
                  <c:v>17619.946128626601</c:v>
                </c:pt>
                <c:pt idx="513">
                  <c:v>17551.390200484999</c:v>
                </c:pt>
                <c:pt idx="514">
                  <c:v>17483.7486278508</c:v>
                </c:pt>
                <c:pt idx="515">
                  <c:v>17417.041503592998</c:v>
                </c:pt>
                <c:pt idx="516">
                  <c:v>17351.288920580799</c:v>
                </c:pt>
                <c:pt idx="517">
                  <c:v>17286.510971683099</c:v>
                </c:pt>
                <c:pt idx="518">
                  <c:v>17222.727749769001</c:v>
                </c:pt>
                <c:pt idx="519">
                  <c:v>17159.9470301252</c:v>
                </c:pt>
                <c:pt idx="520">
                  <c:v>17097.9922805526</c:v>
                </c:pt>
                <c:pt idx="521">
                  <c:v>17036.545088606999</c:v>
                </c:pt>
                <c:pt idx="522">
                  <c:v>16975.283392193101</c:v>
                </c:pt>
                <c:pt idx="523">
                  <c:v>16913.8851292156</c:v>
                </c:pt>
                <c:pt idx="524">
                  <c:v>16852.028237579001</c:v>
                </c:pt>
                <c:pt idx="525">
                  <c:v>16789.390655188101</c:v>
                </c:pt>
                <c:pt idx="526">
                  <c:v>16725.650319947301</c:v>
                </c:pt>
                <c:pt idx="527">
                  <c:v>16660.485169761501</c:v>
                </c:pt>
                <c:pt idx="528">
                  <c:v>16593.5731425351</c:v>
                </c:pt>
                <c:pt idx="529">
                  <c:v>16524.592176172799</c:v>
                </c:pt>
                <c:pt idx="530">
                  <c:v>16453.266249095901</c:v>
                </c:pt>
                <c:pt idx="531">
                  <c:v>16379.659607850899</c:v>
                </c:pt>
                <c:pt idx="532">
                  <c:v>16303.9890081392</c:v>
                </c:pt>
                <c:pt idx="533">
                  <c:v>16226.4719250444</c:v>
                </c:pt>
                <c:pt idx="534">
                  <c:v>16147.3258336498</c:v>
                </c:pt>
                <c:pt idx="535">
                  <c:v>16066.768209039201</c:v>
                </c:pt>
                <c:pt idx="536">
                  <c:v>15985.016526296</c:v>
                </c:pt>
                <c:pt idx="537">
                  <c:v>15902.288260503799</c:v>
                </c:pt>
                <c:pt idx="538">
                  <c:v>15818.800886746099</c:v>
                </c:pt>
                <c:pt idx="539">
                  <c:v>15734.7718801063</c:v>
                </c:pt>
                <c:pt idx="540">
                  <c:v>15650.4187156682</c:v>
                </c:pt>
                <c:pt idx="541">
                  <c:v>15565.956549435199</c:v>
                </c:pt>
                <c:pt idx="542">
                  <c:v>15481.591261092501</c:v>
                </c:pt>
                <c:pt idx="543">
                  <c:v>15397.526411246399</c:v>
                </c:pt>
                <c:pt idx="544">
                  <c:v>15313.9655605029</c:v>
                </c:pt>
                <c:pt idx="545">
                  <c:v>15231.1122694682</c:v>
                </c:pt>
                <c:pt idx="546">
                  <c:v>15149.1700987483</c:v>
                </c:pt>
                <c:pt idx="547">
                  <c:v>15068.342608949601</c:v>
                </c:pt>
                <c:pt idx="548">
                  <c:v>14988.833360678</c:v>
                </c:pt>
                <c:pt idx="549">
                  <c:v>14910.845914539699</c:v>
                </c:pt>
                <c:pt idx="550">
                  <c:v>14834.583831140901</c:v>
                </c:pt>
                <c:pt idx="551">
                  <c:v>14760.2504446568</c:v>
                </c:pt>
                <c:pt idx="552">
                  <c:v>14688.001085948799</c:v>
                </c:pt>
                <c:pt idx="553">
                  <c:v>14617.8839841648</c:v>
                </c:pt>
                <c:pt idx="554">
                  <c:v>14549.9328768914</c:v>
                </c:pt>
                <c:pt idx="555">
                  <c:v>14484.181501715801</c:v>
                </c:pt>
                <c:pt idx="556">
                  <c:v>14420.6635962246</c:v>
                </c:pt>
                <c:pt idx="557">
                  <c:v>14359.412898004901</c:v>
                </c:pt>
                <c:pt idx="558">
                  <c:v>14300.4631446435</c:v>
                </c:pt>
                <c:pt idx="559">
                  <c:v>14243.8480737274</c:v>
                </c:pt>
                <c:pt idx="560">
                  <c:v>14189.6014228433</c:v>
                </c:pt>
                <c:pt idx="561">
                  <c:v>14137.7569295781</c:v>
                </c:pt>
                <c:pt idx="562">
                  <c:v>14088.346519533599</c:v>
                </c:pt>
                <c:pt idx="563">
                  <c:v>14041.331677409</c:v>
                </c:pt>
                <c:pt idx="564">
                  <c:v>13996.582382696201</c:v>
                </c:pt>
                <c:pt idx="565">
                  <c:v>13953.962499441501</c:v>
                </c:pt>
                <c:pt idx="566">
                  <c:v>13913.3358916914</c:v>
                </c:pt>
                <c:pt idx="567">
                  <c:v>13874.566423492101</c:v>
                </c:pt>
                <c:pt idx="568">
                  <c:v>13837.517958890099</c:v>
                </c:pt>
                <c:pt idx="569">
                  <c:v>13802.054361931599</c:v>
                </c:pt>
                <c:pt idx="570">
                  <c:v>13768.039496663199</c:v>
                </c:pt>
                <c:pt idx="571">
                  <c:v>13735.337227131</c:v>
                </c:pt>
                <c:pt idx="572">
                  <c:v>13703.811417381499</c:v>
                </c:pt>
                <c:pt idx="573">
                  <c:v>13673.330334645199</c:v>
                </c:pt>
                <c:pt idx="574">
                  <c:v>13643.828130816801</c:v>
                </c:pt>
                <c:pt idx="575">
                  <c:v>13615.289675927001</c:v>
                </c:pt>
                <c:pt idx="576">
                  <c:v>13587.701144652799</c:v>
                </c:pt>
                <c:pt idx="577">
                  <c:v>13561.048711670799</c:v>
                </c:pt>
                <c:pt idx="578">
                  <c:v>13535.318551658</c:v>
                </c:pt>
                <c:pt idx="579">
                  <c:v>13510.4968392912</c:v>
                </c:pt>
                <c:pt idx="580">
                  <c:v>13486.569749247101</c:v>
                </c:pt>
                <c:pt idx="581">
                  <c:v>13463.5234562027</c:v>
                </c:pt>
                <c:pt idx="582">
                  <c:v>13441.344134834701</c:v>
                </c:pt>
                <c:pt idx="583">
                  <c:v>13420.017959820099</c:v>
                </c:pt>
                <c:pt idx="584">
                  <c:v>13399.524785990299</c:v>
                </c:pt>
                <c:pt idx="585">
                  <c:v>13379.797760581199</c:v>
                </c:pt>
                <c:pt idx="586">
                  <c:v>13360.7490963497</c:v>
                </c:pt>
                <c:pt idx="587">
                  <c:v>13342.2909073054</c:v>
                </c:pt>
                <c:pt idx="588">
                  <c:v>13324.335307457801</c:v>
                </c:pt>
                <c:pt idx="589">
                  <c:v>13306.794410816499</c:v>
                </c:pt>
                <c:pt idx="590">
                  <c:v>13289.580331391</c:v>
                </c:pt>
                <c:pt idx="591">
                  <c:v>13272.605183190901</c:v>
                </c:pt>
                <c:pt idx="592">
                  <c:v>13255.781080225601</c:v>
                </c:pt>
                <c:pt idx="593">
                  <c:v>13239.0201365048</c:v>
                </c:pt>
                <c:pt idx="594">
                  <c:v>13222.2344660381</c:v>
                </c:pt>
                <c:pt idx="595">
                  <c:v>13205.334407971501</c:v>
                </c:pt>
                <c:pt idx="596">
                  <c:v>13188.223201999799</c:v>
                </c:pt>
                <c:pt idx="597">
                  <c:v>13170.8023129549</c:v>
                </c:pt>
                <c:pt idx="598">
                  <c:v>13152.973205668801</c:v>
                </c:pt>
                <c:pt idx="599">
                  <c:v>13134.6373449735</c:v>
                </c:pt>
                <c:pt idx="600">
                  <c:v>13115.696195701101</c:v>
                </c:pt>
                <c:pt idx="601">
                  <c:v>13096.0512226835</c:v>
                </c:pt>
                <c:pt idx="602">
                  <c:v>13075.6038907527</c:v>
                </c:pt>
                <c:pt idx="603">
                  <c:v>13054.2556647409</c:v>
                </c:pt>
                <c:pt idx="604">
                  <c:v>13031.908009479899</c:v>
                </c:pt>
                <c:pt idx="605">
                  <c:v>13008.4626746295</c:v>
                </c:pt>
                <c:pt idx="606">
                  <c:v>12983.881793283201</c:v>
                </c:pt>
                <c:pt idx="607">
                  <c:v>12958.2622219234</c:v>
                </c:pt>
                <c:pt idx="608">
                  <c:v>12931.719045985899</c:v>
                </c:pt>
                <c:pt idx="609">
                  <c:v>12904.367350906499</c:v>
                </c:pt>
                <c:pt idx="610">
                  <c:v>12876.3222221211</c:v>
                </c:pt>
                <c:pt idx="611">
                  <c:v>12847.6987450655</c:v>
                </c:pt>
                <c:pt idx="612">
                  <c:v>12818.612005175501</c:v>
                </c:pt>
                <c:pt idx="613">
                  <c:v>12789.177087886999</c:v>
                </c:pt>
                <c:pt idx="614">
                  <c:v>12759.5090786356</c:v>
                </c:pt>
                <c:pt idx="615">
                  <c:v>12729.7230628573</c:v>
                </c:pt>
                <c:pt idx="616">
                  <c:v>12699.932129360301</c:v>
                </c:pt>
                <c:pt idx="617">
                  <c:v>12670.171748085701</c:v>
                </c:pt>
                <c:pt idx="618">
                  <c:v>12640.3765593404</c:v>
                </c:pt>
                <c:pt idx="619">
                  <c:v>12610.474464818701</c:v>
                </c:pt>
                <c:pt idx="620">
                  <c:v>12580.393366215299</c:v>
                </c:pt>
                <c:pt idx="621">
                  <c:v>12550.061165224501</c:v>
                </c:pt>
                <c:pt idx="622">
                  <c:v>12519.405763540901</c:v>
                </c:pt>
                <c:pt idx="623">
                  <c:v>12488.3550628589</c:v>
                </c:pt>
                <c:pt idx="624">
                  <c:v>12456.836964873</c:v>
                </c:pt>
                <c:pt idx="625">
                  <c:v>12424.7793712776</c:v>
                </c:pt>
                <c:pt idx="626">
                  <c:v>12392.1101837674</c:v>
                </c:pt>
                <c:pt idx="627">
                  <c:v>12358.763866150501</c:v>
                </c:pt>
                <c:pt idx="628">
                  <c:v>12324.7730708734</c:v>
                </c:pt>
                <c:pt idx="629">
                  <c:v>12290.246036176</c:v>
                </c:pt>
                <c:pt idx="630">
                  <c:v>12255.292944626401</c:v>
                </c:pt>
                <c:pt idx="631">
                  <c:v>12220.0239787928</c:v>
                </c:pt>
                <c:pt idx="632">
                  <c:v>12184.549321243299</c:v>
                </c:pt>
                <c:pt idx="633">
                  <c:v>12148.979154546099</c:v>
                </c:pt>
                <c:pt idx="634">
                  <c:v>12113.4236612694</c:v>
                </c:pt>
                <c:pt idx="635">
                  <c:v>12077.9930239813</c:v>
                </c:pt>
                <c:pt idx="636">
                  <c:v>12042.797425249901</c:v>
                </c:pt>
                <c:pt idx="637">
                  <c:v>12007.9470476434</c:v>
                </c:pt>
                <c:pt idx="638">
                  <c:v>11973.5337276351</c:v>
                </c:pt>
                <c:pt idx="639">
                  <c:v>11939.5137126232</c:v>
                </c:pt>
                <c:pt idx="640">
                  <c:v>11905.782478593999</c:v>
                </c:pt>
                <c:pt idx="641">
                  <c:v>11872.2352148761</c:v>
                </c:pt>
                <c:pt idx="642">
                  <c:v>11838.767110798301</c:v>
                </c:pt>
                <c:pt idx="643">
                  <c:v>11805.2733556896</c:v>
                </c:pt>
                <c:pt idx="644">
                  <c:v>11771.6491388786</c:v>
                </c:pt>
                <c:pt idx="645">
                  <c:v>11737.789649694099</c:v>
                </c:pt>
                <c:pt idx="646">
                  <c:v>11703.590077465</c:v>
                </c:pt>
                <c:pt idx="647">
                  <c:v>11668.945611520099</c:v>
                </c:pt>
                <c:pt idx="648">
                  <c:v>11633.7514411881</c:v>
                </c:pt>
                <c:pt idx="649">
                  <c:v>11597.9475239195</c:v>
                </c:pt>
                <c:pt idx="650">
                  <c:v>11561.652889611199</c:v>
                </c:pt>
                <c:pt idx="651">
                  <c:v>11525.0313362613</c:v>
                </c:pt>
                <c:pt idx="652">
                  <c:v>11488.246661868099</c:v>
                </c:pt>
                <c:pt idx="653">
                  <c:v>11451.4626644297</c:v>
                </c:pt>
                <c:pt idx="654">
                  <c:v>11414.843141944501</c:v>
                </c:pt>
                <c:pt idx="655">
                  <c:v>11378.5518924105</c:v>
                </c:pt>
                <c:pt idx="656">
                  <c:v>11342.752713826099</c:v>
                </c:pt>
                <c:pt idx="657">
                  <c:v>11307.609404189399</c:v>
                </c:pt>
                <c:pt idx="658">
                  <c:v>11273.285761498701</c:v>
                </c:pt>
                <c:pt idx="659">
                  <c:v>11239.945156586</c:v>
                </c:pt>
                <c:pt idx="660">
                  <c:v>11207.6604011565</c:v>
                </c:pt>
                <c:pt idx="661">
                  <c:v>11176.302257585699</c:v>
                </c:pt>
                <c:pt idx="662">
                  <c:v>11145.7141496573</c:v>
                </c:pt>
                <c:pt idx="663">
                  <c:v>11115.7395011552</c:v>
                </c:pt>
                <c:pt idx="664">
                  <c:v>11086.221735863001</c:v>
                </c:pt>
                <c:pt idx="665">
                  <c:v>11057.0042775647</c:v>
                </c:pt>
                <c:pt idx="666">
                  <c:v>11027.9305500438</c:v>
                </c:pt>
                <c:pt idx="667">
                  <c:v>10998.8439770843</c:v>
                </c:pt>
                <c:pt idx="668">
                  <c:v>10969.5879824698</c:v>
                </c:pt>
                <c:pt idx="669">
                  <c:v>10940.0059899842</c:v>
                </c:pt>
                <c:pt idx="670">
                  <c:v>10909.945147897801</c:v>
                </c:pt>
                <c:pt idx="671">
                  <c:v>10879.3973938369</c:v>
                </c:pt>
                <c:pt idx="672">
                  <c:v>10848.5427518828</c:v>
                </c:pt>
                <c:pt idx="673">
                  <c:v>10817.573816247401</c:v>
                </c:pt>
                <c:pt idx="674">
                  <c:v>10786.6831811427</c:v>
                </c:pt>
                <c:pt idx="675">
                  <c:v>10756.063440780599</c:v>
                </c:pt>
                <c:pt idx="676">
                  <c:v>10725.9071893732</c:v>
                </c:pt>
                <c:pt idx="677">
                  <c:v>10696.4070211323</c:v>
                </c:pt>
                <c:pt idx="678">
                  <c:v>10667.7555302699</c:v>
                </c:pt>
                <c:pt idx="679">
                  <c:v>10640.145310997899</c:v>
                </c:pt>
                <c:pt idx="680">
                  <c:v>10613.7689575283</c:v>
                </c:pt>
                <c:pt idx="681">
                  <c:v>10588.8110150872</c:v>
                </c:pt>
                <c:pt idx="682">
                  <c:v>10565.3355922593</c:v>
                </c:pt>
                <c:pt idx="683">
                  <c:v>10543.314085284201</c:v>
                </c:pt>
                <c:pt idx="684">
                  <c:v>10522.7155055191</c:v>
                </c:pt>
                <c:pt idx="685">
                  <c:v>10503.5088643211</c:v>
                </c:pt>
                <c:pt idx="686">
                  <c:v>10485.6631730472</c:v>
                </c:pt>
                <c:pt idx="687">
                  <c:v>10469.1474430546</c:v>
                </c:pt>
                <c:pt idx="688">
                  <c:v>10453.930685700399</c:v>
                </c:pt>
                <c:pt idx="689">
                  <c:v>10439.9819123418</c:v>
                </c:pt>
                <c:pt idx="690">
                  <c:v>10427.2701343359</c:v>
                </c:pt>
                <c:pt idx="691">
                  <c:v>10415.7643630398</c:v>
                </c:pt>
                <c:pt idx="692">
                  <c:v>10405.405765110099</c:v>
                </c:pt>
                <c:pt idx="693">
                  <c:v>10395.929717517</c:v>
                </c:pt>
                <c:pt idx="694">
                  <c:v>10386.9793617048</c:v>
                </c:pt>
                <c:pt idx="695">
                  <c:v>10378.197404045201</c:v>
                </c:pt>
                <c:pt idx="696">
                  <c:v>10369.2265509098</c:v>
                </c:pt>
                <c:pt idx="697">
                  <c:v>10359.709508670199</c:v>
                </c:pt>
                <c:pt idx="698">
                  <c:v>10349.288983697899</c:v>
                </c:pt>
                <c:pt idx="699">
                  <c:v>10337.6076823646</c:v>
                </c:pt>
                <c:pt idx="700">
                  <c:v>10324.308311041899</c:v>
                </c:pt>
                <c:pt idx="701">
                  <c:v>10309.033576101399</c:v>
                </c:pt>
                <c:pt idx="702">
                  <c:v>10291.4261839146</c:v>
                </c:pt>
                <c:pt idx="703">
                  <c:v>10271.2453491505</c:v>
                </c:pt>
                <c:pt idx="704">
                  <c:v>10248.716319552899</c:v>
                </c:pt>
                <c:pt idx="705">
                  <c:v>10224.180851105701</c:v>
                </c:pt>
                <c:pt idx="706">
                  <c:v>10197.980699792901</c:v>
                </c:pt>
                <c:pt idx="707">
                  <c:v>10170.4576215985</c:v>
                </c:pt>
                <c:pt idx="708">
                  <c:v>10141.953372506399</c:v>
                </c:pt>
                <c:pt idx="709">
                  <c:v>10112.809708500499</c:v>
                </c:pt>
                <c:pt idx="710">
                  <c:v>10083.368385565</c:v>
                </c:pt>
                <c:pt idx="711">
                  <c:v>10053.9711596836</c:v>
                </c:pt>
                <c:pt idx="712">
                  <c:v>10024.9597868404</c:v>
                </c:pt>
                <c:pt idx="713">
                  <c:v>9996.6759764649105</c:v>
                </c:pt>
                <c:pt idx="714">
                  <c:v>9969.4515684449907</c:v>
                </c:pt>
                <c:pt idx="715">
                  <c:v>9943.5963824230694</c:v>
                </c:pt>
                <c:pt idx="716">
                  <c:v>9919.4172585588094</c:v>
                </c:pt>
                <c:pt idx="717">
                  <c:v>9897.2210370118701</c:v>
                </c:pt>
                <c:pt idx="718">
                  <c:v>9877.3145579418906</c:v>
                </c:pt>
                <c:pt idx="719">
                  <c:v>9860.0046615085503</c:v>
                </c:pt>
                <c:pt idx="720">
                  <c:v>9845.5981878714792</c:v>
                </c:pt>
                <c:pt idx="721">
                  <c:v>9834.4019771903495</c:v>
                </c:pt>
                <c:pt idx="722">
                  <c:v>9826.7228696248203</c:v>
                </c:pt>
                <c:pt idx="723">
                  <c:v>9822.8677053345309</c:v>
                </c:pt>
                <c:pt idx="724">
                  <c:v>9823.1333825555903</c:v>
                </c:pt>
                <c:pt idx="725">
                  <c:v>9827.4303074382005</c:v>
                </c:pt>
                <c:pt idx="726">
                  <c:v>9835.16681935413</c:v>
                </c:pt>
                <c:pt idx="727">
                  <c:v>9845.7177037184792</c:v>
                </c:pt>
                <c:pt idx="728">
                  <c:v>9858.4577459463399</c:v>
                </c:pt>
                <c:pt idx="729">
                  <c:v>9872.7617314528197</c:v>
                </c:pt>
                <c:pt idx="730">
                  <c:v>9888.0044456530195</c:v>
                </c:pt>
                <c:pt idx="731">
                  <c:v>9903.5606739620307</c:v>
                </c:pt>
                <c:pt idx="732">
                  <c:v>9918.8052017949594</c:v>
                </c:pt>
                <c:pt idx="733">
                  <c:v>9933.1128145668899</c:v>
                </c:pt>
                <c:pt idx="734">
                  <c:v>9945.8582976929392</c:v>
                </c:pt>
                <c:pt idx="735">
                  <c:v>9956.4443480867194</c:v>
                </c:pt>
                <c:pt idx="736">
                  <c:v>9964.6913012390305</c:v>
                </c:pt>
                <c:pt idx="737">
                  <c:v>9970.7409915720691</c:v>
                </c:pt>
                <c:pt idx="738">
                  <c:v>9974.7435235728408</c:v>
                </c:pt>
                <c:pt idx="739">
                  <c:v>9976.8490017283402</c:v>
                </c:pt>
                <c:pt idx="740">
                  <c:v>9977.2075305255603</c:v>
                </c:pt>
                <c:pt idx="741">
                  <c:v>9975.9692144514993</c:v>
                </c:pt>
                <c:pt idx="742">
                  <c:v>9973.2841579931592</c:v>
                </c:pt>
                <c:pt idx="743">
                  <c:v>9969.3024656375401</c:v>
                </c:pt>
                <c:pt idx="744">
                  <c:v>9964.1742418716294</c:v>
                </c:pt>
                <c:pt idx="745">
                  <c:v>9958.0495911824291</c:v>
                </c:pt>
                <c:pt idx="746">
                  <c:v>9951.0753033114906</c:v>
                </c:pt>
                <c:pt idx="747">
                  <c:v>9943.3736699666006</c:v>
                </c:pt>
                <c:pt idx="748">
                  <c:v>9935.0560027669908</c:v>
                </c:pt>
                <c:pt idx="749">
                  <c:v>9926.2335615390602</c:v>
                </c:pt>
                <c:pt idx="750">
                  <c:v>9917.0176061092407</c:v>
                </c:pt>
                <c:pt idx="751">
                  <c:v>9907.5193963039201</c:v>
                </c:pt>
                <c:pt idx="752">
                  <c:v>9897.8501919495193</c:v>
                </c:pt>
                <c:pt idx="753">
                  <c:v>9888.12125287245</c:v>
                </c:pt>
                <c:pt idx="754">
                  <c:v>9878.4438388991202</c:v>
                </c:pt>
                <c:pt idx="755">
                  <c:v>9868.9292098559399</c:v>
                </c:pt>
                <c:pt idx="756">
                  <c:v>9859.6886255693207</c:v>
                </c:pt>
                <c:pt idx="757">
                  <c:v>9850.7931733078603</c:v>
                </c:pt>
                <c:pt idx="758">
                  <c:v>9842.1532501512993</c:v>
                </c:pt>
                <c:pt idx="759">
                  <c:v>9833.6390806427808</c:v>
                </c:pt>
                <c:pt idx="760">
                  <c:v>9825.1208893254607</c:v>
                </c:pt>
                <c:pt idx="761">
                  <c:v>9816.4689007424695</c:v>
                </c:pt>
                <c:pt idx="762">
                  <c:v>9807.5533394369595</c:v>
                </c:pt>
                <c:pt idx="763">
                  <c:v>9798.2444299520703</c:v>
                </c:pt>
                <c:pt idx="764">
                  <c:v>9788.4123968309395</c:v>
                </c:pt>
                <c:pt idx="765">
                  <c:v>9777.9274646167305</c:v>
                </c:pt>
                <c:pt idx="766">
                  <c:v>9766.65985785257</c:v>
                </c:pt>
                <c:pt idx="767">
                  <c:v>9754.4799736597506</c:v>
                </c:pt>
                <c:pt idx="768">
                  <c:v>9741.2947956855805</c:v>
                </c:pt>
                <c:pt idx="769">
                  <c:v>9727.0929369286296</c:v>
                </c:pt>
                <c:pt idx="770">
                  <c:v>9711.8740553705193</c:v>
                </c:pt>
                <c:pt idx="771">
                  <c:v>9695.6378089928694</c:v>
                </c:pt>
                <c:pt idx="772">
                  <c:v>9678.3838557773197</c:v>
                </c:pt>
                <c:pt idx="773">
                  <c:v>9660.1118537054808</c:v>
                </c:pt>
                <c:pt idx="774">
                  <c:v>9640.8214607589798</c:v>
                </c:pt>
                <c:pt idx="775">
                  <c:v>9620.51233491944</c:v>
                </c:pt>
                <c:pt idx="776">
                  <c:v>9599.1841341684994</c:v>
                </c:pt>
                <c:pt idx="777">
                  <c:v>9576.8365164877796</c:v>
                </c:pt>
                <c:pt idx="778">
                  <c:v>9553.4728735835106</c:v>
                </c:pt>
                <c:pt idx="779">
                  <c:v>9529.2417456290095</c:v>
                </c:pt>
                <c:pt idx="780">
                  <c:v>9504.4802257452393</c:v>
                </c:pt>
                <c:pt idx="781">
                  <c:v>9479.53800835949</c:v>
                </c:pt>
                <c:pt idx="782">
                  <c:v>9454.7647878990701</c:v>
                </c:pt>
                <c:pt idx="783">
                  <c:v>9430.5102587912806</c:v>
                </c:pt>
                <c:pt idx="784">
                  <c:v>9407.1241154634208</c:v>
                </c:pt>
                <c:pt idx="785">
                  <c:v>9384.9560523427899</c:v>
                </c:pt>
                <c:pt idx="786">
                  <c:v>9364.3557638566908</c:v>
                </c:pt>
                <c:pt idx="787">
                  <c:v>9345.6729444324192</c:v>
                </c:pt>
                <c:pt idx="788">
                  <c:v>9329.2572884972997</c:v>
                </c:pt>
                <c:pt idx="789">
                  <c:v>9315.4334485114596</c:v>
                </c:pt>
                <c:pt idx="790">
                  <c:v>9304.1513750442191</c:v>
                </c:pt>
                <c:pt idx="791">
                  <c:v>9295.0725724770491</c:v>
                </c:pt>
                <c:pt idx="792">
                  <c:v>9287.8511253577799</c:v>
                </c:pt>
                <c:pt idx="793">
                  <c:v>9282.1411182342399</c:v>
                </c:pt>
                <c:pt idx="794">
                  <c:v>9277.5966356542904</c:v>
                </c:pt>
                <c:pt idx="795">
                  <c:v>9273.8717621657597</c:v>
                </c:pt>
                <c:pt idx="796">
                  <c:v>9270.6205823164892</c:v>
                </c:pt>
                <c:pt idx="797">
                  <c:v>9267.4971806543199</c:v>
                </c:pt>
                <c:pt idx="798">
                  <c:v>9264.1556417271004</c:v>
                </c:pt>
                <c:pt idx="799">
                  <c:v>9260.2500500826609</c:v>
                </c:pt>
                <c:pt idx="800">
                  <c:v>9255.4808779184605</c:v>
                </c:pt>
                <c:pt idx="801">
                  <c:v>9249.8914310524906</c:v>
                </c:pt>
                <c:pt idx="802">
                  <c:v>9243.6786743061093</c:v>
                </c:pt>
                <c:pt idx="803">
                  <c:v>9237.0402973064301</c:v>
                </c:pt>
                <c:pt idx="804">
                  <c:v>9230.1739896805793</c:v>
                </c:pt>
                <c:pt idx="805">
                  <c:v>9223.2774410556704</c:v>
                </c:pt>
                <c:pt idx="806">
                  <c:v>9216.5483410588295</c:v>
                </c:pt>
                <c:pt idx="807">
                  <c:v>9210.1843793171702</c:v>
                </c:pt>
                <c:pt idx="808">
                  <c:v>9204.3832454578205</c:v>
                </c:pt>
                <c:pt idx="809">
                  <c:v>9199.3426291078795</c:v>
                </c:pt>
                <c:pt idx="810">
                  <c:v>9195.2602198944896</c:v>
                </c:pt>
                <c:pt idx="811">
                  <c:v>9192.2430743080404</c:v>
                </c:pt>
                <c:pt idx="812">
                  <c:v>9190.0357163945391</c:v>
                </c:pt>
                <c:pt idx="813">
                  <c:v>9188.2920371145701</c:v>
                </c:pt>
                <c:pt idx="814">
                  <c:v>9186.6659274287194</c:v>
                </c:pt>
                <c:pt idx="815">
                  <c:v>9184.8112782975404</c:v>
                </c:pt>
                <c:pt idx="816">
                  <c:v>9182.3819806816191</c:v>
                </c:pt>
                <c:pt idx="817">
                  <c:v>9179.0319255415307</c:v>
                </c:pt>
                <c:pt idx="818">
                  <c:v>9174.4150038378502</c:v>
                </c:pt>
                <c:pt idx="819">
                  <c:v>9168.1851065311403</c:v>
                </c:pt>
                <c:pt idx="820">
                  <c:v>9159.9961245819904</c:v>
                </c:pt>
                <c:pt idx="821">
                  <c:v>9149.5025220481002</c:v>
                </c:pt>
                <c:pt idx="822">
                  <c:v>9136.4802594304601</c:v>
                </c:pt>
                <c:pt idx="823">
                  <c:v>9120.9763717691603</c:v>
                </c:pt>
                <c:pt idx="824">
                  <c:v>9103.0745722547308</c:v>
                </c:pt>
                <c:pt idx="825">
                  <c:v>9082.8585740777598</c:v>
                </c:pt>
                <c:pt idx="826">
                  <c:v>9060.4120904287902</c:v>
                </c:pt>
                <c:pt idx="827">
                  <c:v>9035.8188344983791</c:v>
                </c:pt>
                <c:pt idx="828">
                  <c:v>9009.1625194770895</c:v>
                </c:pt>
                <c:pt idx="829">
                  <c:v>8980.5268585554695</c:v>
                </c:pt>
                <c:pt idx="830">
                  <c:v>8949.9955649240892</c:v>
                </c:pt>
                <c:pt idx="831">
                  <c:v>8917.6523517735004</c:v>
                </c:pt>
                <c:pt idx="832">
                  <c:v>8883.5823580727392</c:v>
                </c:pt>
                <c:pt idx="833">
                  <c:v>8847.9261498972792</c:v>
                </c:pt>
                <c:pt idx="834">
                  <c:v>8810.8962950759906</c:v>
                </c:pt>
                <c:pt idx="835">
                  <c:v>8772.7101734342396</c:v>
                </c:pt>
                <c:pt idx="836">
                  <c:v>8733.5851647974305</c:v>
                </c:pt>
                <c:pt idx="837">
                  <c:v>8693.7386489909404</c:v>
                </c:pt>
                <c:pt idx="838">
                  <c:v>8653.3880058401501</c:v>
                </c:pt>
                <c:pt idx="839">
                  <c:v>8612.7506151704602</c:v>
                </c:pt>
                <c:pt idx="840">
                  <c:v>8572.0438568072404</c:v>
                </c:pt>
                <c:pt idx="841">
                  <c:v>8531.4851105758808</c:v>
                </c:pt>
                <c:pt idx="842">
                  <c:v>8491.2917563017709</c:v>
                </c:pt>
                <c:pt idx="843">
                  <c:v>8451.7048419749099</c:v>
                </c:pt>
                <c:pt idx="844">
                  <c:v>8413.3195613184598</c:v>
                </c:pt>
                <c:pt idx="845">
                  <c:v>8377.0037300718905</c:v>
                </c:pt>
                <c:pt idx="846">
                  <c:v>8343.6321767555692</c:v>
                </c:pt>
                <c:pt idx="847">
                  <c:v>8314.0797298898997</c:v>
                </c:pt>
                <c:pt idx="848">
                  <c:v>8289.2212179952494</c:v>
                </c:pt>
                <c:pt idx="849">
                  <c:v>8269.9314695920093</c:v>
                </c:pt>
                <c:pt idx="850">
                  <c:v>8257.0853132005595</c:v>
                </c:pt>
                <c:pt idx="851">
                  <c:v>8251.5575773412802</c:v>
                </c:pt>
                <c:pt idx="852">
                  <c:v>8254.2230905345605</c:v>
                </c:pt>
                <c:pt idx="853">
                  <c:v>8265.9566813007896</c:v>
                </c:pt>
                <c:pt idx="854">
                  <c:v>8287.4228642323997</c:v>
                </c:pt>
                <c:pt idx="855">
                  <c:v>8317.7318030438491</c:v>
                </c:pt>
                <c:pt idx="856">
                  <c:v>8355.2969969794794</c:v>
                </c:pt>
                <c:pt idx="857">
                  <c:v>8398.5286591345994</c:v>
                </c:pt>
                <c:pt idx="858">
                  <c:v>8445.8370026045304</c:v>
                </c:pt>
                <c:pt idx="859">
                  <c:v>8495.6322404845996</c:v>
                </c:pt>
                <c:pt idx="860">
                  <c:v>8546.3245858700993</c:v>
                </c:pt>
                <c:pt idx="861">
                  <c:v>8596.3242518563802</c:v>
                </c:pt>
                <c:pt idx="862">
                  <c:v>8644.0414515387401</c:v>
                </c:pt>
                <c:pt idx="863">
                  <c:v>8687.8863980125097</c:v>
                </c:pt>
                <c:pt idx="864">
                  <c:v>8726.2693043729996</c:v>
                </c:pt>
                <c:pt idx="865">
                  <c:v>8757.9777208152409</c:v>
                </c:pt>
                <c:pt idx="866">
                  <c:v>8783.3085454776792</c:v>
                </c:pt>
                <c:pt idx="867">
                  <c:v>8802.9360133707105</c:v>
                </c:pt>
                <c:pt idx="868">
                  <c:v>8817.5343595047707</c:v>
                </c:pt>
                <c:pt idx="869">
                  <c:v>8827.7778188902794</c:v>
                </c:pt>
                <c:pt idx="870">
                  <c:v>8834.3406265376398</c:v>
                </c:pt>
                <c:pt idx="871">
                  <c:v>8837.8970174572896</c:v>
                </c:pt>
                <c:pt idx="872">
                  <c:v>8839.1212266596394</c:v>
                </c:pt>
                <c:pt idx="873">
                  <c:v>8838.6874891551106</c:v>
                </c:pt>
                <c:pt idx="874">
                  <c:v>8837.27003995413</c:v>
                </c:pt>
                <c:pt idx="875">
                  <c:v>8835.5416596090108</c:v>
                </c:pt>
                <c:pt idx="876">
                  <c:v>8833.8667839583904</c:v>
                </c:pt>
                <c:pt idx="877">
                  <c:v>8831.9218912561901</c:v>
                </c:pt>
                <c:pt idx="878">
                  <c:v>8829.2903746167794</c:v>
                </c:pt>
                <c:pt idx="879">
                  <c:v>8825.5556271544992</c:v>
                </c:pt>
                <c:pt idx="880">
                  <c:v>8820.3010419837101</c:v>
                </c:pt>
                <c:pt idx="881">
                  <c:v>8813.1100122187709</c:v>
                </c:pt>
                <c:pt idx="882">
                  <c:v>8803.5659309740204</c:v>
                </c:pt>
                <c:pt idx="883">
                  <c:v>8791.2521913638393</c:v>
                </c:pt>
                <c:pt idx="884">
                  <c:v>8775.7521865025592</c:v>
                </c:pt>
                <c:pt idx="885">
                  <c:v>8756.6493095045498</c:v>
                </c:pt>
                <c:pt idx="886">
                  <c:v>8733.5363066745504</c:v>
                </c:pt>
                <c:pt idx="887">
                  <c:v>8706.3695293724795</c:v>
                </c:pt>
                <c:pt idx="888">
                  <c:v>8675.5776646574195</c:v>
                </c:pt>
                <c:pt idx="889">
                  <c:v>8641.6209665653205</c:v>
                </c:pt>
                <c:pt idx="890">
                  <c:v>8604.9596891321798</c:v>
                </c:pt>
                <c:pt idx="891">
                  <c:v>8566.0540863939605</c:v>
                </c:pt>
                <c:pt idx="892">
                  <c:v>8525.3644123866306</c:v>
                </c:pt>
                <c:pt idx="893">
                  <c:v>8483.3509211461806</c:v>
                </c:pt>
                <c:pt idx="894">
                  <c:v>8440.4738667085694</c:v>
                </c:pt>
                <c:pt idx="895">
                  <c:v>8397.1935031097801</c:v>
                </c:pt>
                <c:pt idx="896">
                  <c:v>8353.97008438579</c:v>
                </c:pt>
                <c:pt idx="897">
                  <c:v>8311.2523715245698</c:v>
                </c:pt>
                <c:pt idx="898">
                  <c:v>8269.3171555336194</c:v>
                </c:pt>
                <c:pt idx="899">
                  <c:v>8228.3088446253205</c:v>
                </c:pt>
                <c:pt idx="900">
                  <c:v>8188.3684416689002</c:v>
                </c:pt>
                <c:pt idx="901">
                  <c:v>8149.6369495336303</c:v>
                </c:pt>
                <c:pt idx="902">
                  <c:v>8112.2553710887496</c:v>
                </c:pt>
                <c:pt idx="903">
                  <c:v>8076.3647092034998</c:v>
                </c:pt>
                <c:pt idx="904">
                  <c:v>8042.10596674714</c:v>
                </c:pt>
                <c:pt idx="905">
                  <c:v>8009.6201465889098</c:v>
                </c:pt>
                <c:pt idx="906">
                  <c:v>7979.0482515980702</c:v>
                </c:pt>
                <c:pt idx="907">
                  <c:v>7950.5312846438601</c:v>
                </c:pt>
                <c:pt idx="908">
                  <c:v>7924.2043942510199</c:v>
                </c:pt>
                <c:pt idx="909">
                  <c:v>7900.1594616940201</c:v>
                </c:pt>
                <c:pt idx="910">
                  <c:v>7878.4689757434498</c:v>
                </c:pt>
                <c:pt idx="911">
                  <c:v>7859.2053336959398</c:v>
                </c:pt>
                <c:pt idx="912">
                  <c:v>7842.4409328481197</c:v>
                </c:pt>
                <c:pt idx="913">
                  <c:v>7828.2481704966303</c:v>
                </c:pt>
                <c:pt idx="914">
                  <c:v>7816.6994439380896</c:v>
                </c:pt>
                <c:pt idx="915">
                  <c:v>7807.8671504691501</c:v>
                </c:pt>
                <c:pt idx="916">
                  <c:v>7801.8236873864298</c:v>
                </c:pt>
                <c:pt idx="917">
                  <c:v>7798.6414519865602</c:v>
                </c:pt>
                <c:pt idx="918">
                  <c:v>7798.3928415661903</c:v>
                </c:pt>
                <c:pt idx="919">
                  <c:v>7801.0491446695396</c:v>
                </c:pt>
                <c:pt idx="920">
                  <c:v>7806.1772149608696</c:v>
                </c:pt>
                <c:pt idx="921">
                  <c:v>7813.2427974168904</c:v>
                </c:pt>
                <c:pt idx="922">
                  <c:v>7821.7116370142903</c:v>
                </c:pt>
                <c:pt idx="923">
                  <c:v>7831.0494787297803</c:v>
                </c:pt>
                <c:pt idx="924">
                  <c:v>7840.7220675400504</c:v>
                </c:pt>
                <c:pt idx="925">
                  <c:v>7850.1951484217898</c:v>
                </c:pt>
                <c:pt idx="926">
                  <c:v>7858.9344663517204</c:v>
                </c:pt>
                <c:pt idx="927">
                  <c:v>7866.4057663065096</c:v>
                </c:pt>
                <c:pt idx="928">
                  <c:v>7872.0747932628801</c:v>
                </c:pt>
                <c:pt idx="929">
                  <c:v>7875.4083476955602</c:v>
                </c:pt>
                <c:pt idx="930">
                  <c:v>7876.0969953552103</c:v>
                </c:pt>
                <c:pt idx="931">
                  <c:v>7874.3305517256904</c:v>
                </c:pt>
                <c:pt idx="932">
                  <c:v>7870.3663840282998</c:v>
                </c:pt>
                <c:pt idx="933">
                  <c:v>7864.4618594843796</c:v>
                </c:pt>
                <c:pt idx="934">
                  <c:v>7856.8743453152501</c:v>
                </c:pt>
                <c:pt idx="935">
                  <c:v>7847.8612087422398</c:v>
                </c:pt>
                <c:pt idx="936">
                  <c:v>7837.6798169866697</c:v>
                </c:pt>
                <c:pt idx="937">
                  <c:v>7826.5875372698802</c:v>
                </c:pt>
                <c:pt idx="938">
                  <c:v>7814.8417368131704</c:v>
                </c:pt>
                <c:pt idx="939">
                  <c:v>7802.6997828378799</c:v>
                </c:pt>
                <c:pt idx="940">
                  <c:v>7790.4180073280704</c:v>
                </c:pt>
                <c:pt idx="941">
                  <c:v>7778.2124974450899</c:v>
                </c:pt>
                <c:pt idx="942">
                  <c:v>7766.2470609171496</c:v>
                </c:pt>
                <c:pt idx="943">
                  <c:v>7754.6820115515102</c:v>
                </c:pt>
                <c:pt idx="944">
                  <c:v>7743.6776631554003</c:v>
                </c:pt>
                <c:pt idx="945">
                  <c:v>7733.3943295360496</c:v>
                </c:pt>
                <c:pt idx="946">
                  <c:v>7723.9923245007003</c:v>
                </c:pt>
                <c:pt idx="947">
                  <c:v>7715.6319618565803</c:v>
                </c:pt>
                <c:pt idx="948">
                  <c:v>7708.4735554109502</c:v>
                </c:pt>
                <c:pt idx="949">
                  <c:v>7702.6774189710204</c:v>
                </c:pt>
                <c:pt idx="950">
                  <c:v>7698.4038663440397</c:v>
                </c:pt>
                <c:pt idx="951">
                  <c:v>7695.8009687052499</c:v>
                </c:pt>
                <c:pt idx="952">
                  <c:v>7694.8336112609404</c:v>
                </c:pt>
                <c:pt idx="953">
                  <c:v>7695.3256623368698</c:v>
                </c:pt>
                <c:pt idx="954">
                  <c:v>7697.0973628172496</c:v>
                </c:pt>
                <c:pt idx="955">
                  <c:v>7699.9689535863299</c:v>
                </c:pt>
                <c:pt idx="956">
                  <c:v>7703.7606755283396</c:v>
                </c:pt>
                <c:pt idx="957">
                  <c:v>7708.2927695275102</c:v>
                </c:pt>
                <c:pt idx="958">
                  <c:v>7713.38547646808</c:v>
                </c:pt>
                <c:pt idx="959">
                  <c:v>7718.8590372342796</c:v>
                </c:pt>
                <c:pt idx="960">
                  <c:v>7724.5336927103399</c:v>
                </c:pt>
                <c:pt idx="961">
                  <c:v>7730.2296837804997</c:v>
                </c:pt>
                <c:pt idx="962">
                  <c:v>7735.7814878141298</c:v>
                </c:pt>
                <c:pt idx="963">
                  <c:v>7741.1287986657198</c:v>
                </c:pt>
                <c:pt idx="964">
                  <c:v>7746.2584685150596</c:v>
                </c:pt>
                <c:pt idx="965">
                  <c:v>7751.1575719865396</c:v>
                </c:pt>
                <c:pt idx="966">
                  <c:v>7755.8131837045303</c:v>
                </c:pt>
                <c:pt idx="967">
                  <c:v>7760.2123782934204</c:v>
                </c:pt>
                <c:pt idx="968">
                  <c:v>7764.3422303775997</c:v>
                </c:pt>
                <c:pt idx="969">
                  <c:v>7768.1898145814603</c:v>
                </c:pt>
                <c:pt idx="970">
                  <c:v>7771.74220552939</c:v>
                </c:pt>
                <c:pt idx="971">
                  <c:v>7774.9864778457604</c:v>
                </c:pt>
                <c:pt idx="972">
                  <c:v>7777.9097061549701</c:v>
                </c:pt>
                <c:pt idx="973">
                  <c:v>7780.5088267661304</c:v>
                </c:pt>
                <c:pt idx="974">
                  <c:v>7782.8202227138499</c:v>
                </c:pt>
                <c:pt idx="975">
                  <c:v>7784.8901387107599</c:v>
                </c:pt>
                <c:pt idx="976">
                  <c:v>7786.7648194695103</c:v>
                </c:pt>
                <c:pt idx="977">
                  <c:v>7788.4905097027404</c:v>
                </c:pt>
                <c:pt idx="978">
                  <c:v>7790.1134541230804</c:v>
                </c:pt>
                <c:pt idx="979">
                  <c:v>7791.6798974431804</c:v>
                </c:pt>
                <c:pt idx="980">
                  <c:v>7793.2360843756696</c:v>
                </c:pt>
                <c:pt idx="981">
                  <c:v>7794.8282596331901</c:v>
                </c:pt>
                <c:pt idx="982">
                  <c:v>7796.5026679283901</c:v>
                </c:pt>
                <c:pt idx="983">
                  <c:v>7798.3053274879103</c:v>
                </c:pt>
                <c:pt idx="984">
                  <c:v>7800.2342415809599</c:v>
                </c:pt>
                <c:pt idx="985">
                  <c:v>7802.1802857993498</c:v>
                </c:pt>
                <c:pt idx="986">
                  <c:v>7804.0198406633699</c:v>
                </c:pt>
                <c:pt idx="987">
                  <c:v>7805.62928669333</c:v>
                </c:pt>
                <c:pt idx="988">
                  <c:v>7806.8850044095298</c:v>
                </c:pt>
                <c:pt idx="989">
                  <c:v>7807.66337433224</c:v>
                </c:pt>
                <c:pt idx="990">
                  <c:v>7807.8407769817804</c:v>
                </c:pt>
                <c:pt idx="991">
                  <c:v>7807.29359287844</c:v>
                </c:pt>
                <c:pt idx="992">
                  <c:v>7805.8982025425103</c:v>
                </c:pt>
                <c:pt idx="993">
                  <c:v>7803.5309864942901</c:v>
                </c:pt>
                <c:pt idx="994">
                  <c:v>7800.0707990411502</c:v>
                </c:pt>
                <c:pt idx="995">
                  <c:v>7795.4926628975199</c:v>
                </c:pt>
                <c:pt idx="996">
                  <c:v>7789.89652690201</c:v>
                </c:pt>
                <c:pt idx="997">
                  <c:v>7783.3906889125401</c:v>
                </c:pt>
                <c:pt idx="998">
                  <c:v>7776.08344678704</c:v>
                </c:pt>
                <c:pt idx="999">
                  <c:v>7768.0830983834503</c:v>
                </c:pt>
                <c:pt idx="1000">
                  <c:v>7759.4979415596899</c:v>
                </c:pt>
                <c:pt idx="1001">
                  <c:v>7750.4362741737104</c:v>
                </c:pt>
                <c:pt idx="1002">
                  <c:v>7741.0063940834198</c:v>
                </c:pt>
                <c:pt idx="1003">
                  <c:v>7731.3165991467604</c:v>
                </c:pt>
                <c:pt idx="1004">
                  <c:v>7721.4751872216502</c:v>
                </c:pt>
              </c:numCache>
            </c:numRef>
          </c:yVal>
          <c:smooth val="0"/>
          <c:extLst xmlns:c16r2="http://schemas.microsoft.com/office/drawing/2015/06/chart">
            <c:ext xmlns:c16="http://schemas.microsoft.com/office/drawing/2014/chart" uri="{C3380CC4-5D6E-409C-BE32-E72D297353CC}">
              <c16:uniqueId val="{00000002-D43A-4777-951F-78105E46BFB8}"/>
            </c:ext>
          </c:extLst>
        </c:ser>
        <c:ser>
          <c:idx val="1"/>
          <c:order val="3"/>
          <c:tx>
            <c:strRef>
              <c:f>'Final Simulation Hydrograph'!$H$4</c:f>
              <c:strCache>
                <c:ptCount val="1"/>
                <c:pt idx="0">
                  <c:v>4 PAC</c:v>
                </c:pt>
              </c:strCache>
            </c:strRef>
          </c:tx>
          <c:spPr>
            <a:ln w="19050" cap="rnd">
              <a:solidFill>
                <a:schemeClr val="accent2"/>
              </a:solidFill>
              <a:round/>
            </a:ln>
            <a:effectLst/>
          </c:spPr>
          <c:marker>
            <c:symbol val="none"/>
          </c:marker>
          <c:xVal>
            <c:numRef>
              <c:f>'Final Simulation Hydrograph'!$W$5:$W$1637</c:f>
              <c:numCache>
                <c:formatCode>m/d/yyyy\ h:mm</c:formatCode>
                <c:ptCount val="1633"/>
                <c:pt idx="0">
                  <c:v>44440</c:v>
                </c:pt>
                <c:pt idx="1">
                  <c:v>44440.020833333336</c:v>
                </c:pt>
                <c:pt idx="2">
                  <c:v>44440.041666666672</c:v>
                </c:pt>
                <c:pt idx="3">
                  <c:v>44440.062500000007</c:v>
                </c:pt>
                <c:pt idx="4">
                  <c:v>44440.083333333343</c:v>
                </c:pt>
                <c:pt idx="5">
                  <c:v>44440.104166666679</c:v>
                </c:pt>
                <c:pt idx="6">
                  <c:v>44440.125000000015</c:v>
                </c:pt>
                <c:pt idx="7">
                  <c:v>44440.14583333335</c:v>
                </c:pt>
                <c:pt idx="8">
                  <c:v>44440.166666666686</c:v>
                </c:pt>
                <c:pt idx="9">
                  <c:v>44440.187500000022</c:v>
                </c:pt>
                <c:pt idx="10">
                  <c:v>44440.208333333358</c:v>
                </c:pt>
                <c:pt idx="11">
                  <c:v>44440.229166666693</c:v>
                </c:pt>
                <c:pt idx="12">
                  <c:v>44440.250000000029</c:v>
                </c:pt>
                <c:pt idx="13">
                  <c:v>44440.270833333365</c:v>
                </c:pt>
                <c:pt idx="14">
                  <c:v>44440.291666666701</c:v>
                </c:pt>
                <c:pt idx="15">
                  <c:v>44440.312500000036</c:v>
                </c:pt>
                <c:pt idx="16">
                  <c:v>44440.333333333372</c:v>
                </c:pt>
                <c:pt idx="17">
                  <c:v>44440.354166666708</c:v>
                </c:pt>
                <c:pt idx="18">
                  <c:v>44440.375000000044</c:v>
                </c:pt>
                <c:pt idx="19">
                  <c:v>44440.395833333379</c:v>
                </c:pt>
                <c:pt idx="20">
                  <c:v>44440.416666666715</c:v>
                </c:pt>
                <c:pt idx="21">
                  <c:v>44440.437500000051</c:v>
                </c:pt>
                <c:pt idx="22">
                  <c:v>44440.458333333387</c:v>
                </c:pt>
                <c:pt idx="23">
                  <c:v>44440.479166666722</c:v>
                </c:pt>
                <c:pt idx="24">
                  <c:v>44440.500000000058</c:v>
                </c:pt>
                <c:pt idx="25">
                  <c:v>44440.520833333394</c:v>
                </c:pt>
                <c:pt idx="26">
                  <c:v>44440.54166666673</c:v>
                </c:pt>
                <c:pt idx="27">
                  <c:v>44440.562500000065</c:v>
                </c:pt>
                <c:pt idx="28">
                  <c:v>44440.583333333401</c:v>
                </c:pt>
                <c:pt idx="29">
                  <c:v>44440.604166666737</c:v>
                </c:pt>
                <c:pt idx="30">
                  <c:v>44440.625000000073</c:v>
                </c:pt>
                <c:pt idx="31">
                  <c:v>44440.645833333409</c:v>
                </c:pt>
                <c:pt idx="32">
                  <c:v>44440.666666666744</c:v>
                </c:pt>
                <c:pt idx="33">
                  <c:v>44440.68750000008</c:v>
                </c:pt>
                <c:pt idx="34">
                  <c:v>44440.708333333416</c:v>
                </c:pt>
                <c:pt idx="35">
                  <c:v>44440.729166666752</c:v>
                </c:pt>
                <c:pt idx="36">
                  <c:v>44440.750000000087</c:v>
                </c:pt>
                <c:pt idx="37">
                  <c:v>44440.770833333423</c:v>
                </c:pt>
                <c:pt idx="38">
                  <c:v>44440.791666666759</c:v>
                </c:pt>
                <c:pt idx="39">
                  <c:v>44440.812500000095</c:v>
                </c:pt>
                <c:pt idx="40">
                  <c:v>44440.83333333343</c:v>
                </c:pt>
                <c:pt idx="41">
                  <c:v>44440.854166666766</c:v>
                </c:pt>
                <c:pt idx="42">
                  <c:v>44440.875000000102</c:v>
                </c:pt>
                <c:pt idx="43">
                  <c:v>44440.895833333438</c:v>
                </c:pt>
                <c:pt idx="44">
                  <c:v>44440.916666666773</c:v>
                </c:pt>
                <c:pt idx="45">
                  <c:v>44440.937500000109</c:v>
                </c:pt>
                <c:pt idx="46">
                  <c:v>44440.958333333445</c:v>
                </c:pt>
                <c:pt idx="47">
                  <c:v>44440.979166666781</c:v>
                </c:pt>
                <c:pt idx="48">
                  <c:v>44441.000000000116</c:v>
                </c:pt>
                <c:pt idx="49">
                  <c:v>44441.020833333452</c:v>
                </c:pt>
                <c:pt idx="50">
                  <c:v>44441.041666666788</c:v>
                </c:pt>
                <c:pt idx="51">
                  <c:v>44441.062500000124</c:v>
                </c:pt>
                <c:pt idx="52">
                  <c:v>44441.083333333459</c:v>
                </c:pt>
                <c:pt idx="53">
                  <c:v>44441.104166666795</c:v>
                </c:pt>
                <c:pt idx="54">
                  <c:v>44441.125000000131</c:v>
                </c:pt>
                <c:pt idx="55">
                  <c:v>44441.145833333467</c:v>
                </c:pt>
                <c:pt idx="56">
                  <c:v>44441.166666666802</c:v>
                </c:pt>
                <c:pt idx="57">
                  <c:v>44441.187500000138</c:v>
                </c:pt>
                <c:pt idx="58">
                  <c:v>44441.208333333474</c:v>
                </c:pt>
                <c:pt idx="59">
                  <c:v>44441.22916666681</c:v>
                </c:pt>
                <c:pt idx="60">
                  <c:v>44441.250000000146</c:v>
                </c:pt>
                <c:pt idx="61">
                  <c:v>44441.270833333481</c:v>
                </c:pt>
                <c:pt idx="62">
                  <c:v>44441.291666666817</c:v>
                </c:pt>
                <c:pt idx="63">
                  <c:v>44441.312500000153</c:v>
                </c:pt>
                <c:pt idx="64">
                  <c:v>44441.333333333489</c:v>
                </c:pt>
                <c:pt idx="65">
                  <c:v>44441.354166666824</c:v>
                </c:pt>
                <c:pt idx="66">
                  <c:v>44441.37500000016</c:v>
                </c:pt>
                <c:pt idx="67">
                  <c:v>44441.395833333496</c:v>
                </c:pt>
                <c:pt idx="68">
                  <c:v>44441.416666666832</c:v>
                </c:pt>
                <c:pt idx="69">
                  <c:v>44441.437500000167</c:v>
                </c:pt>
                <c:pt idx="70">
                  <c:v>44441.458333333503</c:v>
                </c:pt>
                <c:pt idx="71">
                  <c:v>44441.479166666839</c:v>
                </c:pt>
                <c:pt idx="72">
                  <c:v>44441.500000000175</c:v>
                </c:pt>
                <c:pt idx="73">
                  <c:v>44441.52083333351</c:v>
                </c:pt>
                <c:pt idx="74">
                  <c:v>44441.541666666846</c:v>
                </c:pt>
                <c:pt idx="75">
                  <c:v>44441.562500000182</c:v>
                </c:pt>
                <c:pt idx="76">
                  <c:v>44441.583333333518</c:v>
                </c:pt>
                <c:pt idx="77">
                  <c:v>44441.604166666853</c:v>
                </c:pt>
                <c:pt idx="78">
                  <c:v>44441.625000000189</c:v>
                </c:pt>
                <c:pt idx="79">
                  <c:v>44441.645833333525</c:v>
                </c:pt>
                <c:pt idx="80">
                  <c:v>44441.666666666861</c:v>
                </c:pt>
                <c:pt idx="81">
                  <c:v>44441.687500000196</c:v>
                </c:pt>
                <c:pt idx="82">
                  <c:v>44441.708333333532</c:v>
                </c:pt>
                <c:pt idx="83">
                  <c:v>44441.729166666868</c:v>
                </c:pt>
                <c:pt idx="84">
                  <c:v>44441.750000000204</c:v>
                </c:pt>
                <c:pt idx="85">
                  <c:v>44441.770833333539</c:v>
                </c:pt>
                <c:pt idx="86">
                  <c:v>44441.791666666875</c:v>
                </c:pt>
                <c:pt idx="87">
                  <c:v>44441.812500000211</c:v>
                </c:pt>
                <c:pt idx="88">
                  <c:v>44441.833333333547</c:v>
                </c:pt>
                <c:pt idx="89">
                  <c:v>44441.854166666883</c:v>
                </c:pt>
                <c:pt idx="90">
                  <c:v>44441.875000000218</c:v>
                </c:pt>
                <c:pt idx="91">
                  <c:v>44441.895833333554</c:v>
                </c:pt>
                <c:pt idx="92">
                  <c:v>44441.91666666689</c:v>
                </c:pt>
                <c:pt idx="93">
                  <c:v>44441.937500000226</c:v>
                </c:pt>
                <c:pt idx="94">
                  <c:v>44441.958333333561</c:v>
                </c:pt>
                <c:pt idx="95">
                  <c:v>44441.979166666897</c:v>
                </c:pt>
                <c:pt idx="96">
                  <c:v>44442.000000000233</c:v>
                </c:pt>
                <c:pt idx="97">
                  <c:v>44442.020833333569</c:v>
                </c:pt>
                <c:pt idx="98">
                  <c:v>44442.041666666904</c:v>
                </c:pt>
                <c:pt idx="99">
                  <c:v>44442.06250000024</c:v>
                </c:pt>
                <c:pt idx="100">
                  <c:v>44442.083333333576</c:v>
                </c:pt>
                <c:pt idx="101">
                  <c:v>44442.104166666912</c:v>
                </c:pt>
                <c:pt idx="102">
                  <c:v>44442.125000000247</c:v>
                </c:pt>
                <c:pt idx="103">
                  <c:v>44442.145833333583</c:v>
                </c:pt>
                <c:pt idx="104">
                  <c:v>44442.166666666919</c:v>
                </c:pt>
                <c:pt idx="105">
                  <c:v>44442.187500000255</c:v>
                </c:pt>
                <c:pt idx="106">
                  <c:v>44442.20833333359</c:v>
                </c:pt>
                <c:pt idx="107">
                  <c:v>44442.229166666926</c:v>
                </c:pt>
                <c:pt idx="108">
                  <c:v>44442.250000000262</c:v>
                </c:pt>
                <c:pt idx="109">
                  <c:v>44442.270833333598</c:v>
                </c:pt>
                <c:pt idx="110">
                  <c:v>44442.291666666933</c:v>
                </c:pt>
                <c:pt idx="111">
                  <c:v>44442.312500000269</c:v>
                </c:pt>
                <c:pt idx="112">
                  <c:v>44442.333333333605</c:v>
                </c:pt>
                <c:pt idx="113">
                  <c:v>44442.354166666941</c:v>
                </c:pt>
                <c:pt idx="114">
                  <c:v>44442.375000000276</c:v>
                </c:pt>
                <c:pt idx="115">
                  <c:v>44442.395833333612</c:v>
                </c:pt>
                <c:pt idx="116">
                  <c:v>44442.416666666948</c:v>
                </c:pt>
                <c:pt idx="117">
                  <c:v>44442.437500000284</c:v>
                </c:pt>
                <c:pt idx="118">
                  <c:v>44442.45833333362</c:v>
                </c:pt>
                <c:pt idx="119">
                  <c:v>44442.479166666955</c:v>
                </c:pt>
                <c:pt idx="120">
                  <c:v>44442.500000000291</c:v>
                </c:pt>
                <c:pt idx="121">
                  <c:v>44442.520833333627</c:v>
                </c:pt>
                <c:pt idx="122">
                  <c:v>44442.541666666963</c:v>
                </c:pt>
                <c:pt idx="123">
                  <c:v>44442.562500000298</c:v>
                </c:pt>
                <c:pt idx="124">
                  <c:v>44442.583333333634</c:v>
                </c:pt>
                <c:pt idx="125">
                  <c:v>44442.60416666697</c:v>
                </c:pt>
                <c:pt idx="126">
                  <c:v>44442.625000000306</c:v>
                </c:pt>
                <c:pt idx="127">
                  <c:v>44442.645833333641</c:v>
                </c:pt>
                <c:pt idx="128">
                  <c:v>44442.666666666977</c:v>
                </c:pt>
                <c:pt idx="129">
                  <c:v>44442.687500000313</c:v>
                </c:pt>
                <c:pt idx="130">
                  <c:v>44442.708333333649</c:v>
                </c:pt>
                <c:pt idx="131">
                  <c:v>44442.729166666984</c:v>
                </c:pt>
                <c:pt idx="132">
                  <c:v>44442.75000000032</c:v>
                </c:pt>
                <c:pt idx="133">
                  <c:v>44442.770833333656</c:v>
                </c:pt>
                <c:pt idx="134">
                  <c:v>44442.791666666992</c:v>
                </c:pt>
                <c:pt idx="135">
                  <c:v>44442.812500000327</c:v>
                </c:pt>
                <c:pt idx="136">
                  <c:v>44442.833333333663</c:v>
                </c:pt>
                <c:pt idx="137">
                  <c:v>44442.854166666999</c:v>
                </c:pt>
                <c:pt idx="138">
                  <c:v>44442.875000000335</c:v>
                </c:pt>
                <c:pt idx="139">
                  <c:v>44442.89583333367</c:v>
                </c:pt>
                <c:pt idx="140">
                  <c:v>44442.916666667006</c:v>
                </c:pt>
                <c:pt idx="141">
                  <c:v>44442.937500000342</c:v>
                </c:pt>
                <c:pt idx="142">
                  <c:v>44442.958333333678</c:v>
                </c:pt>
                <c:pt idx="143">
                  <c:v>44442.979166667013</c:v>
                </c:pt>
                <c:pt idx="144">
                  <c:v>44443.000000000349</c:v>
                </c:pt>
                <c:pt idx="145">
                  <c:v>44443.020833333685</c:v>
                </c:pt>
                <c:pt idx="146">
                  <c:v>44443.041666667021</c:v>
                </c:pt>
                <c:pt idx="147">
                  <c:v>44443.062500000357</c:v>
                </c:pt>
                <c:pt idx="148">
                  <c:v>44443.083333333692</c:v>
                </c:pt>
                <c:pt idx="149">
                  <c:v>44443.104166667028</c:v>
                </c:pt>
                <c:pt idx="150">
                  <c:v>44443.125000000364</c:v>
                </c:pt>
                <c:pt idx="151">
                  <c:v>44443.1458333337</c:v>
                </c:pt>
                <c:pt idx="152">
                  <c:v>44443.166666667035</c:v>
                </c:pt>
                <c:pt idx="153">
                  <c:v>44443.187500000371</c:v>
                </c:pt>
                <c:pt idx="154">
                  <c:v>44443.208333333707</c:v>
                </c:pt>
                <c:pt idx="155">
                  <c:v>44443.229166667043</c:v>
                </c:pt>
                <c:pt idx="156">
                  <c:v>44443.250000000378</c:v>
                </c:pt>
                <c:pt idx="157">
                  <c:v>44443.270833333714</c:v>
                </c:pt>
                <c:pt idx="158">
                  <c:v>44443.29166666705</c:v>
                </c:pt>
                <c:pt idx="159">
                  <c:v>44443.312500000386</c:v>
                </c:pt>
                <c:pt idx="160">
                  <c:v>44443.333333333721</c:v>
                </c:pt>
                <c:pt idx="161">
                  <c:v>44443.354166667057</c:v>
                </c:pt>
                <c:pt idx="162">
                  <c:v>44443.375000000393</c:v>
                </c:pt>
                <c:pt idx="163">
                  <c:v>44443.395833333729</c:v>
                </c:pt>
                <c:pt idx="164">
                  <c:v>44443.416666667064</c:v>
                </c:pt>
                <c:pt idx="165">
                  <c:v>44443.4375000004</c:v>
                </c:pt>
                <c:pt idx="166">
                  <c:v>44443.458333333736</c:v>
                </c:pt>
                <c:pt idx="167">
                  <c:v>44443.479166667072</c:v>
                </c:pt>
                <c:pt idx="168">
                  <c:v>44443.500000000407</c:v>
                </c:pt>
                <c:pt idx="169">
                  <c:v>44443.520833333743</c:v>
                </c:pt>
                <c:pt idx="170">
                  <c:v>44443.541666667079</c:v>
                </c:pt>
                <c:pt idx="171">
                  <c:v>44443.562500000415</c:v>
                </c:pt>
                <c:pt idx="172">
                  <c:v>44443.58333333375</c:v>
                </c:pt>
                <c:pt idx="173">
                  <c:v>44443.604166667086</c:v>
                </c:pt>
                <c:pt idx="174">
                  <c:v>44443.625000000422</c:v>
                </c:pt>
                <c:pt idx="175">
                  <c:v>44443.645833333758</c:v>
                </c:pt>
                <c:pt idx="176">
                  <c:v>44443.666666667094</c:v>
                </c:pt>
                <c:pt idx="177">
                  <c:v>44443.687500000429</c:v>
                </c:pt>
                <c:pt idx="178">
                  <c:v>44443.708333333765</c:v>
                </c:pt>
                <c:pt idx="179">
                  <c:v>44443.729166667101</c:v>
                </c:pt>
                <c:pt idx="180">
                  <c:v>44443.750000000437</c:v>
                </c:pt>
                <c:pt idx="181">
                  <c:v>44443.770833333772</c:v>
                </c:pt>
                <c:pt idx="182">
                  <c:v>44443.791666667108</c:v>
                </c:pt>
                <c:pt idx="183">
                  <c:v>44443.812500000444</c:v>
                </c:pt>
                <c:pt idx="184">
                  <c:v>44443.83333333378</c:v>
                </c:pt>
                <c:pt idx="185">
                  <c:v>44443.854166667115</c:v>
                </c:pt>
                <c:pt idx="186">
                  <c:v>44443.875000000451</c:v>
                </c:pt>
                <c:pt idx="187">
                  <c:v>44443.895833333787</c:v>
                </c:pt>
                <c:pt idx="188">
                  <c:v>44443.916666667123</c:v>
                </c:pt>
                <c:pt idx="189">
                  <c:v>44443.937500000458</c:v>
                </c:pt>
                <c:pt idx="190">
                  <c:v>44443.958333333794</c:v>
                </c:pt>
                <c:pt idx="191">
                  <c:v>44443.97916666713</c:v>
                </c:pt>
                <c:pt idx="192">
                  <c:v>44444.000000000466</c:v>
                </c:pt>
                <c:pt idx="193">
                  <c:v>44444.020833333801</c:v>
                </c:pt>
                <c:pt idx="194">
                  <c:v>44444.041666667137</c:v>
                </c:pt>
                <c:pt idx="195">
                  <c:v>44444.062500000473</c:v>
                </c:pt>
                <c:pt idx="196">
                  <c:v>44444.083333333809</c:v>
                </c:pt>
                <c:pt idx="197">
                  <c:v>44444.104166667144</c:v>
                </c:pt>
                <c:pt idx="198">
                  <c:v>44444.12500000048</c:v>
                </c:pt>
                <c:pt idx="199">
                  <c:v>44444.145833333816</c:v>
                </c:pt>
                <c:pt idx="200">
                  <c:v>44444.166666667152</c:v>
                </c:pt>
                <c:pt idx="201">
                  <c:v>44444.187500000487</c:v>
                </c:pt>
                <c:pt idx="202">
                  <c:v>44444.208333333823</c:v>
                </c:pt>
                <c:pt idx="203">
                  <c:v>44444.229166667159</c:v>
                </c:pt>
                <c:pt idx="204">
                  <c:v>44444.250000000495</c:v>
                </c:pt>
                <c:pt idx="205">
                  <c:v>44444.270833333831</c:v>
                </c:pt>
                <c:pt idx="206">
                  <c:v>44444.291666667166</c:v>
                </c:pt>
                <c:pt idx="207">
                  <c:v>44444.312500000502</c:v>
                </c:pt>
                <c:pt idx="208">
                  <c:v>44444.333333333838</c:v>
                </c:pt>
                <c:pt idx="209">
                  <c:v>44444.354166667174</c:v>
                </c:pt>
                <c:pt idx="210">
                  <c:v>44444.375000000509</c:v>
                </c:pt>
                <c:pt idx="211">
                  <c:v>44444.395833333845</c:v>
                </c:pt>
                <c:pt idx="212">
                  <c:v>44444.416666667181</c:v>
                </c:pt>
                <c:pt idx="213">
                  <c:v>44444.437500000517</c:v>
                </c:pt>
                <c:pt idx="214">
                  <c:v>44444.458333333852</c:v>
                </c:pt>
                <c:pt idx="215">
                  <c:v>44444.479166667188</c:v>
                </c:pt>
                <c:pt idx="216">
                  <c:v>44444.500000000524</c:v>
                </c:pt>
                <c:pt idx="217">
                  <c:v>44444.52083333386</c:v>
                </c:pt>
                <c:pt idx="218">
                  <c:v>44444.541666667195</c:v>
                </c:pt>
                <c:pt idx="219">
                  <c:v>44444.562500000531</c:v>
                </c:pt>
                <c:pt idx="220">
                  <c:v>44444.583333333867</c:v>
                </c:pt>
                <c:pt idx="221">
                  <c:v>44444.604166667203</c:v>
                </c:pt>
                <c:pt idx="222">
                  <c:v>44444.625000000538</c:v>
                </c:pt>
                <c:pt idx="223">
                  <c:v>44444.645833333874</c:v>
                </c:pt>
                <c:pt idx="224">
                  <c:v>44444.66666666721</c:v>
                </c:pt>
                <c:pt idx="225">
                  <c:v>44444.687500000546</c:v>
                </c:pt>
                <c:pt idx="226">
                  <c:v>44444.708333333881</c:v>
                </c:pt>
                <c:pt idx="227">
                  <c:v>44444.729166667217</c:v>
                </c:pt>
                <c:pt idx="228">
                  <c:v>44444.750000000553</c:v>
                </c:pt>
                <c:pt idx="229">
                  <c:v>44444.770833333889</c:v>
                </c:pt>
                <c:pt idx="230">
                  <c:v>44444.791666667224</c:v>
                </c:pt>
                <c:pt idx="231">
                  <c:v>44444.81250000056</c:v>
                </c:pt>
                <c:pt idx="232">
                  <c:v>44444.833333333896</c:v>
                </c:pt>
                <c:pt idx="233">
                  <c:v>44444.854166667232</c:v>
                </c:pt>
                <c:pt idx="234">
                  <c:v>44444.875000000568</c:v>
                </c:pt>
                <c:pt idx="235">
                  <c:v>44444.895833333903</c:v>
                </c:pt>
                <c:pt idx="236">
                  <c:v>44444.916666667239</c:v>
                </c:pt>
                <c:pt idx="237">
                  <c:v>44444.937500000575</c:v>
                </c:pt>
                <c:pt idx="238">
                  <c:v>44444.958333333911</c:v>
                </c:pt>
                <c:pt idx="239">
                  <c:v>44444.979166667246</c:v>
                </c:pt>
                <c:pt idx="240">
                  <c:v>44445.000000000582</c:v>
                </c:pt>
                <c:pt idx="241">
                  <c:v>44445.020833333918</c:v>
                </c:pt>
                <c:pt idx="242">
                  <c:v>44445.041666667254</c:v>
                </c:pt>
                <c:pt idx="243">
                  <c:v>44445.062500000589</c:v>
                </c:pt>
                <c:pt idx="244">
                  <c:v>44445.083333333925</c:v>
                </c:pt>
                <c:pt idx="245">
                  <c:v>44445.104166667261</c:v>
                </c:pt>
                <c:pt idx="246">
                  <c:v>44445.125000000597</c:v>
                </c:pt>
                <c:pt idx="247">
                  <c:v>44445.145833333932</c:v>
                </c:pt>
                <c:pt idx="248">
                  <c:v>44445.166666667268</c:v>
                </c:pt>
                <c:pt idx="249">
                  <c:v>44445.187500000604</c:v>
                </c:pt>
                <c:pt idx="250">
                  <c:v>44445.20833333394</c:v>
                </c:pt>
                <c:pt idx="251">
                  <c:v>44445.229166667275</c:v>
                </c:pt>
                <c:pt idx="252">
                  <c:v>44445.250000000611</c:v>
                </c:pt>
                <c:pt idx="253">
                  <c:v>44445.270833333947</c:v>
                </c:pt>
                <c:pt idx="254">
                  <c:v>44445.291666667283</c:v>
                </c:pt>
                <c:pt idx="255">
                  <c:v>44445.312500000618</c:v>
                </c:pt>
                <c:pt idx="256">
                  <c:v>44445.333333333954</c:v>
                </c:pt>
                <c:pt idx="257">
                  <c:v>44445.35416666729</c:v>
                </c:pt>
                <c:pt idx="258">
                  <c:v>44445.375000000626</c:v>
                </c:pt>
                <c:pt idx="259">
                  <c:v>44445.395833333961</c:v>
                </c:pt>
                <c:pt idx="260">
                  <c:v>44445.416666667297</c:v>
                </c:pt>
                <c:pt idx="261">
                  <c:v>44445.437500000633</c:v>
                </c:pt>
                <c:pt idx="262">
                  <c:v>44445.458333333969</c:v>
                </c:pt>
                <c:pt idx="263">
                  <c:v>44445.479166667305</c:v>
                </c:pt>
                <c:pt idx="264">
                  <c:v>44445.50000000064</c:v>
                </c:pt>
                <c:pt idx="265">
                  <c:v>44445.520833333976</c:v>
                </c:pt>
                <c:pt idx="266">
                  <c:v>44445.541666667312</c:v>
                </c:pt>
                <c:pt idx="267">
                  <c:v>44445.562500000648</c:v>
                </c:pt>
                <c:pt idx="268">
                  <c:v>44445.583333333983</c:v>
                </c:pt>
                <c:pt idx="269">
                  <c:v>44445.604166667319</c:v>
                </c:pt>
                <c:pt idx="270">
                  <c:v>44445.625000000655</c:v>
                </c:pt>
                <c:pt idx="271">
                  <c:v>44445.645833333991</c:v>
                </c:pt>
                <c:pt idx="272">
                  <c:v>44445.666666667326</c:v>
                </c:pt>
                <c:pt idx="273">
                  <c:v>44445.687500000662</c:v>
                </c:pt>
                <c:pt idx="274">
                  <c:v>44445.708333333998</c:v>
                </c:pt>
                <c:pt idx="275">
                  <c:v>44445.729166667334</c:v>
                </c:pt>
                <c:pt idx="276">
                  <c:v>44445.750000000669</c:v>
                </c:pt>
                <c:pt idx="277">
                  <c:v>44445.770833334005</c:v>
                </c:pt>
                <c:pt idx="278">
                  <c:v>44445.791666667341</c:v>
                </c:pt>
                <c:pt idx="279">
                  <c:v>44445.812500000677</c:v>
                </c:pt>
                <c:pt idx="280">
                  <c:v>44445.833333334012</c:v>
                </c:pt>
                <c:pt idx="281">
                  <c:v>44445.854166667348</c:v>
                </c:pt>
                <c:pt idx="282">
                  <c:v>44445.875000000684</c:v>
                </c:pt>
                <c:pt idx="283">
                  <c:v>44445.89583333402</c:v>
                </c:pt>
                <c:pt idx="284">
                  <c:v>44445.916666667355</c:v>
                </c:pt>
                <c:pt idx="285">
                  <c:v>44445.937500000691</c:v>
                </c:pt>
                <c:pt idx="286">
                  <c:v>44445.958333334027</c:v>
                </c:pt>
                <c:pt idx="287">
                  <c:v>44445.979166667363</c:v>
                </c:pt>
                <c:pt idx="288">
                  <c:v>44446.000000000698</c:v>
                </c:pt>
                <c:pt idx="289">
                  <c:v>44446.020833334034</c:v>
                </c:pt>
                <c:pt idx="290">
                  <c:v>44446.04166666737</c:v>
                </c:pt>
                <c:pt idx="291">
                  <c:v>44446.062500000706</c:v>
                </c:pt>
                <c:pt idx="292">
                  <c:v>44446.083333334042</c:v>
                </c:pt>
                <c:pt idx="293">
                  <c:v>44446.104166667377</c:v>
                </c:pt>
                <c:pt idx="294">
                  <c:v>44446.125000000713</c:v>
                </c:pt>
                <c:pt idx="295">
                  <c:v>44446.145833334049</c:v>
                </c:pt>
                <c:pt idx="296">
                  <c:v>44446.166666667385</c:v>
                </c:pt>
                <c:pt idx="297">
                  <c:v>44446.18750000072</c:v>
                </c:pt>
                <c:pt idx="298">
                  <c:v>44446.208333334056</c:v>
                </c:pt>
                <c:pt idx="299">
                  <c:v>44446.229166667392</c:v>
                </c:pt>
                <c:pt idx="300">
                  <c:v>44446.250000000728</c:v>
                </c:pt>
                <c:pt idx="301">
                  <c:v>44446.270833334063</c:v>
                </c:pt>
                <c:pt idx="302">
                  <c:v>44446.291666667399</c:v>
                </c:pt>
                <c:pt idx="303">
                  <c:v>44446.312500000735</c:v>
                </c:pt>
                <c:pt idx="304">
                  <c:v>44446.333333334071</c:v>
                </c:pt>
                <c:pt idx="305">
                  <c:v>44446.354166667406</c:v>
                </c:pt>
                <c:pt idx="306">
                  <c:v>44446.375000000742</c:v>
                </c:pt>
                <c:pt idx="307">
                  <c:v>44446.395833334078</c:v>
                </c:pt>
                <c:pt idx="308">
                  <c:v>44446.416666667414</c:v>
                </c:pt>
                <c:pt idx="309">
                  <c:v>44446.437500000749</c:v>
                </c:pt>
                <c:pt idx="310">
                  <c:v>44446.458333334085</c:v>
                </c:pt>
                <c:pt idx="311">
                  <c:v>44446.479166667421</c:v>
                </c:pt>
                <c:pt idx="312">
                  <c:v>44446.500000000757</c:v>
                </c:pt>
                <c:pt idx="313">
                  <c:v>44446.520833334092</c:v>
                </c:pt>
                <c:pt idx="314">
                  <c:v>44446.541666667428</c:v>
                </c:pt>
                <c:pt idx="315">
                  <c:v>44446.562500000764</c:v>
                </c:pt>
                <c:pt idx="316">
                  <c:v>44446.5833333341</c:v>
                </c:pt>
                <c:pt idx="317">
                  <c:v>44446.604166667435</c:v>
                </c:pt>
                <c:pt idx="318">
                  <c:v>44446.625000000771</c:v>
                </c:pt>
                <c:pt idx="319">
                  <c:v>44446.645833334107</c:v>
                </c:pt>
                <c:pt idx="320">
                  <c:v>44446.666666667443</c:v>
                </c:pt>
                <c:pt idx="321">
                  <c:v>44446.687500000779</c:v>
                </c:pt>
                <c:pt idx="322">
                  <c:v>44446.708333334114</c:v>
                </c:pt>
                <c:pt idx="323">
                  <c:v>44446.72916666745</c:v>
                </c:pt>
                <c:pt idx="324">
                  <c:v>44446.750000000786</c:v>
                </c:pt>
                <c:pt idx="325">
                  <c:v>44446.770833334122</c:v>
                </c:pt>
                <c:pt idx="326">
                  <c:v>44446.791666667457</c:v>
                </c:pt>
                <c:pt idx="327">
                  <c:v>44446.812500000793</c:v>
                </c:pt>
                <c:pt idx="328">
                  <c:v>44446.833333334129</c:v>
                </c:pt>
                <c:pt idx="329">
                  <c:v>44446.854166667465</c:v>
                </c:pt>
                <c:pt idx="330">
                  <c:v>44446.8750000008</c:v>
                </c:pt>
                <c:pt idx="331">
                  <c:v>44446.895833334136</c:v>
                </c:pt>
                <c:pt idx="332">
                  <c:v>44446.916666667472</c:v>
                </c:pt>
                <c:pt idx="333">
                  <c:v>44446.937500000808</c:v>
                </c:pt>
                <c:pt idx="334">
                  <c:v>44446.958333334143</c:v>
                </c:pt>
                <c:pt idx="335">
                  <c:v>44446.979166667479</c:v>
                </c:pt>
                <c:pt idx="336">
                  <c:v>44447.000000000815</c:v>
                </c:pt>
                <c:pt idx="337">
                  <c:v>44447.020833334151</c:v>
                </c:pt>
                <c:pt idx="338">
                  <c:v>44447.041666667486</c:v>
                </c:pt>
                <c:pt idx="339">
                  <c:v>44447.062500000822</c:v>
                </c:pt>
                <c:pt idx="340">
                  <c:v>44447.083333334158</c:v>
                </c:pt>
                <c:pt idx="341">
                  <c:v>44447.104166667494</c:v>
                </c:pt>
                <c:pt idx="342">
                  <c:v>44447.125000000829</c:v>
                </c:pt>
                <c:pt idx="343">
                  <c:v>44447.145833334165</c:v>
                </c:pt>
                <c:pt idx="344">
                  <c:v>44447.166666667501</c:v>
                </c:pt>
                <c:pt idx="345">
                  <c:v>44447.187500000837</c:v>
                </c:pt>
                <c:pt idx="346">
                  <c:v>44447.208333334172</c:v>
                </c:pt>
                <c:pt idx="347">
                  <c:v>44447.229166667508</c:v>
                </c:pt>
                <c:pt idx="348">
                  <c:v>44447.250000000844</c:v>
                </c:pt>
                <c:pt idx="349">
                  <c:v>44447.27083333418</c:v>
                </c:pt>
                <c:pt idx="350">
                  <c:v>44447.291666667516</c:v>
                </c:pt>
                <c:pt idx="351">
                  <c:v>44447.312500000851</c:v>
                </c:pt>
                <c:pt idx="352">
                  <c:v>44447.333333334187</c:v>
                </c:pt>
                <c:pt idx="353">
                  <c:v>44447.354166667523</c:v>
                </c:pt>
                <c:pt idx="354">
                  <c:v>44447.375000000859</c:v>
                </c:pt>
                <c:pt idx="355">
                  <c:v>44447.395833334194</c:v>
                </c:pt>
                <c:pt idx="356">
                  <c:v>44447.41666666753</c:v>
                </c:pt>
                <c:pt idx="357">
                  <c:v>44447.437500000866</c:v>
                </c:pt>
                <c:pt idx="358">
                  <c:v>44447.458333334202</c:v>
                </c:pt>
                <c:pt idx="359">
                  <c:v>44447.479166667537</c:v>
                </c:pt>
                <c:pt idx="360">
                  <c:v>44447.500000000873</c:v>
                </c:pt>
                <c:pt idx="361">
                  <c:v>44447.520833334209</c:v>
                </c:pt>
                <c:pt idx="362">
                  <c:v>44447.541666667545</c:v>
                </c:pt>
                <c:pt idx="363">
                  <c:v>44447.56250000088</c:v>
                </c:pt>
                <c:pt idx="364">
                  <c:v>44447.583333334216</c:v>
                </c:pt>
                <c:pt idx="365">
                  <c:v>44447.604166667552</c:v>
                </c:pt>
                <c:pt idx="366">
                  <c:v>44447.625000000888</c:v>
                </c:pt>
                <c:pt idx="367">
                  <c:v>44447.645833334223</c:v>
                </c:pt>
                <c:pt idx="368">
                  <c:v>44447.666666667559</c:v>
                </c:pt>
                <c:pt idx="369">
                  <c:v>44447.687500000895</c:v>
                </c:pt>
                <c:pt idx="370">
                  <c:v>44447.708333334231</c:v>
                </c:pt>
                <c:pt idx="371">
                  <c:v>44447.729166667566</c:v>
                </c:pt>
                <c:pt idx="372">
                  <c:v>44447.750000000902</c:v>
                </c:pt>
                <c:pt idx="373">
                  <c:v>44447.770833334238</c:v>
                </c:pt>
                <c:pt idx="374">
                  <c:v>44447.791666667574</c:v>
                </c:pt>
                <c:pt idx="375">
                  <c:v>44447.812500000909</c:v>
                </c:pt>
                <c:pt idx="376">
                  <c:v>44447.833333334245</c:v>
                </c:pt>
                <c:pt idx="377">
                  <c:v>44447.854166667581</c:v>
                </c:pt>
                <c:pt idx="378">
                  <c:v>44447.875000000917</c:v>
                </c:pt>
                <c:pt idx="379">
                  <c:v>44447.895833334253</c:v>
                </c:pt>
                <c:pt idx="380">
                  <c:v>44447.916666667588</c:v>
                </c:pt>
                <c:pt idx="381">
                  <c:v>44447.937500000924</c:v>
                </c:pt>
                <c:pt idx="382">
                  <c:v>44447.95833333426</c:v>
                </c:pt>
                <c:pt idx="383">
                  <c:v>44447.979166667596</c:v>
                </c:pt>
                <c:pt idx="384">
                  <c:v>44448.000000000931</c:v>
                </c:pt>
                <c:pt idx="385">
                  <c:v>44448.020833334267</c:v>
                </c:pt>
                <c:pt idx="386">
                  <c:v>44448.041666667603</c:v>
                </c:pt>
                <c:pt idx="387">
                  <c:v>44448.062500000939</c:v>
                </c:pt>
                <c:pt idx="388">
                  <c:v>44448.083333334274</c:v>
                </c:pt>
                <c:pt idx="389">
                  <c:v>44448.10416666761</c:v>
                </c:pt>
                <c:pt idx="390">
                  <c:v>44448.125000000946</c:v>
                </c:pt>
                <c:pt idx="391">
                  <c:v>44448.145833334282</c:v>
                </c:pt>
                <c:pt idx="392">
                  <c:v>44448.166666667617</c:v>
                </c:pt>
                <c:pt idx="393">
                  <c:v>44448.187500000953</c:v>
                </c:pt>
                <c:pt idx="394">
                  <c:v>44448.208333334289</c:v>
                </c:pt>
                <c:pt idx="395">
                  <c:v>44448.229166667625</c:v>
                </c:pt>
                <c:pt idx="396">
                  <c:v>44448.25000000096</c:v>
                </c:pt>
                <c:pt idx="397">
                  <c:v>44448.270833334296</c:v>
                </c:pt>
                <c:pt idx="398">
                  <c:v>44448.291666667632</c:v>
                </c:pt>
                <c:pt idx="399">
                  <c:v>44448.312500000968</c:v>
                </c:pt>
                <c:pt idx="400">
                  <c:v>44448.333333334303</c:v>
                </c:pt>
                <c:pt idx="401">
                  <c:v>44448.354166667639</c:v>
                </c:pt>
                <c:pt idx="402">
                  <c:v>44448.375000000975</c:v>
                </c:pt>
                <c:pt idx="403">
                  <c:v>44448.395833334311</c:v>
                </c:pt>
                <c:pt idx="404">
                  <c:v>44448.416666667646</c:v>
                </c:pt>
                <c:pt idx="405">
                  <c:v>44448.437500000982</c:v>
                </c:pt>
                <c:pt idx="406">
                  <c:v>44448.458333334318</c:v>
                </c:pt>
                <c:pt idx="407">
                  <c:v>44448.479166667654</c:v>
                </c:pt>
                <c:pt idx="408">
                  <c:v>44448.50000000099</c:v>
                </c:pt>
                <c:pt idx="409">
                  <c:v>44448.520833334325</c:v>
                </c:pt>
                <c:pt idx="410">
                  <c:v>44448.541666667661</c:v>
                </c:pt>
                <c:pt idx="411">
                  <c:v>44448.562500000997</c:v>
                </c:pt>
                <c:pt idx="412">
                  <c:v>44448.583333334333</c:v>
                </c:pt>
                <c:pt idx="413">
                  <c:v>44448.604166667668</c:v>
                </c:pt>
                <c:pt idx="414">
                  <c:v>44448.625000001004</c:v>
                </c:pt>
                <c:pt idx="415">
                  <c:v>44448.64583333434</c:v>
                </c:pt>
                <c:pt idx="416">
                  <c:v>44448.666666667676</c:v>
                </c:pt>
                <c:pt idx="417">
                  <c:v>44448.687500001011</c:v>
                </c:pt>
                <c:pt idx="418">
                  <c:v>44448.708333334347</c:v>
                </c:pt>
                <c:pt idx="419">
                  <c:v>44448.729166667683</c:v>
                </c:pt>
                <c:pt idx="420">
                  <c:v>44448.750000001019</c:v>
                </c:pt>
                <c:pt idx="421">
                  <c:v>44448.770833334354</c:v>
                </c:pt>
                <c:pt idx="422">
                  <c:v>44448.79166666769</c:v>
                </c:pt>
                <c:pt idx="423">
                  <c:v>44448.812500001026</c:v>
                </c:pt>
                <c:pt idx="424">
                  <c:v>44448.833333334362</c:v>
                </c:pt>
                <c:pt idx="425">
                  <c:v>44448.854166667697</c:v>
                </c:pt>
                <c:pt idx="426">
                  <c:v>44448.875000001033</c:v>
                </c:pt>
                <c:pt idx="427">
                  <c:v>44448.895833334369</c:v>
                </c:pt>
                <c:pt idx="428">
                  <c:v>44448.916666667705</c:v>
                </c:pt>
                <c:pt idx="429">
                  <c:v>44448.93750000104</c:v>
                </c:pt>
                <c:pt idx="430">
                  <c:v>44448.958333334376</c:v>
                </c:pt>
                <c:pt idx="431">
                  <c:v>44448.979166667712</c:v>
                </c:pt>
                <c:pt idx="432">
                  <c:v>44449.000000001048</c:v>
                </c:pt>
                <c:pt idx="433">
                  <c:v>44449.020833334383</c:v>
                </c:pt>
                <c:pt idx="434">
                  <c:v>44449.041666667719</c:v>
                </c:pt>
                <c:pt idx="435">
                  <c:v>44449.062500001055</c:v>
                </c:pt>
                <c:pt idx="436">
                  <c:v>44449.083333334391</c:v>
                </c:pt>
                <c:pt idx="437">
                  <c:v>44449.104166667727</c:v>
                </c:pt>
                <c:pt idx="438">
                  <c:v>44449.125000001062</c:v>
                </c:pt>
                <c:pt idx="439">
                  <c:v>44449.145833334398</c:v>
                </c:pt>
                <c:pt idx="440">
                  <c:v>44449.166666667734</c:v>
                </c:pt>
                <c:pt idx="441">
                  <c:v>44449.18750000107</c:v>
                </c:pt>
                <c:pt idx="442">
                  <c:v>44449.208333334405</c:v>
                </c:pt>
                <c:pt idx="443">
                  <c:v>44449.229166667741</c:v>
                </c:pt>
                <c:pt idx="444">
                  <c:v>44449.250000001077</c:v>
                </c:pt>
                <c:pt idx="445">
                  <c:v>44449.270833334413</c:v>
                </c:pt>
                <c:pt idx="446">
                  <c:v>44449.291666667748</c:v>
                </c:pt>
                <c:pt idx="447">
                  <c:v>44449.312500001084</c:v>
                </c:pt>
                <c:pt idx="448">
                  <c:v>44449.33333333442</c:v>
                </c:pt>
                <c:pt idx="449">
                  <c:v>44449.354166667756</c:v>
                </c:pt>
                <c:pt idx="450">
                  <c:v>44449.375000001091</c:v>
                </c:pt>
                <c:pt idx="451">
                  <c:v>44449.395833334427</c:v>
                </c:pt>
                <c:pt idx="452">
                  <c:v>44449.416666667763</c:v>
                </c:pt>
                <c:pt idx="453">
                  <c:v>44449.437500001099</c:v>
                </c:pt>
                <c:pt idx="454">
                  <c:v>44449.458333334434</c:v>
                </c:pt>
                <c:pt idx="455">
                  <c:v>44449.47916666777</c:v>
                </c:pt>
                <c:pt idx="456">
                  <c:v>44449.500000001106</c:v>
                </c:pt>
                <c:pt idx="457">
                  <c:v>44449.520833334442</c:v>
                </c:pt>
                <c:pt idx="458">
                  <c:v>44449.541666667777</c:v>
                </c:pt>
                <c:pt idx="459">
                  <c:v>44449.562500001113</c:v>
                </c:pt>
                <c:pt idx="460">
                  <c:v>44449.583333334449</c:v>
                </c:pt>
                <c:pt idx="461">
                  <c:v>44449.604166667785</c:v>
                </c:pt>
                <c:pt idx="462">
                  <c:v>44449.62500000112</c:v>
                </c:pt>
                <c:pt idx="463">
                  <c:v>44449.645833334456</c:v>
                </c:pt>
                <c:pt idx="464">
                  <c:v>44449.666666667792</c:v>
                </c:pt>
                <c:pt idx="465">
                  <c:v>44449.687500001128</c:v>
                </c:pt>
                <c:pt idx="466">
                  <c:v>44449.708333334464</c:v>
                </c:pt>
                <c:pt idx="467">
                  <c:v>44449.729166667799</c:v>
                </c:pt>
                <c:pt idx="468">
                  <c:v>44449.750000001135</c:v>
                </c:pt>
                <c:pt idx="469">
                  <c:v>44449.770833334471</c:v>
                </c:pt>
                <c:pt idx="470">
                  <c:v>44449.791666667807</c:v>
                </c:pt>
                <c:pt idx="471">
                  <c:v>44449.812500001142</c:v>
                </c:pt>
                <c:pt idx="472">
                  <c:v>44449.833333334478</c:v>
                </c:pt>
                <c:pt idx="473">
                  <c:v>44449.854166667814</c:v>
                </c:pt>
                <c:pt idx="474">
                  <c:v>44449.87500000115</c:v>
                </c:pt>
                <c:pt idx="475">
                  <c:v>44449.895833334485</c:v>
                </c:pt>
                <c:pt idx="476">
                  <c:v>44449.916666667821</c:v>
                </c:pt>
                <c:pt idx="477">
                  <c:v>44449.937500001157</c:v>
                </c:pt>
                <c:pt idx="478">
                  <c:v>44449.958333334493</c:v>
                </c:pt>
                <c:pt idx="479">
                  <c:v>44449.979166667828</c:v>
                </c:pt>
                <c:pt idx="480">
                  <c:v>44450.000000001164</c:v>
                </c:pt>
                <c:pt idx="481">
                  <c:v>44450.0208333345</c:v>
                </c:pt>
                <c:pt idx="482">
                  <c:v>44450.041666667836</c:v>
                </c:pt>
                <c:pt idx="483">
                  <c:v>44450.062500001171</c:v>
                </c:pt>
                <c:pt idx="484">
                  <c:v>44450.083333334507</c:v>
                </c:pt>
                <c:pt idx="485">
                  <c:v>44450.104166667843</c:v>
                </c:pt>
                <c:pt idx="486">
                  <c:v>44450.125000001179</c:v>
                </c:pt>
                <c:pt idx="487">
                  <c:v>44450.145833334514</c:v>
                </c:pt>
                <c:pt idx="488">
                  <c:v>44450.16666666785</c:v>
                </c:pt>
                <c:pt idx="489">
                  <c:v>44450.187500001186</c:v>
                </c:pt>
                <c:pt idx="490">
                  <c:v>44450.208333334522</c:v>
                </c:pt>
                <c:pt idx="491">
                  <c:v>44450.229166667857</c:v>
                </c:pt>
                <c:pt idx="492">
                  <c:v>44450.250000001193</c:v>
                </c:pt>
                <c:pt idx="493">
                  <c:v>44450.270833334529</c:v>
                </c:pt>
                <c:pt idx="494">
                  <c:v>44450.291666667865</c:v>
                </c:pt>
                <c:pt idx="495">
                  <c:v>44450.312500001201</c:v>
                </c:pt>
                <c:pt idx="496">
                  <c:v>44450.333333334536</c:v>
                </c:pt>
                <c:pt idx="497">
                  <c:v>44450.354166667872</c:v>
                </c:pt>
                <c:pt idx="498">
                  <c:v>44450.375000001208</c:v>
                </c:pt>
                <c:pt idx="499">
                  <c:v>44450.395833334544</c:v>
                </c:pt>
                <c:pt idx="500">
                  <c:v>44450.416666667879</c:v>
                </c:pt>
                <c:pt idx="501">
                  <c:v>44450.437500001215</c:v>
                </c:pt>
                <c:pt idx="502">
                  <c:v>44450.458333334551</c:v>
                </c:pt>
                <c:pt idx="503">
                  <c:v>44450.479166667887</c:v>
                </c:pt>
                <c:pt idx="504">
                  <c:v>44450.500000001222</c:v>
                </c:pt>
                <c:pt idx="505">
                  <c:v>44450.520833334558</c:v>
                </c:pt>
                <c:pt idx="506">
                  <c:v>44450.541666667894</c:v>
                </c:pt>
                <c:pt idx="507">
                  <c:v>44450.56250000123</c:v>
                </c:pt>
                <c:pt idx="508">
                  <c:v>44450.583333334565</c:v>
                </c:pt>
                <c:pt idx="509">
                  <c:v>44450.604166667901</c:v>
                </c:pt>
                <c:pt idx="510">
                  <c:v>44450.625000001237</c:v>
                </c:pt>
                <c:pt idx="511">
                  <c:v>44450.645833334573</c:v>
                </c:pt>
                <c:pt idx="512">
                  <c:v>44450.666666667908</c:v>
                </c:pt>
                <c:pt idx="513">
                  <c:v>44450.687500001244</c:v>
                </c:pt>
                <c:pt idx="514">
                  <c:v>44450.70833333458</c:v>
                </c:pt>
                <c:pt idx="515">
                  <c:v>44450.729166667916</c:v>
                </c:pt>
                <c:pt idx="516">
                  <c:v>44450.750000001251</c:v>
                </c:pt>
                <c:pt idx="517">
                  <c:v>44450.770833334587</c:v>
                </c:pt>
                <c:pt idx="518">
                  <c:v>44450.791666667923</c:v>
                </c:pt>
                <c:pt idx="519">
                  <c:v>44450.812500001259</c:v>
                </c:pt>
                <c:pt idx="520">
                  <c:v>44450.833333334594</c:v>
                </c:pt>
                <c:pt idx="521">
                  <c:v>44450.85416666793</c:v>
                </c:pt>
                <c:pt idx="522">
                  <c:v>44450.875000001266</c:v>
                </c:pt>
                <c:pt idx="523">
                  <c:v>44450.895833334602</c:v>
                </c:pt>
                <c:pt idx="524">
                  <c:v>44450.916666667938</c:v>
                </c:pt>
                <c:pt idx="525">
                  <c:v>44450.937500001273</c:v>
                </c:pt>
                <c:pt idx="526">
                  <c:v>44450.958333334609</c:v>
                </c:pt>
                <c:pt idx="527">
                  <c:v>44450.979166667945</c:v>
                </c:pt>
                <c:pt idx="528">
                  <c:v>44451.000000001281</c:v>
                </c:pt>
                <c:pt idx="529">
                  <c:v>44451.020833334616</c:v>
                </c:pt>
                <c:pt idx="530">
                  <c:v>44451.041666667952</c:v>
                </c:pt>
                <c:pt idx="531">
                  <c:v>44451.062500001288</c:v>
                </c:pt>
                <c:pt idx="532">
                  <c:v>44451.083333334624</c:v>
                </c:pt>
                <c:pt idx="533">
                  <c:v>44451.104166667959</c:v>
                </c:pt>
                <c:pt idx="534">
                  <c:v>44451.125000001295</c:v>
                </c:pt>
                <c:pt idx="535">
                  <c:v>44451.145833334631</c:v>
                </c:pt>
                <c:pt idx="536">
                  <c:v>44451.166666667967</c:v>
                </c:pt>
                <c:pt idx="537">
                  <c:v>44451.187500001302</c:v>
                </c:pt>
                <c:pt idx="538">
                  <c:v>44451.208333334638</c:v>
                </c:pt>
                <c:pt idx="539">
                  <c:v>44451.229166667974</c:v>
                </c:pt>
                <c:pt idx="540">
                  <c:v>44451.25000000131</c:v>
                </c:pt>
                <c:pt idx="541">
                  <c:v>44451.270833334645</c:v>
                </c:pt>
                <c:pt idx="542">
                  <c:v>44451.291666667981</c:v>
                </c:pt>
                <c:pt idx="543">
                  <c:v>44451.312500001317</c:v>
                </c:pt>
                <c:pt idx="544">
                  <c:v>44451.333333334653</c:v>
                </c:pt>
                <c:pt idx="545">
                  <c:v>44451.354166667988</c:v>
                </c:pt>
                <c:pt idx="546">
                  <c:v>44451.375000001324</c:v>
                </c:pt>
                <c:pt idx="547">
                  <c:v>44451.39583333466</c:v>
                </c:pt>
                <c:pt idx="548">
                  <c:v>44451.416666667996</c:v>
                </c:pt>
                <c:pt idx="549">
                  <c:v>44451.437500001332</c:v>
                </c:pt>
                <c:pt idx="550">
                  <c:v>44451.458333334667</c:v>
                </c:pt>
                <c:pt idx="551">
                  <c:v>44451.479166668003</c:v>
                </c:pt>
                <c:pt idx="552">
                  <c:v>44451.500000001339</c:v>
                </c:pt>
                <c:pt idx="553">
                  <c:v>44451.520833334675</c:v>
                </c:pt>
                <c:pt idx="554">
                  <c:v>44451.54166666801</c:v>
                </c:pt>
                <c:pt idx="555">
                  <c:v>44451.562500001346</c:v>
                </c:pt>
                <c:pt idx="556">
                  <c:v>44451.583333334682</c:v>
                </c:pt>
                <c:pt idx="557">
                  <c:v>44451.604166668018</c:v>
                </c:pt>
                <c:pt idx="558">
                  <c:v>44451.625000001353</c:v>
                </c:pt>
                <c:pt idx="559">
                  <c:v>44451.645833334689</c:v>
                </c:pt>
                <c:pt idx="560">
                  <c:v>44451.666666668025</c:v>
                </c:pt>
                <c:pt idx="561">
                  <c:v>44451.687500001361</c:v>
                </c:pt>
                <c:pt idx="562">
                  <c:v>44451.708333334696</c:v>
                </c:pt>
                <c:pt idx="563">
                  <c:v>44451.729166668032</c:v>
                </c:pt>
                <c:pt idx="564">
                  <c:v>44451.750000001368</c:v>
                </c:pt>
                <c:pt idx="565">
                  <c:v>44451.770833334704</c:v>
                </c:pt>
                <c:pt idx="566">
                  <c:v>44451.791666668039</c:v>
                </c:pt>
                <c:pt idx="567">
                  <c:v>44451.812500001375</c:v>
                </c:pt>
                <c:pt idx="568">
                  <c:v>44451.833333334711</c:v>
                </c:pt>
                <c:pt idx="569">
                  <c:v>44451.854166668047</c:v>
                </c:pt>
                <c:pt idx="570">
                  <c:v>44451.875000001382</c:v>
                </c:pt>
                <c:pt idx="571">
                  <c:v>44451.895833334718</c:v>
                </c:pt>
                <c:pt idx="572">
                  <c:v>44451.916666668054</c:v>
                </c:pt>
                <c:pt idx="573">
                  <c:v>44451.93750000139</c:v>
                </c:pt>
                <c:pt idx="574">
                  <c:v>44451.958333334725</c:v>
                </c:pt>
                <c:pt idx="575">
                  <c:v>44451.979166668061</c:v>
                </c:pt>
                <c:pt idx="576">
                  <c:v>44452.000000001397</c:v>
                </c:pt>
                <c:pt idx="577">
                  <c:v>44452.020833334733</c:v>
                </c:pt>
                <c:pt idx="578">
                  <c:v>44452.041666668069</c:v>
                </c:pt>
                <c:pt idx="579">
                  <c:v>44452.062500001404</c:v>
                </c:pt>
                <c:pt idx="580">
                  <c:v>44452.08333333474</c:v>
                </c:pt>
                <c:pt idx="581">
                  <c:v>44452.104166668076</c:v>
                </c:pt>
                <c:pt idx="582">
                  <c:v>44452.125000001412</c:v>
                </c:pt>
                <c:pt idx="583">
                  <c:v>44452.145833334747</c:v>
                </c:pt>
                <c:pt idx="584">
                  <c:v>44452.166666668083</c:v>
                </c:pt>
                <c:pt idx="585">
                  <c:v>44452.187500001419</c:v>
                </c:pt>
                <c:pt idx="586">
                  <c:v>44452.208333334755</c:v>
                </c:pt>
                <c:pt idx="587">
                  <c:v>44452.22916666809</c:v>
                </c:pt>
                <c:pt idx="588">
                  <c:v>44452.250000001426</c:v>
                </c:pt>
                <c:pt idx="589">
                  <c:v>44452.270833334762</c:v>
                </c:pt>
                <c:pt idx="590">
                  <c:v>44452.291666668098</c:v>
                </c:pt>
                <c:pt idx="591">
                  <c:v>44452.312500001433</c:v>
                </c:pt>
                <c:pt idx="592">
                  <c:v>44452.333333334769</c:v>
                </c:pt>
                <c:pt idx="593">
                  <c:v>44452.354166668105</c:v>
                </c:pt>
                <c:pt idx="594">
                  <c:v>44452.375000001441</c:v>
                </c:pt>
                <c:pt idx="595">
                  <c:v>44452.395833334776</c:v>
                </c:pt>
                <c:pt idx="596">
                  <c:v>44452.416666668112</c:v>
                </c:pt>
                <c:pt idx="597">
                  <c:v>44452.437500001448</c:v>
                </c:pt>
                <c:pt idx="598">
                  <c:v>44452.458333334784</c:v>
                </c:pt>
                <c:pt idx="599">
                  <c:v>44452.479166668119</c:v>
                </c:pt>
                <c:pt idx="600">
                  <c:v>44452.500000001455</c:v>
                </c:pt>
                <c:pt idx="601">
                  <c:v>44452.520833334791</c:v>
                </c:pt>
                <c:pt idx="602">
                  <c:v>44452.541666668127</c:v>
                </c:pt>
                <c:pt idx="603">
                  <c:v>44452.562500001462</c:v>
                </c:pt>
                <c:pt idx="604">
                  <c:v>44452.583333334798</c:v>
                </c:pt>
                <c:pt idx="605">
                  <c:v>44452.604166668134</c:v>
                </c:pt>
                <c:pt idx="606">
                  <c:v>44452.62500000147</c:v>
                </c:pt>
                <c:pt idx="607">
                  <c:v>44452.645833334806</c:v>
                </c:pt>
                <c:pt idx="608">
                  <c:v>44452.666666668141</c:v>
                </c:pt>
                <c:pt idx="609">
                  <c:v>44452.687500001477</c:v>
                </c:pt>
                <c:pt idx="610">
                  <c:v>44452.708333334813</c:v>
                </c:pt>
                <c:pt idx="611">
                  <c:v>44452.729166668149</c:v>
                </c:pt>
                <c:pt idx="612">
                  <c:v>44452.750000001484</c:v>
                </c:pt>
                <c:pt idx="613">
                  <c:v>44452.77083333482</c:v>
                </c:pt>
                <c:pt idx="614">
                  <c:v>44452.791666668156</c:v>
                </c:pt>
                <c:pt idx="615">
                  <c:v>44452.812500001492</c:v>
                </c:pt>
                <c:pt idx="616">
                  <c:v>44452.833333334827</c:v>
                </c:pt>
                <c:pt idx="617">
                  <c:v>44452.854166668163</c:v>
                </c:pt>
                <c:pt idx="618">
                  <c:v>44452.875000001499</c:v>
                </c:pt>
                <c:pt idx="619">
                  <c:v>44452.895833334835</c:v>
                </c:pt>
                <c:pt idx="620">
                  <c:v>44452.91666666817</c:v>
                </c:pt>
                <c:pt idx="621">
                  <c:v>44452.937500001506</c:v>
                </c:pt>
                <c:pt idx="622">
                  <c:v>44452.958333334842</c:v>
                </c:pt>
                <c:pt idx="623">
                  <c:v>44452.979166668178</c:v>
                </c:pt>
                <c:pt idx="624">
                  <c:v>44453.000000001513</c:v>
                </c:pt>
                <c:pt idx="625">
                  <c:v>44453.020833334849</c:v>
                </c:pt>
                <c:pt idx="626">
                  <c:v>44453.041666668185</c:v>
                </c:pt>
                <c:pt idx="627">
                  <c:v>44453.062500001521</c:v>
                </c:pt>
                <c:pt idx="628">
                  <c:v>44453.083333334856</c:v>
                </c:pt>
                <c:pt idx="629">
                  <c:v>44453.104166668192</c:v>
                </c:pt>
                <c:pt idx="630">
                  <c:v>44453.125000001528</c:v>
                </c:pt>
                <c:pt idx="631">
                  <c:v>44453.145833334864</c:v>
                </c:pt>
                <c:pt idx="632">
                  <c:v>44453.166666668199</c:v>
                </c:pt>
                <c:pt idx="633">
                  <c:v>44453.187500001535</c:v>
                </c:pt>
                <c:pt idx="634">
                  <c:v>44453.208333334871</c:v>
                </c:pt>
                <c:pt idx="635">
                  <c:v>44453.229166668207</c:v>
                </c:pt>
                <c:pt idx="636">
                  <c:v>44453.250000001543</c:v>
                </c:pt>
                <c:pt idx="637">
                  <c:v>44453.270833334878</c:v>
                </c:pt>
                <c:pt idx="638">
                  <c:v>44453.291666668214</c:v>
                </c:pt>
                <c:pt idx="639">
                  <c:v>44453.31250000155</c:v>
                </c:pt>
                <c:pt idx="640">
                  <c:v>44453.333333334886</c:v>
                </c:pt>
                <c:pt idx="641">
                  <c:v>44453.354166668221</c:v>
                </c:pt>
                <c:pt idx="642">
                  <c:v>44453.375000001557</c:v>
                </c:pt>
                <c:pt idx="643">
                  <c:v>44453.395833334893</c:v>
                </c:pt>
                <c:pt idx="644">
                  <c:v>44453.416666668229</c:v>
                </c:pt>
                <c:pt idx="645">
                  <c:v>44453.437500001564</c:v>
                </c:pt>
                <c:pt idx="646">
                  <c:v>44453.4583333349</c:v>
                </c:pt>
                <c:pt idx="647">
                  <c:v>44453.479166668236</c:v>
                </c:pt>
                <c:pt idx="648">
                  <c:v>44453.500000001572</c:v>
                </c:pt>
                <c:pt idx="649">
                  <c:v>44453.520833334907</c:v>
                </c:pt>
                <c:pt idx="650">
                  <c:v>44453.541666668243</c:v>
                </c:pt>
                <c:pt idx="651">
                  <c:v>44453.562500001579</c:v>
                </c:pt>
                <c:pt idx="652">
                  <c:v>44453.583333334915</c:v>
                </c:pt>
                <c:pt idx="653">
                  <c:v>44453.60416666825</c:v>
                </c:pt>
                <c:pt idx="654">
                  <c:v>44453.625000001586</c:v>
                </c:pt>
                <c:pt idx="655">
                  <c:v>44453.645833334922</c:v>
                </c:pt>
                <c:pt idx="656">
                  <c:v>44453.666666668258</c:v>
                </c:pt>
                <c:pt idx="657">
                  <c:v>44453.687500001593</c:v>
                </c:pt>
                <c:pt idx="658">
                  <c:v>44453.708333334929</c:v>
                </c:pt>
                <c:pt idx="659">
                  <c:v>44453.729166668265</c:v>
                </c:pt>
                <c:pt idx="660">
                  <c:v>44453.750000001601</c:v>
                </c:pt>
                <c:pt idx="661">
                  <c:v>44453.770833334936</c:v>
                </c:pt>
                <c:pt idx="662">
                  <c:v>44453.791666668272</c:v>
                </c:pt>
                <c:pt idx="663">
                  <c:v>44453.812500001608</c:v>
                </c:pt>
                <c:pt idx="664">
                  <c:v>44453.833333334944</c:v>
                </c:pt>
                <c:pt idx="665">
                  <c:v>44453.85416666828</c:v>
                </c:pt>
                <c:pt idx="666">
                  <c:v>44453.875000001615</c:v>
                </c:pt>
                <c:pt idx="667">
                  <c:v>44453.895833334951</c:v>
                </c:pt>
                <c:pt idx="668">
                  <c:v>44453.916666668287</c:v>
                </c:pt>
                <c:pt idx="669">
                  <c:v>44453.937500001623</c:v>
                </c:pt>
                <c:pt idx="670">
                  <c:v>44453.958333334958</c:v>
                </c:pt>
                <c:pt idx="671">
                  <c:v>44453.979166668294</c:v>
                </c:pt>
                <c:pt idx="672">
                  <c:v>44454.00000000163</c:v>
                </c:pt>
                <c:pt idx="673">
                  <c:v>44454.020833334966</c:v>
                </c:pt>
                <c:pt idx="674">
                  <c:v>44454.041666668301</c:v>
                </c:pt>
                <c:pt idx="675">
                  <c:v>44454.062500001637</c:v>
                </c:pt>
                <c:pt idx="676">
                  <c:v>44454.083333334973</c:v>
                </c:pt>
                <c:pt idx="677">
                  <c:v>44454.104166668309</c:v>
                </c:pt>
                <c:pt idx="678">
                  <c:v>44454.125000001644</c:v>
                </c:pt>
                <c:pt idx="679">
                  <c:v>44454.14583333498</c:v>
                </c:pt>
                <c:pt idx="680">
                  <c:v>44454.166666668316</c:v>
                </c:pt>
                <c:pt idx="681">
                  <c:v>44454.187500001652</c:v>
                </c:pt>
                <c:pt idx="682">
                  <c:v>44454.208333334987</c:v>
                </c:pt>
                <c:pt idx="683">
                  <c:v>44454.229166668323</c:v>
                </c:pt>
                <c:pt idx="684">
                  <c:v>44454.250000001659</c:v>
                </c:pt>
                <c:pt idx="685">
                  <c:v>44454.270833334995</c:v>
                </c:pt>
                <c:pt idx="686">
                  <c:v>44454.29166666833</c:v>
                </c:pt>
                <c:pt idx="687">
                  <c:v>44454.312500001666</c:v>
                </c:pt>
                <c:pt idx="688">
                  <c:v>44454.333333335002</c:v>
                </c:pt>
                <c:pt idx="689">
                  <c:v>44454.354166668338</c:v>
                </c:pt>
                <c:pt idx="690">
                  <c:v>44454.375000001673</c:v>
                </c:pt>
                <c:pt idx="691">
                  <c:v>44454.395833335009</c:v>
                </c:pt>
                <c:pt idx="692">
                  <c:v>44454.416666668345</c:v>
                </c:pt>
                <c:pt idx="693">
                  <c:v>44454.437500001681</c:v>
                </c:pt>
                <c:pt idx="694">
                  <c:v>44454.458333335017</c:v>
                </c:pt>
                <c:pt idx="695">
                  <c:v>44454.479166668352</c:v>
                </c:pt>
                <c:pt idx="696">
                  <c:v>44454.500000001688</c:v>
                </c:pt>
                <c:pt idx="697">
                  <c:v>44454.520833335024</c:v>
                </c:pt>
                <c:pt idx="698">
                  <c:v>44454.54166666836</c:v>
                </c:pt>
                <c:pt idx="699">
                  <c:v>44454.562500001695</c:v>
                </c:pt>
                <c:pt idx="700">
                  <c:v>44454.583333335031</c:v>
                </c:pt>
                <c:pt idx="701">
                  <c:v>44454.604166668367</c:v>
                </c:pt>
                <c:pt idx="702">
                  <c:v>44454.625000001703</c:v>
                </c:pt>
                <c:pt idx="703">
                  <c:v>44454.645833335038</c:v>
                </c:pt>
                <c:pt idx="704">
                  <c:v>44454.666666668374</c:v>
                </c:pt>
                <c:pt idx="705">
                  <c:v>44454.68750000171</c:v>
                </c:pt>
                <c:pt idx="706">
                  <c:v>44454.708333335046</c:v>
                </c:pt>
                <c:pt idx="707">
                  <c:v>44454.729166668381</c:v>
                </c:pt>
                <c:pt idx="708">
                  <c:v>44454.750000001717</c:v>
                </c:pt>
                <c:pt idx="709">
                  <c:v>44454.770833335053</c:v>
                </c:pt>
                <c:pt idx="710">
                  <c:v>44454.791666668389</c:v>
                </c:pt>
                <c:pt idx="711">
                  <c:v>44454.812500001724</c:v>
                </c:pt>
                <c:pt idx="712">
                  <c:v>44454.83333333506</c:v>
                </c:pt>
                <c:pt idx="713">
                  <c:v>44454.854166668396</c:v>
                </c:pt>
                <c:pt idx="714">
                  <c:v>44454.875000001732</c:v>
                </c:pt>
                <c:pt idx="715">
                  <c:v>44454.895833335067</c:v>
                </c:pt>
                <c:pt idx="716">
                  <c:v>44454.916666668403</c:v>
                </c:pt>
                <c:pt idx="717">
                  <c:v>44454.937500001739</c:v>
                </c:pt>
                <c:pt idx="718">
                  <c:v>44454.958333335075</c:v>
                </c:pt>
                <c:pt idx="719">
                  <c:v>44454.97916666841</c:v>
                </c:pt>
                <c:pt idx="720">
                  <c:v>44455.000000001746</c:v>
                </c:pt>
                <c:pt idx="721">
                  <c:v>44455.020833335082</c:v>
                </c:pt>
                <c:pt idx="722">
                  <c:v>44455.041666668418</c:v>
                </c:pt>
                <c:pt idx="723">
                  <c:v>44455.062500001754</c:v>
                </c:pt>
                <c:pt idx="724">
                  <c:v>44455.083333335089</c:v>
                </c:pt>
                <c:pt idx="725">
                  <c:v>44455.104166668425</c:v>
                </c:pt>
                <c:pt idx="726">
                  <c:v>44455.125000001761</c:v>
                </c:pt>
                <c:pt idx="727">
                  <c:v>44455.145833335097</c:v>
                </c:pt>
                <c:pt idx="728">
                  <c:v>44455.166666668432</c:v>
                </c:pt>
                <c:pt idx="729">
                  <c:v>44455.187500001768</c:v>
                </c:pt>
                <c:pt idx="730">
                  <c:v>44455.208333335104</c:v>
                </c:pt>
                <c:pt idx="731">
                  <c:v>44455.22916666844</c:v>
                </c:pt>
                <c:pt idx="732">
                  <c:v>44455.250000001775</c:v>
                </c:pt>
                <c:pt idx="733">
                  <c:v>44455.270833335111</c:v>
                </c:pt>
                <c:pt idx="734">
                  <c:v>44455.291666668447</c:v>
                </c:pt>
                <c:pt idx="735">
                  <c:v>44455.312500001783</c:v>
                </c:pt>
                <c:pt idx="736">
                  <c:v>44455.333333335118</c:v>
                </c:pt>
                <c:pt idx="737">
                  <c:v>44455.354166668454</c:v>
                </c:pt>
                <c:pt idx="738">
                  <c:v>44455.37500000179</c:v>
                </c:pt>
                <c:pt idx="739">
                  <c:v>44455.395833335126</c:v>
                </c:pt>
                <c:pt idx="740">
                  <c:v>44455.416666668461</c:v>
                </c:pt>
                <c:pt idx="741">
                  <c:v>44455.437500001797</c:v>
                </c:pt>
                <c:pt idx="742">
                  <c:v>44455.458333335133</c:v>
                </c:pt>
                <c:pt idx="743">
                  <c:v>44455.479166668469</c:v>
                </c:pt>
                <c:pt idx="744">
                  <c:v>44455.500000001804</c:v>
                </c:pt>
                <c:pt idx="745">
                  <c:v>44455.52083333514</c:v>
                </c:pt>
                <c:pt idx="746">
                  <c:v>44455.541666668476</c:v>
                </c:pt>
                <c:pt idx="747">
                  <c:v>44455.562500001812</c:v>
                </c:pt>
                <c:pt idx="748">
                  <c:v>44455.583333335147</c:v>
                </c:pt>
                <c:pt idx="749">
                  <c:v>44455.604166668483</c:v>
                </c:pt>
                <c:pt idx="750">
                  <c:v>44455.625000001819</c:v>
                </c:pt>
                <c:pt idx="751">
                  <c:v>44455.645833335155</c:v>
                </c:pt>
                <c:pt idx="752">
                  <c:v>44455.666666668491</c:v>
                </c:pt>
                <c:pt idx="753">
                  <c:v>44455.687500001826</c:v>
                </c:pt>
                <c:pt idx="754">
                  <c:v>44455.708333335162</c:v>
                </c:pt>
                <c:pt idx="755">
                  <c:v>44455.729166668498</c:v>
                </c:pt>
                <c:pt idx="756">
                  <c:v>44455.750000001834</c:v>
                </c:pt>
                <c:pt idx="757">
                  <c:v>44455.770833335169</c:v>
                </c:pt>
                <c:pt idx="758">
                  <c:v>44455.791666668505</c:v>
                </c:pt>
                <c:pt idx="759">
                  <c:v>44455.812500001841</c:v>
                </c:pt>
                <c:pt idx="760">
                  <c:v>44455.833333335177</c:v>
                </c:pt>
                <c:pt idx="761">
                  <c:v>44455.854166668512</c:v>
                </c:pt>
                <c:pt idx="762">
                  <c:v>44455.875000001848</c:v>
                </c:pt>
                <c:pt idx="763">
                  <c:v>44455.895833335184</c:v>
                </c:pt>
                <c:pt idx="764">
                  <c:v>44455.91666666852</c:v>
                </c:pt>
                <c:pt idx="765">
                  <c:v>44455.937500001855</c:v>
                </c:pt>
                <c:pt idx="766">
                  <c:v>44455.958333335191</c:v>
                </c:pt>
                <c:pt idx="767">
                  <c:v>44455.979166668527</c:v>
                </c:pt>
                <c:pt idx="768">
                  <c:v>44456.000000001863</c:v>
                </c:pt>
                <c:pt idx="769">
                  <c:v>44456.020833335198</c:v>
                </c:pt>
                <c:pt idx="770">
                  <c:v>44456.041666668534</c:v>
                </c:pt>
                <c:pt idx="771">
                  <c:v>44456.06250000187</c:v>
                </c:pt>
                <c:pt idx="772">
                  <c:v>44456.083333335206</c:v>
                </c:pt>
                <c:pt idx="773">
                  <c:v>44456.104166668541</c:v>
                </c:pt>
                <c:pt idx="774">
                  <c:v>44456.125000001877</c:v>
                </c:pt>
                <c:pt idx="775">
                  <c:v>44456.145833335213</c:v>
                </c:pt>
                <c:pt idx="776">
                  <c:v>44456.166666668549</c:v>
                </c:pt>
                <c:pt idx="777">
                  <c:v>44456.187500001884</c:v>
                </c:pt>
                <c:pt idx="778">
                  <c:v>44456.20833333522</c:v>
                </c:pt>
                <c:pt idx="779">
                  <c:v>44456.229166668556</c:v>
                </c:pt>
                <c:pt idx="780">
                  <c:v>44456.250000001892</c:v>
                </c:pt>
                <c:pt idx="781">
                  <c:v>44456.270833335228</c:v>
                </c:pt>
                <c:pt idx="782">
                  <c:v>44456.291666668563</c:v>
                </c:pt>
                <c:pt idx="783">
                  <c:v>44456.312500001899</c:v>
                </c:pt>
                <c:pt idx="784">
                  <c:v>44456.333333335235</c:v>
                </c:pt>
                <c:pt idx="785">
                  <c:v>44456.354166668571</c:v>
                </c:pt>
                <c:pt idx="786">
                  <c:v>44456.375000001906</c:v>
                </c:pt>
                <c:pt idx="787">
                  <c:v>44456.395833335242</c:v>
                </c:pt>
                <c:pt idx="788">
                  <c:v>44456.416666668578</c:v>
                </c:pt>
                <c:pt idx="789">
                  <c:v>44456.437500001914</c:v>
                </c:pt>
                <c:pt idx="790">
                  <c:v>44456.458333335249</c:v>
                </c:pt>
                <c:pt idx="791">
                  <c:v>44456.479166668585</c:v>
                </c:pt>
                <c:pt idx="792">
                  <c:v>44456.500000001921</c:v>
                </c:pt>
                <c:pt idx="793">
                  <c:v>44456.520833335257</c:v>
                </c:pt>
                <c:pt idx="794">
                  <c:v>44456.541666668592</c:v>
                </c:pt>
                <c:pt idx="795">
                  <c:v>44456.562500001928</c:v>
                </c:pt>
                <c:pt idx="796">
                  <c:v>44456.583333335264</c:v>
                </c:pt>
                <c:pt idx="797">
                  <c:v>44456.6041666686</c:v>
                </c:pt>
                <c:pt idx="798">
                  <c:v>44456.625000001935</c:v>
                </c:pt>
                <c:pt idx="799">
                  <c:v>44456.645833335271</c:v>
                </c:pt>
                <c:pt idx="800">
                  <c:v>44456.666666668607</c:v>
                </c:pt>
                <c:pt idx="801">
                  <c:v>44456.687500001943</c:v>
                </c:pt>
                <c:pt idx="802">
                  <c:v>44456.708333335278</c:v>
                </c:pt>
                <c:pt idx="803">
                  <c:v>44456.729166668614</c:v>
                </c:pt>
                <c:pt idx="804">
                  <c:v>44456.75000000195</c:v>
                </c:pt>
                <c:pt idx="805">
                  <c:v>44456.770833335286</c:v>
                </c:pt>
                <c:pt idx="806">
                  <c:v>44456.791666668621</c:v>
                </c:pt>
                <c:pt idx="807">
                  <c:v>44456.812500001957</c:v>
                </c:pt>
                <c:pt idx="808">
                  <c:v>44456.833333335293</c:v>
                </c:pt>
                <c:pt idx="809">
                  <c:v>44456.854166668629</c:v>
                </c:pt>
                <c:pt idx="810">
                  <c:v>44456.875000001965</c:v>
                </c:pt>
                <c:pt idx="811">
                  <c:v>44456.8958333353</c:v>
                </c:pt>
                <c:pt idx="812">
                  <c:v>44456.916666668636</c:v>
                </c:pt>
                <c:pt idx="813">
                  <c:v>44456.937500001972</c:v>
                </c:pt>
                <c:pt idx="814">
                  <c:v>44456.958333335308</c:v>
                </c:pt>
                <c:pt idx="815">
                  <c:v>44456.979166668643</c:v>
                </c:pt>
                <c:pt idx="816">
                  <c:v>44457.000000001979</c:v>
                </c:pt>
                <c:pt idx="817">
                  <c:v>44457.020833335315</c:v>
                </c:pt>
                <c:pt idx="818">
                  <c:v>44457.041666668651</c:v>
                </c:pt>
                <c:pt idx="819">
                  <c:v>44457.062500001986</c:v>
                </c:pt>
                <c:pt idx="820">
                  <c:v>44457.083333335322</c:v>
                </c:pt>
                <c:pt idx="821">
                  <c:v>44457.104166668658</c:v>
                </c:pt>
                <c:pt idx="822">
                  <c:v>44457.125000001994</c:v>
                </c:pt>
                <c:pt idx="823">
                  <c:v>44457.145833335329</c:v>
                </c:pt>
                <c:pt idx="824">
                  <c:v>44457.166666668665</c:v>
                </c:pt>
                <c:pt idx="825">
                  <c:v>44457.187500002001</c:v>
                </c:pt>
                <c:pt idx="826">
                  <c:v>44457.208333335337</c:v>
                </c:pt>
                <c:pt idx="827">
                  <c:v>44457.229166668672</c:v>
                </c:pt>
                <c:pt idx="828">
                  <c:v>44457.250000002008</c:v>
                </c:pt>
                <c:pt idx="829">
                  <c:v>44457.270833335344</c:v>
                </c:pt>
                <c:pt idx="830">
                  <c:v>44457.29166666868</c:v>
                </c:pt>
                <c:pt idx="831">
                  <c:v>44457.312500002015</c:v>
                </c:pt>
                <c:pt idx="832">
                  <c:v>44457.333333335351</c:v>
                </c:pt>
                <c:pt idx="833">
                  <c:v>44457.354166668687</c:v>
                </c:pt>
                <c:pt idx="834">
                  <c:v>44457.375000002023</c:v>
                </c:pt>
                <c:pt idx="835">
                  <c:v>44457.395833335358</c:v>
                </c:pt>
                <c:pt idx="836">
                  <c:v>44457.416666668694</c:v>
                </c:pt>
                <c:pt idx="837">
                  <c:v>44457.43750000203</c:v>
                </c:pt>
                <c:pt idx="838">
                  <c:v>44457.458333335366</c:v>
                </c:pt>
                <c:pt idx="839">
                  <c:v>44457.479166668702</c:v>
                </c:pt>
                <c:pt idx="840">
                  <c:v>44457.500000002037</c:v>
                </c:pt>
                <c:pt idx="841">
                  <c:v>44457.520833335373</c:v>
                </c:pt>
                <c:pt idx="842">
                  <c:v>44457.541666668709</c:v>
                </c:pt>
                <c:pt idx="843">
                  <c:v>44457.562500002045</c:v>
                </c:pt>
                <c:pt idx="844">
                  <c:v>44457.58333333538</c:v>
                </c:pt>
                <c:pt idx="845">
                  <c:v>44457.604166668716</c:v>
                </c:pt>
                <c:pt idx="846">
                  <c:v>44457.625000002052</c:v>
                </c:pt>
                <c:pt idx="847">
                  <c:v>44457.645833335388</c:v>
                </c:pt>
                <c:pt idx="848">
                  <c:v>44457.666666668723</c:v>
                </c:pt>
                <c:pt idx="849">
                  <c:v>44457.687500002059</c:v>
                </c:pt>
                <c:pt idx="850">
                  <c:v>44457.708333335395</c:v>
                </c:pt>
                <c:pt idx="851">
                  <c:v>44457.729166668731</c:v>
                </c:pt>
                <c:pt idx="852">
                  <c:v>44457.750000002066</c:v>
                </c:pt>
                <c:pt idx="853">
                  <c:v>44457.770833335402</c:v>
                </c:pt>
                <c:pt idx="854">
                  <c:v>44457.791666668738</c:v>
                </c:pt>
                <c:pt idx="855">
                  <c:v>44457.812500002074</c:v>
                </c:pt>
                <c:pt idx="856">
                  <c:v>44457.833333335409</c:v>
                </c:pt>
                <c:pt idx="857">
                  <c:v>44457.854166668745</c:v>
                </c:pt>
                <c:pt idx="858">
                  <c:v>44457.875000002081</c:v>
                </c:pt>
                <c:pt idx="859">
                  <c:v>44457.895833335417</c:v>
                </c:pt>
                <c:pt idx="860">
                  <c:v>44457.916666668752</c:v>
                </c:pt>
                <c:pt idx="861">
                  <c:v>44457.937500002088</c:v>
                </c:pt>
                <c:pt idx="862">
                  <c:v>44457.958333335424</c:v>
                </c:pt>
                <c:pt idx="863">
                  <c:v>44457.97916666876</c:v>
                </c:pt>
                <c:pt idx="864">
                  <c:v>44458.000000002095</c:v>
                </c:pt>
                <c:pt idx="865">
                  <c:v>44458.020833335431</c:v>
                </c:pt>
                <c:pt idx="866">
                  <c:v>44458.041666668767</c:v>
                </c:pt>
                <c:pt idx="867">
                  <c:v>44458.062500002103</c:v>
                </c:pt>
                <c:pt idx="868">
                  <c:v>44458.083333335439</c:v>
                </c:pt>
                <c:pt idx="869">
                  <c:v>44458.104166668774</c:v>
                </c:pt>
                <c:pt idx="870">
                  <c:v>44458.12500000211</c:v>
                </c:pt>
                <c:pt idx="871">
                  <c:v>44458.145833335446</c:v>
                </c:pt>
                <c:pt idx="872">
                  <c:v>44458.166666668782</c:v>
                </c:pt>
                <c:pt idx="873">
                  <c:v>44458.187500002117</c:v>
                </c:pt>
                <c:pt idx="874">
                  <c:v>44458.208333335453</c:v>
                </c:pt>
                <c:pt idx="875">
                  <c:v>44458.229166668789</c:v>
                </c:pt>
                <c:pt idx="876">
                  <c:v>44458.250000002125</c:v>
                </c:pt>
                <c:pt idx="877">
                  <c:v>44458.27083333546</c:v>
                </c:pt>
                <c:pt idx="878">
                  <c:v>44458.291666668796</c:v>
                </c:pt>
                <c:pt idx="879">
                  <c:v>44458.312500002132</c:v>
                </c:pt>
                <c:pt idx="880">
                  <c:v>44458.333333335468</c:v>
                </c:pt>
                <c:pt idx="881">
                  <c:v>44458.354166668803</c:v>
                </c:pt>
                <c:pt idx="882">
                  <c:v>44458.375000002139</c:v>
                </c:pt>
                <c:pt idx="883">
                  <c:v>44458.395833335475</c:v>
                </c:pt>
                <c:pt idx="884">
                  <c:v>44458.416666668811</c:v>
                </c:pt>
                <c:pt idx="885">
                  <c:v>44458.437500002146</c:v>
                </c:pt>
                <c:pt idx="886">
                  <c:v>44458.458333335482</c:v>
                </c:pt>
                <c:pt idx="887">
                  <c:v>44458.479166668818</c:v>
                </c:pt>
                <c:pt idx="888">
                  <c:v>44458.500000002154</c:v>
                </c:pt>
                <c:pt idx="889">
                  <c:v>44458.520833335489</c:v>
                </c:pt>
                <c:pt idx="890">
                  <c:v>44458.541666668825</c:v>
                </c:pt>
                <c:pt idx="891">
                  <c:v>44458.562500002161</c:v>
                </c:pt>
                <c:pt idx="892">
                  <c:v>44458.583333335497</c:v>
                </c:pt>
                <c:pt idx="893">
                  <c:v>44458.604166668832</c:v>
                </c:pt>
                <c:pt idx="894">
                  <c:v>44458.625000002168</c:v>
                </c:pt>
                <c:pt idx="895">
                  <c:v>44458.645833335504</c:v>
                </c:pt>
                <c:pt idx="896">
                  <c:v>44458.66666666884</c:v>
                </c:pt>
                <c:pt idx="897">
                  <c:v>44458.687500002176</c:v>
                </c:pt>
                <c:pt idx="898">
                  <c:v>44458.708333335511</c:v>
                </c:pt>
                <c:pt idx="899">
                  <c:v>44458.729166668847</c:v>
                </c:pt>
                <c:pt idx="900">
                  <c:v>44458.750000002183</c:v>
                </c:pt>
                <c:pt idx="901">
                  <c:v>44458.770833335519</c:v>
                </c:pt>
                <c:pt idx="902">
                  <c:v>44458.791666668854</c:v>
                </c:pt>
                <c:pt idx="903">
                  <c:v>44458.81250000219</c:v>
                </c:pt>
                <c:pt idx="904">
                  <c:v>44458.833333335526</c:v>
                </c:pt>
                <c:pt idx="905">
                  <c:v>44458.854166668862</c:v>
                </c:pt>
                <c:pt idx="906">
                  <c:v>44458.875000002197</c:v>
                </c:pt>
                <c:pt idx="907">
                  <c:v>44458.895833335533</c:v>
                </c:pt>
                <c:pt idx="908">
                  <c:v>44458.916666668869</c:v>
                </c:pt>
                <c:pt idx="909">
                  <c:v>44458.937500002205</c:v>
                </c:pt>
                <c:pt idx="910">
                  <c:v>44458.95833333554</c:v>
                </c:pt>
                <c:pt idx="911">
                  <c:v>44458.979166668876</c:v>
                </c:pt>
                <c:pt idx="912">
                  <c:v>44459.000000002212</c:v>
                </c:pt>
                <c:pt idx="913">
                  <c:v>44459.020833335548</c:v>
                </c:pt>
                <c:pt idx="914">
                  <c:v>44459.041666668883</c:v>
                </c:pt>
                <c:pt idx="915">
                  <c:v>44459.062500002219</c:v>
                </c:pt>
                <c:pt idx="916">
                  <c:v>44459.083333335555</c:v>
                </c:pt>
                <c:pt idx="917">
                  <c:v>44459.104166668891</c:v>
                </c:pt>
                <c:pt idx="918">
                  <c:v>44459.125000002226</c:v>
                </c:pt>
                <c:pt idx="919">
                  <c:v>44459.145833335562</c:v>
                </c:pt>
                <c:pt idx="920">
                  <c:v>44459.166666668898</c:v>
                </c:pt>
                <c:pt idx="921">
                  <c:v>44459.187500002234</c:v>
                </c:pt>
                <c:pt idx="922">
                  <c:v>44459.208333335569</c:v>
                </c:pt>
                <c:pt idx="923">
                  <c:v>44459.229166668905</c:v>
                </c:pt>
                <c:pt idx="924">
                  <c:v>44459.250000002241</c:v>
                </c:pt>
                <c:pt idx="925">
                  <c:v>44459.270833335577</c:v>
                </c:pt>
                <c:pt idx="926">
                  <c:v>44459.291666668913</c:v>
                </c:pt>
                <c:pt idx="927">
                  <c:v>44459.312500002248</c:v>
                </c:pt>
                <c:pt idx="928">
                  <c:v>44459.333333335584</c:v>
                </c:pt>
                <c:pt idx="929">
                  <c:v>44459.35416666892</c:v>
                </c:pt>
                <c:pt idx="930">
                  <c:v>44459.375000002256</c:v>
                </c:pt>
                <c:pt idx="931">
                  <c:v>44459.395833335591</c:v>
                </c:pt>
                <c:pt idx="932">
                  <c:v>44459.416666668927</c:v>
                </c:pt>
                <c:pt idx="933">
                  <c:v>44459.437500002263</c:v>
                </c:pt>
                <c:pt idx="934">
                  <c:v>44459.458333335599</c:v>
                </c:pt>
                <c:pt idx="935">
                  <c:v>44459.479166668934</c:v>
                </c:pt>
                <c:pt idx="936">
                  <c:v>44459.50000000227</c:v>
                </c:pt>
                <c:pt idx="937">
                  <c:v>44459.520833335606</c:v>
                </c:pt>
                <c:pt idx="938">
                  <c:v>44459.541666668942</c:v>
                </c:pt>
                <c:pt idx="939">
                  <c:v>44459.562500002277</c:v>
                </c:pt>
                <c:pt idx="940">
                  <c:v>44459.583333335613</c:v>
                </c:pt>
                <c:pt idx="941">
                  <c:v>44459.604166668949</c:v>
                </c:pt>
                <c:pt idx="942">
                  <c:v>44459.625000002285</c:v>
                </c:pt>
                <c:pt idx="943">
                  <c:v>44459.64583333562</c:v>
                </c:pt>
                <c:pt idx="944">
                  <c:v>44459.666666668956</c:v>
                </c:pt>
                <c:pt idx="945">
                  <c:v>44459.687500002292</c:v>
                </c:pt>
                <c:pt idx="946">
                  <c:v>44459.708333335628</c:v>
                </c:pt>
                <c:pt idx="947">
                  <c:v>44459.729166668963</c:v>
                </c:pt>
                <c:pt idx="948">
                  <c:v>44459.750000002299</c:v>
                </c:pt>
                <c:pt idx="949">
                  <c:v>44459.770833335635</c:v>
                </c:pt>
                <c:pt idx="950">
                  <c:v>44459.791666668971</c:v>
                </c:pt>
                <c:pt idx="951">
                  <c:v>44459.812500002306</c:v>
                </c:pt>
                <c:pt idx="952">
                  <c:v>44459.833333335642</c:v>
                </c:pt>
                <c:pt idx="953">
                  <c:v>44459.854166668978</c:v>
                </c:pt>
                <c:pt idx="954">
                  <c:v>44459.875000002314</c:v>
                </c:pt>
                <c:pt idx="955">
                  <c:v>44459.89583333565</c:v>
                </c:pt>
                <c:pt idx="956">
                  <c:v>44459.916666668985</c:v>
                </c:pt>
                <c:pt idx="957">
                  <c:v>44459.937500002321</c:v>
                </c:pt>
                <c:pt idx="958">
                  <c:v>44459.958333335657</c:v>
                </c:pt>
                <c:pt idx="959">
                  <c:v>44459.979166668993</c:v>
                </c:pt>
                <c:pt idx="960">
                  <c:v>44460.000000002328</c:v>
                </c:pt>
                <c:pt idx="961">
                  <c:v>44460.020833335664</c:v>
                </c:pt>
                <c:pt idx="962">
                  <c:v>44460.041666669</c:v>
                </c:pt>
                <c:pt idx="963">
                  <c:v>44460.062500002336</c:v>
                </c:pt>
                <c:pt idx="964">
                  <c:v>44460.083333335671</c:v>
                </c:pt>
                <c:pt idx="965">
                  <c:v>44460.104166669007</c:v>
                </c:pt>
                <c:pt idx="966">
                  <c:v>44460.125000002343</c:v>
                </c:pt>
                <c:pt idx="967">
                  <c:v>44460.145833335679</c:v>
                </c:pt>
                <c:pt idx="968">
                  <c:v>44460.166666669014</c:v>
                </c:pt>
                <c:pt idx="969">
                  <c:v>44460.18750000235</c:v>
                </c:pt>
                <c:pt idx="970">
                  <c:v>44460.208333335686</c:v>
                </c:pt>
                <c:pt idx="971">
                  <c:v>44460.229166669022</c:v>
                </c:pt>
                <c:pt idx="972">
                  <c:v>44460.250000002357</c:v>
                </c:pt>
                <c:pt idx="973">
                  <c:v>44460.270833335693</c:v>
                </c:pt>
                <c:pt idx="974">
                  <c:v>44460.291666669029</c:v>
                </c:pt>
                <c:pt idx="975">
                  <c:v>44460.312500002365</c:v>
                </c:pt>
                <c:pt idx="976">
                  <c:v>44460.3333333357</c:v>
                </c:pt>
                <c:pt idx="977">
                  <c:v>44460.354166669036</c:v>
                </c:pt>
                <c:pt idx="978">
                  <c:v>44460.375000002372</c:v>
                </c:pt>
                <c:pt idx="979">
                  <c:v>44460.395833335708</c:v>
                </c:pt>
                <c:pt idx="980">
                  <c:v>44460.416666669043</c:v>
                </c:pt>
                <c:pt idx="981">
                  <c:v>44460.437500002379</c:v>
                </c:pt>
                <c:pt idx="982">
                  <c:v>44460.458333335715</c:v>
                </c:pt>
                <c:pt idx="983">
                  <c:v>44460.479166669051</c:v>
                </c:pt>
                <c:pt idx="984">
                  <c:v>44460.500000002387</c:v>
                </c:pt>
                <c:pt idx="985">
                  <c:v>44460.520833335722</c:v>
                </c:pt>
                <c:pt idx="986">
                  <c:v>44460.541666669058</c:v>
                </c:pt>
                <c:pt idx="987">
                  <c:v>44460.562500002394</c:v>
                </c:pt>
                <c:pt idx="988">
                  <c:v>44460.58333333573</c:v>
                </c:pt>
                <c:pt idx="989">
                  <c:v>44460.604166669065</c:v>
                </c:pt>
                <c:pt idx="990">
                  <c:v>44460.625000002401</c:v>
                </c:pt>
                <c:pt idx="991">
                  <c:v>44460.645833335737</c:v>
                </c:pt>
                <c:pt idx="992">
                  <c:v>44460.666666669073</c:v>
                </c:pt>
                <c:pt idx="993">
                  <c:v>44460.687500002408</c:v>
                </c:pt>
                <c:pt idx="994">
                  <c:v>44460.708333335744</c:v>
                </c:pt>
                <c:pt idx="995">
                  <c:v>44460.72916666908</c:v>
                </c:pt>
                <c:pt idx="996">
                  <c:v>44460.750000002416</c:v>
                </c:pt>
                <c:pt idx="997">
                  <c:v>44460.770833335751</c:v>
                </c:pt>
                <c:pt idx="998">
                  <c:v>44460.791666669087</c:v>
                </c:pt>
                <c:pt idx="999">
                  <c:v>44460.812500002423</c:v>
                </c:pt>
                <c:pt idx="1000">
                  <c:v>44460.833333335759</c:v>
                </c:pt>
                <c:pt idx="1001">
                  <c:v>44460.854166669094</c:v>
                </c:pt>
                <c:pt idx="1002">
                  <c:v>44460.87500000243</c:v>
                </c:pt>
                <c:pt idx="1003">
                  <c:v>44460.895833335766</c:v>
                </c:pt>
                <c:pt idx="1004">
                  <c:v>44460.916666669102</c:v>
                </c:pt>
              </c:numCache>
            </c:numRef>
          </c:xVal>
          <c:yVal>
            <c:numRef>
              <c:f>'Final Simulation Hydrograph'!$AC$5:$AC$1637</c:f>
              <c:numCache>
                <c:formatCode>General</c:formatCode>
                <c:ptCount val="1633"/>
                <c:pt idx="0">
                  <c:v>5154.0414537303104</c:v>
                </c:pt>
                <c:pt idx="1">
                  <c:v>5142.76733217744</c:v>
                </c:pt>
                <c:pt idx="2">
                  <c:v>5131.46191086418</c:v>
                </c:pt>
                <c:pt idx="3">
                  <c:v>5120.0938900301398</c:v>
                </c:pt>
                <c:pt idx="4">
                  <c:v>5108.6319699149299</c:v>
                </c:pt>
                <c:pt idx="5">
                  <c:v>5097.0448507581696</c:v>
                </c:pt>
                <c:pt idx="6">
                  <c:v>5085.3012327994502</c:v>
                </c:pt>
                <c:pt idx="7">
                  <c:v>5073.3698162783903</c:v>
                </c:pt>
                <c:pt idx="8">
                  <c:v>5061.2193014346003</c:v>
                </c:pt>
                <c:pt idx="9">
                  <c:v>5048.8183885076996</c:v>
                </c:pt>
                <c:pt idx="10">
                  <c:v>5036.1357777372896</c:v>
                </c:pt>
                <c:pt idx="11">
                  <c:v>5023.1405922985005</c:v>
                </c:pt>
                <c:pt idx="12">
                  <c:v>5009.8916176967496</c:v>
                </c:pt>
                <c:pt idx="13">
                  <c:v>4996.6476879377296</c:v>
                </c:pt>
                <c:pt idx="14">
                  <c:v>4983.6947049002301</c:v>
                </c:pt>
                <c:pt idx="15">
                  <c:v>4971.3185704630496</c:v>
                </c:pt>
                <c:pt idx="16">
                  <c:v>4959.8051865049702</c:v>
                </c:pt>
                <c:pt idx="17">
                  <c:v>4949.4404549047804</c:v>
                </c:pt>
                <c:pt idx="18">
                  <c:v>4940.5102775412697</c:v>
                </c:pt>
                <c:pt idx="19">
                  <c:v>4933.3005562932203</c:v>
                </c:pt>
                <c:pt idx="20">
                  <c:v>4928.0971930394298</c:v>
                </c:pt>
                <c:pt idx="21">
                  <c:v>4925.1860896586904</c:v>
                </c:pt>
                <c:pt idx="22">
                  <c:v>4924.8474134930602</c:v>
                </c:pt>
                <c:pt idx="23">
                  <c:v>4927.1384017727796</c:v>
                </c:pt>
                <c:pt idx="24">
                  <c:v>4931.8266976298</c:v>
                </c:pt>
                <c:pt idx="25">
                  <c:v>4938.6605901352104</c:v>
                </c:pt>
                <c:pt idx="26">
                  <c:v>4947.3883683600998</c:v>
                </c:pt>
                <c:pt idx="27">
                  <c:v>4957.7583213755697</c:v>
                </c:pt>
                <c:pt idx="28">
                  <c:v>4969.5187382527201</c:v>
                </c:pt>
                <c:pt idx="29">
                  <c:v>4982.41790806264</c:v>
                </c:pt>
                <c:pt idx="30">
                  <c:v>4996.20411987644</c:v>
                </c:pt>
                <c:pt idx="31">
                  <c:v>5010.6256627652001</c:v>
                </c:pt>
                <c:pt idx="32">
                  <c:v>5025.4308258000401</c:v>
                </c:pt>
                <c:pt idx="33">
                  <c:v>5040.3540965879001</c:v>
                </c:pt>
                <c:pt idx="34">
                  <c:v>5054.9234519422098</c:v>
                </c:pt>
                <c:pt idx="35">
                  <c:v>5068.5078962601501</c:v>
                </c:pt>
                <c:pt idx="36">
                  <c:v>5080.4723446163998</c:v>
                </c:pt>
                <c:pt idx="37">
                  <c:v>5090.1817120856304</c:v>
                </c:pt>
                <c:pt idx="38">
                  <c:v>5097.0009137425104</c:v>
                </c:pt>
                <c:pt idx="39">
                  <c:v>5100.2948646617097</c:v>
                </c:pt>
                <c:pt idx="40">
                  <c:v>5099.4284799179104</c:v>
                </c:pt>
                <c:pt idx="41">
                  <c:v>5093.7666745857896</c:v>
                </c:pt>
                <c:pt idx="42">
                  <c:v>5082.6743637400104</c:v>
                </c:pt>
                <c:pt idx="43">
                  <c:v>5065.5164624552499</c:v>
                </c:pt>
                <c:pt idx="44">
                  <c:v>5041.7667907122304</c:v>
                </c:pt>
                <c:pt idx="45">
                  <c:v>5011.7040437999904</c:v>
                </c:pt>
                <c:pt idx="46">
                  <c:v>4975.9676644979299</c:v>
                </c:pt>
                <c:pt idx="47">
                  <c:v>4935.1987972244897</c:v>
                </c:pt>
                <c:pt idx="48">
                  <c:v>4890.03858639806</c:v>
                </c:pt>
                <c:pt idx="49">
                  <c:v>4841.1281764370697</c:v>
                </c:pt>
                <c:pt idx="50">
                  <c:v>4789.10871175993</c:v>
                </c:pt>
                <c:pt idx="51">
                  <c:v>4734.6213367850496</c:v>
                </c:pt>
                <c:pt idx="52">
                  <c:v>4678.30719593085</c:v>
                </c:pt>
                <c:pt idx="53">
                  <c:v>4620.8074336157497</c:v>
                </c:pt>
                <c:pt idx="54">
                  <c:v>4562.7631942581502</c:v>
                </c:pt>
                <c:pt idx="55">
                  <c:v>4504.9264013298598</c:v>
                </c:pt>
                <c:pt idx="56">
                  <c:v>4448.4920945078302</c:v>
                </c:pt>
                <c:pt idx="57">
                  <c:v>4394.7660925182099</c:v>
                </c:pt>
                <c:pt idx="58">
                  <c:v>4345.0542140871703</c:v>
                </c:pt>
                <c:pt idx="59">
                  <c:v>4300.6622779408599</c:v>
                </c:pt>
                <c:pt idx="60">
                  <c:v>4262.89610280543</c:v>
                </c:pt>
                <c:pt idx="61">
                  <c:v>4233.0615074070502</c:v>
                </c:pt>
                <c:pt idx="62">
                  <c:v>4212.4643104718798</c:v>
                </c:pt>
                <c:pt idx="63">
                  <c:v>4202.4103307260602</c:v>
                </c:pt>
                <c:pt idx="64">
                  <c:v>4204.2053868957601</c:v>
                </c:pt>
                <c:pt idx="65">
                  <c:v>4219.1549611267501</c:v>
                </c:pt>
                <c:pt idx="66">
                  <c:v>4248.4931805302804</c:v>
                </c:pt>
                <c:pt idx="67">
                  <c:v>4293.2949697146696</c:v>
                </c:pt>
                <c:pt idx="68">
                  <c:v>4354.61371214673</c:v>
                </c:pt>
                <c:pt idx="69">
                  <c:v>4433.5027912932701</c:v>
                </c:pt>
                <c:pt idx="70">
                  <c:v>4531.0155906210903</c:v>
                </c:pt>
                <c:pt idx="71">
                  <c:v>4648.205493597</c:v>
                </c:pt>
                <c:pt idx="72">
                  <c:v>4786.1258836877996</c:v>
                </c:pt>
                <c:pt idx="73">
                  <c:v>4945.8301443603004</c:v>
                </c:pt>
                <c:pt idx="74">
                  <c:v>5128.3716590813201</c:v>
                </c:pt>
                <c:pt idx="75">
                  <c:v>5334.8038113176399</c:v>
                </c:pt>
                <c:pt idx="76">
                  <c:v>5566.15975589559</c:v>
                </c:pt>
                <c:pt idx="77">
                  <c:v>5822.6862592827001</c:v>
                </c:pt>
                <c:pt idx="78">
                  <c:v>6103.6085416777996</c:v>
                </c:pt>
                <c:pt idx="79">
                  <c:v>6408.0835516255202</c:v>
                </c:pt>
                <c:pt idx="80">
                  <c:v>6735.2682376704797</c:v>
                </c:pt>
                <c:pt idx="81">
                  <c:v>7084.3195483573099</c:v>
                </c:pt>
                <c:pt idx="82">
                  <c:v>7454.3944322306297</c:v>
                </c:pt>
                <c:pt idx="83">
                  <c:v>7844.6498378350698</c:v>
                </c:pt>
                <c:pt idx="84">
                  <c:v>8254.2427137152499</c:v>
                </c:pt>
                <c:pt idx="85">
                  <c:v>8682.3300084158</c:v>
                </c:pt>
                <c:pt idx="86">
                  <c:v>9128.0686704813397</c:v>
                </c:pt>
                <c:pt idx="87">
                  <c:v>9590.63303694149</c:v>
                </c:pt>
                <c:pt idx="88">
                  <c:v>10069.457628072299</c:v>
                </c:pt>
                <c:pt idx="89">
                  <c:v>10564.177253722701</c:v>
                </c:pt>
                <c:pt idx="90">
                  <c:v>11074.4318758849</c:v>
                </c:pt>
                <c:pt idx="91">
                  <c:v>11599.861456551</c:v>
                </c:pt>
                <c:pt idx="92">
                  <c:v>12140.105957713</c:v>
                </c:pt>
                <c:pt idx="93">
                  <c:v>12694.805341363</c:v>
                </c:pt>
                <c:pt idx="94">
                  <c:v>13263.599569493101</c:v>
                </c:pt>
                <c:pt idx="95">
                  <c:v>13846.1286040955</c:v>
                </c:pt>
                <c:pt idx="96">
                  <c:v>14442.0324071621</c:v>
                </c:pt>
                <c:pt idx="97">
                  <c:v>15050.950940685099</c:v>
                </c:pt>
                <c:pt idx="98">
                  <c:v>15672.615108579301</c:v>
                </c:pt>
                <c:pt idx="99">
                  <c:v>16307.4279323831</c:v>
                </c:pt>
                <c:pt idx="100">
                  <c:v>16956.093678733501</c:v>
                </c:pt>
                <c:pt idx="101">
                  <c:v>17619.318035234599</c:v>
                </c:pt>
                <c:pt idx="102">
                  <c:v>18297.806689490899</c:v>
                </c:pt>
                <c:pt idx="103">
                  <c:v>18992.265329106402</c:v>
                </c:pt>
                <c:pt idx="104">
                  <c:v>19703.399641685399</c:v>
                </c:pt>
                <c:pt idx="105">
                  <c:v>20431.9153148322</c:v>
                </c:pt>
                <c:pt idx="106">
                  <c:v>21178.518036150999</c:v>
                </c:pt>
                <c:pt idx="107">
                  <c:v>21943.913493246</c:v>
                </c:pt>
                <c:pt idx="108">
                  <c:v>22728.807373721502</c:v>
                </c:pt>
                <c:pt idx="109">
                  <c:v>23533.573099515201</c:v>
                </c:pt>
                <c:pt idx="110">
                  <c:v>24357.255029949301</c:v>
                </c:pt>
                <c:pt idx="111">
                  <c:v>25198.565258704599</c:v>
                </c:pt>
                <c:pt idx="112">
                  <c:v>26056.215879461699</c:v>
                </c:pt>
                <c:pt idx="113">
                  <c:v>26928.918985901499</c:v>
                </c:pt>
                <c:pt idx="114">
                  <c:v>27815.386671704699</c:v>
                </c:pt>
                <c:pt idx="115">
                  <c:v>28714.331030551901</c:v>
                </c:pt>
                <c:pt idx="116">
                  <c:v>29624.464156124101</c:v>
                </c:pt>
                <c:pt idx="117">
                  <c:v>30544.4981421019</c:v>
                </c:pt>
                <c:pt idx="118">
                  <c:v>31473.145082166</c:v>
                </c:pt>
                <c:pt idx="119">
                  <c:v>32409.118938887499</c:v>
                </c:pt>
                <c:pt idx="120">
                  <c:v>33351.529879492096</c:v>
                </c:pt>
                <c:pt idx="121">
                  <c:v>34300.372056085202</c:v>
                </c:pt>
                <c:pt idx="122">
                  <c:v>35255.7592297148</c:v>
                </c:pt>
                <c:pt idx="123">
                  <c:v>36217.805161428703</c:v>
                </c:pt>
                <c:pt idx="124">
                  <c:v>37186.623612274903</c:v>
                </c:pt>
                <c:pt idx="125">
                  <c:v>38162.328343301102</c:v>
                </c:pt>
                <c:pt idx="126">
                  <c:v>39145.033115555299</c:v>
                </c:pt>
                <c:pt idx="127">
                  <c:v>40134.851690085401</c:v>
                </c:pt>
                <c:pt idx="128">
                  <c:v>41131.897827939298</c:v>
                </c:pt>
                <c:pt idx="129">
                  <c:v>42136.2852901648</c:v>
                </c:pt>
                <c:pt idx="130">
                  <c:v>43148.128260434903</c:v>
                </c:pt>
                <c:pt idx="131">
                  <c:v>44167.557351969699</c:v>
                </c:pt>
                <c:pt idx="132">
                  <c:v>45194.724520551797</c:v>
                </c:pt>
                <c:pt idx="133">
                  <c:v>46229.783148322596</c:v>
                </c:pt>
                <c:pt idx="134">
                  <c:v>47272.886617423799</c:v>
                </c:pt>
                <c:pt idx="135">
                  <c:v>48324.188309997196</c:v>
                </c:pt>
                <c:pt idx="136">
                  <c:v>49383.841608184302</c:v>
                </c:pt>
                <c:pt idx="137">
                  <c:v>50451.999894126799</c:v>
                </c:pt>
                <c:pt idx="138">
                  <c:v>51528.816549966199</c:v>
                </c:pt>
                <c:pt idx="139">
                  <c:v>52614.444957844396</c:v>
                </c:pt>
                <c:pt idx="140">
                  <c:v>53709.038499902897</c:v>
                </c:pt>
                <c:pt idx="141">
                  <c:v>54812.716246628202</c:v>
                </c:pt>
                <c:pt idx="142">
                  <c:v>55925.083864516899</c:v>
                </c:pt>
                <c:pt idx="143">
                  <c:v>57045.351800673801</c:v>
                </c:pt>
                <c:pt idx="144">
                  <c:v>58172.720335789701</c:v>
                </c:pt>
                <c:pt idx="145">
                  <c:v>59306.389750555398</c:v>
                </c:pt>
                <c:pt idx="146">
                  <c:v>60445.560325661703</c:v>
                </c:pt>
                <c:pt idx="147">
                  <c:v>61589.4323417993</c:v>
                </c:pt>
                <c:pt idx="148">
                  <c:v>62737.206079659103</c:v>
                </c:pt>
                <c:pt idx="149">
                  <c:v>63888.0818199317</c:v>
                </c:pt>
                <c:pt idx="150">
                  <c:v>65041.259843307897</c:v>
                </c:pt>
                <c:pt idx="151">
                  <c:v>66195.940430478498</c:v>
                </c:pt>
                <c:pt idx="152">
                  <c:v>67351.160389908604</c:v>
                </c:pt>
                <c:pt idx="153">
                  <c:v>68504.748368213593</c:v>
                </c:pt>
                <c:pt idx="154">
                  <c:v>69653.991510318607</c:v>
                </c:pt>
                <c:pt idx="155">
                  <c:v>70796.174406895996</c:v>
                </c:pt>
                <c:pt idx="156">
                  <c:v>71928.581648618303</c:v>
                </c:pt>
                <c:pt idx="157">
                  <c:v>73048.497826157894</c:v>
                </c:pt>
                <c:pt idx="158">
                  <c:v>74153.207530187297</c:v>
                </c:pt>
                <c:pt idx="159">
                  <c:v>75239.995351378893</c:v>
                </c:pt>
                <c:pt idx="160">
                  <c:v>76306.145880405107</c:v>
                </c:pt>
                <c:pt idx="161">
                  <c:v>77348.943707938393</c:v>
                </c:pt>
                <c:pt idx="162">
                  <c:v>78365.673424651206</c:v>
                </c:pt>
                <c:pt idx="163">
                  <c:v>79354.144337463906</c:v>
                </c:pt>
                <c:pt idx="164">
                  <c:v>80314.2646181702</c:v>
                </c:pt>
                <c:pt idx="165">
                  <c:v>81246.467154752099</c:v>
                </c:pt>
                <c:pt idx="166">
                  <c:v>82151.184835192005</c:v>
                </c:pt>
                <c:pt idx="167">
                  <c:v>83028.850547472</c:v>
                </c:pt>
                <c:pt idx="168">
                  <c:v>83879.897179574196</c:v>
                </c:pt>
                <c:pt idx="169">
                  <c:v>84704.757619480995</c:v>
                </c:pt>
                <c:pt idx="170">
                  <c:v>85503.864755174407</c:v>
                </c:pt>
                <c:pt idx="171">
                  <c:v>86277.651474636703</c:v>
                </c:pt>
                <c:pt idx="172">
                  <c:v>87026.550665849994</c:v>
                </c:pt>
                <c:pt idx="173">
                  <c:v>87750.989925936301</c:v>
                </c:pt>
                <c:pt idx="174">
                  <c:v>88450.275189916996</c:v>
                </c:pt>
                <c:pt idx="175">
                  <c:v>89121.209816664894</c:v>
                </c:pt>
                <c:pt idx="176">
                  <c:v>89760.258550119994</c:v>
                </c:pt>
                <c:pt idx="177">
                  <c:v>90363.886134222397</c:v>
                </c:pt>
                <c:pt idx="178">
                  <c:v>90928.557312912002</c:v>
                </c:pt>
                <c:pt idx="179">
                  <c:v>91450.736830128895</c:v>
                </c:pt>
                <c:pt idx="180">
                  <c:v>91926.889429813105</c:v>
                </c:pt>
                <c:pt idx="181">
                  <c:v>92353.479855904603</c:v>
                </c:pt>
                <c:pt idx="182">
                  <c:v>92726.972852343402</c:v>
                </c:pt>
                <c:pt idx="183">
                  <c:v>93043.833163069605</c:v>
                </c:pt>
                <c:pt idx="184">
                  <c:v>93300.8672499721</c:v>
                </c:pt>
                <c:pt idx="185">
                  <c:v>93508.165858526903</c:v>
                </c:pt>
                <c:pt idx="186">
                  <c:v>93693.076487481405</c:v>
                </c:pt>
                <c:pt idx="187">
                  <c:v>93884.099933352103</c:v>
                </c:pt>
                <c:pt idx="188">
                  <c:v>94109.736992656093</c:v>
                </c:pt>
                <c:pt idx="189">
                  <c:v>94398.488461909903</c:v>
                </c:pt>
                <c:pt idx="190">
                  <c:v>94778.855137630395</c:v>
                </c:pt>
                <c:pt idx="191">
                  <c:v>95279.337816334402</c:v>
                </c:pt>
                <c:pt idx="192">
                  <c:v>95928.437294538599</c:v>
                </c:pt>
                <c:pt idx="193">
                  <c:v>96754.654368759904</c:v>
                </c:pt>
                <c:pt idx="194">
                  <c:v>97786.489835514905</c:v>
                </c:pt>
                <c:pt idx="195">
                  <c:v>99049.996309136404</c:v>
                </c:pt>
                <c:pt idx="196">
                  <c:v>100534.59434789501</c:v>
                </c:pt>
                <c:pt idx="197">
                  <c:v>102201.505082444</c:v>
                </c:pt>
                <c:pt idx="198">
                  <c:v>104011.224256328</c:v>
                </c:pt>
                <c:pt idx="199">
                  <c:v>105924.247613094</c:v>
                </c:pt>
                <c:pt idx="200">
                  <c:v>107901.070896285</c:v>
                </c:pt>
                <c:pt idx="201">
                  <c:v>109902.189849448</c:v>
                </c:pt>
                <c:pt idx="202">
                  <c:v>111888.100216128</c:v>
                </c:pt>
                <c:pt idx="203">
                  <c:v>113819.297739869</c:v>
                </c:pt>
                <c:pt idx="204">
                  <c:v>115656.27816421801</c:v>
                </c:pt>
                <c:pt idx="205">
                  <c:v>117359.53723271799</c:v>
                </c:pt>
                <c:pt idx="206">
                  <c:v>118893.443448408</c:v>
                </c:pt>
                <c:pt idx="207">
                  <c:v>120250.98742525101</c:v>
                </c:pt>
                <c:pt idx="208">
                  <c:v>121437.988291186</c:v>
                </c:pt>
                <c:pt idx="209">
                  <c:v>122460.325685991</c:v>
                </c:pt>
                <c:pt idx="210">
                  <c:v>123323.879249444</c:v>
                </c:pt>
                <c:pt idx="211">
                  <c:v>124034.528621323</c:v>
                </c:pt>
                <c:pt idx="212">
                  <c:v>124598.153441407</c:v>
                </c:pt>
                <c:pt idx="213">
                  <c:v>125020.633349475</c:v>
                </c:pt>
                <c:pt idx="214">
                  <c:v>125307.847985304</c:v>
                </c:pt>
                <c:pt idx="215">
                  <c:v>125465.676988673</c:v>
                </c:pt>
                <c:pt idx="216">
                  <c:v>125499.99999936001</c:v>
                </c:pt>
                <c:pt idx="217">
                  <c:v>125418.12305571001</c:v>
                </c:pt>
                <c:pt idx="218">
                  <c:v>125233.05778990401</c:v>
                </c:pt>
                <c:pt idx="219">
                  <c:v>124959.242232472</c:v>
                </c:pt>
                <c:pt idx="220">
                  <c:v>124611.114413947</c:v>
                </c:pt>
                <c:pt idx="221">
                  <c:v>124203.11236486</c:v>
                </c:pt>
                <c:pt idx="222">
                  <c:v>123749.67411574299</c:v>
                </c:pt>
                <c:pt idx="223">
                  <c:v>123265.237697128</c:v>
                </c:pt>
                <c:pt idx="224">
                  <c:v>122764.241139545</c:v>
                </c:pt>
                <c:pt idx="225">
                  <c:v>122261.12247352699</c:v>
                </c:pt>
                <c:pt idx="226">
                  <c:v>121770.319729604</c:v>
                </c:pt>
                <c:pt idx="227">
                  <c:v>121306.24528227501</c:v>
                </c:pt>
                <c:pt idx="228">
                  <c:v>120877.87242854301</c:v>
                </c:pt>
                <c:pt idx="229">
                  <c:v>120482.039166052</c:v>
                </c:pt>
                <c:pt idx="230">
                  <c:v>120113.941507051</c:v>
                </c:pt>
                <c:pt idx="231">
                  <c:v>119768.77546378601</c:v>
                </c:pt>
                <c:pt idx="232">
                  <c:v>119441.73704850501</c:v>
                </c:pt>
                <c:pt idx="233">
                  <c:v>119128.022273455</c:v>
                </c:pt>
                <c:pt idx="234">
                  <c:v>118822.827150884</c:v>
                </c:pt>
                <c:pt idx="235">
                  <c:v>118521.347693039</c:v>
                </c:pt>
                <c:pt idx="236">
                  <c:v>118218.779912167</c:v>
                </c:pt>
                <c:pt idx="237">
                  <c:v>117910.319820515</c:v>
                </c:pt>
                <c:pt idx="238">
                  <c:v>117591.211876709</c:v>
                </c:pt>
                <c:pt idx="239">
                  <c:v>117258.583891972</c:v>
                </c:pt>
                <c:pt idx="240">
                  <c:v>116912.010218989</c:v>
                </c:pt>
                <c:pt idx="241">
                  <c:v>116551.228716914</c:v>
                </c:pt>
                <c:pt idx="242">
                  <c:v>116175.977244896</c:v>
                </c:pt>
                <c:pt idx="243">
                  <c:v>115785.99366208899</c:v>
                </c:pt>
                <c:pt idx="244">
                  <c:v>115381.01582764401</c:v>
                </c:pt>
                <c:pt idx="245">
                  <c:v>114960.78160071401</c:v>
                </c:pt>
                <c:pt idx="246">
                  <c:v>114525.02884045</c:v>
                </c:pt>
                <c:pt idx="247">
                  <c:v>114073.495406003</c:v>
                </c:pt>
                <c:pt idx="248">
                  <c:v>113605.919156526</c:v>
                </c:pt>
                <c:pt idx="249">
                  <c:v>113122.20784672</c:v>
                </c:pt>
                <c:pt idx="250">
                  <c:v>112624.811371795</c:v>
                </c:pt>
                <c:pt idx="251">
                  <c:v>112118.13657161201</c:v>
                </c:pt>
                <c:pt idx="252">
                  <c:v>111606.640625436</c:v>
                </c:pt>
                <c:pt idx="253">
                  <c:v>111094.78071253</c:v>
                </c:pt>
                <c:pt idx="254">
                  <c:v>110587.01401216</c:v>
                </c:pt>
                <c:pt idx="255">
                  <c:v>110087.79770359</c:v>
                </c:pt>
                <c:pt idx="256">
                  <c:v>109601.58896608499</c:v>
                </c:pt>
                <c:pt idx="257">
                  <c:v>109132.844978908</c:v>
                </c:pt>
                <c:pt idx="258">
                  <c:v>108686.02292132399</c:v>
                </c:pt>
                <c:pt idx="259">
                  <c:v>108265.57997259899</c:v>
                </c:pt>
                <c:pt idx="260">
                  <c:v>107875.06153279199</c:v>
                </c:pt>
                <c:pt idx="261">
                  <c:v>107511.274384449</c:v>
                </c:pt>
                <c:pt idx="262">
                  <c:v>107168.005042052</c:v>
                </c:pt>
                <c:pt idx="263">
                  <c:v>106839.02577353999</c:v>
                </c:pt>
                <c:pt idx="264">
                  <c:v>106518.108846856</c:v>
                </c:pt>
                <c:pt idx="265">
                  <c:v>106199.026529938</c:v>
                </c:pt>
                <c:pt idx="266">
                  <c:v>105875.551090728</c:v>
                </c:pt>
                <c:pt idx="267">
                  <c:v>105541.454797167</c:v>
                </c:pt>
                <c:pt idx="268">
                  <c:v>105190.50991719399</c:v>
                </c:pt>
                <c:pt idx="269">
                  <c:v>104816.48871875</c:v>
                </c:pt>
                <c:pt idx="270">
                  <c:v>104413.16346977701</c:v>
                </c:pt>
                <c:pt idx="271">
                  <c:v>103976.169668708</c:v>
                </c:pt>
                <c:pt idx="272">
                  <c:v>103508.59573525299</c:v>
                </c:pt>
                <c:pt idx="273">
                  <c:v>103015.393319265</c:v>
                </c:pt>
                <c:pt idx="274">
                  <c:v>102501.514070598</c:v>
                </c:pt>
                <c:pt idx="275">
                  <c:v>101971.909639103</c:v>
                </c:pt>
                <c:pt idx="276">
                  <c:v>101431.531674634</c:v>
                </c:pt>
                <c:pt idx="277">
                  <c:v>100885.331827043</c:v>
                </c:pt>
                <c:pt idx="278">
                  <c:v>100338.261746182</c:v>
                </c:pt>
                <c:pt idx="279">
                  <c:v>99795.273081905601</c:v>
                </c:pt>
                <c:pt idx="280">
                  <c:v>99261.317484065396</c:v>
                </c:pt>
                <c:pt idx="281">
                  <c:v>98741.338170777701</c:v>
                </c:pt>
                <c:pt idx="282">
                  <c:v>98238.490832752301</c:v>
                </c:pt>
                <c:pt idx="283">
                  <c:v>97751.942951331206</c:v>
                </c:pt>
                <c:pt idx="284">
                  <c:v>97280.322377047894</c:v>
                </c:pt>
                <c:pt idx="285">
                  <c:v>96822.256960435305</c:v>
                </c:pt>
                <c:pt idx="286">
                  <c:v>96376.374552026697</c:v>
                </c:pt>
                <c:pt idx="287">
                  <c:v>95941.303002355402</c:v>
                </c:pt>
                <c:pt idx="288">
                  <c:v>95515.670161954506</c:v>
                </c:pt>
                <c:pt idx="289">
                  <c:v>95098.103881357194</c:v>
                </c:pt>
                <c:pt idx="290">
                  <c:v>94687.232011096698</c:v>
                </c:pt>
                <c:pt idx="291">
                  <c:v>94281.682401706101</c:v>
                </c:pt>
                <c:pt idx="292">
                  <c:v>93880.0856075919</c:v>
                </c:pt>
                <c:pt idx="293">
                  <c:v>93481.177296208902</c:v>
                </c:pt>
                <c:pt idx="294">
                  <c:v>93083.829680567505</c:v>
                </c:pt>
                <c:pt idx="295">
                  <c:v>92686.924099246506</c:v>
                </c:pt>
                <c:pt idx="296">
                  <c:v>92289.341890824202</c:v>
                </c:pt>
                <c:pt idx="297">
                  <c:v>91889.964393879301</c:v>
                </c:pt>
                <c:pt idx="298">
                  <c:v>91487.672946990395</c:v>
                </c:pt>
                <c:pt idx="299">
                  <c:v>91081.348888736102</c:v>
                </c:pt>
                <c:pt idx="300">
                  <c:v>90669.873557694795</c:v>
                </c:pt>
                <c:pt idx="301">
                  <c:v>90252.128292445195</c:v>
                </c:pt>
                <c:pt idx="302">
                  <c:v>89826.994431565894</c:v>
                </c:pt>
                <c:pt idx="303">
                  <c:v>89393.439353964903</c:v>
                </c:pt>
                <c:pt idx="304">
                  <c:v>88951.717856635907</c:v>
                </c:pt>
                <c:pt idx="305">
                  <c:v>88503.075793471697</c:v>
                </c:pt>
                <c:pt idx="306">
                  <c:v>88048.784511785198</c:v>
                </c:pt>
                <c:pt idx="307">
                  <c:v>87590.115358889394</c:v>
                </c:pt>
                <c:pt idx="308">
                  <c:v>87128.339682096906</c:v>
                </c:pt>
                <c:pt idx="309">
                  <c:v>86664.728828720705</c:v>
                </c:pt>
                <c:pt idx="310">
                  <c:v>86200.554146073599</c:v>
                </c:pt>
                <c:pt idx="311">
                  <c:v>85737.086981468397</c:v>
                </c:pt>
                <c:pt idx="312">
                  <c:v>85275.598682217897</c:v>
                </c:pt>
                <c:pt idx="313">
                  <c:v>84817.360595634993</c:v>
                </c:pt>
                <c:pt idx="314">
                  <c:v>84363.4393210946</c:v>
                </c:pt>
                <c:pt idx="315">
                  <c:v>83913.388242920904</c:v>
                </c:pt>
                <c:pt idx="316">
                  <c:v>83466.0825180424</c:v>
                </c:pt>
                <c:pt idx="317">
                  <c:v>83020.394104203398</c:v>
                </c:pt>
                <c:pt idx="318">
                  <c:v>82575.194959148401</c:v>
                </c:pt>
                <c:pt idx="319">
                  <c:v>82129.3570406215</c:v>
                </c:pt>
                <c:pt idx="320">
                  <c:v>81681.752306367198</c:v>
                </c:pt>
                <c:pt idx="321">
                  <c:v>81231.252714129601</c:v>
                </c:pt>
                <c:pt idx="322">
                  <c:v>80776.730221653197</c:v>
                </c:pt>
                <c:pt idx="323">
                  <c:v>80317.056786682195</c:v>
                </c:pt>
                <c:pt idx="324">
                  <c:v>79851.104366960994</c:v>
                </c:pt>
                <c:pt idx="325">
                  <c:v>79377.869423450597</c:v>
                </c:pt>
                <c:pt idx="326">
                  <c:v>78896.846429922502</c:v>
                </c:pt>
                <c:pt idx="327">
                  <c:v>78407.654363336696</c:v>
                </c:pt>
                <c:pt idx="328">
                  <c:v>77909.9122006533</c:v>
                </c:pt>
                <c:pt idx="329">
                  <c:v>77403.2389188323</c:v>
                </c:pt>
                <c:pt idx="330">
                  <c:v>76887.253494833902</c:v>
                </c:pt>
                <c:pt idx="331">
                  <c:v>76361.574905618007</c:v>
                </c:pt>
                <c:pt idx="332">
                  <c:v>75825.822128144704</c:v>
                </c:pt>
                <c:pt idx="333">
                  <c:v>75279.614139373996</c:v>
                </c:pt>
                <c:pt idx="334">
                  <c:v>74722.569916266002</c:v>
                </c:pt>
                <c:pt idx="335">
                  <c:v>74154.310655661495</c:v>
                </c:pt>
                <c:pt idx="336">
                  <c:v>73574.928168892395</c:v>
                </c:pt>
                <c:pt idx="337">
                  <c:v>72985.564270262403</c:v>
                </c:pt>
                <c:pt idx="338">
                  <c:v>72387.502846340896</c:v>
                </c:pt>
                <c:pt idx="339">
                  <c:v>71782.027783697398</c:v>
                </c:pt>
                <c:pt idx="340">
                  <c:v>71170.422968901403</c:v>
                </c:pt>
                <c:pt idx="341">
                  <c:v>70553.972288522302</c:v>
                </c:pt>
                <c:pt idx="342">
                  <c:v>69933.959629129604</c:v>
                </c:pt>
                <c:pt idx="343">
                  <c:v>69311.668877292803</c:v>
                </c:pt>
                <c:pt idx="344">
                  <c:v>68688.383919581407</c:v>
                </c:pt>
                <c:pt idx="345">
                  <c:v>68065.388642564896</c:v>
                </c:pt>
                <c:pt idx="346">
                  <c:v>67443.948614574998</c:v>
                </c:pt>
                <c:pt idx="347">
                  <c:v>66824.617282623905</c:v>
                </c:pt>
                <c:pt idx="348">
                  <c:v>66207.023023039597</c:v>
                </c:pt>
                <c:pt idx="349">
                  <c:v>65590.732388129298</c:v>
                </c:pt>
                <c:pt idx="350">
                  <c:v>64975.311930199998</c:v>
                </c:pt>
                <c:pt idx="351">
                  <c:v>64360.328201558899</c:v>
                </c:pt>
                <c:pt idx="352">
                  <c:v>63745.347754513001</c:v>
                </c:pt>
                <c:pt idx="353">
                  <c:v>63129.937141369497</c:v>
                </c:pt>
                <c:pt idx="354">
                  <c:v>62513.662914435503</c:v>
                </c:pt>
                <c:pt idx="355">
                  <c:v>61896.0916260179</c:v>
                </c:pt>
                <c:pt idx="356">
                  <c:v>61276.789828424102</c:v>
                </c:pt>
                <c:pt idx="357">
                  <c:v>60655.381426519598</c:v>
                </c:pt>
                <c:pt idx="358">
                  <c:v>60032.348489240598</c:v>
                </c:pt>
                <c:pt idx="359">
                  <c:v>59408.833701851603</c:v>
                </c:pt>
                <c:pt idx="360">
                  <c:v>58785.996742959098</c:v>
                </c:pt>
                <c:pt idx="361">
                  <c:v>58164.997291169602</c:v>
                </c:pt>
                <c:pt idx="362">
                  <c:v>57546.995025089498</c:v>
                </c:pt>
                <c:pt idx="363">
                  <c:v>56933.149623325298</c:v>
                </c:pt>
                <c:pt idx="364">
                  <c:v>56324.620764483501</c:v>
                </c:pt>
                <c:pt idx="365">
                  <c:v>55722.568127170503</c:v>
                </c:pt>
                <c:pt idx="366">
                  <c:v>55128.151389992898</c:v>
                </c:pt>
                <c:pt idx="367">
                  <c:v>54542.530231557001</c:v>
                </c:pt>
                <c:pt idx="368">
                  <c:v>53966.755606454302</c:v>
                </c:pt>
                <c:pt idx="369">
                  <c:v>53401.074930962801</c:v>
                </c:pt>
                <c:pt idx="370">
                  <c:v>52845.375473153297</c:v>
                </c:pt>
                <c:pt idx="371">
                  <c:v>52299.542802285097</c:v>
                </c:pt>
                <c:pt idx="372">
                  <c:v>51763.462487617602</c:v>
                </c:pt>
                <c:pt idx="373">
                  <c:v>51237.020098410299</c:v>
                </c:pt>
                <c:pt idx="374">
                  <c:v>50720.101203922502</c:v>
                </c:pt>
                <c:pt idx="375">
                  <c:v>50212.591373413597</c:v>
                </c:pt>
                <c:pt idx="376">
                  <c:v>49714.376176142898</c:v>
                </c:pt>
                <c:pt idx="377">
                  <c:v>49225.341181369899</c:v>
                </c:pt>
                <c:pt idx="378">
                  <c:v>48745.371958353899</c:v>
                </c:pt>
                <c:pt idx="379">
                  <c:v>48274.372506697502</c:v>
                </c:pt>
                <c:pt idx="380">
                  <c:v>47812.320547365598</c:v>
                </c:pt>
                <c:pt idx="381">
                  <c:v>47359.212231661601</c:v>
                </c:pt>
                <c:pt idx="382">
                  <c:v>46915.043710888698</c:v>
                </c:pt>
                <c:pt idx="383">
                  <c:v>46479.811136350298</c:v>
                </c:pt>
                <c:pt idx="384">
                  <c:v>46053.510659349602</c:v>
                </c:pt>
                <c:pt idx="385">
                  <c:v>45636.138431189902</c:v>
                </c:pt>
                <c:pt idx="386">
                  <c:v>45227.690603174502</c:v>
                </c:pt>
                <c:pt idx="387">
                  <c:v>44828.1633266067</c:v>
                </c:pt>
                <c:pt idx="388">
                  <c:v>44437.552752789801</c:v>
                </c:pt>
                <c:pt idx="389">
                  <c:v>44055.854720525997</c:v>
                </c:pt>
                <c:pt idx="390">
                  <c:v>43682.998818435401</c:v>
                </c:pt>
                <c:pt idx="391">
                  <c:v>43318.766822250298</c:v>
                </c:pt>
                <c:pt idx="392">
                  <c:v>42962.9205076535</c:v>
                </c:pt>
                <c:pt idx="393">
                  <c:v>42615.221650327701</c:v>
                </c:pt>
                <c:pt idx="394">
                  <c:v>42275.432025955801</c:v>
                </c:pt>
                <c:pt idx="395">
                  <c:v>41943.3134102205</c:v>
                </c:pt>
                <c:pt idx="396">
                  <c:v>41618.627578804597</c:v>
                </c:pt>
                <c:pt idx="397">
                  <c:v>41301.136307390901</c:v>
                </c:pt>
                <c:pt idx="398">
                  <c:v>40990.601371662102</c:v>
                </c:pt>
                <c:pt idx="399">
                  <c:v>40686.784547301002</c:v>
                </c:pt>
                <c:pt idx="400">
                  <c:v>40389.446563336598</c:v>
                </c:pt>
                <c:pt idx="401">
                  <c:v>40098.307460139098</c:v>
                </c:pt>
                <c:pt idx="402">
                  <c:v>39813.034422078701</c:v>
                </c:pt>
                <c:pt idx="403">
                  <c:v>39533.291101070899</c:v>
                </c:pt>
                <c:pt idx="404">
                  <c:v>39258.741149030902</c:v>
                </c:pt>
                <c:pt idx="405">
                  <c:v>38989.0482178741</c:v>
                </c:pt>
                <c:pt idx="406">
                  <c:v>38723.875959516001</c:v>
                </c:pt>
                <c:pt idx="407">
                  <c:v>38462.8880258719</c:v>
                </c:pt>
                <c:pt idx="408">
                  <c:v>38205.748068857101</c:v>
                </c:pt>
                <c:pt idx="409">
                  <c:v>37952.119740387097</c:v>
                </c:pt>
                <c:pt idx="410">
                  <c:v>37701.666692377301</c:v>
                </c:pt>
                <c:pt idx="411">
                  <c:v>37454.070417521398</c:v>
                </c:pt>
                <c:pt idx="412">
                  <c:v>37209.279359369903</c:v>
                </c:pt>
                <c:pt idx="413">
                  <c:v>36967.4474607456</c:v>
                </c:pt>
                <c:pt idx="414">
                  <c:v>36728.733950624701</c:v>
                </c:pt>
                <c:pt idx="415">
                  <c:v>36493.298057983302</c:v>
                </c:pt>
                <c:pt idx="416">
                  <c:v>36261.299011797499</c:v>
                </c:pt>
                <c:pt idx="417">
                  <c:v>36032.896041043699</c:v>
                </c:pt>
                <c:pt idx="418">
                  <c:v>35808.248374697803</c:v>
                </c:pt>
                <c:pt idx="419">
                  <c:v>35587.515241736102</c:v>
                </c:pt>
                <c:pt idx="420">
                  <c:v>35370.8558711347</c:v>
                </c:pt>
                <c:pt idx="421">
                  <c:v>35158.4294918698</c:v>
                </c:pt>
                <c:pt idx="422">
                  <c:v>34950.329297703298</c:v>
                </c:pt>
                <c:pt idx="423">
                  <c:v>34746.160440968401</c:v>
                </c:pt>
                <c:pt idx="424">
                  <c:v>34545.309332415403</c:v>
                </c:pt>
                <c:pt idx="425">
                  <c:v>34347.161350995499</c:v>
                </c:pt>
                <c:pt idx="426">
                  <c:v>34151.101875659697</c:v>
                </c:pt>
                <c:pt idx="427">
                  <c:v>33956.516285359197</c:v>
                </c:pt>
                <c:pt idx="428">
                  <c:v>33762.789959045003</c:v>
                </c:pt>
                <c:pt idx="429">
                  <c:v>33569.308275668402</c:v>
                </c:pt>
                <c:pt idx="430">
                  <c:v>33375.456614180301</c:v>
                </c:pt>
                <c:pt idx="431">
                  <c:v>33180.6203535319</c:v>
                </c:pt>
                <c:pt idx="432">
                  <c:v>32984.184872674297</c:v>
                </c:pt>
                <c:pt idx="433">
                  <c:v>32785.648522828</c:v>
                </c:pt>
                <c:pt idx="434">
                  <c:v>32584.961544222901</c:v>
                </c:pt>
                <c:pt idx="435">
                  <c:v>32382.187149324302</c:v>
                </c:pt>
                <c:pt idx="436">
                  <c:v>32177.388550597399</c:v>
                </c:pt>
                <c:pt idx="437">
                  <c:v>31970.6289605073</c:v>
                </c:pt>
                <c:pt idx="438">
                  <c:v>31761.971591519399</c:v>
                </c:pt>
                <c:pt idx="439">
                  <c:v>31551.4796560988</c:v>
                </c:pt>
                <c:pt idx="440">
                  <c:v>31339.2163667108</c:v>
                </c:pt>
                <c:pt idx="441">
                  <c:v>31125.244935820599</c:v>
                </c:pt>
                <c:pt idx="442">
                  <c:v>30909.628575893399</c:v>
                </c:pt>
                <c:pt idx="443">
                  <c:v>30692.431456205501</c:v>
                </c:pt>
                <c:pt idx="444">
                  <c:v>30473.920589833</c:v>
                </c:pt>
                <c:pt idx="445">
                  <c:v>30254.8155610953</c:v>
                </c:pt>
                <c:pt idx="446">
                  <c:v>30035.8971901568</c:v>
                </c:pt>
                <c:pt idx="447">
                  <c:v>29817.946297181901</c:v>
                </c:pt>
                <c:pt idx="448">
                  <c:v>29601.743702335101</c:v>
                </c:pt>
                <c:pt idx="449">
                  <c:v>29388.070225780801</c:v>
                </c:pt>
                <c:pt idx="450">
                  <c:v>29177.706687683502</c:v>
                </c:pt>
                <c:pt idx="451">
                  <c:v>28971.433908207498</c:v>
                </c:pt>
                <c:pt idx="452">
                  <c:v>28770.032707517399</c:v>
                </c:pt>
                <c:pt idx="453">
                  <c:v>28574.2839057776</c:v>
                </c:pt>
                <c:pt idx="454">
                  <c:v>28384.9574821883</c:v>
                </c:pt>
                <c:pt idx="455">
                  <c:v>28202.4019735988</c:v>
                </c:pt>
                <c:pt idx="456">
                  <c:v>28026.418448413999</c:v>
                </c:pt>
                <c:pt idx="457">
                  <c:v>27856.7713868092</c:v>
                </c:pt>
                <c:pt idx="458">
                  <c:v>27693.225268959301</c:v>
                </c:pt>
                <c:pt idx="459">
                  <c:v>27535.544575039501</c:v>
                </c:pt>
                <c:pt idx="460">
                  <c:v>27383.493785224699</c:v>
                </c:pt>
                <c:pt idx="461">
                  <c:v>27236.8373796901</c:v>
                </c:pt>
                <c:pt idx="462">
                  <c:v>27095.3398386107</c:v>
                </c:pt>
                <c:pt idx="463">
                  <c:v>26958.765642161499</c:v>
                </c:pt>
                <c:pt idx="464">
                  <c:v>26826.879270517798</c:v>
                </c:pt>
                <c:pt idx="465">
                  <c:v>26699.436839086</c:v>
                </c:pt>
                <c:pt idx="466">
                  <c:v>26576.069301579799</c:v>
                </c:pt>
                <c:pt idx="467">
                  <c:v>26456.311262006901</c:v>
                </c:pt>
                <c:pt idx="468">
                  <c:v>26339.694845927101</c:v>
                </c:pt>
                <c:pt idx="469">
                  <c:v>26225.752178899998</c:v>
                </c:pt>
                <c:pt idx="470">
                  <c:v>26114.0153864854</c:v>
                </c:pt>
                <c:pt idx="471">
                  <c:v>26004.016594242901</c:v>
                </c:pt>
                <c:pt idx="472">
                  <c:v>25895.287927732199</c:v>
                </c:pt>
                <c:pt idx="473">
                  <c:v>25787.3615125131</c:v>
                </c:pt>
                <c:pt idx="474">
                  <c:v>25679.769474145101</c:v>
                </c:pt>
                <c:pt idx="475">
                  <c:v>25572.043938187999</c:v>
                </c:pt>
                <c:pt idx="476">
                  <c:v>25463.767834973201</c:v>
                </c:pt>
                <c:pt idx="477">
                  <c:v>25354.899573781899</c:v>
                </c:pt>
                <c:pt idx="478">
                  <c:v>25245.565854645702</c:v>
                </c:pt>
                <c:pt idx="479">
                  <c:v>25135.894171420001</c:v>
                </c:pt>
                <c:pt idx="480">
                  <c:v>25026.012017960202</c:v>
                </c:pt>
                <c:pt idx="481">
                  <c:v>24916.046888121698</c:v>
                </c:pt>
                <c:pt idx="482">
                  <c:v>24806.126275759802</c:v>
                </c:pt>
                <c:pt idx="483">
                  <c:v>24696.37767473</c:v>
                </c:pt>
                <c:pt idx="484">
                  <c:v>24586.9285788876</c:v>
                </c:pt>
                <c:pt idx="485">
                  <c:v>24477.906482088099</c:v>
                </c:pt>
                <c:pt idx="486">
                  <c:v>24369.438878186698</c:v>
                </c:pt>
                <c:pt idx="487">
                  <c:v>24261.6342740814</c:v>
                </c:pt>
                <c:pt idx="488">
                  <c:v>24154.525228852501</c:v>
                </c:pt>
                <c:pt idx="489">
                  <c:v>24048.1253146292</c:v>
                </c:pt>
                <c:pt idx="490">
                  <c:v>23942.448103540901</c:v>
                </c:pt>
                <c:pt idx="491">
                  <c:v>23837.507167716802</c:v>
                </c:pt>
                <c:pt idx="492">
                  <c:v>23733.316079286102</c:v>
                </c:pt>
                <c:pt idx="493">
                  <c:v>23629.888410378098</c:v>
                </c:pt>
                <c:pt idx="494">
                  <c:v>23527.237733122001</c:v>
                </c:pt>
                <c:pt idx="495">
                  <c:v>23425.377619647199</c:v>
                </c:pt>
                <c:pt idx="496">
                  <c:v>23324.321642082901</c:v>
                </c:pt>
                <c:pt idx="497">
                  <c:v>23224.083375425402</c:v>
                </c:pt>
                <c:pt idx="498">
                  <c:v>23124.6770024898</c:v>
                </c:pt>
                <c:pt idx="499">
                  <c:v>23026.118062215301</c:v>
                </c:pt>
                <c:pt idx="500">
                  <c:v>22928.422277033402</c:v>
                </c:pt>
                <c:pt idx="501">
                  <c:v>22831.6053693756</c:v>
                </c:pt>
                <c:pt idx="502">
                  <c:v>22735.683061673401</c:v>
                </c:pt>
                <c:pt idx="503">
                  <c:v>22640.6710763583</c:v>
                </c:pt>
                <c:pt idx="504">
                  <c:v>22546.585135861798</c:v>
                </c:pt>
                <c:pt idx="505">
                  <c:v>22453.440962615299</c:v>
                </c:pt>
                <c:pt idx="506">
                  <c:v>22361.254279050499</c:v>
                </c:pt>
                <c:pt idx="507">
                  <c:v>22270.040807598802</c:v>
                </c:pt>
                <c:pt idx="508">
                  <c:v>22179.816368510499</c:v>
                </c:pt>
                <c:pt idx="509">
                  <c:v>22090.6005847415</c:v>
                </c:pt>
                <c:pt idx="510">
                  <c:v>22002.418019096</c:v>
                </c:pt>
                <c:pt idx="511">
                  <c:v>21915.2935645164</c:v>
                </c:pt>
                <c:pt idx="512">
                  <c:v>21829.252113945098</c:v>
                </c:pt>
                <c:pt idx="513">
                  <c:v>21744.3185603245</c:v>
                </c:pt>
                <c:pt idx="514">
                  <c:v>21660.517796597</c:v>
                </c:pt>
                <c:pt idx="515">
                  <c:v>21577.8747157051</c:v>
                </c:pt>
                <c:pt idx="516">
                  <c:v>21496.4142105912</c:v>
                </c:pt>
                <c:pt idx="517">
                  <c:v>21416.161174197699</c:v>
                </c:pt>
                <c:pt idx="518">
                  <c:v>21337.140499467099</c:v>
                </c:pt>
                <c:pt idx="519">
                  <c:v>21259.361819158101</c:v>
                </c:pt>
                <c:pt idx="520">
                  <c:v>21182.6064285227</c:v>
                </c:pt>
                <c:pt idx="521">
                  <c:v>21106.479848175499</c:v>
                </c:pt>
                <c:pt idx="522">
                  <c:v>21030.5830771988</c:v>
                </c:pt>
                <c:pt idx="523">
                  <c:v>20954.5171146748</c:v>
                </c:pt>
                <c:pt idx="524">
                  <c:v>20877.882959685801</c:v>
                </c:pt>
                <c:pt idx="525">
                  <c:v>20800.281611313902</c:v>
                </c:pt>
                <c:pt idx="526">
                  <c:v>20721.314068641601</c:v>
                </c:pt>
                <c:pt idx="527">
                  <c:v>20640.581330750902</c:v>
                </c:pt>
                <c:pt idx="528">
                  <c:v>20557.6843967241</c:v>
                </c:pt>
                <c:pt idx="529">
                  <c:v>20472.224265643501</c:v>
                </c:pt>
                <c:pt idx="530">
                  <c:v>20383.8589759282</c:v>
                </c:pt>
                <c:pt idx="531">
                  <c:v>20292.668122263502</c:v>
                </c:pt>
                <c:pt idx="532">
                  <c:v>20198.920242067801</c:v>
                </c:pt>
                <c:pt idx="533">
                  <c:v>20102.8847639987</c:v>
                </c:pt>
                <c:pt idx="534">
                  <c:v>20004.8311167133</c:v>
                </c:pt>
                <c:pt idx="535">
                  <c:v>19905.0287288689</c:v>
                </c:pt>
                <c:pt idx="536">
                  <c:v>19803.7470291229</c:v>
                </c:pt>
                <c:pt idx="537">
                  <c:v>19701.255446132502</c:v>
                </c:pt>
                <c:pt idx="538">
                  <c:v>19597.823408555101</c:v>
                </c:pt>
                <c:pt idx="539">
                  <c:v>19493.720345047801</c:v>
                </c:pt>
                <c:pt idx="540">
                  <c:v>19389.2156842681</c:v>
                </c:pt>
                <c:pt idx="541">
                  <c:v>19284.5759817781</c:v>
                </c:pt>
                <c:pt idx="542">
                  <c:v>19180.0563007612</c:v>
                </c:pt>
                <c:pt idx="543">
                  <c:v>19075.908831307199</c:v>
                </c:pt>
                <c:pt idx="544">
                  <c:v>18972.385763505601</c:v>
                </c:pt>
                <c:pt idx="545">
                  <c:v>18869.7392874457</c:v>
                </c:pt>
                <c:pt idx="546">
                  <c:v>18768.221593217299</c:v>
                </c:pt>
                <c:pt idx="547">
                  <c:v>18668.084870909901</c:v>
                </c:pt>
                <c:pt idx="548">
                  <c:v>18569.581310612899</c:v>
                </c:pt>
                <c:pt idx="549">
                  <c:v>18472.963102416001</c:v>
                </c:pt>
                <c:pt idx="550">
                  <c:v>18378.482436408602</c:v>
                </c:pt>
                <c:pt idx="551">
                  <c:v>18286.391222156199</c:v>
                </c:pt>
                <c:pt idx="552">
                  <c:v>18196.881898189298</c:v>
                </c:pt>
                <c:pt idx="553">
                  <c:v>18110.014215327501</c:v>
                </c:pt>
                <c:pt idx="554">
                  <c:v>18025.829970877301</c:v>
                </c:pt>
                <c:pt idx="555">
                  <c:v>17944.3709621454</c:v>
                </c:pt>
                <c:pt idx="556">
                  <c:v>17865.678986438201</c:v>
                </c:pt>
                <c:pt idx="557">
                  <c:v>17789.795841062401</c:v>
                </c:pt>
                <c:pt idx="558">
                  <c:v>17716.763323324401</c:v>
                </c:pt>
                <c:pt idx="559">
                  <c:v>17646.623230530899</c:v>
                </c:pt>
                <c:pt idx="560">
                  <c:v>17579.417359988402</c:v>
                </c:pt>
                <c:pt idx="561">
                  <c:v>17515.187509003499</c:v>
                </c:pt>
                <c:pt idx="562">
                  <c:v>17453.973230024301</c:v>
                </c:pt>
                <c:pt idx="563">
                  <c:v>17395.726806661602</c:v>
                </c:pt>
                <c:pt idx="564">
                  <c:v>17340.2871572396</c:v>
                </c:pt>
                <c:pt idx="565">
                  <c:v>17287.4856236911</c:v>
                </c:pt>
                <c:pt idx="566">
                  <c:v>17237.1535479493</c:v>
                </c:pt>
                <c:pt idx="567">
                  <c:v>17189.122271947301</c:v>
                </c:pt>
                <c:pt idx="568">
                  <c:v>17143.223137617999</c:v>
                </c:pt>
                <c:pt idx="569">
                  <c:v>17099.287486894598</c:v>
                </c:pt>
                <c:pt idx="570">
                  <c:v>17057.146661710001</c:v>
                </c:pt>
                <c:pt idx="571">
                  <c:v>17016.632003997402</c:v>
                </c:pt>
                <c:pt idx="572">
                  <c:v>16977.5748556898</c:v>
                </c:pt>
                <c:pt idx="573">
                  <c:v>16939.8120138003</c:v>
                </c:pt>
                <c:pt idx="574">
                  <c:v>16903.2618994818</c:v>
                </c:pt>
                <c:pt idx="575">
                  <c:v>16867.905768300501</c:v>
                </c:pt>
                <c:pt idx="576">
                  <c:v>16833.726492141399</c:v>
                </c:pt>
                <c:pt idx="577">
                  <c:v>16800.706942889301</c:v>
                </c:pt>
                <c:pt idx="578">
                  <c:v>16768.829992429201</c:v>
                </c:pt>
                <c:pt idx="579">
                  <c:v>16738.078512646</c:v>
                </c:pt>
                <c:pt idx="580">
                  <c:v>16708.4353754246</c:v>
                </c:pt>
                <c:pt idx="581">
                  <c:v>16679.883452649901</c:v>
                </c:pt>
                <c:pt idx="582">
                  <c:v>16652.405616206899</c:v>
                </c:pt>
                <c:pt idx="583">
                  <c:v>16625.9847379805</c:v>
                </c:pt>
                <c:pt idx="584">
                  <c:v>16600.5958602348</c:v>
                </c:pt>
                <c:pt idx="585">
                  <c:v>16576.156159456499</c:v>
                </c:pt>
                <c:pt idx="586">
                  <c:v>16552.556876524101</c:v>
                </c:pt>
                <c:pt idx="587">
                  <c:v>16529.689129978498</c:v>
                </c:pt>
                <c:pt idx="588">
                  <c:v>16507.4440383609</c:v>
                </c:pt>
                <c:pt idx="589">
                  <c:v>16485.712720211901</c:v>
                </c:pt>
                <c:pt idx="590">
                  <c:v>16464.3862940728</c:v>
                </c:pt>
                <c:pt idx="591">
                  <c:v>16443.355878484199</c:v>
                </c:pt>
                <c:pt idx="592">
                  <c:v>16422.512591987299</c:v>
                </c:pt>
                <c:pt idx="593">
                  <c:v>16401.747553123001</c:v>
                </c:pt>
                <c:pt idx="594">
                  <c:v>16380.9518804321</c:v>
                </c:pt>
                <c:pt idx="595">
                  <c:v>16360.0144935876</c:v>
                </c:pt>
                <c:pt idx="596">
                  <c:v>16338.815516791399</c:v>
                </c:pt>
                <c:pt idx="597">
                  <c:v>16317.2328753784</c:v>
                </c:pt>
                <c:pt idx="598">
                  <c:v>16295.1444946834</c:v>
                </c:pt>
                <c:pt idx="599">
                  <c:v>16272.4283000412</c:v>
                </c:pt>
                <c:pt idx="600">
                  <c:v>16248.9622167866</c:v>
                </c:pt>
                <c:pt idx="601">
                  <c:v>16224.624170254499</c:v>
                </c:pt>
                <c:pt idx="602">
                  <c:v>16199.2920857796</c:v>
                </c:pt>
                <c:pt idx="603">
                  <c:v>16172.8438886967</c:v>
                </c:pt>
                <c:pt idx="604">
                  <c:v>16145.157504340799</c:v>
                </c:pt>
                <c:pt idx="605">
                  <c:v>16116.111210918099</c:v>
                </c:pt>
                <c:pt idx="606">
                  <c:v>16085.6580953311</c:v>
                </c:pt>
                <c:pt idx="607">
                  <c:v>16053.9181525309</c:v>
                </c:pt>
                <c:pt idx="608">
                  <c:v>16021.033961216501</c:v>
                </c:pt>
                <c:pt idx="609">
                  <c:v>15987.148100086601</c:v>
                </c:pt>
                <c:pt idx="610">
                  <c:v>15952.403147840099</c:v>
                </c:pt>
                <c:pt idx="611">
                  <c:v>15916.941683176001</c:v>
                </c:pt>
                <c:pt idx="612">
                  <c:v>15880.906284793</c:v>
                </c:pt>
                <c:pt idx="613">
                  <c:v>15844.4395313901</c:v>
                </c:pt>
                <c:pt idx="614">
                  <c:v>15807.684001666001</c:v>
                </c:pt>
                <c:pt idx="615">
                  <c:v>15770.782274319799</c:v>
                </c:pt>
                <c:pt idx="616">
                  <c:v>15733.874454439399</c:v>
                </c:pt>
                <c:pt idx="617">
                  <c:v>15697.004485535601</c:v>
                </c:pt>
                <c:pt idx="618">
                  <c:v>15660.091393852101</c:v>
                </c:pt>
                <c:pt idx="619">
                  <c:v>15623.045857203901</c:v>
                </c:pt>
                <c:pt idx="620">
                  <c:v>15585.7785534059</c:v>
                </c:pt>
                <c:pt idx="621">
                  <c:v>15548.2001602732</c:v>
                </c:pt>
                <c:pt idx="622">
                  <c:v>15510.221355620701</c:v>
                </c:pt>
                <c:pt idx="623">
                  <c:v>15471.752817263399</c:v>
                </c:pt>
                <c:pt idx="624">
                  <c:v>15432.705223016301</c:v>
                </c:pt>
                <c:pt idx="625">
                  <c:v>15392.9892506944</c:v>
                </c:pt>
                <c:pt idx="626">
                  <c:v>15352.5155781126</c:v>
                </c:pt>
                <c:pt idx="627">
                  <c:v>15311.2030128518</c:v>
                </c:pt>
                <c:pt idx="628">
                  <c:v>15269.0920078442</c:v>
                </c:pt>
                <c:pt idx="629">
                  <c:v>15226.316658836</c:v>
                </c:pt>
                <c:pt idx="630">
                  <c:v>15183.013470391101</c:v>
                </c:pt>
                <c:pt idx="631">
                  <c:v>15139.318947072999</c:v>
                </c:pt>
                <c:pt idx="632">
                  <c:v>15095.369593445599</c:v>
                </c:pt>
                <c:pt idx="633">
                  <c:v>15051.301914072499</c:v>
                </c:pt>
                <c:pt idx="634">
                  <c:v>15007.252413517401</c:v>
                </c:pt>
                <c:pt idx="635">
                  <c:v>14963.357596344</c:v>
                </c:pt>
                <c:pt idx="636">
                  <c:v>14919.753967116099</c:v>
                </c:pt>
                <c:pt idx="637">
                  <c:v>14876.578030397301</c:v>
                </c:pt>
                <c:pt idx="638">
                  <c:v>14833.943561877601</c:v>
                </c:pt>
                <c:pt idx="639">
                  <c:v>14791.796356704999</c:v>
                </c:pt>
                <c:pt idx="640">
                  <c:v>14750.006920666799</c:v>
                </c:pt>
                <c:pt idx="641">
                  <c:v>14708.445404412099</c:v>
                </c:pt>
                <c:pt idx="642">
                  <c:v>14666.981958590201</c:v>
                </c:pt>
                <c:pt idx="643">
                  <c:v>14625.486733850301</c:v>
                </c:pt>
                <c:pt idx="644">
                  <c:v>14583.8298808416</c:v>
                </c:pt>
                <c:pt idx="645">
                  <c:v>14541.8815502133</c:v>
                </c:pt>
                <c:pt idx="646">
                  <c:v>14499.511892614601</c:v>
                </c:pt>
                <c:pt idx="647">
                  <c:v>14456.591058694699</c:v>
                </c:pt>
                <c:pt idx="648">
                  <c:v>14412.9891991027</c:v>
                </c:pt>
                <c:pt idx="649">
                  <c:v>14368.631927462</c:v>
                </c:pt>
                <c:pt idx="650">
                  <c:v>14323.666709241899</c:v>
                </c:pt>
                <c:pt idx="651">
                  <c:v>14278.2964728608</c:v>
                </c:pt>
                <c:pt idx="652">
                  <c:v>14232.7241467369</c:v>
                </c:pt>
                <c:pt idx="653">
                  <c:v>14187.1526592886</c:v>
                </c:pt>
                <c:pt idx="654">
                  <c:v>14141.784938934201</c:v>
                </c:pt>
                <c:pt idx="655">
                  <c:v>14096.823914092</c:v>
                </c:pt>
                <c:pt idx="656">
                  <c:v>14052.472513180401</c:v>
                </c:pt>
                <c:pt idx="657">
                  <c:v>14008.9336646177</c:v>
                </c:pt>
                <c:pt idx="658">
                  <c:v>13966.4102968221</c:v>
                </c:pt>
                <c:pt idx="659">
                  <c:v>13925.1048089984</c:v>
                </c:pt>
                <c:pt idx="660">
                  <c:v>13885.107407158301</c:v>
                </c:pt>
                <c:pt idx="661">
                  <c:v>13846.257979536</c:v>
                </c:pt>
                <c:pt idx="662">
                  <c:v>13808.3625447383</c:v>
                </c:pt>
                <c:pt idx="663">
                  <c:v>13771.2271213719</c:v>
                </c:pt>
                <c:pt idx="664">
                  <c:v>13734.657728043599</c:v>
                </c:pt>
                <c:pt idx="665">
                  <c:v>13698.460383359999</c:v>
                </c:pt>
                <c:pt idx="666">
                  <c:v>13662.441105927999</c:v>
                </c:pt>
                <c:pt idx="667">
                  <c:v>13626.4059143542</c:v>
                </c:pt>
                <c:pt idx="668">
                  <c:v>13590.1608272454</c:v>
                </c:pt>
                <c:pt idx="669">
                  <c:v>13553.5118632084</c:v>
                </c:pt>
                <c:pt idx="670">
                  <c:v>13516.269655095501</c:v>
                </c:pt>
                <c:pt idx="671">
                  <c:v>13478.4242144771</c:v>
                </c:pt>
                <c:pt idx="672">
                  <c:v>13440.1985721746</c:v>
                </c:pt>
                <c:pt idx="673">
                  <c:v>13401.8313320735</c:v>
                </c:pt>
                <c:pt idx="674">
                  <c:v>13363.561098059299</c:v>
                </c:pt>
                <c:pt idx="675">
                  <c:v>13325.626474017499</c:v>
                </c:pt>
                <c:pt idx="676">
                  <c:v>13288.2660638335</c:v>
                </c:pt>
                <c:pt idx="677">
                  <c:v>13251.7184713929</c:v>
                </c:pt>
                <c:pt idx="678">
                  <c:v>13216.222300581099</c:v>
                </c:pt>
                <c:pt idx="679">
                  <c:v>13182.0161552837</c:v>
                </c:pt>
                <c:pt idx="680">
                  <c:v>13149.3386393861</c:v>
                </c:pt>
                <c:pt idx="681">
                  <c:v>13118.418384930301</c:v>
                </c:pt>
                <c:pt idx="682">
                  <c:v>13089.334815681599</c:v>
                </c:pt>
                <c:pt idx="683">
                  <c:v>13062.0524946019</c:v>
                </c:pt>
                <c:pt idx="684">
                  <c:v>13036.533030036</c:v>
                </c:pt>
                <c:pt idx="685">
                  <c:v>13012.738030328601</c:v>
                </c:pt>
                <c:pt idx="686">
                  <c:v>12990.6291038245</c:v>
                </c:pt>
                <c:pt idx="687">
                  <c:v>12970.167858868201</c:v>
                </c:pt>
                <c:pt idx="688">
                  <c:v>12951.3159038046</c:v>
                </c:pt>
                <c:pt idx="689">
                  <c:v>12934.0348469783</c:v>
                </c:pt>
                <c:pt idx="690">
                  <c:v>12918.286296734001</c:v>
                </c:pt>
                <c:pt idx="691">
                  <c:v>12904.031861416501</c:v>
                </c:pt>
                <c:pt idx="692">
                  <c:v>12891.1986527277</c:v>
                </c:pt>
                <c:pt idx="693">
                  <c:v>12879.4588306849</c:v>
                </c:pt>
                <c:pt idx="694">
                  <c:v>12868.3702852315</c:v>
                </c:pt>
                <c:pt idx="695">
                  <c:v>12857.4903673018</c:v>
                </c:pt>
                <c:pt idx="696">
                  <c:v>12846.37642783</c:v>
                </c:pt>
                <c:pt idx="697">
                  <c:v>12834.5858177503</c:v>
                </c:pt>
                <c:pt idx="698">
                  <c:v>12821.6758879969</c:v>
                </c:pt>
                <c:pt idx="699">
                  <c:v>12807.2039895041</c:v>
                </c:pt>
                <c:pt idx="700">
                  <c:v>12790.7274732059</c:v>
                </c:pt>
                <c:pt idx="701">
                  <c:v>12771.803690036801</c:v>
                </c:pt>
                <c:pt idx="702">
                  <c:v>12749.989990930801</c:v>
                </c:pt>
                <c:pt idx="703">
                  <c:v>12724.988068296099</c:v>
                </c:pt>
                <c:pt idx="704">
                  <c:v>12697.0769802951</c:v>
                </c:pt>
                <c:pt idx="705">
                  <c:v>12666.6801264933</c:v>
                </c:pt>
                <c:pt idx="706">
                  <c:v>12634.220906456199</c:v>
                </c:pt>
                <c:pt idx="707">
                  <c:v>12600.122719749401</c:v>
                </c:pt>
                <c:pt idx="708">
                  <c:v>12564.8089659383</c:v>
                </c:pt>
                <c:pt idx="709">
                  <c:v>12528.703044588499</c:v>
                </c:pt>
                <c:pt idx="710">
                  <c:v>12492.228355265601</c:v>
                </c:pt>
                <c:pt idx="711">
                  <c:v>12455.808297535001</c:v>
                </c:pt>
                <c:pt idx="712">
                  <c:v>12419.8662709622</c:v>
                </c:pt>
                <c:pt idx="713">
                  <c:v>12384.8256174368</c:v>
                </c:pt>
                <c:pt idx="714">
                  <c:v>12351.0974515286</c:v>
                </c:pt>
                <c:pt idx="715">
                  <c:v>12319.065607049301</c:v>
                </c:pt>
                <c:pt idx="716">
                  <c:v>12289.1102265462</c:v>
                </c:pt>
                <c:pt idx="717">
                  <c:v>12261.6114525665</c:v>
                </c:pt>
                <c:pt idx="718">
                  <c:v>12236.949427657501</c:v>
                </c:pt>
                <c:pt idx="719">
                  <c:v>12215.504294366499</c:v>
                </c:pt>
                <c:pt idx="720">
                  <c:v>12197.656195240599</c:v>
                </c:pt>
                <c:pt idx="721">
                  <c:v>12183.785272827099</c:v>
                </c:pt>
                <c:pt idx="722">
                  <c:v>12174.271669673401</c:v>
                </c:pt>
                <c:pt idx="723">
                  <c:v>12169.495528326601</c:v>
                </c:pt>
                <c:pt idx="724">
                  <c:v>12169.8246743408</c:v>
                </c:pt>
                <c:pt idx="725">
                  <c:v>12175.148110399699</c:v>
                </c:pt>
                <c:pt idx="726">
                  <c:v>12184.7328314802</c:v>
                </c:pt>
                <c:pt idx="727">
                  <c:v>12197.8042627509</c:v>
                </c:pt>
                <c:pt idx="728">
                  <c:v>12213.5878293807</c:v>
                </c:pt>
                <c:pt idx="729">
                  <c:v>12231.3089565383</c:v>
                </c:pt>
                <c:pt idx="730">
                  <c:v>12250.193069392401</c:v>
                </c:pt>
                <c:pt idx="731">
                  <c:v>12269.4655931119</c:v>
                </c:pt>
                <c:pt idx="732">
                  <c:v>12288.3519528654</c:v>
                </c:pt>
                <c:pt idx="733">
                  <c:v>12306.0775738218</c:v>
                </c:pt>
                <c:pt idx="734">
                  <c:v>12321.867881149699</c:v>
                </c:pt>
                <c:pt idx="735">
                  <c:v>12334.9828794164</c:v>
                </c:pt>
                <c:pt idx="736">
                  <c:v>12345.1999832724</c:v>
                </c:pt>
                <c:pt idx="737">
                  <c:v>12352.6949105853</c:v>
                </c:pt>
                <c:pt idx="738">
                  <c:v>12357.653624959399</c:v>
                </c:pt>
                <c:pt idx="739">
                  <c:v>12360.2620899991</c:v>
                </c:pt>
                <c:pt idx="740">
                  <c:v>12360.706269308601</c:v>
                </c:pt>
                <c:pt idx="741">
                  <c:v>12359.1721264922</c:v>
                </c:pt>
                <c:pt idx="742">
                  <c:v>12355.845625154399</c:v>
                </c:pt>
                <c:pt idx="743">
                  <c:v>12350.9127288994</c:v>
                </c:pt>
                <c:pt idx="744">
                  <c:v>12344.5594013316</c:v>
                </c:pt>
                <c:pt idx="745">
                  <c:v>12336.9716060552</c:v>
                </c:pt>
                <c:pt idx="746">
                  <c:v>12328.3312000552</c:v>
                </c:pt>
                <c:pt idx="747">
                  <c:v>12318.7896898402</c:v>
                </c:pt>
                <c:pt idx="748">
                  <c:v>12308.4849787488</c:v>
                </c:pt>
                <c:pt idx="749">
                  <c:v>12297.554905954101</c:v>
                </c:pt>
                <c:pt idx="750">
                  <c:v>12286.137310628899</c:v>
                </c:pt>
                <c:pt idx="751">
                  <c:v>12274.3700319461</c:v>
                </c:pt>
                <c:pt idx="752">
                  <c:v>12262.3909090786</c:v>
                </c:pt>
                <c:pt idx="753">
                  <c:v>12250.3377811993</c:v>
                </c:pt>
                <c:pt idx="754">
                  <c:v>12238.3484874811</c:v>
                </c:pt>
                <c:pt idx="755">
                  <c:v>12226.5608670969</c:v>
                </c:pt>
                <c:pt idx="756">
                  <c:v>12215.112759219601</c:v>
                </c:pt>
                <c:pt idx="757">
                  <c:v>12204.092233466299</c:v>
                </c:pt>
                <c:pt idx="758">
                  <c:v>12193.3882812832</c:v>
                </c:pt>
                <c:pt idx="759">
                  <c:v>12182.840124587099</c:v>
                </c:pt>
                <c:pt idx="760">
                  <c:v>12172.286985294601</c:v>
                </c:pt>
                <c:pt idx="761">
                  <c:v>12161.5680853226</c:v>
                </c:pt>
                <c:pt idx="762">
                  <c:v>12150.5226465877</c:v>
                </c:pt>
                <c:pt idx="763">
                  <c:v>12138.9898910068</c:v>
                </c:pt>
                <c:pt idx="764">
                  <c:v>12126.8090404964</c:v>
                </c:pt>
                <c:pt idx="765">
                  <c:v>12113.8193169733</c:v>
                </c:pt>
                <c:pt idx="766">
                  <c:v>12099.8599423544</c:v>
                </c:pt>
                <c:pt idx="767">
                  <c:v>12084.7703523623</c:v>
                </c:pt>
                <c:pt idx="768">
                  <c:v>12068.4353095611</c:v>
                </c:pt>
                <c:pt idx="769">
                  <c:v>12050.840706658901</c:v>
                </c:pt>
                <c:pt idx="770">
                  <c:v>12031.9861199309</c:v>
                </c:pt>
                <c:pt idx="771">
                  <c:v>12011.8711256526</c:v>
                </c:pt>
                <c:pt idx="772">
                  <c:v>11990.495300099201</c:v>
                </c:pt>
                <c:pt idx="773">
                  <c:v>11967.8582195463</c:v>
                </c:pt>
                <c:pt idx="774">
                  <c:v>11943.959460268999</c:v>
                </c:pt>
                <c:pt idx="775">
                  <c:v>11918.7985985428</c:v>
                </c:pt>
                <c:pt idx="776">
                  <c:v>11892.3752106431</c:v>
                </c:pt>
                <c:pt idx="777">
                  <c:v>11864.6888728452</c:v>
                </c:pt>
                <c:pt idx="778">
                  <c:v>11835.743787114799</c:v>
                </c:pt>
                <c:pt idx="779">
                  <c:v>11805.7239790369</c:v>
                </c:pt>
                <c:pt idx="780">
                  <c:v>11775.0470713823</c:v>
                </c:pt>
                <c:pt idx="781">
                  <c:v>11744.146298609199</c:v>
                </c:pt>
                <c:pt idx="782">
                  <c:v>11713.454895176001</c:v>
                </c:pt>
                <c:pt idx="783">
                  <c:v>11683.406095541</c:v>
                </c:pt>
                <c:pt idx="784">
                  <c:v>11654.4331341625</c:v>
                </c:pt>
                <c:pt idx="785">
                  <c:v>11626.9692454987</c:v>
                </c:pt>
                <c:pt idx="786">
                  <c:v>11601.447664007999</c:v>
                </c:pt>
                <c:pt idx="787">
                  <c:v>11578.3016241488</c:v>
                </c:pt>
                <c:pt idx="788">
                  <c:v>11557.964360379199</c:v>
                </c:pt>
                <c:pt idx="789">
                  <c:v>11540.8380828054</c:v>
                </c:pt>
                <c:pt idx="790">
                  <c:v>11526.8607854694</c:v>
                </c:pt>
                <c:pt idx="791">
                  <c:v>11515.613108054</c:v>
                </c:pt>
                <c:pt idx="792">
                  <c:v>11506.6664978519</c:v>
                </c:pt>
                <c:pt idx="793">
                  <c:v>11499.5924021559</c:v>
                </c:pt>
                <c:pt idx="794">
                  <c:v>11493.9622682588</c:v>
                </c:pt>
                <c:pt idx="795">
                  <c:v>11489.347543453099</c:v>
                </c:pt>
                <c:pt idx="796">
                  <c:v>11485.3196750318</c:v>
                </c:pt>
                <c:pt idx="797">
                  <c:v>11481.4501102874</c:v>
                </c:pt>
                <c:pt idx="798">
                  <c:v>11477.3102965128</c:v>
                </c:pt>
                <c:pt idx="799">
                  <c:v>11472.471681000699</c:v>
                </c:pt>
                <c:pt idx="800">
                  <c:v>11466.563180441901</c:v>
                </c:pt>
                <c:pt idx="801">
                  <c:v>11459.6384461707</c:v>
                </c:pt>
                <c:pt idx="802">
                  <c:v>11451.9414967958</c:v>
                </c:pt>
                <c:pt idx="803">
                  <c:v>11443.717248884101</c:v>
                </c:pt>
                <c:pt idx="804">
                  <c:v>11435.2106190021</c:v>
                </c:pt>
                <c:pt idx="805">
                  <c:v>11426.6665237166</c:v>
                </c:pt>
                <c:pt idx="806">
                  <c:v>11418.329879594099</c:v>
                </c:pt>
                <c:pt idx="807">
                  <c:v>11410.4456032014</c:v>
                </c:pt>
                <c:pt idx="808">
                  <c:v>11403.258611105201</c:v>
                </c:pt>
                <c:pt idx="809">
                  <c:v>11397.0138198721</c:v>
                </c:pt>
                <c:pt idx="810">
                  <c:v>11391.9561460687</c:v>
                </c:pt>
                <c:pt idx="811">
                  <c:v>11388.2182213787</c:v>
                </c:pt>
                <c:pt idx="812">
                  <c:v>11385.4835380801</c:v>
                </c:pt>
                <c:pt idx="813">
                  <c:v>11383.3233036316</c:v>
                </c:pt>
                <c:pt idx="814">
                  <c:v>11381.308725491601</c:v>
                </c:pt>
                <c:pt idx="815">
                  <c:v>11379.011011118901</c:v>
                </c:pt>
                <c:pt idx="816">
                  <c:v>11376.001367971799</c:v>
                </c:pt>
                <c:pt idx="817">
                  <c:v>11371.851003509</c:v>
                </c:pt>
                <c:pt idx="818">
                  <c:v>11366.131125189</c:v>
                </c:pt>
                <c:pt idx="819">
                  <c:v>11358.4129404705</c:v>
                </c:pt>
                <c:pt idx="820">
                  <c:v>11348.2676568118</c:v>
                </c:pt>
                <c:pt idx="821">
                  <c:v>11335.2671916785</c:v>
                </c:pt>
                <c:pt idx="822">
                  <c:v>11319.1339837959</c:v>
                </c:pt>
                <c:pt idx="823">
                  <c:v>11299.926304610401</c:v>
                </c:pt>
                <c:pt idx="824">
                  <c:v>11277.7478659227</c:v>
                </c:pt>
                <c:pt idx="825">
                  <c:v>11252.702379533701</c:v>
                </c:pt>
                <c:pt idx="826">
                  <c:v>11224.893557244</c:v>
                </c:pt>
                <c:pt idx="827">
                  <c:v>11194.425110854399</c:v>
                </c:pt>
                <c:pt idx="828">
                  <c:v>11161.4007521656</c:v>
                </c:pt>
                <c:pt idx="829">
                  <c:v>11125.9241929784</c:v>
                </c:pt>
                <c:pt idx="830">
                  <c:v>11088.0991450935</c:v>
                </c:pt>
                <c:pt idx="831">
                  <c:v>11048.0293203117</c:v>
                </c:pt>
                <c:pt idx="832">
                  <c:v>11005.8201968226</c:v>
                </c:pt>
                <c:pt idx="833">
                  <c:v>10961.645921146201</c:v>
                </c:pt>
                <c:pt idx="834">
                  <c:v>10915.7698423696</c:v>
                </c:pt>
                <c:pt idx="835">
                  <c:v>10868.4612711352</c:v>
                </c:pt>
                <c:pt idx="836">
                  <c:v>10819.9895180857</c:v>
                </c:pt>
                <c:pt idx="837">
                  <c:v>10770.6238938634</c:v>
                </c:pt>
                <c:pt idx="838">
                  <c:v>10720.633709111</c:v>
                </c:pt>
                <c:pt idx="839">
                  <c:v>10670.2882744708</c:v>
                </c:pt>
                <c:pt idx="840">
                  <c:v>10619.856900585501</c:v>
                </c:pt>
                <c:pt idx="841">
                  <c:v>10569.6088980975</c:v>
                </c:pt>
                <c:pt idx="842">
                  <c:v>10519.8135776493</c:v>
                </c:pt>
                <c:pt idx="843">
                  <c:v>10470.7695722394</c:v>
                </c:pt>
                <c:pt idx="844">
                  <c:v>10423.214264022399</c:v>
                </c:pt>
                <c:pt idx="845">
                  <c:v>10378.222785034801</c:v>
                </c:pt>
                <c:pt idx="846">
                  <c:v>10336.878955407899</c:v>
                </c:pt>
                <c:pt idx="847">
                  <c:v>10300.2665952733</c:v>
                </c:pt>
                <c:pt idx="848">
                  <c:v>10269.4695247621</c:v>
                </c:pt>
                <c:pt idx="849">
                  <c:v>10245.571564005901</c:v>
                </c:pt>
                <c:pt idx="850">
                  <c:v>10229.6565331359</c:v>
                </c:pt>
                <c:pt idx="851">
                  <c:v>10222.808252283599</c:v>
                </c:pt>
                <c:pt idx="852">
                  <c:v>10226.110541580299</c:v>
                </c:pt>
                <c:pt idx="853">
                  <c:v>10240.6472211574</c:v>
                </c:pt>
                <c:pt idx="854">
                  <c:v>10267.2415544044</c:v>
                </c:pt>
                <c:pt idx="855">
                  <c:v>10304.791128154</c:v>
                </c:pt>
                <c:pt idx="856">
                  <c:v>10351.330435547099</c:v>
                </c:pt>
                <c:pt idx="857">
                  <c:v>10404.889898533</c:v>
                </c:pt>
                <c:pt idx="858">
                  <c:v>10463.499939060899</c:v>
                </c:pt>
                <c:pt idx="859">
                  <c:v>10525.1909790801</c:v>
                </c:pt>
                <c:pt idx="860">
                  <c:v>10587.99344054</c:v>
                </c:pt>
                <c:pt idx="861">
                  <c:v>10649.9377453897</c:v>
                </c:pt>
                <c:pt idx="862">
                  <c:v>10709.0543155786</c:v>
                </c:pt>
                <c:pt idx="863">
                  <c:v>10763.373573056</c:v>
                </c:pt>
                <c:pt idx="864">
                  <c:v>10810.925939771099</c:v>
                </c:pt>
                <c:pt idx="865">
                  <c:v>10850.209318482899</c:v>
                </c:pt>
                <c:pt idx="866">
                  <c:v>10881.5915346244</c:v>
                </c:pt>
                <c:pt idx="867">
                  <c:v>10905.9078941562</c:v>
                </c:pt>
                <c:pt idx="868">
                  <c:v>10923.993703038999</c:v>
                </c:pt>
                <c:pt idx="869">
                  <c:v>10936.6842672333</c:v>
                </c:pt>
                <c:pt idx="870">
                  <c:v>10944.8148926996</c:v>
                </c:pt>
                <c:pt idx="871">
                  <c:v>10949.220885398699</c:v>
                </c:pt>
                <c:pt idx="872">
                  <c:v>10950.7375512911</c:v>
                </c:pt>
                <c:pt idx="873">
                  <c:v>10950.2001963373</c:v>
                </c:pt>
                <c:pt idx="874">
                  <c:v>10948.444126498</c:v>
                </c:pt>
                <c:pt idx="875">
                  <c:v>10946.3028458137</c:v>
                </c:pt>
                <c:pt idx="876">
                  <c:v>10944.2278517944</c:v>
                </c:pt>
                <c:pt idx="877">
                  <c:v>10941.818335169301</c:v>
                </c:pt>
                <c:pt idx="878">
                  <c:v>10938.5581640119</c:v>
                </c:pt>
                <c:pt idx="879">
                  <c:v>10933.9312063957</c:v>
                </c:pt>
                <c:pt idx="880">
                  <c:v>10927.4213303944</c:v>
                </c:pt>
                <c:pt idx="881">
                  <c:v>10918.512404081501</c:v>
                </c:pt>
                <c:pt idx="882">
                  <c:v>10906.688295530501</c:v>
                </c:pt>
                <c:pt idx="883">
                  <c:v>10891.432872814999</c:v>
                </c:pt>
                <c:pt idx="884">
                  <c:v>10872.230004008599</c:v>
                </c:pt>
                <c:pt idx="885">
                  <c:v>10848.5635571848</c:v>
                </c:pt>
                <c:pt idx="886">
                  <c:v>10819.928988032099</c:v>
                </c:pt>
                <c:pt idx="887">
                  <c:v>10786.272220495999</c:v>
                </c:pt>
                <c:pt idx="888">
                  <c:v>10748.124352561799</c:v>
                </c:pt>
                <c:pt idx="889">
                  <c:v>10706.0555903647</c:v>
                </c:pt>
                <c:pt idx="890">
                  <c:v>10660.6361400404</c:v>
                </c:pt>
                <c:pt idx="891">
                  <c:v>10612.436207724</c:v>
                </c:pt>
                <c:pt idx="892">
                  <c:v>10562.025999551101</c:v>
                </c:pt>
                <c:pt idx="893">
                  <c:v>10509.9757216569</c:v>
                </c:pt>
                <c:pt idx="894">
                  <c:v>10456.855580177</c:v>
                </c:pt>
                <c:pt idx="895">
                  <c:v>10403.2357812466</c:v>
                </c:pt>
                <c:pt idx="896">
                  <c:v>10349.6865310012</c:v>
                </c:pt>
                <c:pt idx="897">
                  <c:v>10296.7637969036</c:v>
                </c:pt>
                <c:pt idx="898">
                  <c:v>10244.8104937756</c:v>
                </c:pt>
                <c:pt idx="899">
                  <c:v>10194.005528139</c:v>
                </c:pt>
                <c:pt idx="900">
                  <c:v>10144.523587655</c:v>
                </c:pt>
                <c:pt idx="901">
                  <c:v>10096.539359984899</c:v>
                </c:pt>
                <c:pt idx="902">
                  <c:v>10050.227532790101</c:v>
                </c:pt>
                <c:pt idx="903">
                  <c:v>10005.762793731899</c:v>
                </c:pt>
                <c:pt idx="904">
                  <c:v>9963.3198304715297</c:v>
                </c:pt>
                <c:pt idx="905">
                  <c:v>9923.0733306703696</c:v>
                </c:pt>
                <c:pt idx="906">
                  <c:v>9885.1979819897097</c:v>
                </c:pt>
                <c:pt idx="907">
                  <c:v>9849.8684720908605</c:v>
                </c:pt>
                <c:pt idx="908">
                  <c:v>9817.2522357206599</c:v>
                </c:pt>
                <c:pt idx="909">
                  <c:v>9787.4631040730492</c:v>
                </c:pt>
                <c:pt idx="910">
                  <c:v>9760.5908830780209</c:v>
                </c:pt>
                <c:pt idx="911">
                  <c:v>9736.7252653390005</c:v>
                </c:pt>
                <c:pt idx="912">
                  <c:v>9715.9559434594194</c:v>
                </c:pt>
                <c:pt idx="913">
                  <c:v>9698.3726100427102</c:v>
                </c:pt>
                <c:pt idx="914">
                  <c:v>9684.0649576923097</c:v>
                </c:pt>
                <c:pt idx="915">
                  <c:v>9673.1226790116307</c:v>
                </c:pt>
                <c:pt idx="916">
                  <c:v>9665.6354666041098</c:v>
                </c:pt>
                <c:pt idx="917">
                  <c:v>9661.6930130731907</c:v>
                </c:pt>
                <c:pt idx="918">
                  <c:v>9661.3850110222793</c:v>
                </c:pt>
                <c:pt idx="919">
                  <c:v>9664.6758899903907</c:v>
                </c:pt>
                <c:pt idx="920">
                  <c:v>9671.0290274194394</c:v>
                </c:pt>
                <c:pt idx="921">
                  <c:v>9679.7825377672307</c:v>
                </c:pt>
                <c:pt idx="922">
                  <c:v>9690.2745354915496</c:v>
                </c:pt>
                <c:pt idx="923">
                  <c:v>9701.8431350502196</c:v>
                </c:pt>
                <c:pt idx="924">
                  <c:v>9713.8264509010496</c:v>
                </c:pt>
                <c:pt idx="925">
                  <c:v>9725.5625975018193</c:v>
                </c:pt>
                <c:pt idx="926">
                  <c:v>9736.3896893103702</c:v>
                </c:pt>
                <c:pt idx="927">
                  <c:v>9745.6458407844693</c:v>
                </c:pt>
                <c:pt idx="928">
                  <c:v>9752.6691663819493</c:v>
                </c:pt>
                <c:pt idx="929">
                  <c:v>9756.7990882111808</c:v>
                </c:pt>
                <c:pt idx="930">
                  <c:v>9757.6522499218099</c:v>
                </c:pt>
                <c:pt idx="931">
                  <c:v>9755.4638128487004</c:v>
                </c:pt>
                <c:pt idx="932">
                  <c:v>9750.5526277941899</c:v>
                </c:pt>
                <c:pt idx="933">
                  <c:v>9743.2375455606107</c:v>
                </c:pt>
                <c:pt idx="934">
                  <c:v>9733.8374169502895</c:v>
                </c:pt>
                <c:pt idx="935">
                  <c:v>9722.6710927655604</c:v>
                </c:pt>
                <c:pt idx="936">
                  <c:v>9710.0574238087593</c:v>
                </c:pt>
                <c:pt idx="937">
                  <c:v>9696.3152608822202</c:v>
                </c:pt>
                <c:pt idx="938">
                  <c:v>9681.7634547882808</c:v>
                </c:pt>
                <c:pt idx="939">
                  <c:v>9666.7208563292606</c:v>
                </c:pt>
                <c:pt idx="940">
                  <c:v>9651.5050337578796</c:v>
                </c:pt>
                <c:pt idx="941">
                  <c:v>9636.3836962424302</c:v>
                </c:pt>
                <c:pt idx="942">
                  <c:v>9621.5597842556999</c:v>
                </c:pt>
                <c:pt idx="943">
                  <c:v>9607.23190967142</c:v>
                </c:pt>
                <c:pt idx="944">
                  <c:v>9593.5986843633</c:v>
                </c:pt>
                <c:pt idx="945">
                  <c:v>9580.8587202050694</c:v>
                </c:pt>
                <c:pt idx="946">
                  <c:v>9569.2106290704596</c:v>
                </c:pt>
                <c:pt idx="947">
                  <c:v>9558.8530228331801</c:v>
                </c:pt>
                <c:pt idx="948">
                  <c:v>9549.9845133669696</c:v>
                </c:pt>
                <c:pt idx="949">
                  <c:v>9542.8037125455394</c:v>
                </c:pt>
                <c:pt idx="950">
                  <c:v>9537.5092322426208</c:v>
                </c:pt>
                <c:pt idx="951">
                  <c:v>9534.2845170040291</c:v>
                </c:pt>
                <c:pt idx="952">
                  <c:v>9533.0860633094599</c:v>
                </c:pt>
                <c:pt idx="953">
                  <c:v>9533.6956626187293</c:v>
                </c:pt>
                <c:pt idx="954">
                  <c:v>9535.8906123747802</c:v>
                </c:pt>
                <c:pt idx="955">
                  <c:v>9539.4482100205805</c:v>
                </c:pt>
                <c:pt idx="956">
                  <c:v>9544.1457529990803</c:v>
                </c:pt>
                <c:pt idx="957">
                  <c:v>9549.7605387532294</c:v>
                </c:pt>
                <c:pt idx="958">
                  <c:v>9556.0698647259997</c:v>
                </c:pt>
                <c:pt idx="959">
                  <c:v>9562.85102836033</c:v>
                </c:pt>
                <c:pt idx="960">
                  <c:v>9569.8813270991905</c:v>
                </c:pt>
                <c:pt idx="961">
                  <c:v>9576.9380583855109</c:v>
                </c:pt>
                <c:pt idx="962">
                  <c:v>9583.8161571635992</c:v>
                </c:pt>
                <c:pt idx="963">
                  <c:v>9590.4409104891201</c:v>
                </c:pt>
                <c:pt idx="964">
                  <c:v>9596.7960296015808</c:v>
                </c:pt>
                <c:pt idx="965">
                  <c:v>9602.8655013258704</c:v>
                </c:pt>
                <c:pt idx="966">
                  <c:v>9608.6333124868506</c:v>
                </c:pt>
                <c:pt idx="967">
                  <c:v>9614.0834499094199</c:v>
                </c:pt>
                <c:pt idx="968">
                  <c:v>9619.1999004184509</c:v>
                </c:pt>
                <c:pt idx="969">
                  <c:v>9623.9666508388309</c:v>
                </c:pt>
                <c:pt idx="970">
                  <c:v>9628.3676879954401</c:v>
                </c:pt>
                <c:pt idx="971">
                  <c:v>9632.3869987131602</c:v>
                </c:pt>
                <c:pt idx="972">
                  <c:v>9636.0085698168696</c:v>
                </c:pt>
                <c:pt idx="973">
                  <c:v>9639.2286057171696</c:v>
                </c:pt>
                <c:pt idx="974">
                  <c:v>9642.0921811509197</c:v>
                </c:pt>
                <c:pt idx="975">
                  <c:v>9644.65658843239</c:v>
                </c:pt>
                <c:pt idx="976">
                  <c:v>9646.9791198758503</c:v>
                </c:pt>
                <c:pt idx="977">
                  <c:v>9649.1170677955997</c:v>
                </c:pt>
                <c:pt idx="978">
                  <c:v>9651.12772450589</c:v>
                </c:pt>
                <c:pt idx="979">
                  <c:v>9653.0683823210202</c:v>
                </c:pt>
                <c:pt idx="980">
                  <c:v>9654.9963335552493</c:v>
                </c:pt>
                <c:pt idx="981">
                  <c:v>9656.96887052286</c:v>
                </c:pt>
                <c:pt idx="982">
                  <c:v>9659.0432855381296</c:v>
                </c:pt>
                <c:pt idx="983">
                  <c:v>9661.2765903231302</c:v>
                </c:pt>
                <c:pt idx="984">
                  <c:v>9663.66631113929</c:v>
                </c:pt>
                <c:pt idx="985">
                  <c:v>9666.0772543713501</c:v>
                </c:pt>
                <c:pt idx="986">
                  <c:v>9668.3562685415</c:v>
                </c:pt>
                <c:pt idx="987">
                  <c:v>9670.3502021718996</c:v>
                </c:pt>
                <c:pt idx="988">
                  <c:v>9671.9059037847492</c:v>
                </c:pt>
                <c:pt idx="989">
                  <c:v>9672.8702219022307</c:v>
                </c:pt>
                <c:pt idx="990">
                  <c:v>9673.0900050465298</c:v>
                </c:pt>
                <c:pt idx="991">
                  <c:v>9672.4121017398193</c:v>
                </c:pt>
                <c:pt idx="992">
                  <c:v>9670.6833605042902</c:v>
                </c:pt>
                <c:pt idx="993">
                  <c:v>9667.7506298621192</c:v>
                </c:pt>
                <c:pt idx="994">
                  <c:v>9663.4638230963901</c:v>
                </c:pt>
                <c:pt idx="995">
                  <c:v>9657.7919959885403</c:v>
                </c:pt>
                <c:pt idx="996">
                  <c:v>9650.85897459232</c:v>
                </c:pt>
                <c:pt idx="997">
                  <c:v>9642.7989285145504</c:v>
                </c:pt>
                <c:pt idx="998">
                  <c:v>9633.7460273620309</c:v>
                </c:pt>
                <c:pt idx="999">
                  <c:v>9623.8344407415898</c:v>
                </c:pt>
                <c:pt idx="1000">
                  <c:v>9613.1983382600392</c:v>
                </c:pt>
                <c:pt idx="1001">
                  <c:v>9601.9718895241895</c:v>
                </c:pt>
                <c:pt idx="1002">
                  <c:v>9590.2892641408598</c:v>
                </c:pt>
                <c:pt idx="1003">
                  <c:v>9578.2846317168605</c:v>
                </c:pt>
                <c:pt idx="1004">
                  <c:v>9566.0921618590091</c:v>
                </c:pt>
              </c:numCache>
            </c:numRef>
          </c:yVal>
          <c:smooth val="0"/>
          <c:extLst xmlns:c16r2="http://schemas.microsoft.com/office/drawing/2015/06/chart">
            <c:ext xmlns:c16="http://schemas.microsoft.com/office/drawing/2014/chart" uri="{C3380CC4-5D6E-409C-BE32-E72D297353CC}">
              <c16:uniqueId val="{00000003-D43A-4777-951F-78105E46BFB8}"/>
            </c:ext>
          </c:extLst>
        </c:ser>
        <c:ser>
          <c:idx val="2"/>
          <c:order val="4"/>
          <c:tx>
            <c:strRef>
              <c:f>'Final Simulation Hydrograph'!$I$4</c:f>
              <c:strCache>
                <c:ptCount val="1"/>
                <c:pt idx="0">
                  <c:v>2 PAC</c:v>
                </c:pt>
              </c:strCache>
            </c:strRef>
          </c:tx>
          <c:spPr>
            <a:ln w="19050" cap="rnd">
              <a:solidFill>
                <a:schemeClr val="accent3"/>
              </a:solidFill>
              <a:round/>
            </a:ln>
            <a:effectLst/>
          </c:spPr>
          <c:marker>
            <c:symbol val="none"/>
          </c:marker>
          <c:xVal>
            <c:numRef>
              <c:f>'Final Simulation Hydrograph'!$W$5:$W$1637</c:f>
              <c:numCache>
                <c:formatCode>m/d/yyyy\ h:mm</c:formatCode>
                <c:ptCount val="1633"/>
                <c:pt idx="0">
                  <c:v>44440</c:v>
                </c:pt>
                <c:pt idx="1">
                  <c:v>44440.020833333336</c:v>
                </c:pt>
                <c:pt idx="2">
                  <c:v>44440.041666666672</c:v>
                </c:pt>
                <c:pt idx="3">
                  <c:v>44440.062500000007</c:v>
                </c:pt>
                <c:pt idx="4">
                  <c:v>44440.083333333343</c:v>
                </c:pt>
                <c:pt idx="5">
                  <c:v>44440.104166666679</c:v>
                </c:pt>
                <c:pt idx="6">
                  <c:v>44440.125000000015</c:v>
                </c:pt>
                <c:pt idx="7">
                  <c:v>44440.14583333335</c:v>
                </c:pt>
                <c:pt idx="8">
                  <c:v>44440.166666666686</c:v>
                </c:pt>
                <c:pt idx="9">
                  <c:v>44440.187500000022</c:v>
                </c:pt>
                <c:pt idx="10">
                  <c:v>44440.208333333358</c:v>
                </c:pt>
                <c:pt idx="11">
                  <c:v>44440.229166666693</c:v>
                </c:pt>
                <c:pt idx="12">
                  <c:v>44440.250000000029</c:v>
                </c:pt>
                <c:pt idx="13">
                  <c:v>44440.270833333365</c:v>
                </c:pt>
                <c:pt idx="14">
                  <c:v>44440.291666666701</c:v>
                </c:pt>
                <c:pt idx="15">
                  <c:v>44440.312500000036</c:v>
                </c:pt>
                <c:pt idx="16">
                  <c:v>44440.333333333372</c:v>
                </c:pt>
                <c:pt idx="17">
                  <c:v>44440.354166666708</c:v>
                </c:pt>
                <c:pt idx="18">
                  <c:v>44440.375000000044</c:v>
                </c:pt>
                <c:pt idx="19">
                  <c:v>44440.395833333379</c:v>
                </c:pt>
                <c:pt idx="20">
                  <c:v>44440.416666666715</c:v>
                </c:pt>
                <c:pt idx="21">
                  <c:v>44440.437500000051</c:v>
                </c:pt>
                <c:pt idx="22">
                  <c:v>44440.458333333387</c:v>
                </c:pt>
                <c:pt idx="23">
                  <c:v>44440.479166666722</c:v>
                </c:pt>
                <c:pt idx="24">
                  <c:v>44440.500000000058</c:v>
                </c:pt>
                <c:pt idx="25">
                  <c:v>44440.520833333394</c:v>
                </c:pt>
                <c:pt idx="26">
                  <c:v>44440.54166666673</c:v>
                </c:pt>
                <c:pt idx="27">
                  <c:v>44440.562500000065</c:v>
                </c:pt>
                <c:pt idx="28">
                  <c:v>44440.583333333401</c:v>
                </c:pt>
                <c:pt idx="29">
                  <c:v>44440.604166666737</c:v>
                </c:pt>
                <c:pt idx="30">
                  <c:v>44440.625000000073</c:v>
                </c:pt>
                <c:pt idx="31">
                  <c:v>44440.645833333409</c:v>
                </c:pt>
                <c:pt idx="32">
                  <c:v>44440.666666666744</c:v>
                </c:pt>
                <c:pt idx="33">
                  <c:v>44440.68750000008</c:v>
                </c:pt>
                <c:pt idx="34">
                  <c:v>44440.708333333416</c:v>
                </c:pt>
                <c:pt idx="35">
                  <c:v>44440.729166666752</c:v>
                </c:pt>
                <c:pt idx="36">
                  <c:v>44440.750000000087</c:v>
                </c:pt>
                <c:pt idx="37">
                  <c:v>44440.770833333423</c:v>
                </c:pt>
                <c:pt idx="38">
                  <c:v>44440.791666666759</c:v>
                </c:pt>
                <c:pt idx="39">
                  <c:v>44440.812500000095</c:v>
                </c:pt>
                <c:pt idx="40">
                  <c:v>44440.83333333343</c:v>
                </c:pt>
                <c:pt idx="41">
                  <c:v>44440.854166666766</c:v>
                </c:pt>
                <c:pt idx="42">
                  <c:v>44440.875000000102</c:v>
                </c:pt>
                <c:pt idx="43">
                  <c:v>44440.895833333438</c:v>
                </c:pt>
                <c:pt idx="44">
                  <c:v>44440.916666666773</c:v>
                </c:pt>
                <c:pt idx="45">
                  <c:v>44440.937500000109</c:v>
                </c:pt>
                <c:pt idx="46">
                  <c:v>44440.958333333445</c:v>
                </c:pt>
                <c:pt idx="47">
                  <c:v>44440.979166666781</c:v>
                </c:pt>
                <c:pt idx="48">
                  <c:v>44441.000000000116</c:v>
                </c:pt>
                <c:pt idx="49">
                  <c:v>44441.020833333452</c:v>
                </c:pt>
                <c:pt idx="50">
                  <c:v>44441.041666666788</c:v>
                </c:pt>
                <c:pt idx="51">
                  <c:v>44441.062500000124</c:v>
                </c:pt>
                <c:pt idx="52">
                  <c:v>44441.083333333459</c:v>
                </c:pt>
                <c:pt idx="53">
                  <c:v>44441.104166666795</c:v>
                </c:pt>
                <c:pt idx="54">
                  <c:v>44441.125000000131</c:v>
                </c:pt>
                <c:pt idx="55">
                  <c:v>44441.145833333467</c:v>
                </c:pt>
                <c:pt idx="56">
                  <c:v>44441.166666666802</c:v>
                </c:pt>
                <c:pt idx="57">
                  <c:v>44441.187500000138</c:v>
                </c:pt>
                <c:pt idx="58">
                  <c:v>44441.208333333474</c:v>
                </c:pt>
                <c:pt idx="59">
                  <c:v>44441.22916666681</c:v>
                </c:pt>
                <c:pt idx="60">
                  <c:v>44441.250000000146</c:v>
                </c:pt>
                <c:pt idx="61">
                  <c:v>44441.270833333481</c:v>
                </c:pt>
                <c:pt idx="62">
                  <c:v>44441.291666666817</c:v>
                </c:pt>
                <c:pt idx="63">
                  <c:v>44441.312500000153</c:v>
                </c:pt>
                <c:pt idx="64">
                  <c:v>44441.333333333489</c:v>
                </c:pt>
                <c:pt idx="65">
                  <c:v>44441.354166666824</c:v>
                </c:pt>
                <c:pt idx="66">
                  <c:v>44441.37500000016</c:v>
                </c:pt>
                <c:pt idx="67">
                  <c:v>44441.395833333496</c:v>
                </c:pt>
                <c:pt idx="68">
                  <c:v>44441.416666666832</c:v>
                </c:pt>
                <c:pt idx="69">
                  <c:v>44441.437500000167</c:v>
                </c:pt>
                <c:pt idx="70">
                  <c:v>44441.458333333503</c:v>
                </c:pt>
                <c:pt idx="71">
                  <c:v>44441.479166666839</c:v>
                </c:pt>
                <c:pt idx="72">
                  <c:v>44441.500000000175</c:v>
                </c:pt>
                <c:pt idx="73">
                  <c:v>44441.52083333351</c:v>
                </c:pt>
                <c:pt idx="74">
                  <c:v>44441.541666666846</c:v>
                </c:pt>
                <c:pt idx="75">
                  <c:v>44441.562500000182</c:v>
                </c:pt>
                <c:pt idx="76">
                  <c:v>44441.583333333518</c:v>
                </c:pt>
                <c:pt idx="77">
                  <c:v>44441.604166666853</c:v>
                </c:pt>
                <c:pt idx="78">
                  <c:v>44441.625000000189</c:v>
                </c:pt>
                <c:pt idx="79">
                  <c:v>44441.645833333525</c:v>
                </c:pt>
                <c:pt idx="80">
                  <c:v>44441.666666666861</c:v>
                </c:pt>
                <c:pt idx="81">
                  <c:v>44441.687500000196</c:v>
                </c:pt>
                <c:pt idx="82">
                  <c:v>44441.708333333532</c:v>
                </c:pt>
                <c:pt idx="83">
                  <c:v>44441.729166666868</c:v>
                </c:pt>
                <c:pt idx="84">
                  <c:v>44441.750000000204</c:v>
                </c:pt>
                <c:pt idx="85">
                  <c:v>44441.770833333539</c:v>
                </c:pt>
                <c:pt idx="86">
                  <c:v>44441.791666666875</c:v>
                </c:pt>
                <c:pt idx="87">
                  <c:v>44441.812500000211</c:v>
                </c:pt>
                <c:pt idx="88">
                  <c:v>44441.833333333547</c:v>
                </c:pt>
                <c:pt idx="89">
                  <c:v>44441.854166666883</c:v>
                </c:pt>
                <c:pt idx="90">
                  <c:v>44441.875000000218</c:v>
                </c:pt>
                <c:pt idx="91">
                  <c:v>44441.895833333554</c:v>
                </c:pt>
                <c:pt idx="92">
                  <c:v>44441.91666666689</c:v>
                </c:pt>
                <c:pt idx="93">
                  <c:v>44441.937500000226</c:v>
                </c:pt>
                <c:pt idx="94">
                  <c:v>44441.958333333561</c:v>
                </c:pt>
                <c:pt idx="95">
                  <c:v>44441.979166666897</c:v>
                </c:pt>
                <c:pt idx="96">
                  <c:v>44442.000000000233</c:v>
                </c:pt>
                <c:pt idx="97">
                  <c:v>44442.020833333569</c:v>
                </c:pt>
                <c:pt idx="98">
                  <c:v>44442.041666666904</c:v>
                </c:pt>
                <c:pt idx="99">
                  <c:v>44442.06250000024</c:v>
                </c:pt>
                <c:pt idx="100">
                  <c:v>44442.083333333576</c:v>
                </c:pt>
                <c:pt idx="101">
                  <c:v>44442.104166666912</c:v>
                </c:pt>
                <c:pt idx="102">
                  <c:v>44442.125000000247</c:v>
                </c:pt>
                <c:pt idx="103">
                  <c:v>44442.145833333583</c:v>
                </c:pt>
                <c:pt idx="104">
                  <c:v>44442.166666666919</c:v>
                </c:pt>
                <c:pt idx="105">
                  <c:v>44442.187500000255</c:v>
                </c:pt>
                <c:pt idx="106">
                  <c:v>44442.20833333359</c:v>
                </c:pt>
                <c:pt idx="107">
                  <c:v>44442.229166666926</c:v>
                </c:pt>
                <c:pt idx="108">
                  <c:v>44442.250000000262</c:v>
                </c:pt>
                <c:pt idx="109">
                  <c:v>44442.270833333598</c:v>
                </c:pt>
                <c:pt idx="110">
                  <c:v>44442.291666666933</c:v>
                </c:pt>
                <c:pt idx="111">
                  <c:v>44442.312500000269</c:v>
                </c:pt>
                <c:pt idx="112">
                  <c:v>44442.333333333605</c:v>
                </c:pt>
                <c:pt idx="113">
                  <c:v>44442.354166666941</c:v>
                </c:pt>
                <c:pt idx="114">
                  <c:v>44442.375000000276</c:v>
                </c:pt>
                <c:pt idx="115">
                  <c:v>44442.395833333612</c:v>
                </c:pt>
                <c:pt idx="116">
                  <c:v>44442.416666666948</c:v>
                </c:pt>
                <c:pt idx="117">
                  <c:v>44442.437500000284</c:v>
                </c:pt>
                <c:pt idx="118">
                  <c:v>44442.45833333362</c:v>
                </c:pt>
                <c:pt idx="119">
                  <c:v>44442.479166666955</c:v>
                </c:pt>
                <c:pt idx="120">
                  <c:v>44442.500000000291</c:v>
                </c:pt>
                <c:pt idx="121">
                  <c:v>44442.520833333627</c:v>
                </c:pt>
                <c:pt idx="122">
                  <c:v>44442.541666666963</c:v>
                </c:pt>
                <c:pt idx="123">
                  <c:v>44442.562500000298</c:v>
                </c:pt>
                <c:pt idx="124">
                  <c:v>44442.583333333634</c:v>
                </c:pt>
                <c:pt idx="125">
                  <c:v>44442.60416666697</c:v>
                </c:pt>
                <c:pt idx="126">
                  <c:v>44442.625000000306</c:v>
                </c:pt>
                <c:pt idx="127">
                  <c:v>44442.645833333641</c:v>
                </c:pt>
                <c:pt idx="128">
                  <c:v>44442.666666666977</c:v>
                </c:pt>
                <c:pt idx="129">
                  <c:v>44442.687500000313</c:v>
                </c:pt>
                <c:pt idx="130">
                  <c:v>44442.708333333649</c:v>
                </c:pt>
                <c:pt idx="131">
                  <c:v>44442.729166666984</c:v>
                </c:pt>
                <c:pt idx="132">
                  <c:v>44442.75000000032</c:v>
                </c:pt>
                <c:pt idx="133">
                  <c:v>44442.770833333656</c:v>
                </c:pt>
                <c:pt idx="134">
                  <c:v>44442.791666666992</c:v>
                </c:pt>
                <c:pt idx="135">
                  <c:v>44442.812500000327</c:v>
                </c:pt>
                <c:pt idx="136">
                  <c:v>44442.833333333663</c:v>
                </c:pt>
                <c:pt idx="137">
                  <c:v>44442.854166666999</c:v>
                </c:pt>
                <c:pt idx="138">
                  <c:v>44442.875000000335</c:v>
                </c:pt>
                <c:pt idx="139">
                  <c:v>44442.89583333367</c:v>
                </c:pt>
                <c:pt idx="140">
                  <c:v>44442.916666667006</c:v>
                </c:pt>
                <c:pt idx="141">
                  <c:v>44442.937500000342</c:v>
                </c:pt>
                <c:pt idx="142">
                  <c:v>44442.958333333678</c:v>
                </c:pt>
                <c:pt idx="143">
                  <c:v>44442.979166667013</c:v>
                </c:pt>
                <c:pt idx="144">
                  <c:v>44443.000000000349</c:v>
                </c:pt>
                <c:pt idx="145">
                  <c:v>44443.020833333685</c:v>
                </c:pt>
                <c:pt idx="146">
                  <c:v>44443.041666667021</c:v>
                </c:pt>
                <c:pt idx="147">
                  <c:v>44443.062500000357</c:v>
                </c:pt>
                <c:pt idx="148">
                  <c:v>44443.083333333692</c:v>
                </c:pt>
                <c:pt idx="149">
                  <c:v>44443.104166667028</c:v>
                </c:pt>
                <c:pt idx="150">
                  <c:v>44443.125000000364</c:v>
                </c:pt>
                <c:pt idx="151">
                  <c:v>44443.1458333337</c:v>
                </c:pt>
                <c:pt idx="152">
                  <c:v>44443.166666667035</c:v>
                </c:pt>
                <c:pt idx="153">
                  <c:v>44443.187500000371</c:v>
                </c:pt>
                <c:pt idx="154">
                  <c:v>44443.208333333707</c:v>
                </c:pt>
                <c:pt idx="155">
                  <c:v>44443.229166667043</c:v>
                </c:pt>
                <c:pt idx="156">
                  <c:v>44443.250000000378</c:v>
                </c:pt>
                <c:pt idx="157">
                  <c:v>44443.270833333714</c:v>
                </c:pt>
                <c:pt idx="158">
                  <c:v>44443.29166666705</c:v>
                </c:pt>
                <c:pt idx="159">
                  <c:v>44443.312500000386</c:v>
                </c:pt>
                <c:pt idx="160">
                  <c:v>44443.333333333721</c:v>
                </c:pt>
                <c:pt idx="161">
                  <c:v>44443.354166667057</c:v>
                </c:pt>
                <c:pt idx="162">
                  <c:v>44443.375000000393</c:v>
                </c:pt>
                <c:pt idx="163">
                  <c:v>44443.395833333729</c:v>
                </c:pt>
                <c:pt idx="164">
                  <c:v>44443.416666667064</c:v>
                </c:pt>
                <c:pt idx="165">
                  <c:v>44443.4375000004</c:v>
                </c:pt>
                <c:pt idx="166">
                  <c:v>44443.458333333736</c:v>
                </c:pt>
                <c:pt idx="167">
                  <c:v>44443.479166667072</c:v>
                </c:pt>
                <c:pt idx="168">
                  <c:v>44443.500000000407</c:v>
                </c:pt>
                <c:pt idx="169">
                  <c:v>44443.520833333743</c:v>
                </c:pt>
                <c:pt idx="170">
                  <c:v>44443.541666667079</c:v>
                </c:pt>
                <c:pt idx="171">
                  <c:v>44443.562500000415</c:v>
                </c:pt>
                <c:pt idx="172">
                  <c:v>44443.58333333375</c:v>
                </c:pt>
                <c:pt idx="173">
                  <c:v>44443.604166667086</c:v>
                </c:pt>
                <c:pt idx="174">
                  <c:v>44443.625000000422</c:v>
                </c:pt>
                <c:pt idx="175">
                  <c:v>44443.645833333758</c:v>
                </c:pt>
                <c:pt idx="176">
                  <c:v>44443.666666667094</c:v>
                </c:pt>
                <c:pt idx="177">
                  <c:v>44443.687500000429</c:v>
                </c:pt>
                <c:pt idx="178">
                  <c:v>44443.708333333765</c:v>
                </c:pt>
                <c:pt idx="179">
                  <c:v>44443.729166667101</c:v>
                </c:pt>
                <c:pt idx="180">
                  <c:v>44443.750000000437</c:v>
                </c:pt>
                <c:pt idx="181">
                  <c:v>44443.770833333772</c:v>
                </c:pt>
                <c:pt idx="182">
                  <c:v>44443.791666667108</c:v>
                </c:pt>
                <c:pt idx="183">
                  <c:v>44443.812500000444</c:v>
                </c:pt>
                <c:pt idx="184">
                  <c:v>44443.83333333378</c:v>
                </c:pt>
                <c:pt idx="185">
                  <c:v>44443.854166667115</c:v>
                </c:pt>
                <c:pt idx="186">
                  <c:v>44443.875000000451</c:v>
                </c:pt>
                <c:pt idx="187">
                  <c:v>44443.895833333787</c:v>
                </c:pt>
                <c:pt idx="188">
                  <c:v>44443.916666667123</c:v>
                </c:pt>
                <c:pt idx="189">
                  <c:v>44443.937500000458</c:v>
                </c:pt>
                <c:pt idx="190">
                  <c:v>44443.958333333794</c:v>
                </c:pt>
                <c:pt idx="191">
                  <c:v>44443.97916666713</c:v>
                </c:pt>
                <c:pt idx="192">
                  <c:v>44444.000000000466</c:v>
                </c:pt>
                <c:pt idx="193">
                  <c:v>44444.020833333801</c:v>
                </c:pt>
                <c:pt idx="194">
                  <c:v>44444.041666667137</c:v>
                </c:pt>
                <c:pt idx="195">
                  <c:v>44444.062500000473</c:v>
                </c:pt>
                <c:pt idx="196">
                  <c:v>44444.083333333809</c:v>
                </c:pt>
                <c:pt idx="197">
                  <c:v>44444.104166667144</c:v>
                </c:pt>
                <c:pt idx="198">
                  <c:v>44444.12500000048</c:v>
                </c:pt>
                <c:pt idx="199">
                  <c:v>44444.145833333816</c:v>
                </c:pt>
                <c:pt idx="200">
                  <c:v>44444.166666667152</c:v>
                </c:pt>
                <c:pt idx="201">
                  <c:v>44444.187500000487</c:v>
                </c:pt>
                <c:pt idx="202">
                  <c:v>44444.208333333823</c:v>
                </c:pt>
                <c:pt idx="203">
                  <c:v>44444.229166667159</c:v>
                </c:pt>
                <c:pt idx="204">
                  <c:v>44444.250000000495</c:v>
                </c:pt>
                <c:pt idx="205">
                  <c:v>44444.270833333831</c:v>
                </c:pt>
                <c:pt idx="206">
                  <c:v>44444.291666667166</c:v>
                </c:pt>
                <c:pt idx="207">
                  <c:v>44444.312500000502</c:v>
                </c:pt>
                <c:pt idx="208">
                  <c:v>44444.333333333838</c:v>
                </c:pt>
                <c:pt idx="209">
                  <c:v>44444.354166667174</c:v>
                </c:pt>
                <c:pt idx="210">
                  <c:v>44444.375000000509</c:v>
                </c:pt>
                <c:pt idx="211">
                  <c:v>44444.395833333845</c:v>
                </c:pt>
                <c:pt idx="212">
                  <c:v>44444.416666667181</c:v>
                </c:pt>
                <c:pt idx="213">
                  <c:v>44444.437500000517</c:v>
                </c:pt>
                <c:pt idx="214">
                  <c:v>44444.458333333852</c:v>
                </c:pt>
                <c:pt idx="215">
                  <c:v>44444.479166667188</c:v>
                </c:pt>
                <c:pt idx="216">
                  <c:v>44444.500000000524</c:v>
                </c:pt>
                <c:pt idx="217">
                  <c:v>44444.52083333386</c:v>
                </c:pt>
                <c:pt idx="218">
                  <c:v>44444.541666667195</c:v>
                </c:pt>
                <c:pt idx="219">
                  <c:v>44444.562500000531</c:v>
                </c:pt>
                <c:pt idx="220">
                  <c:v>44444.583333333867</c:v>
                </c:pt>
                <c:pt idx="221">
                  <c:v>44444.604166667203</c:v>
                </c:pt>
                <c:pt idx="222">
                  <c:v>44444.625000000538</c:v>
                </c:pt>
                <c:pt idx="223">
                  <c:v>44444.645833333874</c:v>
                </c:pt>
                <c:pt idx="224">
                  <c:v>44444.66666666721</c:v>
                </c:pt>
                <c:pt idx="225">
                  <c:v>44444.687500000546</c:v>
                </c:pt>
                <c:pt idx="226">
                  <c:v>44444.708333333881</c:v>
                </c:pt>
                <c:pt idx="227">
                  <c:v>44444.729166667217</c:v>
                </c:pt>
                <c:pt idx="228">
                  <c:v>44444.750000000553</c:v>
                </c:pt>
                <c:pt idx="229">
                  <c:v>44444.770833333889</c:v>
                </c:pt>
                <c:pt idx="230">
                  <c:v>44444.791666667224</c:v>
                </c:pt>
                <c:pt idx="231">
                  <c:v>44444.81250000056</c:v>
                </c:pt>
                <c:pt idx="232">
                  <c:v>44444.833333333896</c:v>
                </c:pt>
                <c:pt idx="233">
                  <c:v>44444.854166667232</c:v>
                </c:pt>
                <c:pt idx="234">
                  <c:v>44444.875000000568</c:v>
                </c:pt>
                <c:pt idx="235">
                  <c:v>44444.895833333903</c:v>
                </c:pt>
                <c:pt idx="236">
                  <c:v>44444.916666667239</c:v>
                </c:pt>
                <c:pt idx="237">
                  <c:v>44444.937500000575</c:v>
                </c:pt>
                <c:pt idx="238">
                  <c:v>44444.958333333911</c:v>
                </c:pt>
                <c:pt idx="239">
                  <c:v>44444.979166667246</c:v>
                </c:pt>
                <c:pt idx="240">
                  <c:v>44445.000000000582</c:v>
                </c:pt>
                <c:pt idx="241">
                  <c:v>44445.020833333918</c:v>
                </c:pt>
                <c:pt idx="242">
                  <c:v>44445.041666667254</c:v>
                </c:pt>
                <c:pt idx="243">
                  <c:v>44445.062500000589</c:v>
                </c:pt>
                <c:pt idx="244">
                  <c:v>44445.083333333925</c:v>
                </c:pt>
                <c:pt idx="245">
                  <c:v>44445.104166667261</c:v>
                </c:pt>
                <c:pt idx="246">
                  <c:v>44445.125000000597</c:v>
                </c:pt>
                <c:pt idx="247">
                  <c:v>44445.145833333932</c:v>
                </c:pt>
                <c:pt idx="248">
                  <c:v>44445.166666667268</c:v>
                </c:pt>
                <c:pt idx="249">
                  <c:v>44445.187500000604</c:v>
                </c:pt>
                <c:pt idx="250">
                  <c:v>44445.20833333394</c:v>
                </c:pt>
                <c:pt idx="251">
                  <c:v>44445.229166667275</c:v>
                </c:pt>
                <c:pt idx="252">
                  <c:v>44445.250000000611</c:v>
                </c:pt>
                <c:pt idx="253">
                  <c:v>44445.270833333947</c:v>
                </c:pt>
                <c:pt idx="254">
                  <c:v>44445.291666667283</c:v>
                </c:pt>
                <c:pt idx="255">
                  <c:v>44445.312500000618</c:v>
                </c:pt>
                <c:pt idx="256">
                  <c:v>44445.333333333954</c:v>
                </c:pt>
                <c:pt idx="257">
                  <c:v>44445.35416666729</c:v>
                </c:pt>
                <c:pt idx="258">
                  <c:v>44445.375000000626</c:v>
                </c:pt>
                <c:pt idx="259">
                  <c:v>44445.395833333961</c:v>
                </c:pt>
                <c:pt idx="260">
                  <c:v>44445.416666667297</c:v>
                </c:pt>
                <c:pt idx="261">
                  <c:v>44445.437500000633</c:v>
                </c:pt>
                <c:pt idx="262">
                  <c:v>44445.458333333969</c:v>
                </c:pt>
                <c:pt idx="263">
                  <c:v>44445.479166667305</c:v>
                </c:pt>
                <c:pt idx="264">
                  <c:v>44445.50000000064</c:v>
                </c:pt>
                <c:pt idx="265">
                  <c:v>44445.520833333976</c:v>
                </c:pt>
                <c:pt idx="266">
                  <c:v>44445.541666667312</c:v>
                </c:pt>
                <c:pt idx="267">
                  <c:v>44445.562500000648</c:v>
                </c:pt>
                <c:pt idx="268">
                  <c:v>44445.583333333983</c:v>
                </c:pt>
                <c:pt idx="269">
                  <c:v>44445.604166667319</c:v>
                </c:pt>
                <c:pt idx="270">
                  <c:v>44445.625000000655</c:v>
                </c:pt>
                <c:pt idx="271">
                  <c:v>44445.645833333991</c:v>
                </c:pt>
                <c:pt idx="272">
                  <c:v>44445.666666667326</c:v>
                </c:pt>
                <c:pt idx="273">
                  <c:v>44445.687500000662</c:v>
                </c:pt>
                <c:pt idx="274">
                  <c:v>44445.708333333998</c:v>
                </c:pt>
                <c:pt idx="275">
                  <c:v>44445.729166667334</c:v>
                </c:pt>
                <c:pt idx="276">
                  <c:v>44445.750000000669</c:v>
                </c:pt>
                <c:pt idx="277">
                  <c:v>44445.770833334005</c:v>
                </c:pt>
                <c:pt idx="278">
                  <c:v>44445.791666667341</c:v>
                </c:pt>
                <c:pt idx="279">
                  <c:v>44445.812500000677</c:v>
                </c:pt>
                <c:pt idx="280">
                  <c:v>44445.833333334012</c:v>
                </c:pt>
                <c:pt idx="281">
                  <c:v>44445.854166667348</c:v>
                </c:pt>
                <c:pt idx="282">
                  <c:v>44445.875000000684</c:v>
                </c:pt>
                <c:pt idx="283">
                  <c:v>44445.89583333402</c:v>
                </c:pt>
                <c:pt idx="284">
                  <c:v>44445.916666667355</c:v>
                </c:pt>
                <c:pt idx="285">
                  <c:v>44445.937500000691</c:v>
                </c:pt>
                <c:pt idx="286">
                  <c:v>44445.958333334027</c:v>
                </c:pt>
                <c:pt idx="287">
                  <c:v>44445.979166667363</c:v>
                </c:pt>
                <c:pt idx="288">
                  <c:v>44446.000000000698</c:v>
                </c:pt>
                <c:pt idx="289">
                  <c:v>44446.020833334034</c:v>
                </c:pt>
                <c:pt idx="290">
                  <c:v>44446.04166666737</c:v>
                </c:pt>
                <c:pt idx="291">
                  <c:v>44446.062500000706</c:v>
                </c:pt>
                <c:pt idx="292">
                  <c:v>44446.083333334042</c:v>
                </c:pt>
                <c:pt idx="293">
                  <c:v>44446.104166667377</c:v>
                </c:pt>
                <c:pt idx="294">
                  <c:v>44446.125000000713</c:v>
                </c:pt>
                <c:pt idx="295">
                  <c:v>44446.145833334049</c:v>
                </c:pt>
                <c:pt idx="296">
                  <c:v>44446.166666667385</c:v>
                </c:pt>
                <c:pt idx="297">
                  <c:v>44446.18750000072</c:v>
                </c:pt>
                <c:pt idx="298">
                  <c:v>44446.208333334056</c:v>
                </c:pt>
                <c:pt idx="299">
                  <c:v>44446.229166667392</c:v>
                </c:pt>
                <c:pt idx="300">
                  <c:v>44446.250000000728</c:v>
                </c:pt>
                <c:pt idx="301">
                  <c:v>44446.270833334063</c:v>
                </c:pt>
                <c:pt idx="302">
                  <c:v>44446.291666667399</c:v>
                </c:pt>
                <c:pt idx="303">
                  <c:v>44446.312500000735</c:v>
                </c:pt>
                <c:pt idx="304">
                  <c:v>44446.333333334071</c:v>
                </c:pt>
                <c:pt idx="305">
                  <c:v>44446.354166667406</c:v>
                </c:pt>
                <c:pt idx="306">
                  <c:v>44446.375000000742</c:v>
                </c:pt>
                <c:pt idx="307">
                  <c:v>44446.395833334078</c:v>
                </c:pt>
                <c:pt idx="308">
                  <c:v>44446.416666667414</c:v>
                </c:pt>
                <c:pt idx="309">
                  <c:v>44446.437500000749</c:v>
                </c:pt>
                <c:pt idx="310">
                  <c:v>44446.458333334085</c:v>
                </c:pt>
                <c:pt idx="311">
                  <c:v>44446.479166667421</c:v>
                </c:pt>
                <c:pt idx="312">
                  <c:v>44446.500000000757</c:v>
                </c:pt>
                <c:pt idx="313">
                  <c:v>44446.520833334092</c:v>
                </c:pt>
                <c:pt idx="314">
                  <c:v>44446.541666667428</c:v>
                </c:pt>
                <c:pt idx="315">
                  <c:v>44446.562500000764</c:v>
                </c:pt>
                <c:pt idx="316">
                  <c:v>44446.5833333341</c:v>
                </c:pt>
                <c:pt idx="317">
                  <c:v>44446.604166667435</c:v>
                </c:pt>
                <c:pt idx="318">
                  <c:v>44446.625000000771</c:v>
                </c:pt>
                <c:pt idx="319">
                  <c:v>44446.645833334107</c:v>
                </c:pt>
                <c:pt idx="320">
                  <c:v>44446.666666667443</c:v>
                </c:pt>
                <c:pt idx="321">
                  <c:v>44446.687500000779</c:v>
                </c:pt>
                <c:pt idx="322">
                  <c:v>44446.708333334114</c:v>
                </c:pt>
                <c:pt idx="323">
                  <c:v>44446.72916666745</c:v>
                </c:pt>
                <c:pt idx="324">
                  <c:v>44446.750000000786</c:v>
                </c:pt>
                <c:pt idx="325">
                  <c:v>44446.770833334122</c:v>
                </c:pt>
                <c:pt idx="326">
                  <c:v>44446.791666667457</c:v>
                </c:pt>
                <c:pt idx="327">
                  <c:v>44446.812500000793</c:v>
                </c:pt>
                <c:pt idx="328">
                  <c:v>44446.833333334129</c:v>
                </c:pt>
                <c:pt idx="329">
                  <c:v>44446.854166667465</c:v>
                </c:pt>
                <c:pt idx="330">
                  <c:v>44446.8750000008</c:v>
                </c:pt>
                <c:pt idx="331">
                  <c:v>44446.895833334136</c:v>
                </c:pt>
                <c:pt idx="332">
                  <c:v>44446.916666667472</c:v>
                </c:pt>
                <c:pt idx="333">
                  <c:v>44446.937500000808</c:v>
                </c:pt>
                <c:pt idx="334">
                  <c:v>44446.958333334143</c:v>
                </c:pt>
                <c:pt idx="335">
                  <c:v>44446.979166667479</c:v>
                </c:pt>
                <c:pt idx="336">
                  <c:v>44447.000000000815</c:v>
                </c:pt>
                <c:pt idx="337">
                  <c:v>44447.020833334151</c:v>
                </c:pt>
                <c:pt idx="338">
                  <c:v>44447.041666667486</c:v>
                </c:pt>
                <c:pt idx="339">
                  <c:v>44447.062500000822</c:v>
                </c:pt>
                <c:pt idx="340">
                  <c:v>44447.083333334158</c:v>
                </c:pt>
                <c:pt idx="341">
                  <c:v>44447.104166667494</c:v>
                </c:pt>
                <c:pt idx="342">
                  <c:v>44447.125000000829</c:v>
                </c:pt>
                <c:pt idx="343">
                  <c:v>44447.145833334165</c:v>
                </c:pt>
                <c:pt idx="344">
                  <c:v>44447.166666667501</c:v>
                </c:pt>
                <c:pt idx="345">
                  <c:v>44447.187500000837</c:v>
                </c:pt>
                <c:pt idx="346">
                  <c:v>44447.208333334172</c:v>
                </c:pt>
                <c:pt idx="347">
                  <c:v>44447.229166667508</c:v>
                </c:pt>
                <c:pt idx="348">
                  <c:v>44447.250000000844</c:v>
                </c:pt>
                <c:pt idx="349">
                  <c:v>44447.27083333418</c:v>
                </c:pt>
                <c:pt idx="350">
                  <c:v>44447.291666667516</c:v>
                </c:pt>
                <c:pt idx="351">
                  <c:v>44447.312500000851</c:v>
                </c:pt>
                <c:pt idx="352">
                  <c:v>44447.333333334187</c:v>
                </c:pt>
                <c:pt idx="353">
                  <c:v>44447.354166667523</c:v>
                </c:pt>
                <c:pt idx="354">
                  <c:v>44447.375000000859</c:v>
                </c:pt>
                <c:pt idx="355">
                  <c:v>44447.395833334194</c:v>
                </c:pt>
                <c:pt idx="356">
                  <c:v>44447.41666666753</c:v>
                </c:pt>
                <c:pt idx="357">
                  <c:v>44447.437500000866</c:v>
                </c:pt>
                <c:pt idx="358">
                  <c:v>44447.458333334202</c:v>
                </c:pt>
                <c:pt idx="359">
                  <c:v>44447.479166667537</c:v>
                </c:pt>
                <c:pt idx="360">
                  <c:v>44447.500000000873</c:v>
                </c:pt>
                <c:pt idx="361">
                  <c:v>44447.520833334209</c:v>
                </c:pt>
                <c:pt idx="362">
                  <c:v>44447.541666667545</c:v>
                </c:pt>
                <c:pt idx="363">
                  <c:v>44447.56250000088</c:v>
                </c:pt>
                <c:pt idx="364">
                  <c:v>44447.583333334216</c:v>
                </c:pt>
                <c:pt idx="365">
                  <c:v>44447.604166667552</c:v>
                </c:pt>
                <c:pt idx="366">
                  <c:v>44447.625000000888</c:v>
                </c:pt>
                <c:pt idx="367">
                  <c:v>44447.645833334223</c:v>
                </c:pt>
                <c:pt idx="368">
                  <c:v>44447.666666667559</c:v>
                </c:pt>
                <c:pt idx="369">
                  <c:v>44447.687500000895</c:v>
                </c:pt>
                <c:pt idx="370">
                  <c:v>44447.708333334231</c:v>
                </c:pt>
                <c:pt idx="371">
                  <c:v>44447.729166667566</c:v>
                </c:pt>
                <c:pt idx="372">
                  <c:v>44447.750000000902</c:v>
                </c:pt>
                <c:pt idx="373">
                  <c:v>44447.770833334238</c:v>
                </c:pt>
                <c:pt idx="374">
                  <c:v>44447.791666667574</c:v>
                </c:pt>
                <c:pt idx="375">
                  <c:v>44447.812500000909</c:v>
                </c:pt>
                <c:pt idx="376">
                  <c:v>44447.833333334245</c:v>
                </c:pt>
                <c:pt idx="377">
                  <c:v>44447.854166667581</c:v>
                </c:pt>
                <c:pt idx="378">
                  <c:v>44447.875000000917</c:v>
                </c:pt>
                <c:pt idx="379">
                  <c:v>44447.895833334253</c:v>
                </c:pt>
                <c:pt idx="380">
                  <c:v>44447.916666667588</c:v>
                </c:pt>
                <c:pt idx="381">
                  <c:v>44447.937500000924</c:v>
                </c:pt>
                <c:pt idx="382">
                  <c:v>44447.95833333426</c:v>
                </c:pt>
                <c:pt idx="383">
                  <c:v>44447.979166667596</c:v>
                </c:pt>
                <c:pt idx="384">
                  <c:v>44448.000000000931</c:v>
                </c:pt>
                <c:pt idx="385">
                  <c:v>44448.020833334267</c:v>
                </c:pt>
                <c:pt idx="386">
                  <c:v>44448.041666667603</c:v>
                </c:pt>
                <c:pt idx="387">
                  <c:v>44448.062500000939</c:v>
                </c:pt>
                <c:pt idx="388">
                  <c:v>44448.083333334274</c:v>
                </c:pt>
                <c:pt idx="389">
                  <c:v>44448.10416666761</c:v>
                </c:pt>
                <c:pt idx="390">
                  <c:v>44448.125000000946</c:v>
                </c:pt>
                <c:pt idx="391">
                  <c:v>44448.145833334282</c:v>
                </c:pt>
                <c:pt idx="392">
                  <c:v>44448.166666667617</c:v>
                </c:pt>
                <c:pt idx="393">
                  <c:v>44448.187500000953</c:v>
                </c:pt>
                <c:pt idx="394">
                  <c:v>44448.208333334289</c:v>
                </c:pt>
                <c:pt idx="395">
                  <c:v>44448.229166667625</c:v>
                </c:pt>
                <c:pt idx="396">
                  <c:v>44448.25000000096</c:v>
                </c:pt>
                <c:pt idx="397">
                  <c:v>44448.270833334296</c:v>
                </c:pt>
                <c:pt idx="398">
                  <c:v>44448.291666667632</c:v>
                </c:pt>
                <c:pt idx="399">
                  <c:v>44448.312500000968</c:v>
                </c:pt>
                <c:pt idx="400">
                  <c:v>44448.333333334303</c:v>
                </c:pt>
                <c:pt idx="401">
                  <c:v>44448.354166667639</c:v>
                </c:pt>
                <c:pt idx="402">
                  <c:v>44448.375000000975</c:v>
                </c:pt>
                <c:pt idx="403">
                  <c:v>44448.395833334311</c:v>
                </c:pt>
                <c:pt idx="404">
                  <c:v>44448.416666667646</c:v>
                </c:pt>
                <c:pt idx="405">
                  <c:v>44448.437500000982</c:v>
                </c:pt>
                <c:pt idx="406">
                  <c:v>44448.458333334318</c:v>
                </c:pt>
                <c:pt idx="407">
                  <c:v>44448.479166667654</c:v>
                </c:pt>
                <c:pt idx="408">
                  <c:v>44448.50000000099</c:v>
                </c:pt>
                <c:pt idx="409">
                  <c:v>44448.520833334325</c:v>
                </c:pt>
                <c:pt idx="410">
                  <c:v>44448.541666667661</c:v>
                </c:pt>
                <c:pt idx="411">
                  <c:v>44448.562500000997</c:v>
                </c:pt>
                <c:pt idx="412">
                  <c:v>44448.583333334333</c:v>
                </c:pt>
                <c:pt idx="413">
                  <c:v>44448.604166667668</c:v>
                </c:pt>
                <c:pt idx="414">
                  <c:v>44448.625000001004</c:v>
                </c:pt>
                <c:pt idx="415">
                  <c:v>44448.64583333434</c:v>
                </c:pt>
                <c:pt idx="416">
                  <c:v>44448.666666667676</c:v>
                </c:pt>
                <c:pt idx="417">
                  <c:v>44448.687500001011</c:v>
                </c:pt>
                <c:pt idx="418">
                  <c:v>44448.708333334347</c:v>
                </c:pt>
                <c:pt idx="419">
                  <c:v>44448.729166667683</c:v>
                </c:pt>
                <c:pt idx="420">
                  <c:v>44448.750000001019</c:v>
                </c:pt>
                <c:pt idx="421">
                  <c:v>44448.770833334354</c:v>
                </c:pt>
                <c:pt idx="422">
                  <c:v>44448.79166666769</c:v>
                </c:pt>
                <c:pt idx="423">
                  <c:v>44448.812500001026</c:v>
                </c:pt>
                <c:pt idx="424">
                  <c:v>44448.833333334362</c:v>
                </c:pt>
                <c:pt idx="425">
                  <c:v>44448.854166667697</c:v>
                </c:pt>
                <c:pt idx="426">
                  <c:v>44448.875000001033</c:v>
                </c:pt>
                <c:pt idx="427">
                  <c:v>44448.895833334369</c:v>
                </c:pt>
                <c:pt idx="428">
                  <c:v>44448.916666667705</c:v>
                </c:pt>
                <c:pt idx="429">
                  <c:v>44448.93750000104</c:v>
                </c:pt>
                <c:pt idx="430">
                  <c:v>44448.958333334376</c:v>
                </c:pt>
                <c:pt idx="431">
                  <c:v>44448.979166667712</c:v>
                </c:pt>
                <c:pt idx="432">
                  <c:v>44449.000000001048</c:v>
                </c:pt>
                <c:pt idx="433">
                  <c:v>44449.020833334383</c:v>
                </c:pt>
                <c:pt idx="434">
                  <c:v>44449.041666667719</c:v>
                </c:pt>
                <c:pt idx="435">
                  <c:v>44449.062500001055</c:v>
                </c:pt>
                <c:pt idx="436">
                  <c:v>44449.083333334391</c:v>
                </c:pt>
                <c:pt idx="437">
                  <c:v>44449.104166667727</c:v>
                </c:pt>
                <c:pt idx="438">
                  <c:v>44449.125000001062</c:v>
                </c:pt>
                <c:pt idx="439">
                  <c:v>44449.145833334398</c:v>
                </c:pt>
                <c:pt idx="440">
                  <c:v>44449.166666667734</c:v>
                </c:pt>
                <c:pt idx="441">
                  <c:v>44449.18750000107</c:v>
                </c:pt>
                <c:pt idx="442">
                  <c:v>44449.208333334405</c:v>
                </c:pt>
                <c:pt idx="443">
                  <c:v>44449.229166667741</c:v>
                </c:pt>
                <c:pt idx="444">
                  <c:v>44449.250000001077</c:v>
                </c:pt>
                <c:pt idx="445">
                  <c:v>44449.270833334413</c:v>
                </c:pt>
                <c:pt idx="446">
                  <c:v>44449.291666667748</c:v>
                </c:pt>
                <c:pt idx="447">
                  <c:v>44449.312500001084</c:v>
                </c:pt>
                <c:pt idx="448">
                  <c:v>44449.33333333442</c:v>
                </c:pt>
                <c:pt idx="449">
                  <c:v>44449.354166667756</c:v>
                </c:pt>
                <c:pt idx="450">
                  <c:v>44449.375000001091</c:v>
                </c:pt>
                <c:pt idx="451">
                  <c:v>44449.395833334427</c:v>
                </c:pt>
                <c:pt idx="452">
                  <c:v>44449.416666667763</c:v>
                </c:pt>
                <c:pt idx="453">
                  <c:v>44449.437500001099</c:v>
                </c:pt>
                <c:pt idx="454">
                  <c:v>44449.458333334434</c:v>
                </c:pt>
                <c:pt idx="455">
                  <c:v>44449.47916666777</c:v>
                </c:pt>
                <c:pt idx="456">
                  <c:v>44449.500000001106</c:v>
                </c:pt>
                <c:pt idx="457">
                  <c:v>44449.520833334442</c:v>
                </c:pt>
                <c:pt idx="458">
                  <c:v>44449.541666667777</c:v>
                </c:pt>
                <c:pt idx="459">
                  <c:v>44449.562500001113</c:v>
                </c:pt>
                <c:pt idx="460">
                  <c:v>44449.583333334449</c:v>
                </c:pt>
                <c:pt idx="461">
                  <c:v>44449.604166667785</c:v>
                </c:pt>
                <c:pt idx="462">
                  <c:v>44449.62500000112</c:v>
                </c:pt>
                <c:pt idx="463">
                  <c:v>44449.645833334456</c:v>
                </c:pt>
                <c:pt idx="464">
                  <c:v>44449.666666667792</c:v>
                </c:pt>
                <c:pt idx="465">
                  <c:v>44449.687500001128</c:v>
                </c:pt>
                <c:pt idx="466">
                  <c:v>44449.708333334464</c:v>
                </c:pt>
                <c:pt idx="467">
                  <c:v>44449.729166667799</c:v>
                </c:pt>
                <c:pt idx="468">
                  <c:v>44449.750000001135</c:v>
                </c:pt>
                <c:pt idx="469">
                  <c:v>44449.770833334471</c:v>
                </c:pt>
                <c:pt idx="470">
                  <c:v>44449.791666667807</c:v>
                </c:pt>
                <c:pt idx="471">
                  <c:v>44449.812500001142</c:v>
                </c:pt>
                <c:pt idx="472">
                  <c:v>44449.833333334478</c:v>
                </c:pt>
                <c:pt idx="473">
                  <c:v>44449.854166667814</c:v>
                </c:pt>
                <c:pt idx="474">
                  <c:v>44449.87500000115</c:v>
                </c:pt>
                <c:pt idx="475">
                  <c:v>44449.895833334485</c:v>
                </c:pt>
                <c:pt idx="476">
                  <c:v>44449.916666667821</c:v>
                </c:pt>
                <c:pt idx="477">
                  <c:v>44449.937500001157</c:v>
                </c:pt>
                <c:pt idx="478">
                  <c:v>44449.958333334493</c:v>
                </c:pt>
                <c:pt idx="479">
                  <c:v>44449.979166667828</c:v>
                </c:pt>
                <c:pt idx="480">
                  <c:v>44450.000000001164</c:v>
                </c:pt>
                <c:pt idx="481">
                  <c:v>44450.0208333345</c:v>
                </c:pt>
                <c:pt idx="482">
                  <c:v>44450.041666667836</c:v>
                </c:pt>
                <c:pt idx="483">
                  <c:v>44450.062500001171</c:v>
                </c:pt>
                <c:pt idx="484">
                  <c:v>44450.083333334507</c:v>
                </c:pt>
                <c:pt idx="485">
                  <c:v>44450.104166667843</c:v>
                </c:pt>
                <c:pt idx="486">
                  <c:v>44450.125000001179</c:v>
                </c:pt>
                <c:pt idx="487">
                  <c:v>44450.145833334514</c:v>
                </c:pt>
                <c:pt idx="488">
                  <c:v>44450.16666666785</c:v>
                </c:pt>
                <c:pt idx="489">
                  <c:v>44450.187500001186</c:v>
                </c:pt>
                <c:pt idx="490">
                  <c:v>44450.208333334522</c:v>
                </c:pt>
                <c:pt idx="491">
                  <c:v>44450.229166667857</c:v>
                </c:pt>
                <c:pt idx="492">
                  <c:v>44450.250000001193</c:v>
                </c:pt>
                <c:pt idx="493">
                  <c:v>44450.270833334529</c:v>
                </c:pt>
                <c:pt idx="494">
                  <c:v>44450.291666667865</c:v>
                </c:pt>
                <c:pt idx="495">
                  <c:v>44450.312500001201</c:v>
                </c:pt>
                <c:pt idx="496">
                  <c:v>44450.333333334536</c:v>
                </c:pt>
                <c:pt idx="497">
                  <c:v>44450.354166667872</c:v>
                </c:pt>
                <c:pt idx="498">
                  <c:v>44450.375000001208</c:v>
                </c:pt>
                <c:pt idx="499">
                  <c:v>44450.395833334544</c:v>
                </c:pt>
                <c:pt idx="500">
                  <c:v>44450.416666667879</c:v>
                </c:pt>
                <c:pt idx="501">
                  <c:v>44450.437500001215</c:v>
                </c:pt>
                <c:pt idx="502">
                  <c:v>44450.458333334551</c:v>
                </c:pt>
                <c:pt idx="503">
                  <c:v>44450.479166667887</c:v>
                </c:pt>
                <c:pt idx="504">
                  <c:v>44450.500000001222</c:v>
                </c:pt>
                <c:pt idx="505">
                  <c:v>44450.520833334558</c:v>
                </c:pt>
                <c:pt idx="506">
                  <c:v>44450.541666667894</c:v>
                </c:pt>
                <c:pt idx="507">
                  <c:v>44450.56250000123</c:v>
                </c:pt>
                <c:pt idx="508">
                  <c:v>44450.583333334565</c:v>
                </c:pt>
                <c:pt idx="509">
                  <c:v>44450.604166667901</c:v>
                </c:pt>
                <c:pt idx="510">
                  <c:v>44450.625000001237</c:v>
                </c:pt>
                <c:pt idx="511">
                  <c:v>44450.645833334573</c:v>
                </c:pt>
                <c:pt idx="512">
                  <c:v>44450.666666667908</c:v>
                </c:pt>
                <c:pt idx="513">
                  <c:v>44450.687500001244</c:v>
                </c:pt>
                <c:pt idx="514">
                  <c:v>44450.70833333458</c:v>
                </c:pt>
                <c:pt idx="515">
                  <c:v>44450.729166667916</c:v>
                </c:pt>
                <c:pt idx="516">
                  <c:v>44450.750000001251</c:v>
                </c:pt>
                <c:pt idx="517">
                  <c:v>44450.770833334587</c:v>
                </c:pt>
                <c:pt idx="518">
                  <c:v>44450.791666667923</c:v>
                </c:pt>
                <c:pt idx="519">
                  <c:v>44450.812500001259</c:v>
                </c:pt>
                <c:pt idx="520">
                  <c:v>44450.833333334594</c:v>
                </c:pt>
                <c:pt idx="521">
                  <c:v>44450.85416666793</c:v>
                </c:pt>
                <c:pt idx="522">
                  <c:v>44450.875000001266</c:v>
                </c:pt>
                <c:pt idx="523">
                  <c:v>44450.895833334602</c:v>
                </c:pt>
                <c:pt idx="524">
                  <c:v>44450.916666667938</c:v>
                </c:pt>
                <c:pt idx="525">
                  <c:v>44450.937500001273</c:v>
                </c:pt>
                <c:pt idx="526">
                  <c:v>44450.958333334609</c:v>
                </c:pt>
                <c:pt idx="527">
                  <c:v>44450.979166667945</c:v>
                </c:pt>
                <c:pt idx="528">
                  <c:v>44451.000000001281</c:v>
                </c:pt>
                <c:pt idx="529">
                  <c:v>44451.020833334616</c:v>
                </c:pt>
                <c:pt idx="530">
                  <c:v>44451.041666667952</c:v>
                </c:pt>
                <c:pt idx="531">
                  <c:v>44451.062500001288</c:v>
                </c:pt>
                <c:pt idx="532">
                  <c:v>44451.083333334624</c:v>
                </c:pt>
                <c:pt idx="533">
                  <c:v>44451.104166667959</c:v>
                </c:pt>
                <c:pt idx="534">
                  <c:v>44451.125000001295</c:v>
                </c:pt>
                <c:pt idx="535">
                  <c:v>44451.145833334631</c:v>
                </c:pt>
                <c:pt idx="536">
                  <c:v>44451.166666667967</c:v>
                </c:pt>
                <c:pt idx="537">
                  <c:v>44451.187500001302</c:v>
                </c:pt>
                <c:pt idx="538">
                  <c:v>44451.208333334638</c:v>
                </c:pt>
                <c:pt idx="539">
                  <c:v>44451.229166667974</c:v>
                </c:pt>
                <c:pt idx="540">
                  <c:v>44451.25000000131</c:v>
                </c:pt>
                <c:pt idx="541">
                  <c:v>44451.270833334645</c:v>
                </c:pt>
                <c:pt idx="542">
                  <c:v>44451.291666667981</c:v>
                </c:pt>
                <c:pt idx="543">
                  <c:v>44451.312500001317</c:v>
                </c:pt>
                <c:pt idx="544">
                  <c:v>44451.333333334653</c:v>
                </c:pt>
                <c:pt idx="545">
                  <c:v>44451.354166667988</c:v>
                </c:pt>
                <c:pt idx="546">
                  <c:v>44451.375000001324</c:v>
                </c:pt>
                <c:pt idx="547">
                  <c:v>44451.39583333466</c:v>
                </c:pt>
                <c:pt idx="548">
                  <c:v>44451.416666667996</c:v>
                </c:pt>
                <c:pt idx="549">
                  <c:v>44451.437500001332</c:v>
                </c:pt>
                <c:pt idx="550">
                  <c:v>44451.458333334667</c:v>
                </c:pt>
                <c:pt idx="551">
                  <c:v>44451.479166668003</c:v>
                </c:pt>
                <c:pt idx="552">
                  <c:v>44451.500000001339</c:v>
                </c:pt>
                <c:pt idx="553">
                  <c:v>44451.520833334675</c:v>
                </c:pt>
                <c:pt idx="554">
                  <c:v>44451.54166666801</c:v>
                </c:pt>
                <c:pt idx="555">
                  <c:v>44451.562500001346</c:v>
                </c:pt>
                <c:pt idx="556">
                  <c:v>44451.583333334682</c:v>
                </c:pt>
                <c:pt idx="557">
                  <c:v>44451.604166668018</c:v>
                </c:pt>
                <c:pt idx="558">
                  <c:v>44451.625000001353</c:v>
                </c:pt>
                <c:pt idx="559">
                  <c:v>44451.645833334689</c:v>
                </c:pt>
                <c:pt idx="560">
                  <c:v>44451.666666668025</c:v>
                </c:pt>
                <c:pt idx="561">
                  <c:v>44451.687500001361</c:v>
                </c:pt>
                <c:pt idx="562">
                  <c:v>44451.708333334696</c:v>
                </c:pt>
                <c:pt idx="563">
                  <c:v>44451.729166668032</c:v>
                </c:pt>
                <c:pt idx="564">
                  <c:v>44451.750000001368</c:v>
                </c:pt>
                <c:pt idx="565">
                  <c:v>44451.770833334704</c:v>
                </c:pt>
                <c:pt idx="566">
                  <c:v>44451.791666668039</c:v>
                </c:pt>
                <c:pt idx="567">
                  <c:v>44451.812500001375</c:v>
                </c:pt>
                <c:pt idx="568">
                  <c:v>44451.833333334711</c:v>
                </c:pt>
                <c:pt idx="569">
                  <c:v>44451.854166668047</c:v>
                </c:pt>
                <c:pt idx="570">
                  <c:v>44451.875000001382</c:v>
                </c:pt>
                <c:pt idx="571">
                  <c:v>44451.895833334718</c:v>
                </c:pt>
                <c:pt idx="572">
                  <c:v>44451.916666668054</c:v>
                </c:pt>
                <c:pt idx="573">
                  <c:v>44451.93750000139</c:v>
                </c:pt>
                <c:pt idx="574">
                  <c:v>44451.958333334725</c:v>
                </c:pt>
                <c:pt idx="575">
                  <c:v>44451.979166668061</c:v>
                </c:pt>
                <c:pt idx="576">
                  <c:v>44452.000000001397</c:v>
                </c:pt>
                <c:pt idx="577">
                  <c:v>44452.020833334733</c:v>
                </c:pt>
                <c:pt idx="578">
                  <c:v>44452.041666668069</c:v>
                </c:pt>
                <c:pt idx="579">
                  <c:v>44452.062500001404</c:v>
                </c:pt>
                <c:pt idx="580">
                  <c:v>44452.08333333474</c:v>
                </c:pt>
                <c:pt idx="581">
                  <c:v>44452.104166668076</c:v>
                </c:pt>
                <c:pt idx="582">
                  <c:v>44452.125000001412</c:v>
                </c:pt>
                <c:pt idx="583">
                  <c:v>44452.145833334747</c:v>
                </c:pt>
                <c:pt idx="584">
                  <c:v>44452.166666668083</c:v>
                </c:pt>
                <c:pt idx="585">
                  <c:v>44452.187500001419</c:v>
                </c:pt>
                <c:pt idx="586">
                  <c:v>44452.208333334755</c:v>
                </c:pt>
                <c:pt idx="587">
                  <c:v>44452.22916666809</c:v>
                </c:pt>
                <c:pt idx="588">
                  <c:v>44452.250000001426</c:v>
                </c:pt>
                <c:pt idx="589">
                  <c:v>44452.270833334762</c:v>
                </c:pt>
                <c:pt idx="590">
                  <c:v>44452.291666668098</c:v>
                </c:pt>
                <c:pt idx="591">
                  <c:v>44452.312500001433</c:v>
                </c:pt>
                <c:pt idx="592">
                  <c:v>44452.333333334769</c:v>
                </c:pt>
                <c:pt idx="593">
                  <c:v>44452.354166668105</c:v>
                </c:pt>
                <c:pt idx="594">
                  <c:v>44452.375000001441</c:v>
                </c:pt>
                <c:pt idx="595">
                  <c:v>44452.395833334776</c:v>
                </c:pt>
                <c:pt idx="596">
                  <c:v>44452.416666668112</c:v>
                </c:pt>
                <c:pt idx="597">
                  <c:v>44452.437500001448</c:v>
                </c:pt>
                <c:pt idx="598">
                  <c:v>44452.458333334784</c:v>
                </c:pt>
                <c:pt idx="599">
                  <c:v>44452.479166668119</c:v>
                </c:pt>
                <c:pt idx="600">
                  <c:v>44452.500000001455</c:v>
                </c:pt>
                <c:pt idx="601">
                  <c:v>44452.520833334791</c:v>
                </c:pt>
                <c:pt idx="602">
                  <c:v>44452.541666668127</c:v>
                </c:pt>
                <c:pt idx="603">
                  <c:v>44452.562500001462</c:v>
                </c:pt>
                <c:pt idx="604">
                  <c:v>44452.583333334798</c:v>
                </c:pt>
                <c:pt idx="605">
                  <c:v>44452.604166668134</c:v>
                </c:pt>
                <c:pt idx="606">
                  <c:v>44452.62500000147</c:v>
                </c:pt>
                <c:pt idx="607">
                  <c:v>44452.645833334806</c:v>
                </c:pt>
                <c:pt idx="608">
                  <c:v>44452.666666668141</c:v>
                </c:pt>
                <c:pt idx="609">
                  <c:v>44452.687500001477</c:v>
                </c:pt>
                <c:pt idx="610">
                  <c:v>44452.708333334813</c:v>
                </c:pt>
                <c:pt idx="611">
                  <c:v>44452.729166668149</c:v>
                </c:pt>
                <c:pt idx="612">
                  <c:v>44452.750000001484</c:v>
                </c:pt>
                <c:pt idx="613">
                  <c:v>44452.77083333482</c:v>
                </c:pt>
                <c:pt idx="614">
                  <c:v>44452.791666668156</c:v>
                </c:pt>
                <c:pt idx="615">
                  <c:v>44452.812500001492</c:v>
                </c:pt>
                <c:pt idx="616">
                  <c:v>44452.833333334827</c:v>
                </c:pt>
                <c:pt idx="617">
                  <c:v>44452.854166668163</c:v>
                </c:pt>
                <c:pt idx="618">
                  <c:v>44452.875000001499</c:v>
                </c:pt>
                <c:pt idx="619">
                  <c:v>44452.895833334835</c:v>
                </c:pt>
                <c:pt idx="620">
                  <c:v>44452.91666666817</c:v>
                </c:pt>
                <c:pt idx="621">
                  <c:v>44452.937500001506</c:v>
                </c:pt>
                <c:pt idx="622">
                  <c:v>44452.958333334842</c:v>
                </c:pt>
                <c:pt idx="623">
                  <c:v>44452.979166668178</c:v>
                </c:pt>
                <c:pt idx="624">
                  <c:v>44453.000000001513</c:v>
                </c:pt>
                <c:pt idx="625">
                  <c:v>44453.020833334849</c:v>
                </c:pt>
                <c:pt idx="626">
                  <c:v>44453.041666668185</c:v>
                </c:pt>
                <c:pt idx="627">
                  <c:v>44453.062500001521</c:v>
                </c:pt>
                <c:pt idx="628">
                  <c:v>44453.083333334856</c:v>
                </c:pt>
                <c:pt idx="629">
                  <c:v>44453.104166668192</c:v>
                </c:pt>
                <c:pt idx="630">
                  <c:v>44453.125000001528</c:v>
                </c:pt>
                <c:pt idx="631">
                  <c:v>44453.145833334864</c:v>
                </c:pt>
                <c:pt idx="632">
                  <c:v>44453.166666668199</c:v>
                </c:pt>
                <c:pt idx="633">
                  <c:v>44453.187500001535</c:v>
                </c:pt>
                <c:pt idx="634">
                  <c:v>44453.208333334871</c:v>
                </c:pt>
                <c:pt idx="635">
                  <c:v>44453.229166668207</c:v>
                </c:pt>
                <c:pt idx="636">
                  <c:v>44453.250000001543</c:v>
                </c:pt>
                <c:pt idx="637">
                  <c:v>44453.270833334878</c:v>
                </c:pt>
                <c:pt idx="638">
                  <c:v>44453.291666668214</c:v>
                </c:pt>
                <c:pt idx="639">
                  <c:v>44453.31250000155</c:v>
                </c:pt>
                <c:pt idx="640">
                  <c:v>44453.333333334886</c:v>
                </c:pt>
                <c:pt idx="641">
                  <c:v>44453.354166668221</c:v>
                </c:pt>
                <c:pt idx="642">
                  <c:v>44453.375000001557</c:v>
                </c:pt>
                <c:pt idx="643">
                  <c:v>44453.395833334893</c:v>
                </c:pt>
                <c:pt idx="644">
                  <c:v>44453.416666668229</c:v>
                </c:pt>
                <c:pt idx="645">
                  <c:v>44453.437500001564</c:v>
                </c:pt>
                <c:pt idx="646">
                  <c:v>44453.4583333349</c:v>
                </c:pt>
                <c:pt idx="647">
                  <c:v>44453.479166668236</c:v>
                </c:pt>
                <c:pt idx="648">
                  <c:v>44453.500000001572</c:v>
                </c:pt>
                <c:pt idx="649">
                  <c:v>44453.520833334907</c:v>
                </c:pt>
                <c:pt idx="650">
                  <c:v>44453.541666668243</c:v>
                </c:pt>
                <c:pt idx="651">
                  <c:v>44453.562500001579</c:v>
                </c:pt>
                <c:pt idx="652">
                  <c:v>44453.583333334915</c:v>
                </c:pt>
                <c:pt idx="653">
                  <c:v>44453.60416666825</c:v>
                </c:pt>
                <c:pt idx="654">
                  <c:v>44453.625000001586</c:v>
                </c:pt>
                <c:pt idx="655">
                  <c:v>44453.645833334922</c:v>
                </c:pt>
                <c:pt idx="656">
                  <c:v>44453.666666668258</c:v>
                </c:pt>
                <c:pt idx="657">
                  <c:v>44453.687500001593</c:v>
                </c:pt>
                <c:pt idx="658">
                  <c:v>44453.708333334929</c:v>
                </c:pt>
                <c:pt idx="659">
                  <c:v>44453.729166668265</c:v>
                </c:pt>
                <c:pt idx="660">
                  <c:v>44453.750000001601</c:v>
                </c:pt>
                <c:pt idx="661">
                  <c:v>44453.770833334936</c:v>
                </c:pt>
                <c:pt idx="662">
                  <c:v>44453.791666668272</c:v>
                </c:pt>
                <c:pt idx="663">
                  <c:v>44453.812500001608</c:v>
                </c:pt>
                <c:pt idx="664">
                  <c:v>44453.833333334944</c:v>
                </c:pt>
                <c:pt idx="665">
                  <c:v>44453.85416666828</c:v>
                </c:pt>
                <c:pt idx="666">
                  <c:v>44453.875000001615</c:v>
                </c:pt>
                <c:pt idx="667">
                  <c:v>44453.895833334951</c:v>
                </c:pt>
                <c:pt idx="668">
                  <c:v>44453.916666668287</c:v>
                </c:pt>
                <c:pt idx="669">
                  <c:v>44453.937500001623</c:v>
                </c:pt>
                <c:pt idx="670">
                  <c:v>44453.958333334958</c:v>
                </c:pt>
                <c:pt idx="671">
                  <c:v>44453.979166668294</c:v>
                </c:pt>
                <c:pt idx="672">
                  <c:v>44454.00000000163</c:v>
                </c:pt>
                <c:pt idx="673">
                  <c:v>44454.020833334966</c:v>
                </c:pt>
                <c:pt idx="674">
                  <c:v>44454.041666668301</c:v>
                </c:pt>
                <c:pt idx="675">
                  <c:v>44454.062500001637</c:v>
                </c:pt>
                <c:pt idx="676">
                  <c:v>44454.083333334973</c:v>
                </c:pt>
                <c:pt idx="677">
                  <c:v>44454.104166668309</c:v>
                </c:pt>
                <c:pt idx="678">
                  <c:v>44454.125000001644</c:v>
                </c:pt>
                <c:pt idx="679">
                  <c:v>44454.14583333498</c:v>
                </c:pt>
                <c:pt idx="680">
                  <c:v>44454.166666668316</c:v>
                </c:pt>
                <c:pt idx="681">
                  <c:v>44454.187500001652</c:v>
                </c:pt>
                <c:pt idx="682">
                  <c:v>44454.208333334987</c:v>
                </c:pt>
                <c:pt idx="683">
                  <c:v>44454.229166668323</c:v>
                </c:pt>
                <c:pt idx="684">
                  <c:v>44454.250000001659</c:v>
                </c:pt>
                <c:pt idx="685">
                  <c:v>44454.270833334995</c:v>
                </c:pt>
                <c:pt idx="686">
                  <c:v>44454.29166666833</c:v>
                </c:pt>
                <c:pt idx="687">
                  <c:v>44454.312500001666</c:v>
                </c:pt>
                <c:pt idx="688">
                  <c:v>44454.333333335002</c:v>
                </c:pt>
                <c:pt idx="689">
                  <c:v>44454.354166668338</c:v>
                </c:pt>
                <c:pt idx="690">
                  <c:v>44454.375000001673</c:v>
                </c:pt>
                <c:pt idx="691">
                  <c:v>44454.395833335009</c:v>
                </c:pt>
                <c:pt idx="692">
                  <c:v>44454.416666668345</c:v>
                </c:pt>
                <c:pt idx="693">
                  <c:v>44454.437500001681</c:v>
                </c:pt>
                <c:pt idx="694">
                  <c:v>44454.458333335017</c:v>
                </c:pt>
                <c:pt idx="695">
                  <c:v>44454.479166668352</c:v>
                </c:pt>
                <c:pt idx="696">
                  <c:v>44454.500000001688</c:v>
                </c:pt>
                <c:pt idx="697">
                  <c:v>44454.520833335024</c:v>
                </c:pt>
                <c:pt idx="698">
                  <c:v>44454.54166666836</c:v>
                </c:pt>
                <c:pt idx="699">
                  <c:v>44454.562500001695</c:v>
                </c:pt>
                <c:pt idx="700">
                  <c:v>44454.583333335031</c:v>
                </c:pt>
                <c:pt idx="701">
                  <c:v>44454.604166668367</c:v>
                </c:pt>
                <c:pt idx="702">
                  <c:v>44454.625000001703</c:v>
                </c:pt>
                <c:pt idx="703">
                  <c:v>44454.645833335038</c:v>
                </c:pt>
                <c:pt idx="704">
                  <c:v>44454.666666668374</c:v>
                </c:pt>
                <c:pt idx="705">
                  <c:v>44454.68750000171</c:v>
                </c:pt>
                <c:pt idx="706">
                  <c:v>44454.708333335046</c:v>
                </c:pt>
                <c:pt idx="707">
                  <c:v>44454.729166668381</c:v>
                </c:pt>
                <c:pt idx="708">
                  <c:v>44454.750000001717</c:v>
                </c:pt>
                <c:pt idx="709">
                  <c:v>44454.770833335053</c:v>
                </c:pt>
                <c:pt idx="710">
                  <c:v>44454.791666668389</c:v>
                </c:pt>
                <c:pt idx="711">
                  <c:v>44454.812500001724</c:v>
                </c:pt>
                <c:pt idx="712">
                  <c:v>44454.83333333506</c:v>
                </c:pt>
                <c:pt idx="713">
                  <c:v>44454.854166668396</c:v>
                </c:pt>
                <c:pt idx="714">
                  <c:v>44454.875000001732</c:v>
                </c:pt>
                <c:pt idx="715">
                  <c:v>44454.895833335067</c:v>
                </c:pt>
                <c:pt idx="716">
                  <c:v>44454.916666668403</c:v>
                </c:pt>
                <c:pt idx="717">
                  <c:v>44454.937500001739</c:v>
                </c:pt>
                <c:pt idx="718">
                  <c:v>44454.958333335075</c:v>
                </c:pt>
                <c:pt idx="719">
                  <c:v>44454.97916666841</c:v>
                </c:pt>
                <c:pt idx="720">
                  <c:v>44455.000000001746</c:v>
                </c:pt>
                <c:pt idx="721">
                  <c:v>44455.020833335082</c:v>
                </c:pt>
                <c:pt idx="722">
                  <c:v>44455.041666668418</c:v>
                </c:pt>
                <c:pt idx="723">
                  <c:v>44455.062500001754</c:v>
                </c:pt>
                <c:pt idx="724">
                  <c:v>44455.083333335089</c:v>
                </c:pt>
                <c:pt idx="725">
                  <c:v>44455.104166668425</c:v>
                </c:pt>
                <c:pt idx="726">
                  <c:v>44455.125000001761</c:v>
                </c:pt>
                <c:pt idx="727">
                  <c:v>44455.145833335097</c:v>
                </c:pt>
                <c:pt idx="728">
                  <c:v>44455.166666668432</c:v>
                </c:pt>
                <c:pt idx="729">
                  <c:v>44455.187500001768</c:v>
                </c:pt>
                <c:pt idx="730">
                  <c:v>44455.208333335104</c:v>
                </c:pt>
                <c:pt idx="731">
                  <c:v>44455.22916666844</c:v>
                </c:pt>
                <c:pt idx="732">
                  <c:v>44455.250000001775</c:v>
                </c:pt>
                <c:pt idx="733">
                  <c:v>44455.270833335111</c:v>
                </c:pt>
                <c:pt idx="734">
                  <c:v>44455.291666668447</c:v>
                </c:pt>
                <c:pt idx="735">
                  <c:v>44455.312500001783</c:v>
                </c:pt>
                <c:pt idx="736">
                  <c:v>44455.333333335118</c:v>
                </c:pt>
                <c:pt idx="737">
                  <c:v>44455.354166668454</c:v>
                </c:pt>
                <c:pt idx="738">
                  <c:v>44455.37500000179</c:v>
                </c:pt>
                <c:pt idx="739">
                  <c:v>44455.395833335126</c:v>
                </c:pt>
                <c:pt idx="740">
                  <c:v>44455.416666668461</c:v>
                </c:pt>
                <c:pt idx="741">
                  <c:v>44455.437500001797</c:v>
                </c:pt>
                <c:pt idx="742">
                  <c:v>44455.458333335133</c:v>
                </c:pt>
                <c:pt idx="743">
                  <c:v>44455.479166668469</c:v>
                </c:pt>
                <c:pt idx="744">
                  <c:v>44455.500000001804</c:v>
                </c:pt>
                <c:pt idx="745">
                  <c:v>44455.52083333514</c:v>
                </c:pt>
                <c:pt idx="746">
                  <c:v>44455.541666668476</c:v>
                </c:pt>
                <c:pt idx="747">
                  <c:v>44455.562500001812</c:v>
                </c:pt>
                <c:pt idx="748">
                  <c:v>44455.583333335147</c:v>
                </c:pt>
                <c:pt idx="749">
                  <c:v>44455.604166668483</c:v>
                </c:pt>
                <c:pt idx="750">
                  <c:v>44455.625000001819</c:v>
                </c:pt>
                <c:pt idx="751">
                  <c:v>44455.645833335155</c:v>
                </c:pt>
                <c:pt idx="752">
                  <c:v>44455.666666668491</c:v>
                </c:pt>
                <c:pt idx="753">
                  <c:v>44455.687500001826</c:v>
                </c:pt>
                <c:pt idx="754">
                  <c:v>44455.708333335162</c:v>
                </c:pt>
                <c:pt idx="755">
                  <c:v>44455.729166668498</c:v>
                </c:pt>
                <c:pt idx="756">
                  <c:v>44455.750000001834</c:v>
                </c:pt>
                <c:pt idx="757">
                  <c:v>44455.770833335169</c:v>
                </c:pt>
                <c:pt idx="758">
                  <c:v>44455.791666668505</c:v>
                </c:pt>
                <c:pt idx="759">
                  <c:v>44455.812500001841</c:v>
                </c:pt>
                <c:pt idx="760">
                  <c:v>44455.833333335177</c:v>
                </c:pt>
                <c:pt idx="761">
                  <c:v>44455.854166668512</c:v>
                </c:pt>
                <c:pt idx="762">
                  <c:v>44455.875000001848</c:v>
                </c:pt>
                <c:pt idx="763">
                  <c:v>44455.895833335184</c:v>
                </c:pt>
                <c:pt idx="764">
                  <c:v>44455.91666666852</c:v>
                </c:pt>
                <c:pt idx="765">
                  <c:v>44455.937500001855</c:v>
                </c:pt>
                <c:pt idx="766">
                  <c:v>44455.958333335191</c:v>
                </c:pt>
                <c:pt idx="767">
                  <c:v>44455.979166668527</c:v>
                </c:pt>
                <c:pt idx="768">
                  <c:v>44456.000000001863</c:v>
                </c:pt>
                <c:pt idx="769">
                  <c:v>44456.020833335198</c:v>
                </c:pt>
                <c:pt idx="770">
                  <c:v>44456.041666668534</c:v>
                </c:pt>
                <c:pt idx="771">
                  <c:v>44456.06250000187</c:v>
                </c:pt>
                <c:pt idx="772">
                  <c:v>44456.083333335206</c:v>
                </c:pt>
                <c:pt idx="773">
                  <c:v>44456.104166668541</c:v>
                </c:pt>
                <c:pt idx="774">
                  <c:v>44456.125000001877</c:v>
                </c:pt>
                <c:pt idx="775">
                  <c:v>44456.145833335213</c:v>
                </c:pt>
                <c:pt idx="776">
                  <c:v>44456.166666668549</c:v>
                </c:pt>
                <c:pt idx="777">
                  <c:v>44456.187500001884</c:v>
                </c:pt>
                <c:pt idx="778">
                  <c:v>44456.20833333522</c:v>
                </c:pt>
                <c:pt idx="779">
                  <c:v>44456.229166668556</c:v>
                </c:pt>
                <c:pt idx="780">
                  <c:v>44456.250000001892</c:v>
                </c:pt>
                <c:pt idx="781">
                  <c:v>44456.270833335228</c:v>
                </c:pt>
                <c:pt idx="782">
                  <c:v>44456.291666668563</c:v>
                </c:pt>
                <c:pt idx="783">
                  <c:v>44456.312500001899</c:v>
                </c:pt>
                <c:pt idx="784">
                  <c:v>44456.333333335235</c:v>
                </c:pt>
                <c:pt idx="785">
                  <c:v>44456.354166668571</c:v>
                </c:pt>
                <c:pt idx="786">
                  <c:v>44456.375000001906</c:v>
                </c:pt>
                <c:pt idx="787">
                  <c:v>44456.395833335242</c:v>
                </c:pt>
                <c:pt idx="788">
                  <c:v>44456.416666668578</c:v>
                </c:pt>
                <c:pt idx="789">
                  <c:v>44456.437500001914</c:v>
                </c:pt>
                <c:pt idx="790">
                  <c:v>44456.458333335249</c:v>
                </c:pt>
                <c:pt idx="791">
                  <c:v>44456.479166668585</c:v>
                </c:pt>
                <c:pt idx="792">
                  <c:v>44456.500000001921</c:v>
                </c:pt>
                <c:pt idx="793">
                  <c:v>44456.520833335257</c:v>
                </c:pt>
                <c:pt idx="794">
                  <c:v>44456.541666668592</c:v>
                </c:pt>
                <c:pt idx="795">
                  <c:v>44456.562500001928</c:v>
                </c:pt>
                <c:pt idx="796">
                  <c:v>44456.583333335264</c:v>
                </c:pt>
                <c:pt idx="797">
                  <c:v>44456.6041666686</c:v>
                </c:pt>
                <c:pt idx="798">
                  <c:v>44456.625000001935</c:v>
                </c:pt>
                <c:pt idx="799">
                  <c:v>44456.645833335271</c:v>
                </c:pt>
                <c:pt idx="800">
                  <c:v>44456.666666668607</c:v>
                </c:pt>
                <c:pt idx="801">
                  <c:v>44456.687500001943</c:v>
                </c:pt>
                <c:pt idx="802">
                  <c:v>44456.708333335278</c:v>
                </c:pt>
                <c:pt idx="803">
                  <c:v>44456.729166668614</c:v>
                </c:pt>
                <c:pt idx="804">
                  <c:v>44456.75000000195</c:v>
                </c:pt>
                <c:pt idx="805">
                  <c:v>44456.770833335286</c:v>
                </c:pt>
                <c:pt idx="806">
                  <c:v>44456.791666668621</c:v>
                </c:pt>
                <c:pt idx="807">
                  <c:v>44456.812500001957</c:v>
                </c:pt>
                <c:pt idx="808">
                  <c:v>44456.833333335293</c:v>
                </c:pt>
                <c:pt idx="809">
                  <c:v>44456.854166668629</c:v>
                </c:pt>
                <c:pt idx="810">
                  <c:v>44456.875000001965</c:v>
                </c:pt>
                <c:pt idx="811">
                  <c:v>44456.8958333353</c:v>
                </c:pt>
                <c:pt idx="812">
                  <c:v>44456.916666668636</c:v>
                </c:pt>
                <c:pt idx="813">
                  <c:v>44456.937500001972</c:v>
                </c:pt>
                <c:pt idx="814">
                  <c:v>44456.958333335308</c:v>
                </c:pt>
                <c:pt idx="815">
                  <c:v>44456.979166668643</c:v>
                </c:pt>
                <c:pt idx="816">
                  <c:v>44457.000000001979</c:v>
                </c:pt>
                <c:pt idx="817">
                  <c:v>44457.020833335315</c:v>
                </c:pt>
                <c:pt idx="818">
                  <c:v>44457.041666668651</c:v>
                </c:pt>
                <c:pt idx="819">
                  <c:v>44457.062500001986</c:v>
                </c:pt>
                <c:pt idx="820">
                  <c:v>44457.083333335322</c:v>
                </c:pt>
                <c:pt idx="821">
                  <c:v>44457.104166668658</c:v>
                </c:pt>
                <c:pt idx="822">
                  <c:v>44457.125000001994</c:v>
                </c:pt>
                <c:pt idx="823">
                  <c:v>44457.145833335329</c:v>
                </c:pt>
                <c:pt idx="824">
                  <c:v>44457.166666668665</c:v>
                </c:pt>
                <c:pt idx="825">
                  <c:v>44457.187500002001</c:v>
                </c:pt>
                <c:pt idx="826">
                  <c:v>44457.208333335337</c:v>
                </c:pt>
                <c:pt idx="827">
                  <c:v>44457.229166668672</c:v>
                </c:pt>
                <c:pt idx="828">
                  <c:v>44457.250000002008</c:v>
                </c:pt>
                <c:pt idx="829">
                  <c:v>44457.270833335344</c:v>
                </c:pt>
                <c:pt idx="830">
                  <c:v>44457.29166666868</c:v>
                </c:pt>
                <c:pt idx="831">
                  <c:v>44457.312500002015</c:v>
                </c:pt>
                <c:pt idx="832">
                  <c:v>44457.333333335351</c:v>
                </c:pt>
                <c:pt idx="833">
                  <c:v>44457.354166668687</c:v>
                </c:pt>
                <c:pt idx="834">
                  <c:v>44457.375000002023</c:v>
                </c:pt>
                <c:pt idx="835">
                  <c:v>44457.395833335358</c:v>
                </c:pt>
                <c:pt idx="836">
                  <c:v>44457.416666668694</c:v>
                </c:pt>
                <c:pt idx="837">
                  <c:v>44457.43750000203</c:v>
                </c:pt>
                <c:pt idx="838">
                  <c:v>44457.458333335366</c:v>
                </c:pt>
                <c:pt idx="839">
                  <c:v>44457.479166668702</c:v>
                </c:pt>
                <c:pt idx="840">
                  <c:v>44457.500000002037</c:v>
                </c:pt>
                <c:pt idx="841">
                  <c:v>44457.520833335373</c:v>
                </c:pt>
                <c:pt idx="842">
                  <c:v>44457.541666668709</c:v>
                </c:pt>
                <c:pt idx="843">
                  <c:v>44457.562500002045</c:v>
                </c:pt>
                <c:pt idx="844">
                  <c:v>44457.58333333538</c:v>
                </c:pt>
                <c:pt idx="845">
                  <c:v>44457.604166668716</c:v>
                </c:pt>
                <c:pt idx="846">
                  <c:v>44457.625000002052</c:v>
                </c:pt>
                <c:pt idx="847">
                  <c:v>44457.645833335388</c:v>
                </c:pt>
                <c:pt idx="848">
                  <c:v>44457.666666668723</c:v>
                </c:pt>
                <c:pt idx="849">
                  <c:v>44457.687500002059</c:v>
                </c:pt>
                <c:pt idx="850">
                  <c:v>44457.708333335395</c:v>
                </c:pt>
                <c:pt idx="851">
                  <c:v>44457.729166668731</c:v>
                </c:pt>
                <c:pt idx="852">
                  <c:v>44457.750000002066</c:v>
                </c:pt>
                <c:pt idx="853">
                  <c:v>44457.770833335402</c:v>
                </c:pt>
                <c:pt idx="854">
                  <c:v>44457.791666668738</c:v>
                </c:pt>
                <c:pt idx="855">
                  <c:v>44457.812500002074</c:v>
                </c:pt>
                <c:pt idx="856">
                  <c:v>44457.833333335409</c:v>
                </c:pt>
                <c:pt idx="857">
                  <c:v>44457.854166668745</c:v>
                </c:pt>
                <c:pt idx="858">
                  <c:v>44457.875000002081</c:v>
                </c:pt>
                <c:pt idx="859">
                  <c:v>44457.895833335417</c:v>
                </c:pt>
                <c:pt idx="860">
                  <c:v>44457.916666668752</c:v>
                </c:pt>
                <c:pt idx="861">
                  <c:v>44457.937500002088</c:v>
                </c:pt>
                <c:pt idx="862">
                  <c:v>44457.958333335424</c:v>
                </c:pt>
                <c:pt idx="863">
                  <c:v>44457.97916666876</c:v>
                </c:pt>
                <c:pt idx="864">
                  <c:v>44458.000000002095</c:v>
                </c:pt>
                <c:pt idx="865">
                  <c:v>44458.020833335431</c:v>
                </c:pt>
                <c:pt idx="866">
                  <c:v>44458.041666668767</c:v>
                </c:pt>
                <c:pt idx="867">
                  <c:v>44458.062500002103</c:v>
                </c:pt>
                <c:pt idx="868">
                  <c:v>44458.083333335439</c:v>
                </c:pt>
                <c:pt idx="869">
                  <c:v>44458.104166668774</c:v>
                </c:pt>
                <c:pt idx="870">
                  <c:v>44458.12500000211</c:v>
                </c:pt>
                <c:pt idx="871">
                  <c:v>44458.145833335446</c:v>
                </c:pt>
                <c:pt idx="872">
                  <c:v>44458.166666668782</c:v>
                </c:pt>
                <c:pt idx="873">
                  <c:v>44458.187500002117</c:v>
                </c:pt>
                <c:pt idx="874">
                  <c:v>44458.208333335453</c:v>
                </c:pt>
                <c:pt idx="875">
                  <c:v>44458.229166668789</c:v>
                </c:pt>
                <c:pt idx="876">
                  <c:v>44458.250000002125</c:v>
                </c:pt>
                <c:pt idx="877">
                  <c:v>44458.27083333546</c:v>
                </c:pt>
                <c:pt idx="878">
                  <c:v>44458.291666668796</c:v>
                </c:pt>
                <c:pt idx="879">
                  <c:v>44458.312500002132</c:v>
                </c:pt>
                <c:pt idx="880">
                  <c:v>44458.333333335468</c:v>
                </c:pt>
                <c:pt idx="881">
                  <c:v>44458.354166668803</c:v>
                </c:pt>
                <c:pt idx="882">
                  <c:v>44458.375000002139</c:v>
                </c:pt>
                <c:pt idx="883">
                  <c:v>44458.395833335475</c:v>
                </c:pt>
                <c:pt idx="884">
                  <c:v>44458.416666668811</c:v>
                </c:pt>
                <c:pt idx="885">
                  <c:v>44458.437500002146</c:v>
                </c:pt>
                <c:pt idx="886">
                  <c:v>44458.458333335482</c:v>
                </c:pt>
                <c:pt idx="887">
                  <c:v>44458.479166668818</c:v>
                </c:pt>
                <c:pt idx="888">
                  <c:v>44458.500000002154</c:v>
                </c:pt>
                <c:pt idx="889">
                  <c:v>44458.520833335489</c:v>
                </c:pt>
                <c:pt idx="890">
                  <c:v>44458.541666668825</c:v>
                </c:pt>
                <c:pt idx="891">
                  <c:v>44458.562500002161</c:v>
                </c:pt>
                <c:pt idx="892">
                  <c:v>44458.583333335497</c:v>
                </c:pt>
                <c:pt idx="893">
                  <c:v>44458.604166668832</c:v>
                </c:pt>
                <c:pt idx="894">
                  <c:v>44458.625000002168</c:v>
                </c:pt>
                <c:pt idx="895">
                  <c:v>44458.645833335504</c:v>
                </c:pt>
                <c:pt idx="896">
                  <c:v>44458.66666666884</c:v>
                </c:pt>
                <c:pt idx="897">
                  <c:v>44458.687500002176</c:v>
                </c:pt>
                <c:pt idx="898">
                  <c:v>44458.708333335511</c:v>
                </c:pt>
                <c:pt idx="899">
                  <c:v>44458.729166668847</c:v>
                </c:pt>
                <c:pt idx="900">
                  <c:v>44458.750000002183</c:v>
                </c:pt>
                <c:pt idx="901">
                  <c:v>44458.770833335519</c:v>
                </c:pt>
                <c:pt idx="902">
                  <c:v>44458.791666668854</c:v>
                </c:pt>
                <c:pt idx="903">
                  <c:v>44458.81250000219</c:v>
                </c:pt>
                <c:pt idx="904">
                  <c:v>44458.833333335526</c:v>
                </c:pt>
                <c:pt idx="905">
                  <c:v>44458.854166668862</c:v>
                </c:pt>
                <c:pt idx="906">
                  <c:v>44458.875000002197</c:v>
                </c:pt>
                <c:pt idx="907">
                  <c:v>44458.895833335533</c:v>
                </c:pt>
                <c:pt idx="908">
                  <c:v>44458.916666668869</c:v>
                </c:pt>
                <c:pt idx="909">
                  <c:v>44458.937500002205</c:v>
                </c:pt>
                <c:pt idx="910">
                  <c:v>44458.95833333554</c:v>
                </c:pt>
                <c:pt idx="911">
                  <c:v>44458.979166668876</c:v>
                </c:pt>
                <c:pt idx="912">
                  <c:v>44459.000000002212</c:v>
                </c:pt>
                <c:pt idx="913">
                  <c:v>44459.020833335548</c:v>
                </c:pt>
                <c:pt idx="914">
                  <c:v>44459.041666668883</c:v>
                </c:pt>
                <c:pt idx="915">
                  <c:v>44459.062500002219</c:v>
                </c:pt>
                <c:pt idx="916">
                  <c:v>44459.083333335555</c:v>
                </c:pt>
                <c:pt idx="917">
                  <c:v>44459.104166668891</c:v>
                </c:pt>
                <c:pt idx="918">
                  <c:v>44459.125000002226</c:v>
                </c:pt>
                <c:pt idx="919">
                  <c:v>44459.145833335562</c:v>
                </c:pt>
                <c:pt idx="920">
                  <c:v>44459.166666668898</c:v>
                </c:pt>
                <c:pt idx="921">
                  <c:v>44459.187500002234</c:v>
                </c:pt>
                <c:pt idx="922">
                  <c:v>44459.208333335569</c:v>
                </c:pt>
                <c:pt idx="923">
                  <c:v>44459.229166668905</c:v>
                </c:pt>
                <c:pt idx="924">
                  <c:v>44459.250000002241</c:v>
                </c:pt>
                <c:pt idx="925">
                  <c:v>44459.270833335577</c:v>
                </c:pt>
                <c:pt idx="926">
                  <c:v>44459.291666668913</c:v>
                </c:pt>
                <c:pt idx="927">
                  <c:v>44459.312500002248</c:v>
                </c:pt>
                <c:pt idx="928">
                  <c:v>44459.333333335584</c:v>
                </c:pt>
                <c:pt idx="929">
                  <c:v>44459.35416666892</c:v>
                </c:pt>
                <c:pt idx="930">
                  <c:v>44459.375000002256</c:v>
                </c:pt>
                <c:pt idx="931">
                  <c:v>44459.395833335591</c:v>
                </c:pt>
                <c:pt idx="932">
                  <c:v>44459.416666668927</c:v>
                </c:pt>
                <c:pt idx="933">
                  <c:v>44459.437500002263</c:v>
                </c:pt>
                <c:pt idx="934">
                  <c:v>44459.458333335599</c:v>
                </c:pt>
                <c:pt idx="935">
                  <c:v>44459.479166668934</c:v>
                </c:pt>
                <c:pt idx="936">
                  <c:v>44459.50000000227</c:v>
                </c:pt>
                <c:pt idx="937">
                  <c:v>44459.520833335606</c:v>
                </c:pt>
                <c:pt idx="938">
                  <c:v>44459.541666668942</c:v>
                </c:pt>
                <c:pt idx="939">
                  <c:v>44459.562500002277</c:v>
                </c:pt>
                <c:pt idx="940">
                  <c:v>44459.583333335613</c:v>
                </c:pt>
                <c:pt idx="941">
                  <c:v>44459.604166668949</c:v>
                </c:pt>
                <c:pt idx="942">
                  <c:v>44459.625000002285</c:v>
                </c:pt>
                <c:pt idx="943">
                  <c:v>44459.64583333562</c:v>
                </c:pt>
                <c:pt idx="944">
                  <c:v>44459.666666668956</c:v>
                </c:pt>
                <c:pt idx="945">
                  <c:v>44459.687500002292</c:v>
                </c:pt>
                <c:pt idx="946">
                  <c:v>44459.708333335628</c:v>
                </c:pt>
                <c:pt idx="947">
                  <c:v>44459.729166668963</c:v>
                </c:pt>
                <c:pt idx="948">
                  <c:v>44459.750000002299</c:v>
                </c:pt>
                <c:pt idx="949">
                  <c:v>44459.770833335635</c:v>
                </c:pt>
                <c:pt idx="950">
                  <c:v>44459.791666668971</c:v>
                </c:pt>
                <c:pt idx="951">
                  <c:v>44459.812500002306</c:v>
                </c:pt>
                <c:pt idx="952">
                  <c:v>44459.833333335642</c:v>
                </c:pt>
                <c:pt idx="953">
                  <c:v>44459.854166668978</c:v>
                </c:pt>
                <c:pt idx="954">
                  <c:v>44459.875000002314</c:v>
                </c:pt>
                <c:pt idx="955">
                  <c:v>44459.89583333565</c:v>
                </c:pt>
                <c:pt idx="956">
                  <c:v>44459.916666668985</c:v>
                </c:pt>
                <c:pt idx="957">
                  <c:v>44459.937500002321</c:v>
                </c:pt>
                <c:pt idx="958">
                  <c:v>44459.958333335657</c:v>
                </c:pt>
                <c:pt idx="959">
                  <c:v>44459.979166668993</c:v>
                </c:pt>
                <c:pt idx="960">
                  <c:v>44460.000000002328</c:v>
                </c:pt>
                <c:pt idx="961">
                  <c:v>44460.020833335664</c:v>
                </c:pt>
                <c:pt idx="962">
                  <c:v>44460.041666669</c:v>
                </c:pt>
                <c:pt idx="963">
                  <c:v>44460.062500002336</c:v>
                </c:pt>
                <c:pt idx="964">
                  <c:v>44460.083333335671</c:v>
                </c:pt>
                <c:pt idx="965">
                  <c:v>44460.104166669007</c:v>
                </c:pt>
                <c:pt idx="966">
                  <c:v>44460.125000002343</c:v>
                </c:pt>
                <c:pt idx="967">
                  <c:v>44460.145833335679</c:v>
                </c:pt>
                <c:pt idx="968">
                  <c:v>44460.166666669014</c:v>
                </c:pt>
                <c:pt idx="969">
                  <c:v>44460.18750000235</c:v>
                </c:pt>
                <c:pt idx="970">
                  <c:v>44460.208333335686</c:v>
                </c:pt>
                <c:pt idx="971">
                  <c:v>44460.229166669022</c:v>
                </c:pt>
                <c:pt idx="972">
                  <c:v>44460.250000002357</c:v>
                </c:pt>
                <c:pt idx="973">
                  <c:v>44460.270833335693</c:v>
                </c:pt>
                <c:pt idx="974">
                  <c:v>44460.291666669029</c:v>
                </c:pt>
                <c:pt idx="975">
                  <c:v>44460.312500002365</c:v>
                </c:pt>
                <c:pt idx="976">
                  <c:v>44460.3333333357</c:v>
                </c:pt>
                <c:pt idx="977">
                  <c:v>44460.354166669036</c:v>
                </c:pt>
                <c:pt idx="978">
                  <c:v>44460.375000002372</c:v>
                </c:pt>
                <c:pt idx="979">
                  <c:v>44460.395833335708</c:v>
                </c:pt>
                <c:pt idx="980">
                  <c:v>44460.416666669043</c:v>
                </c:pt>
                <c:pt idx="981">
                  <c:v>44460.437500002379</c:v>
                </c:pt>
                <c:pt idx="982">
                  <c:v>44460.458333335715</c:v>
                </c:pt>
                <c:pt idx="983">
                  <c:v>44460.479166669051</c:v>
                </c:pt>
                <c:pt idx="984">
                  <c:v>44460.500000002387</c:v>
                </c:pt>
                <c:pt idx="985">
                  <c:v>44460.520833335722</c:v>
                </c:pt>
                <c:pt idx="986">
                  <c:v>44460.541666669058</c:v>
                </c:pt>
                <c:pt idx="987">
                  <c:v>44460.562500002394</c:v>
                </c:pt>
                <c:pt idx="988">
                  <c:v>44460.58333333573</c:v>
                </c:pt>
                <c:pt idx="989">
                  <c:v>44460.604166669065</c:v>
                </c:pt>
                <c:pt idx="990">
                  <c:v>44460.625000002401</c:v>
                </c:pt>
                <c:pt idx="991">
                  <c:v>44460.645833335737</c:v>
                </c:pt>
                <c:pt idx="992">
                  <c:v>44460.666666669073</c:v>
                </c:pt>
                <c:pt idx="993">
                  <c:v>44460.687500002408</c:v>
                </c:pt>
                <c:pt idx="994">
                  <c:v>44460.708333335744</c:v>
                </c:pt>
                <c:pt idx="995">
                  <c:v>44460.72916666908</c:v>
                </c:pt>
                <c:pt idx="996">
                  <c:v>44460.750000002416</c:v>
                </c:pt>
                <c:pt idx="997">
                  <c:v>44460.770833335751</c:v>
                </c:pt>
                <c:pt idx="998">
                  <c:v>44460.791666669087</c:v>
                </c:pt>
                <c:pt idx="999">
                  <c:v>44460.812500002423</c:v>
                </c:pt>
                <c:pt idx="1000">
                  <c:v>44460.833333335759</c:v>
                </c:pt>
                <c:pt idx="1001">
                  <c:v>44460.854166669094</c:v>
                </c:pt>
                <c:pt idx="1002">
                  <c:v>44460.87500000243</c:v>
                </c:pt>
                <c:pt idx="1003">
                  <c:v>44460.895833335766</c:v>
                </c:pt>
                <c:pt idx="1004">
                  <c:v>44460.916666669102</c:v>
                </c:pt>
              </c:numCache>
            </c:numRef>
          </c:xVal>
          <c:yVal>
            <c:numRef>
              <c:f>'Final Simulation Hydrograph'!$AD$5:$AD$1637</c:f>
              <c:numCache>
                <c:formatCode>General</c:formatCode>
                <c:ptCount val="1633"/>
                <c:pt idx="0">
                  <c:v>5843.9848515205103</c:v>
                </c:pt>
                <c:pt idx="1">
                  <c:v>5831.2015248513999</c:v>
                </c:pt>
                <c:pt idx="2">
                  <c:v>5818.3827084938102</c:v>
                </c:pt>
                <c:pt idx="3">
                  <c:v>5805.4929127592804</c:v>
                </c:pt>
                <c:pt idx="4">
                  <c:v>5792.4966479593204</c:v>
                </c:pt>
                <c:pt idx="5">
                  <c:v>5779.35842440547</c:v>
                </c:pt>
                <c:pt idx="6">
                  <c:v>5766.0427524092502</c:v>
                </c:pt>
                <c:pt idx="7">
                  <c:v>5752.5141422821898</c:v>
                </c:pt>
                <c:pt idx="8">
                  <c:v>5738.7371043358098</c:v>
                </c:pt>
                <c:pt idx="9">
                  <c:v>5724.6761488816401</c:v>
                </c:pt>
                <c:pt idx="10">
                  <c:v>5710.2957862311996</c:v>
                </c:pt>
                <c:pt idx="11">
                  <c:v>5695.5610062476298</c:v>
                </c:pt>
                <c:pt idx="12">
                  <c:v>5680.5384637310599</c:v>
                </c:pt>
                <c:pt idx="13">
                  <c:v>5665.5216413827802</c:v>
                </c:pt>
                <c:pt idx="14">
                  <c:v>5650.8347132056097</c:v>
                </c:pt>
                <c:pt idx="15">
                  <c:v>5636.8018532023298</c:v>
                </c:pt>
                <c:pt idx="16">
                  <c:v>5623.7472353757603</c:v>
                </c:pt>
                <c:pt idx="17">
                  <c:v>5611.99503372869</c:v>
                </c:pt>
                <c:pt idx="18">
                  <c:v>5601.8694222639197</c:v>
                </c:pt>
                <c:pt idx="19">
                  <c:v>5593.6945749842698</c:v>
                </c:pt>
                <c:pt idx="20">
                  <c:v>5587.7946658925202</c:v>
                </c:pt>
                <c:pt idx="21">
                  <c:v>5584.4938689914898</c:v>
                </c:pt>
                <c:pt idx="22">
                  <c:v>5584.10985609611</c:v>
                </c:pt>
                <c:pt idx="23">
                  <c:v>5586.7075264722498</c:v>
                </c:pt>
                <c:pt idx="24">
                  <c:v>5592.0234189061403</c:v>
                </c:pt>
                <c:pt idx="25">
                  <c:v>5599.7721273007201</c:v>
                </c:pt>
                <c:pt idx="26">
                  <c:v>5609.6682455588998</c:v>
                </c:pt>
                <c:pt idx="27">
                  <c:v>5621.42636758361</c:v>
                </c:pt>
                <c:pt idx="28">
                  <c:v>5634.7610872777796</c:v>
                </c:pt>
                <c:pt idx="29">
                  <c:v>5649.3869985443298</c:v>
                </c:pt>
                <c:pt idx="30">
                  <c:v>5665.0186952861905</c:v>
                </c:pt>
                <c:pt idx="31">
                  <c:v>5681.3707714062803</c:v>
                </c:pt>
                <c:pt idx="32">
                  <c:v>5698.1578208075298</c:v>
                </c:pt>
                <c:pt idx="33">
                  <c:v>5715.0787884020601</c:v>
                </c:pt>
                <c:pt idx="34">
                  <c:v>5731.5984638356704</c:v>
                </c:pt>
                <c:pt idx="35">
                  <c:v>5747.0013835682803</c:v>
                </c:pt>
                <c:pt idx="36">
                  <c:v>5760.5674473220197</c:v>
                </c:pt>
                <c:pt idx="37">
                  <c:v>5771.5765548190002</c:v>
                </c:pt>
                <c:pt idx="38">
                  <c:v>5779.3086057813398</c:v>
                </c:pt>
                <c:pt idx="39">
                  <c:v>5783.0434999311701</c:v>
                </c:pt>
                <c:pt idx="40">
                  <c:v>5782.0611369905901</c:v>
                </c:pt>
                <c:pt idx="41">
                  <c:v>5775.6414166817403</c:v>
                </c:pt>
                <c:pt idx="42">
                  <c:v>5763.0642387267199</c:v>
                </c:pt>
                <c:pt idx="43">
                  <c:v>5743.6095028476602</c:v>
                </c:pt>
                <c:pt idx="44">
                  <c:v>5716.6805921780897</c:v>
                </c:pt>
                <c:pt idx="45">
                  <c:v>5682.5935094242104</c:v>
                </c:pt>
                <c:pt idx="46">
                  <c:v>5642.0732960801297</c:v>
                </c:pt>
                <c:pt idx="47">
                  <c:v>5595.8469230680803</c:v>
                </c:pt>
                <c:pt idx="48">
                  <c:v>5544.6413613103095</c:v>
                </c:pt>
                <c:pt idx="49">
                  <c:v>5489.1835817290403</c:v>
                </c:pt>
                <c:pt idx="50">
                  <c:v>5430.2005552465098</c:v>
                </c:pt>
                <c:pt idx="51">
                  <c:v>5368.41925278496</c:v>
                </c:pt>
                <c:pt idx="52">
                  <c:v>5304.5666452666101</c:v>
                </c:pt>
                <c:pt idx="53">
                  <c:v>5239.36970361371</c:v>
                </c:pt>
                <c:pt idx="54">
                  <c:v>5173.55539874849</c:v>
                </c:pt>
                <c:pt idx="55">
                  <c:v>5107.9763100337796</c:v>
                </c:pt>
                <c:pt idx="56">
                  <c:v>5043.9874505853704</c:v>
                </c:pt>
                <c:pt idx="57">
                  <c:v>4983.06944195491</c:v>
                </c:pt>
                <c:pt idx="58">
                  <c:v>4926.7029056940501</c:v>
                </c:pt>
                <c:pt idx="59">
                  <c:v>4876.3684633544499</c:v>
                </c:pt>
                <c:pt idx="60">
                  <c:v>4833.5467364877504</c:v>
                </c:pt>
                <c:pt idx="61">
                  <c:v>4799.7183466456099</c:v>
                </c:pt>
                <c:pt idx="62">
                  <c:v>4776.3639153796703</c:v>
                </c:pt>
                <c:pt idx="63">
                  <c:v>4764.9640642415798</c:v>
                </c:pt>
                <c:pt idx="64">
                  <c:v>4766.9994147830002</c:v>
                </c:pt>
                <c:pt idx="65">
                  <c:v>4783.9502069190203</c:v>
                </c:pt>
                <c:pt idx="66">
                  <c:v>4817.2157736211902</c:v>
                </c:pt>
                <c:pt idx="67">
                  <c:v>4868.0149337880302</c:v>
                </c:pt>
                <c:pt idx="68">
                  <c:v>4937.5420815815096</c:v>
                </c:pt>
                <c:pt idx="69">
                  <c:v>5026.9916111636003</c:v>
                </c:pt>
                <c:pt idx="70">
                  <c:v>5137.5579166962598</c:v>
                </c:pt>
                <c:pt idx="71">
                  <c:v>5270.4353923414501</c:v>
                </c:pt>
                <c:pt idx="72">
                  <c:v>5426.8184322611496</c:v>
                </c:pt>
                <c:pt idx="73">
                  <c:v>5607.9014306173003</c:v>
                </c:pt>
                <c:pt idx="74">
                  <c:v>5814.8787815718797</c:v>
                </c:pt>
                <c:pt idx="75">
                  <c:v>6048.9448792868598</c:v>
                </c:pt>
                <c:pt idx="76">
                  <c:v>6311.2711813859896</c:v>
                </c:pt>
                <c:pt idx="77">
                  <c:v>6602.1374876169602</c:v>
                </c:pt>
                <c:pt idx="78">
                  <c:v>6920.6653026354697</c:v>
                </c:pt>
                <c:pt idx="79">
                  <c:v>7265.8987202893404</c:v>
                </c:pt>
                <c:pt idx="80">
                  <c:v>7636.88183442637</c:v>
                </c:pt>
                <c:pt idx="81">
                  <c:v>8032.6587388943799</c:v>
                </c:pt>
                <c:pt idx="82">
                  <c:v>8452.2735275411796</c:v>
                </c:pt>
                <c:pt idx="83">
                  <c:v>8894.7702942145806</c:v>
                </c:pt>
                <c:pt idx="84">
                  <c:v>9359.1931327623897</c:v>
                </c:pt>
                <c:pt idx="85">
                  <c:v>9844.5861370324092</c:v>
                </c:pt>
                <c:pt idx="86">
                  <c:v>10349.993400872499</c:v>
                </c:pt>
                <c:pt idx="87">
                  <c:v>10874.478734316899</c:v>
                </c:pt>
                <c:pt idx="88">
                  <c:v>11417.4009599576</c:v>
                </c:pt>
                <c:pt idx="89">
                  <c:v>11978.3460016314</c:v>
                </c:pt>
                <c:pt idx="90">
                  <c:v>12556.905625007401</c:v>
                </c:pt>
                <c:pt idx="91">
                  <c:v>13152.6715957546</c:v>
                </c:pt>
                <c:pt idx="92">
                  <c:v>13765.2356795423</c:v>
                </c:pt>
                <c:pt idx="93">
                  <c:v>14394.189642039501</c:v>
                </c:pt>
                <c:pt idx="94">
                  <c:v>15039.125248915299</c:v>
                </c:pt>
                <c:pt idx="95">
                  <c:v>15699.6342658389</c:v>
                </c:pt>
                <c:pt idx="96">
                  <c:v>16375.3084584794</c:v>
                </c:pt>
                <c:pt idx="97">
                  <c:v>17065.739592505899</c:v>
                </c:pt>
                <c:pt idx="98">
                  <c:v>17770.622549408999</c:v>
                </c:pt>
                <c:pt idx="99">
                  <c:v>18490.414301020799</c:v>
                </c:pt>
                <c:pt idx="100">
                  <c:v>19225.913390308899</c:v>
                </c:pt>
                <c:pt idx="101">
                  <c:v>19977.919971425399</c:v>
                </c:pt>
                <c:pt idx="102">
                  <c:v>20747.234198522299</c:v>
                </c:pt>
                <c:pt idx="103">
                  <c:v>21534.6562257517</c:v>
                </c:pt>
                <c:pt idx="104">
                  <c:v>22340.9862072656</c:v>
                </c:pt>
                <c:pt idx="105">
                  <c:v>23167.0242972161</c:v>
                </c:pt>
                <c:pt idx="106">
                  <c:v>24013.570649755198</c:v>
                </c:pt>
                <c:pt idx="107">
                  <c:v>24881.425419035098</c:v>
                </c:pt>
                <c:pt idx="108">
                  <c:v>25771.388759207701</c:v>
                </c:pt>
                <c:pt idx="109">
                  <c:v>26683.884080167401</c:v>
                </c:pt>
                <c:pt idx="110">
                  <c:v>27617.827814835</c:v>
                </c:pt>
                <c:pt idx="111">
                  <c:v>28571.759651901699</c:v>
                </c:pt>
                <c:pt idx="112">
                  <c:v>29544.219280058998</c:v>
                </c:pt>
                <c:pt idx="113">
                  <c:v>30533.746387998301</c:v>
                </c:pt>
                <c:pt idx="114">
                  <c:v>31538.880664410899</c:v>
                </c:pt>
                <c:pt idx="115">
                  <c:v>32558.161797988399</c:v>
                </c:pt>
                <c:pt idx="116">
                  <c:v>33590.129477422</c:v>
                </c:pt>
                <c:pt idx="117">
                  <c:v>34633.323391403203</c:v>
                </c:pt>
                <c:pt idx="118">
                  <c:v>35686.283228623302</c:v>
                </c:pt>
                <c:pt idx="119">
                  <c:v>36747.550796842101</c:v>
                </c:pt>
                <c:pt idx="120">
                  <c:v>37816.117146228797</c:v>
                </c:pt>
                <c:pt idx="121">
                  <c:v>38891.975646063103</c:v>
                </c:pt>
                <c:pt idx="122">
                  <c:v>39975.255285963503</c:v>
                </c:pt>
                <c:pt idx="123">
                  <c:v>41066.085055548298</c:v>
                </c:pt>
                <c:pt idx="124">
                  <c:v>42164.593944435997</c:v>
                </c:pt>
                <c:pt idx="125">
                  <c:v>43270.910942244998</c:v>
                </c:pt>
                <c:pt idx="126">
                  <c:v>44385.165038593797</c:v>
                </c:pt>
                <c:pt idx="127">
                  <c:v>45507.485223100899</c:v>
                </c:pt>
                <c:pt idx="128">
                  <c:v>46638.000485384597</c:v>
                </c:pt>
                <c:pt idx="129">
                  <c:v>47776.839815063402</c:v>
                </c:pt>
                <c:pt idx="130">
                  <c:v>48924.132680955197</c:v>
                </c:pt>
                <c:pt idx="131">
                  <c:v>50080.027180759302</c:v>
                </c:pt>
                <c:pt idx="132">
                  <c:v>51244.695611749099</c:v>
                </c:pt>
                <c:pt idx="133">
                  <c:v>52418.311888496399</c:v>
                </c:pt>
                <c:pt idx="134">
                  <c:v>53601.049925573003</c:v>
                </c:pt>
                <c:pt idx="135">
                  <c:v>54793.083637550597</c:v>
                </c:pt>
                <c:pt idx="136">
                  <c:v>55994.586939000998</c:v>
                </c:pt>
                <c:pt idx="137">
                  <c:v>57205.733744495898</c:v>
                </c:pt>
                <c:pt idx="138">
                  <c:v>58426.697968607099</c:v>
                </c:pt>
                <c:pt idx="139">
                  <c:v>59657.653525906397</c:v>
                </c:pt>
                <c:pt idx="140">
                  <c:v>60898.7743309656</c:v>
                </c:pt>
                <c:pt idx="141">
                  <c:v>62150.195393587201</c:v>
                </c:pt>
                <c:pt idx="142">
                  <c:v>63411.469592993999</c:v>
                </c:pt>
                <c:pt idx="143">
                  <c:v>64681.701683154402</c:v>
                </c:pt>
                <c:pt idx="144">
                  <c:v>65959.984890700202</c:v>
                </c:pt>
                <c:pt idx="145">
                  <c:v>67245.412442263201</c:v>
                </c:pt>
                <c:pt idx="146">
                  <c:v>68537.077564475403</c:v>
                </c:pt>
                <c:pt idx="147">
                  <c:v>69834.073483968503</c:v>
                </c:pt>
                <c:pt idx="148">
                  <c:v>71135.4934273744</c:v>
                </c:pt>
                <c:pt idx="149">
                  <c:v>72440.430621324893</c:v>
                </c:pt>
                <c:pt idx="150">
                  <c:v>73747.978292451895</c:v>
                </c:pt>
                <c:pt idx="151">
                  <c:v>75057.229667387204</c:v>
                </c:pt>
                <c:pt idx="152">
                  <c:v>76367.092617402406</c:v>
                </c:pt>
                <c:pt idx="153">
                  <c:v>77675.105121886794</c:v>
                </c:pt>
                <c:pt idx="154">
                  <c:v>78978.191170663995</c:v>
                </c:pt>
                <c:pt idx="155">
                  <c:v>80273.271857380896</c:v>
                </c:pt>
                <c:pt idx="156">
                  <c:v>81557.268275684401</c:v>
                </c:pt>
                <c:pt idx="157">
                  <c:v>82827.101519221294</c:v>
                </c:pt>
                <c:pt idx="158">
                  <c:v>84079.692681638699</c:v>
                </c:pt>
                <c:pt idx="159">
                  <c:v>85311.962856583399</c:v>
                </c:pt>
                <c:pt idx="160">
                  <c:v>86520.833137702299</c:v>
                </c:pt>
                <c:pt idx="161">
                  <c:v>87703.224618642504</c:v>
                </c:pt>
                <c:pt idx="162">
                  <c:v>88856.058393050698</c:v>
                </c:pt>
                <c:pt idx="163">
                  <c:v>89976.850511722005</c:v>
                </c:pt>
                <c:pt idx="164">
                  <c:v>91065.496853909295</c:v>
                </c:pt>
                <c:pt idx="165">
                  <c:v>92122.488255945995</c:v>
                </c:pt>
                <c:pt idx="166">
                  <c:v>93148.315554165907</c:v>
                </c:pt>
                <c:pt idx="167">
                  <c:v>94143.469584902501</c:v>
                </c:pt>
                <c:pt idx="168">
                  <c:v>95108.441184489406</c:v>
                </c:pt>
                <c:pt idx="169">
                  <c:v>96043.721189260104</c:v>
                </c:pt>
                <c:pt idx="170">
                  <c:v>96949.800435548401</c:v>
                </c:pt>
                <c:pt idx="171">
                  <c:v>97827.169759687604</c:v>
                </c:pt>
                <c:pt idx="172">
                  <c:v>98676.319998011604</c:v>
                </c:pt>
                <c:pt idx="173">
                  <c:v>99497.735987734894</c:v>
                </c:pt>
                <c:pt idx="174">
                  <c:v>100290.63075318901</c:v>
                </c:pt>
                <c:pt idx="175">
                  <c:v>101051.379736346</c:v>
                </c:pt>
                <c:pt idx="176">
                  <c:v>101775.974435714</c:v>
                </c:pt>
                <c:pt idx="177">
                  <c:v>102460.4063498</c:v>
                </c:pt>
                <c:pt idx="178">
                  <c:v>103100.666977111</c:v>
                </c:pt>
                <c:pt idx="179">
                  <c:v>103692.74781615401</c:v>
                </c:pt>
                <c:pt idx="180">
                  <c:v>104232.64036543699</c:v>
                </c:pt>
                <c:pt idx="181">
                  <c:v>104716.33612346801</c:v>
                </c:pt>
                <c:pt idx="182">
                  <c:v>105139.826588753</c:v>
                </c:pt>
                <c:pt idx="183">
                  <c:v>105499.103259799</c:v>
                </c:pt>
                <c:pt idx="184">
                  <c:v>105790.54509698</c:v>
                </c:pt>
                <c:pt idx="185">
                  <c:v>106025.59363879199</c:v>
                </c:pt>
                <c:pt idx="186">
                  <c:v>106235.25724437099</c:v>
                </c:pt>
                <c:pt idx="187">
                  <c:v>106451.851956303</c:v>
                </c:pt>
                <c:pt idx="188">
                  <c:v>106707.69381717101</c:v>
                </c:pt>
                <c:pt idx="189">
                  <c:v>107035.09886956</c:v>
                </c:pt>
                <c:pt idx="190">
                  <c:v>107466.383156054</c:v>
                </c:pt>
                <c:pt idx="191">
                  <c:v>108033.86271923799</c:v>
                </c:pt>
                <c:pt idx="192">
                  <c:v>108769.853601696</c:v>
                </c:pt>
                <c:pt idx="193">
                  <c:v>109706.671846012</c:v>
                </c:pt>
                <c:pt idx="194">
                  <c:v>110876.633494771</c:v>
                </c:pt>
                <c:pt idx="195">
                  <c:v>112309.27868358701</c:v>
                </c:pt>
                <c:pt idx="196">
                  <c:v>113992.611758609</c:v>
                </c:pt>
                <c:pt idx="197">
                  <c:v>115882.662734914</c:v>
                </c:pt>
                <c:pt idx="198">
                  <c:v>117934.639136857</c:v>
                </c:pt>
                <c:pt idx="199">
                  <c:v>120103.748488791</c:v>
                </c:pt>
                <c:pt idx="200">
                  <c:v>122345.198315071</c:v>
                </c:pt>
                <c:pt idx="201">
                  <c:v>124614.19614005199</c:v>
                </c:pt>
                <c:pt idx="202">
                  <c:v>126865.94948808799</c:v>
                </c:pt>
                <c:pt idx="203">
                  <c:v>129055.665883533</c:v>
                </c:pt>
                <c:pt idx="204">
                  <c:v>131138.552850743</c:v>
                </c:pt>
                <c:pt idx="205">
                  <c:v>133069.81791407001</c:v>
                </c:pt>
                <c:pt idx="206">
                  <c:v>134809.05978253801</c:v>
                </c:pt>
                <c:pt idx="207">
                  <c:v>136348.33076185899</c:v>
                </c:pt>
                <c:pt idx="208">
                  <c:v>137694.22895486699</c:v>
                </c:pt>
                <c:pt idx="209">
                  <c:v>138853.421076625</c:v>
                </c:pt>
                <c:pt idx="210">
                  <c:v>139832.57384219801</c:v>
                </c:pt>
                <c:pt idx="211">
                  <c:v>140638.353966647</c:v>
                </c:pt>
                <c:pt idx="212">
                  <c:v>141277.428165038</c:v>
                </c:pt>
                <c:pt idx="213">
                  <c:v>141756.463152432</c:v>
                </c:pt>
                <c:pt idx="214">
                  <c:v>142082.12564389399</c:v>
                </c:pt>
                <c:pt idx="215">
                  <c:v>142261.08235448701</c:v>
                </c:pt>
                <c:pt idx="216">
                  <c:v>142299.999999274</c:v>
                </c:pt>
                <c:pt idx="217">
                  <c:v>142207.16263607601</c:v>
                </c:pt>
                <c:pt idx="218">
                  <c:v>141997.32369325301</c:v>
                </c:pt>
                <c:pt idx="219">
                  <c:v>141686.85394167999</c:v>
                </c:pt>
                <c:pt idx="220">
                  <c:v>141292.12415222899</c:v>
                </c:pt>
                <c:pt idx="221">
                  <c:v>140829.50509577399</c:v>
                </c:pt>
                <c:pt idx="222">
                  <c:v>140315.367543189</c:v>
                </c:pt>
                <c:pt idx="223">
                  <c:v>139766.08226534899</c:v>
                </c:pt>
                <c:pt idx="224">
                  <c:v>139198.02003312501</c:v>
                </c:pt>
                <c:pt idx="225">
                  <c:v>138627.55161739301</c:v>
                </c:pt>
                <c:pt idx="226">
                  <c:v>138071.047789025</c:v>
                </c:pt>
                <c:pt idx="227">
                  <c:v>137544.850228428</c:v>
                </c:pt>
                <c:pt idx="228">
                  <c:v>137059.13343889799</c:v>
                </c:pt>
                <c:pt idx="229">
                  <c:v>136610.31213808199</c:v>
                </c:pt>
                <c:pt idx="230">
                  <c:v>136192.93925460801</c:v>
                </c:pt>
                <c:pt idx="231">
                  <c:v>135801.56771710599</c:v>
                </c:pt>
                <c:pt idx="232">
                  <c:v>135430.75045420101</c:v>
                </c:pt>
                <c:pt idx="233">
                  <c:v>135075.04039452301</c:v>
                </c:pt>
                <c:pt idx="234">
                  <c:v>134728.990466699</c:v>
                </c:pt>
                <c:pt idx="235">
                  <c:v>134387.15359935799</c:v>
                </c:pt>
                <c:pt idx="236">
                  <c:v>134044.082721126</c:v>
                </c:pt>
                <c:pt idx="237">
                  <c:v>133694.330760632</c:v>
                </c:pt>
                <c:pt idx="238">
                  <c:v>133332.50557813299</c:v>
                </c:pt>
                <c:pt idx="239">
                  <c:v>132955.35050061799</c:v>
                </c:pt>
                <c:pt idx="240">
                  <c:v>132562.38290169099</c:v>
                </c:pt>
                <c:pt idx="241">
                  <c:v>132153.30554913799</c:v>
                </c:pt>
                <c:pt idx="242">
                  <c:v>131727.821210747</c:v>
                </c:pt>
                <c:pt idx="243">
                  <c:v>131285.63265430499</c:v>
                </c:pt>
                <c:pt idx="244">
                  <c:v>130826.44264759999</c:v>
                </c:pt>
                <c:pt idx="245">
                  <c:v>130349.95395841901</c:v>
                </c:pt>
                <c:pt idx="246">
                  <c:v>129855.86935455</c:v>
                </c:pt>
                <c:pt idx="247">
                  <c:v>129343.891603779</c:v>
                </c:pt>
                <c:pt idx="248">
                  <c:v>128813.723473894</c:v>
                </c:pt>
                <c:pt idx="249">
                  <c:v>128265.260371221</c:v>
                </c:pt>
                <c:pt idx="250">
                  <c:v>127701.280145071</c:v>
                </c:pt>
                <c:pt idx="251">
                  <c:v>127126.779554904</c:v>
                </c:pt>
                <c:pt idx="252">
                  <c:v>126546.812438243</c:v>
                </c:pt>
                <c:pt idx="253">
                  <c:v>125966.432632614</c:v>
                </c:pt>
                <c:pt idx="254">
                  <c:v>125390.693975541</c:v>
                </c:pt>
                <c:pt idx="255">
                  <c:v>124824.650304549</c:v>
                </c:pt>
                <c:pt idx="256">
                  <c:v>124273.355457162</c:v>
                </c:pt>
                <c:pt idx="257">
                  <c:v>123741.863270905</c:v>
                </c:pt>
                <c:pt idx="258">
                  <c:v>123235.227583303</c:v>
                </c:pt>
                <c:pt idx="259">
                  <c:v>122758.502231879</c:v>
                </c:pt>
                <c:pt idx="260">
                  <c:v>122315.707220051</c:v>
                </c:pt>
                <c:pt idx="261">
                  <c:v>121903.22187177</c:v>
                </c:pt>
                <c:pt idx="262">
                  <c:v>121514.00093612701</c:v>
                </c:pt>
                <c:pt idx="263">
                  <c:v>121140.983008564</c:v>
                </c:pt>
                <c:pt idx="264">
                  <c:v>120777.106684522</c:v>
                </c:pt>
                <c:pt idx="265">
                  <c:v>120415.310559444</c:v>
                </c:pt>
                <c:pt idx="266">
                  <c:v>120048.53322877</c:v>
                </c:pt>
                <c:pt idx="267">
                  <c:v>119669.713287943</c:v>
                </c:pt>
                <c:pt idx="268">
                  <c:v>119271.78933240401</c:v>
                </c:pt>
                <c:pt idx="269">
                  <c:v>118847.699957595</c:v>
                </c:pt>
                <c:pt idx="270">
                  <c:v>118390.38375895801</c:v>
                </c:pt>
                <c:pt idx="271">
                  <c:v>117894.89198292499</c:v>
                </c:pt>
                <c:pt idx="272">
                  <c:v>117364.726479096</c:v>
                </c:pt>
                <c:pt idx="273">
                  <c:v>116805.50174766099</c:v>
                </c:pt>
                <c:pt idx="274">
                  <c:v>116222.832288814</c:v>
                </c:pt>
                <c:pt idx="275">
                  <c:v>115622.33260274401</c:v>
                </c:pt>
                <c:pt idx="276">
                  <c:v>115009.617189645</c:v>
                </c:pt>
                <c:pt idx="277">
                  <c:v>114390.30054970599</c:v>
                </c:pt>
                <c:pt idx="278">
                  <c:v>113769.997183121</c:v>
                </c:pt>
                <c:pt idx="279">
                  <c:v>113154.321590081</c:v>
                </c:pt>
                <c:pt idx="280">
                  <c:v>112548.888270777</c:v>
                </c:pt>
                <c:pt idx="281">
                  <c:v>111959.302164954</c:v>
                </c:pt>
                <c:pt idx="282">
                  <c:v>111389.141398412</c:v>
                </c:pt>
                <c:pt idx="283">
                  <c:v>110837.462007764</c:v>
                </c:pt>
                <c:pt idx="284">
                  <c:v>110302.70816138601</c:v>
                </c:pt>
                <c:pt idx="285">
                  <c:v>109783.324027649</c:v>
                </c:pt>
                <c:pt idx="286">
                  <c:v>109277.753774928</c:v>
                </c:pt>
                <c:pt idx="287">
                  <c:v>108784.441571595</c:v>
                </c:pt>
                <c:pt idx="288">
                  <c:v>108301.831586025</c:v>
                </c:pt>
                <c:pt idx="289">
                  <c:v>107828.36798659099</c:v>
                </c:pt>
                <c:pt idx="290">
                  <c:v>107362.49494166599</c:v>
                </c:pt>
                <c:pt idx="291">
                  <c:v>106902.656619624</c:v>
                </c:pt>
                <c:pt idx="292">
                  <c:v>106447.30025466401</c:v>
                </c:pt>
                <c:pt idx="293">
                  <c:v>105994.992264944</c:v>
                </c:pt>
                <c:pt idx="294">
                  <c:v>105544.453892787</c:v>
                </c:pt>
                <c:pt idx="295">
                  <c:v>105094.416727672</c:v>
                </c:pt>
                <c:pt idx="296">
                  <c:v>104643.612359078</c:v>
                </c:pt>
                <c:pt idx="297">
                  <c:v>104190.772376486</c:v>
                </c:pt>
                <c:pt idx="298">
                  <c:v>103734.62836937601</c:v>
                </c:pt>
                <c:pt idx="299">
                  <c:v>103273.91192722799</c:v>
                </c:pt>
                <c:pt idx="300">
                  <c:v>102807.354639522</c:v>
                </c:pt>
                <c:pt idx="301">
                  <c:v>102333.688095737</c:v>
                </c:pt>
                <c:pt idx="302">
                  <c:v>101851.643885353</c:v>
                </c:pt>
                <c:pt idx="303">
                  <c:v>101360.05115593001</c:v>
                </c:pt>
                <c:pt idx="304">
                  <c:v>100859.19881274299</c:v>
                </c:pt>
                <c:pt idx="305">
                  <c:v>100350.499485347</c:v>
                </c:pt>
                <c:pt idx="306">
                  <c:v>99835.394709378801</c:v>
                </c:pt>
                <c:pt idx="307">
                  <c:v>99315.326020477805</c:v>
                </c:pt>
                <c:pt idx="308">
                  <c:v>98791.734954282001</c:v>
                </c:pt>
                <c:pt idx="309">
                  <c:v>98266.063046430005</c:v>
                </c:pt>
                <c:pt idx="310">
                  <c:v>97739.751832559996</c:v>
                </c:pt>
                <c:pt idx="311">
                  <c:v>97214.242848310401</c:v>
                </c:pt>
                <c:pt idx="312">
                  <c:v>96690.977629319605</c:v>
                </c:pt>
                <c:pt idx="313">
                  <c:v>96171.397711226004</c:v>
                </c:pt>
                <c:pt idx="314">
                  <c:v>95656.712473241205</c:v>
                </c:pt>
                <c:pt idx="315">
                  <c:v>95146.415513686399</c:v>
                </c:pt>
                <c:pt idx="316">
                  <c:v>94639.231412887893</c:v>
                </c:pt>
                <c:pt idx="317">
                  <c:v>94133.881123730302</c:v>
                </c:pt>
                <c:pt idx="318">
                  <c:v>93629.085599098107</c:v>
                </c:pt>
                <c:pt idx="319">
                  <c:v>93123.565791875997</c:v>
                </c:pt>
                <c:pt idx="320">
                  <c:v>92616.0426549486</c:v>
                </c:pt>
                <c:pt idx="321">
                  <c:v>92105.237141200298</c:v>
                </c:pt>
                <c:pt idx="322">
                  <c:v>91589.870203515893</c:v>
                </c:pt>
                <c:pt idx="323">
                  <c:v>91068.662794779899</c:v>
                </c:pt>
                <c:pt idx="324">
                  <c:v>90540.3358678769</c:v>
                </c:pt>
                <c:pt idx="325">
                  <c:v>90003.751545474195</c:v>
                </c:pt>
                <c:pt idx="326">
                  <c:v>89458.336629306505</c:v>
                </c:pt>
                <c:pt idx="327">
                  <c:v>88903.659090859001</c:v>
                </c:pt>
                <c:pt idx="328">
                  <c:v>88339.286901617204</c:v>
                </c:pt>
                <c:pt idx="329">
                  <c:v>87764.788033066507</c:v>
                </c:pt>
                <c:pt idx="330">
                  <c:v>87179.730456692196</c:v>
                </c:pt>
                <c:pt idx="331">
                  <c:v>86583.682143979604</c:v>
                </c:pt>
                <c:pt idx="332">
                  <c:v>85976.211066414195</c:v>
                </c:pt>
                <c:pt idx="333">
                  <c:v>85356.885195481402</c:v>
                </c:pt>
                <c:pt idx="334">
                  <c:v>84725.272502666499</c:v>
                </c:pt>
                <c:pt idx="335">
                  <c:v>84080.943476499</c:v>
                </c:pt>
                <c:pt idx="336">
                  <c:v>83424.002218592796</c:v>
                </c:pt>
                <c:pt idx="337">
                  <c:v>82755.743391700002</c:v>
                </c:pt>
                <c:pt idx="338">
                  <c:v>82077.622749277405</c:v>
                </c:pt>
                <c:pt idx="339">
                  <c:v>81391.096044781996</c:v>
                </c:pt>
                <c:pt idx="340">
                  <c:v>80697.619031670605</c:v>
                </c:pt>
                <c:pt idx="341">
                  <c:v>79998.647463400193</c:v>
                </c:pt>
                <c:pt idx="342">
                  <c:v>79295.637093427402</c:v>
                </c:pt>
                <c:pt idx="343">
                  <c:v>78590.043675209294</c:v>
                </c:pt>
                <c:pt idx="344">
                  <c:v>77883.322962202699</c:v>
                </c:pt>
                <c:pt idx="345">
                  <c:v>77176.930707864405</c:v>
                </c:pt>
                <c:pt idx="346">
                  <c:v>76472.301895251207</c:v>
                </c:pt>
                <c:pt idx="347">
                  <c:v>75770.064058305798</c:v>
                </c:pt>
                <c:pt idx="348">
                  <c:v>75069.795826123795</c:v>
                </c:pt>
                <c:pt idx="349">
                  <c:v>74371.005727735406</c:v>
                </c:pt>
                <c:pt idx="350">
                  <c:v>73673.202292171001</c:v>
                </c:pt>
                <c:pt idx="351">
                  <c:v>72975.894048460803</c:v>
                </c:pt>
                <c:pt idx="352">
                  <c:v>72278.589525635107</c:v>
                </c:pt>
                <c:pt idx="353">
                  <c:v>71580.797252724195</c:v>
                </c:pt>
                <c:pt idx="354">
                  <c:v>70882.025758758304</c:v>
                </c:pt>
                <c:pt idx="355">
                  <c:v>70181.783572767701</c:v>
                </c:pt>
                <c:pt idx="356">
                  <c:v>69479.579223782799</c:v>
                </c:pt>
                <c:pt idx="357">
                  <c:v>68774.9862708664</c:v>
                </c:pt>
                <c:pt idx="358">
                  <c:v>68068.551314891898</c:v>
                </c:pt>
                <c:pt idx="359">
                  <c:v>67361.570006163194</c:v>
                </c:pt>
                <c:pt idx="360">
                  <c:v>66655.3572631321</c:v>
                </c:pt>
                <c:pt idx="361">
                  <c:v>65951.228004250501</c:v>
                </c:pt>
                <c:pt idx="362">
                  <c:v>65250.497147970003</c:v>
                </c:pt>
                <c:pt idx="363">
                  <c:v>64554.479612742602</c:v>
                </c:pt>
                <c:pt idx="364">
                  <c:v>63864.490317019998</c:v>
                </c:pt>
                <c:pt idx="365">
                  <c:v>63181.844179253902</c:v>
                </c:pt>
                <c:pt idx="366">
                  <c:v>62507.856117896299</c:v>
                </c:pt>
                <c:pt idx="367">
                  <c:v>61843.8410513989</c:v>
                </c:pt>
                <c:pt idx="368">
                  <c:v>61190.990619907898</c:v>
                </c:pt>
                <c:pt idx="369">
                  <c:v>60549.585359968201</c:v>
                </c:pt>
                <c:pt idx="370">
                  <c:v>59919.497448842303</c:v>
                </c:pt>
                <c:pt idx="371">
                  <c:v>59300.597137571101</c:v>
                </c:pt>
                <c:pt idx="372">
                  <c:v>58692.754677195102</c:v>
                </c:pt>
                <c:pt idx="373">
                  <c:v>58095.840318755298</c:v>
                </c:pt>
                <c:pt idx="374">
                  <c:v>57509.724313292201</c:v>
                </c:pt>
                <c:pt idx="375">
                  <c:v>56934.276911846602</c:v>
                </c:pt>
                <c:pt idx="376">
                  <c:v>56369.368365459297</c:v>
                </c:pt>
                <c:pt idx="377">
                  <c:v>55814.868925170798</c:v>
                </c:pt>
                <c:pt idx="378">
                  <c:v>55270.648842021998</c:v>
                </c:pt>
                <c:pt idx="379">
                  <c:v>54736.599264566197</c:v>
                </c:pt>
                <c:pt idx="380">
                  <c:v>54212.694931395403</c:v>
                </c:pt>
                <c:pt idx="381">
                  <c:v>53698.931478609098</c:v>
                </c:pt>
                <c:pt idx="382">
                  <c:v>53195.304542306498</c:v>
                </c:pt>
                <c:pt idx="383">
                  <c:v>52701.809758586802</c:v>
                </c:pt>
                <c:pt idx="384">
                  <c:v>52218.442763549399</c:v>
                </c:pt>
                <c:pt idx="385">
                  <c:v>51745.199193293403</c:v>
                </c:pt>
                <c:pt idx="386">
                  <c:v>51282.074683918203</c:v>
                </c:pt>
                <c:pt idx="387">
                  <c:v>50829.064871522998</c:v>
                </c:pt>
                <c:pt idx="388">
                  <c:v>50386.165392207098</c:v>
                </c:pt>
                <c:pt idx="389">
                  <c:v>49953.371527735901</c:v>
                </c:pt>
                <c:pt idx="390">
                  <c:v>49530.603441142302</c:v>
                </c:pt>
                <c:pt idx="391">
                  <c:v>49117.613695667103</c:v>
                </c:pt>
                <c:pt idx="392">
                  <c:v>48714.132177203901</c:v>
                </c:pt>
                <c:pt idx="393">
                  <c:v>48319.888771646503</c:v>
                </c:pt>
                <c:pt idx="394">
                  <c:v>47934.613364888501</c:v>
                </c:pt>
                <c:pt idx="395">
                  <c:v>47558.035842823701</c:v>
                </c:pt>
                <c:pt idx="396">
                  <c:v>47189.886091345797</c:v>
                </c:pt>
                <c:pt idx="397">
                  <c:v>46829.893996348401</c:v>
                </c:pt>
                <c:pt idx="398">
                  <c:v>46477.789443725203</c:v>
                </c:pt>
                <c:pt idx="399">
                  <c:v>46133.302319369999</c:v>
                </c:pt>
                <c:pt idx="400">
                  <c:v>45796.1613224127</c:v>
                </c:pt>
                <c:pt idx="401">
                  <c:v>45466.049016556099</c:v>
                </c:pt>
                <c:pt idx="402">
                  <c:v>45142.5880339586</c:v>
                </c:pt>
                <c:pt idx="403">
                  <c:v>44825.397001453297</c:v>
                </c:pt>
                <c:pt idx="404">
                  <c:v>44514.094545873202</c:v>
                </c:pt>
                <c:pt idx="405">
                  <c:v>44208.2992940517</c:v>
                </c:pt>
                <c:pt idx="406">
                  <c:v>43907.629872821701</c:v>
                </c:pt>
                <c:pt idx="407">
                  <c:v>43611.704909016502</c:v>
                </c:pt>
                <c:pt idx="408">
                  <c:v>43320.143029469102</c:v>
                </c:pt>
                <c:pt idx="409">
                  <c:v>43032.562861012702</c:v>
                </c:pt>
                <c:pt idx="410">
                  <c:v>42748.583030480397</c:v>
                </c:pt>
                <c:pt idx="411">
                  <c:v>42467.8423937314</c:v>
                </c:pt>
                <c:pt idx="412">
                  <c:v>42190.2824927357</c:v>
                </c:pt>
                <c:pt idx="413">
                  <c:v>41916.077877801603</c:v>
                </c:pt>
                <c:pt idx="414">
                  <c:v>41645.409093019101</c:v>
                </c:pt>
                <c:pt idx="415">
                  <c:v>41378.456682478303</c:v>
                </c:pt>
                <c:pt idx="416">
                  <c:v>41115.401190269302</c:v>
                </c:pt>
                <c:pt idx="417">
                  <c:v>40856.423160482198</c:v>
                </c:pt>
                <c:pt idx="418">
                  <c:v>40601.7031372071</c:v>
                </c:pt>
                <c:pt idx="419">
                  <c:v>40351.421664534202</c:v>
                </c:pt>
                <c:pt idx="420">
                  <c:v>40105.759286553497</c:v>
                </c:pt>
                <c:pt idx="421">
                  <c:v>39864.896547355202</c:v>
                </c:pt>
                <c:pt idx="422">
                  <c:v>39628.9391160413</c:v>
                </c:pt>
                <c:pt idx="423">
                  <c:v>39397.439288843103</c:v>
                </c:pt>
                <c:pt idx="424">
                  <c:v>39169.701338667102</c:v>
                </c:pt>
                <c:pt idx="425">
                  <c:v>38945.028368499297</c:v>
                </c:pt>
                <c:pt idx="426">
                  <c:v>38722.723481325702</c:v>
                </c:pt>
                <c:pt idx="427">
                  <c:v>38502.089780132403</c:v>
                </c:pt>
                <c:pt idx="428">
                  <c:v>38282.430367905203</c:v>
                </c:pt>
                <c:pt idx="429">
                  <c:v>38063.048347630298</c:v>
                </c:pt>
                <c:pt idx="430">
                  <c:v>37843.2468222936</c:v>
                </c:pt>
                <c:pt idx="431">
                  <c:v>37622.328894881197</c:v>
                </c:pt>
                <c:pt idx="432">
                  <c:v>37399.597668378898</c:v>
                </c:pt>
                <c:pt idx="433">
                  <c:v>37174.484341023301</c:v>
                </c:pt>
                <c:pt idx="434">
                  <c:v>36946.932491975502</c:v>
                </c:pt>
                <c:pt idx="435">
                  <c:v>36717.013795608298</c:v>
                </c:pt>
                <c:pt idx="436">
                  <c:v>36484.799926294902</c:v>
                </c:pt>
                <c:pt idx="437">
                  <c:v>36250.362558407898</c:v>
                </c:pt>
                <c:pt idx="438">
                  <c:v>36013.773366320398</c:v>
                </c:pt>
                <c:pt idx="439">
                  <c:v>35775.104024405198</c:v>
                </c:pt>
                <c:pt idx="440">
                  <c:v>35534.426207035402</c:v>
                </c:pt>
                <c:pt idx="441">
                  <c:v>35291.811588583798</c:v>
                </c:pt>
                <c:pt idx="442">
                  <c:v>35047.331843423301</c:v>
                </c:pt>
                <c:pt idx="443">
                  <c:v>34801.059730820998</c:v>
                </c:pt>
                <c:pt idx="444">
                  <c:v>34553.298007436097</c:v>
                </c:pt>
                <c:pt idx="445">
                  <c:v>34304.862584413197</c:v>
                </c:pt>
                <c:pt idx="446">
                  <c:v>34056.638806050301</c:v>
                </c:pt>
                <c:pt idx="447">
                  <c:v>33809.512016645298</c:v>
                </c:pt>
                <c:pt idx="448">
                  <c:v>33564.367560496299</c:v>
                </c:pt>
                <c:pt idx="449">
                  <c:v>33322.090781901301</c:v>
                </c:pt>
                <c:pt idx="450">
                  <c:v>33083.567025158198</c:v>
                </c:pt>
                <c:pt idx="451">
                  <c:v>32849.681634565197</c:v>
                </c:pt>
                <c:pt idx="452">
                  <c:v>32621.319954420102</c:v>
                </c:pt>
                <c:pt idx="453">
                  <c:v>32399.367329021101</c:v>
                </c:pt>
                <c:pt idx="454">
                  <c:v>32184.6968104812</c:v>
                </c:pt>
                <c:pt idx="455">
                  <c:v>31977.703592375299</c:v>
                </c:pt>
                <c:pt idx="456">
                  <c:v>31778.162113221701</c:v>
                </c:pt>
                <c:pt idx="457">
                  <c:v>31585.805325441801</c:v>
                </c:pt>
                <c:pt idx="458">
                  <c:v>31400.366181457499</c:v>
                </c:pt>
                <c:pt idx="459">
                  <c:v>31221.577633690202</c:v>
                </c:pt>
                <c:pt idx="460">
                  <c:v>31049.172634561499</c:v>
                </c:pt>
                <c:pt idx="461">
                  <c:v>30882.884136493201</c:v>
                </c:pt>
                <c:pt idx="462">
                  <c:v>30722.445091906699</c:v>
                </c:pt>
                <c:pt idx="463">
                  <c:v>30567.588453223801</c:v>
                </c:pt>
                <c:pt idx="464">
                  <c:v>30418.047172866001</c:v>
                </c:pt>
                <c:pt idx="465">
                  <c:v>30273.544718740599</c:v>
                </c:pt>
                <c:pt idx="466">
                  <c:v>30133.662642349002</c:v>
                </c:pt>
                <c:pt idx="467">
                  <c:v>29997.873247677901</c:v>
                </c:pt>
                <c:pt idx="468">
                  <c:v>29865.646028489398</c:v>
                </c:pt>
                <c:pt idx="469">
                  <c:v>29736.450478545601</c:v>
                </c:pt>
                <c:pt idx="470">
                  <c:v>29609.756091608499</c:v>
                </c:pt>
                <c:pt idx="471">
                  <c:v>29485.032361440401</c:v>
                </c:pt>
                <c:pt idx="472">
                  <c:v>29361.748781803199</c:v>
                </c:pt>
                <c:pt idx="473">
                  <c:v>29239.374846458999</c:v>
                </c:pt>
                <c:pt idx="474">
                  <c:v>29117.3800491701</c:v>
                </c:pt>
                <c:pt idx="475">
                  <c:v>28995.233883698402</c:v>
                </c:pt>
                <c:pt idx="476">
                  <c:v>28872.463449535298</c:v>
                </c:pt>
                <c:pt idx="477">
                  <c:v>28749.0215884395</c:v>
                </c:pt>
                <c:pt idx="478">
                  <c:v>28625.0519610843</c:v>
                </c:pt>
                <c:pt idx="479">
                  <c:v>28500.699128231601</c:v>
                </c:pt>
                <c:pt idx="480">
                  <c:v>28376.107650643298</c:v>
                </c:pt>
                <c:pt idx="481">
                  <c:v>28251.422089081399</c:v>
                </c:pt>
                <c:pt idx="482">
                  <c:v>28126.787004307698</c:v>
                </c:pt>
                <c:pt idx="483">
                  <c:v>28002.346957084301</c:v>
                </c:pt>
                <c:pt idx="484">
                  <c:v>27878.246508173001</c:v>
                </c:pt>
                <c:pt idx="485">
                  <c:v>27754.6302183357</c:v>
                </c:pt>
                <c:pt idx="486">
                  <c:v>27631.6426483344</c:v>
                </c:pt>
                <c:pt idx="487">
                  <c:v>27509.406830293101</c:v>
                </c:pt>
                <c:pt idx="488">
                  <c:v>27387.9596817985</c:v>
                </c:pt>
                <c:pt idx="489">
                  <c:v>27267.316591806699</c:v>
                </c:pt>
                <c:pt idx="490">
                  <c:v>27147.492949273899</c:v>
                </c:pt>
                <c:pt idx="491">
                  <c:v>27028.504143156199</c:v>
                </c:pt>
                <c:pt idx="492">
                  <c:v>26910.365562409599</c:v>
                </c:pt>
                <c:pt idx="493">
                  <c:v>26793.092595990402</c:v>
                </c:pt>
                <c:pt idx="494">
                  <c:v>26676.7006328547</c:v>
                </c:pt>
                <c:pt idx="495">
                  <c:v>26561.205061958601</c:v>
                </c:pt>
                <c:pt idx="496">
                  <c:v>26446.6212722581</c:v>
                </c:pt>
                <c:pt idx="497">
                  <c:v>26332.964655960401</c:v>
                </c:pt>
                <c:pt idx="498">
                  <c:v>26220.251294456601</c:v>
                </c:pt>
                <c:pt idx="499">
                  <c:v>26108.4988067987</c:v>
                </c:pt>
                <c:pt idx="500">
                  <c:v>25997.725020094502</c:v>
                </c:pt>
                <c:pt idx="501">
                  <c:v>25887.9477614514</c:v>
                </c:pt>
                <c:pt idx="502">
                  <c:v>25779.184857977099</c:v>
                </c:pt>
                <c:pt idx="503">
                  <c:v>25671.454136779201</c:v>
                </c:pt>
                <c:pt idx="504">
                  <c:v>25564.773424965199</c:v>
                </c:pt>
                <c:pt idx="505">
                  <c:v>25459.1605496427</c:v>
                </c:pt>
                <c:pt idx="506">
                  <c:v>25354.6333379194</c:v>
                </c:pt>
                <c:pt idx="507">
                  <c:v>25251.209616902801</c:v>
                </c:pt>
                <c:pt idx="508">
                  <c:v>25148.907324613901</c:v>
                </c:pt>
                <c:pt idx="509">
                  <c:v>25047.748710826501</c:v>
                </c:pt>
                <c:pt idx="510">
                  <c:v>24947.761626433199</c:v>
                </c:pt>
                <c:pt idx="511">
                  <c:v>24848.974296658798</c:v>
                </c:pt>
                <c:pt idx="512">
                  <c:v>24751.4149467282</c:v>
                </c:pt>
                <c:pt idx="513">
                  <c:v>24655.1118018659</c:v>
                </c:pt>
                <c:pt idx="514">
                  <c:v>24560.093087296798</c:v>
                </c:pt>
                <c:pt idx="515">
                  <c:v>24466.387028245699</c:v>
                </c:pt>
                <c:pt idx="516">
                  <c:v>24374.0218499373</c:v>
                </c:pt>
                <c:pt idx="517">
                  <c:v>24283.0257775963</c:v>
                </c:pt>
                <c:pt idx="518">
                  <c:v>24193.427036447501</c:v>
                </c:pt>
                <c:pt idx="519">
                  <c:v>24105.2365487346</c:v>
                </c:pt>
                <c:pt idx="520">
                  <c:v>24018.206332898601</c:v>
                </c:pt>
                <c:pt idx="521">
                  <c:v>23931.889102752</c:v>
                </c:pt>
                <c:pt idx="522">
                  <c:v>23845.832445301901</c:v>
                </c:pt>
                <c:pt idx="523">
                  <c:v>23759.583947555599</c:v>
                </c:pt>
                <c:pt idx="524">
                  <c:v>23672.691196520202</c:v>
                </c:pt>
                <c:pt idx="525">
                  <c:v>23584.701779202998</c:v>
                </c:pt>
                <c:pt idx="526">
                  <c:v>23495.163282611102</c:v>
                </c:pt>
                <c:pt idx="527">
                  <c:v>23403.6232937518</c:v>
                </c:pt>
                <c:pt idx="528">
                  <c:v>23309.629399632198</c:v>
                </c:pt>
                <c:pt idx="529">
                  <c:v>23212.729187259501</c:v>
                </c:pt>
                <c:pt idx="530">
                  <c:v>23112.5349185226</c:v>
                </c:pt>
                <c:pt idx="531">
                  <c:v>23009.1368430127</c:v>
                </c:pt>
                <c:pt idx="532">
                  <c:v>22902.8394457869</c:v>
                </c:pt>
                <c:pt idx="533">
                  <c:v>22793.948222446299</c:v>
                </c:pt>
                <c:pt idx="534">
                  <c:v>22682.768668592002</c:v>
                </c:pt>
                <c:pt idx="535">
                  <c:v>22569.606279825101</c:v>
                </c:pt>
                <c:pt idx="536">
                  <c:v>22454.766551746499</c:v>
                </c:pt>
                <c:pt idx="537">
                  <c:v>22338.5549799574</c:v>
                </c:pt>
                <c:pt idx="538">
                  <c:v>22221.277060058899</c:v>
                </c:pt>
                <c:pt idx="539">
                  <c:v>22103.2382876519</c:v>
                </c:pt>
                <c:pt idx="540">
                  <c:v>21984.7441583375</c:v>
                </c:pt>
                <c:pt idx="541">
                  <c:v>21866.096910016098</c:v>
                </c:pt>
                <c:pt idx="542">
                  <c:v>21747.585749787399</c:v>
                </c:pt>
                <c:pt idx="543">
                  <c:v>21629.4966270519</c:v>
                </c:pt>
                <c:pt idx="544">
                  <c:v>21512.115491209901</c:v>
                </c:pt>
                <c:pt idx="545">
                  <c:v>21395.728291661599</c:v>
                </c:pt>
                <c:pt idx="546">
                  <c:v>21280.620977807401</c:v>
                </c:pt>
                <c:pt idx="547">
                  <c:v>21167.079499047599</c:v>
                </c:pt>
                <c:pt idx="548">
                  <c:v>21055.389804782601</c:v>
                </c:pt>
                <c:pt idx="549">
                  <c:v>20945.837844412701</c:v>
                </c:pt>
                <c:pt idx="550">
                  <c:v>20838.709567338101</c:v>
                </c:pt>
                <c:pt idx="551">
                  <c:v>20734.290604883099</c:v>
                </c:pt>
                <c:pt idx="552">
                  <c:v>20632.799156273599</c:v>
                </c:pt>
                <c:pt idx="553">
                  <c:v>20534.3029708455</c:v>
                </c:pt>
                <c:pt idx="554">
                  <c:v>20438.849441082399</c:v>
                </c:pt>
                <c:pt idx="555">
                  <c:v>20346.485959468399</c:v>
                </c:pt>
                <c:pt idx="556">
                  <c:v>20257.2599184873</c:v>
                </c:pt>
                <c:pt idx="557">
                  <c:v>20171.218710622899</c:v>
                </c:pt>
                <c:pt idx="558">
                  <c:v>20088.4097283591</c:v>
                </c:pt>
                <c:pt idx="559">
                  <c:v>20008.880364179699</c:v>
                </c:pt>
                <c:pt idx="560">
                  <c:v>19932.678010568601</c:v>
                </c:pt>
                <c:pt idx="561">
                  <c:v>19859.850060009601</c:v>
                </c:pt>
                <c:pt idx="562">
                  <c:v>19790.4413596212</c:v>
                </c:pt>
                <c:pt idx="563">
                  <c:v>19724.397805481702</c:v>
                </c:pt>
                <c:pt idx="564">
                  <c:v>19661.536752790402</c:v>
                </c:pt>
                <c:pt idx="565">
                  <c:v>19601.6669661454</c:v>
                </c:pt>
                <c:pt idx="566">
                  <c:v>19544.597210144901</c:v>
                </c:pt>
                <c:pt idx="567">
                  <c:v>19490.1362493872</c:v>
                </c:pt>
                <c:pt idx="568">
                  <c:v>19438.0928484705</c:v>
                </c:pt>
                <c:pt idx="569">
                  <c:v>19388.275771992801</c:v>
                </c:pt>
                <c:pt idx="570">
                  <c:v>19340.493784552498</c:v>
                </c:pt>
                <c:pt idx="571">
                  <c:v>19294.555650747701</c:v>
                </c:pt>
                <c:pt idx="572">
                  <c:v>19250.270135176601</c:v>
                </c:pt>
                <c:pt idx="573">
                  <c:v>19207.452187759201</c:v>
                </c:pt>
                <c:pt idx="574">
                  <c:v>19166.009309133598</c:v>
                </c:pt>
                <c:pt idx="575">
                  <c:v>19125.920245650701</c:v>
                </c:pt>
                <c:pt idx="576">
                  <c:v>19087.165576348401</c:v>
                </c:pt>
                <c:pt idx="577">
                  <c:v>19049.725880264101</c:v>
                </c:pt>
                <c:pt idx="578">
                  <c:v>19013.581736435699</c:v>
                </c:pt>
                <c:pt idx="579">
                  <c:v>18978.713723900601</c:v>
                </c:pt>
                <c:pt idx="580">
                  <c:v>18945.1024216966</c:v>
                </c:pt>
                <c:pt idx="581">
                  <c:v>18912.7284088612</c:v>
                </c:pt>
                <c:pt idx="582">
                  <c:v>18881.572264432201</c:v>
                </c:pt>
                <c:pt idx="583">
                  <c:v>18851.614567447199</c:v>
                </c:pt>
                <c:pt idx="584">
                  <c:v>18822.827019214401</c:v>
                </c:pt>
                <c:pt idx="585">
                  <c:v>18795.115709088899</c:v>
                </c:pt>
                <c:pt idx="586">
                  <c:v>18768.357318959199</c:v>
                </c:pt>
                <c:pt idx="587">
                  <c:v>18742.428391999601</c:v>
                </c:pt>
                <c:pt idx="588">
                  <c:v>18717.205471384499</c:v>
                </c:pt>
                <c:pt idx="589">
                  <c:v>18692.565100288099</c:v>
                </c:pt>
                <c:pt idx="590">
                  <c:v>18668.383821884901</c:v>
                </c:pt>
                <c:pt idx="591">
                  <c:v>18644.5381793491</c:v>
                </c:pt>
                <c:pt idx="592">
                  <c:v>18620.904715854998</c:v>
                </c:pt>
                <c:pt idx="593">
                  <c:v>18597.359974576899</c:v>
                </c:pt>
                <c:pt idx="594">
                  <c:v>18573.780498689201</c:v>
                </c:pt>
                <c:pt idx="595">
                  <c:v>18550.040338147501</c:v>
                </c:pt>
                <c:pt idx="596">
                  <c:v>18526.003570035198</c:v>
                </c:pt>
                <c:pt idx="597">
                  <c:v>18501.531778217901</c:v>
                </c:pt>
                <c:pt idx="598">
                  <c:v>18476.486546561398</c:v>
                </c:pt>
                <c:pt idx="599">
                  <c:v>18450.7294589312</c:v>
                </c:pt>
                <c:pt idx="600">
                  <c:v>18424.1220991931</c:v>
                </c:pt>
                <c:pt idx="601">
                  <c:v>18396.526051212801</c:v>
                </c:pt>
                <c:pt idx="602">
                  <c:v>18367.802898856</c:v>
                </c:pt>
                <c:pt idx="603">
                  <c:v>18337.814225988401</c:v>
                </c:pt>
                <c:pt idx="604">
                  <c:v>18306.4216164756</c:v>
                </c:pt>
                <c:pt idx="605">
                  <c:v>18273.487054292</c:v>
                </c:pt>
                <c:pt idx="606">
                  <c:v>18238.957346339499</c:v>
                </c:pt>
                <c:pt idx="607">
                  <c:v>18202.968550638601</c:v>
                </c:pt>
                <c:pt idx="608">
                  <c:v>18165.682332120301</c:v>
                </c:pt>
                <c:pt idx="609">
                  <c:v>18127.260355715702</c:v>
                </c:pt>
                <c:pt idx="610">
                  <c:v>18087.864286355802</c:v>
                </c:pt>
                <c:pt idx="611">
                  <c:v>18047.655788971599</c:v>
                </c:pt>
                <c:pt idx="612">
                  <c:v>18006.7965284944</c:v>
                </c:pt>
                <c:pt idx="613">
                  <c:v>17965.448169855001</c:v>
                </c:pt>
                <c:pt idx="614">
                  <c:v>17923.7723779847</c:v>
                </c:pt>
                <c:pt idx="615">
                  <c:v>17881.930817814398</c:v>
                </c:pt>
                <c:pt idx="616">
                  <c:v>17840.0823495357</c:v>
                </c:pt>
                <c:pt idx="617">
                  <c:v>17798.276799137198</c:v>
                </c:pt>
                <c:pt idx="618">
                  <c:v>17756.4223533478</c:v>
                </c:pt>
                <c:pt idx="619">
                  <c:v>17714.417732909202</c:v>
                </c:pt>
                <c:pt idx="620">
                  <c:v>17672.161658563</c:v>
                </c:pt>
                <c:pt idx="621">
                  <c:v>17629.552851050801</c:v>
                </c:pt>
                <c:pt idx="622">
                  <c:v>17586.490031114201</c:v>
                </c:pt>
                <c:pt idx="623">
                  <c:v>17542.871919494701</c:v>
                </c:pt>
                <c:pt idx="624">
                  <c:v>17498.5972369341</c:v>
                </c:pt>
                <c:pt idx="625">
                  <c:v>17453.564704173801</c:v>
                </c:pt>
                <c:pt idx="626">
                  <c:v>17407.673041955601</c:v>
                </c:pt>
                <c:pt idx="627">
                  <c:v>17360.8301890742</c:v>
                </c:pt>
                <c:pt idx="628">
                  <c:v>17313.082013675099</c:v>
                </c:pt>
                <c:pt idx="629">
                  <c:v>17264.580562170198</c:v>
                </c:pt>
                <c:pt idx="630">
                  <c:v>17215.480612244199</c:v>
                </c:pt>
                <c:pt idx="631">
                  <c:v>17165.9369415816</c:v>
                </c:pt>
                <c:pt idx="632">
                  <c:v>17116.104327867</c:v>
                </c:pt>
                <c:pt idx="633">
                  <c:v>17066.137548784998</c:v>
                </c:pt>
                <c:pt idx="634">
                  <c:v>17016.191382020101</c:v>
                </c:pt>
                <c:pt idx="635">
                  <c:v>16966.420605257001</c:v>
                </c:pt>
                <c:pt idx="636">
                  <c:v>16916.979996180198</c:v>
                </c:pt>
                <c:pt idx="637">
                  <c:v>16868.024332474401</c:v>
                </c:pt>
                <c:pt idx="638">
                  <c:v>16819.682620360101</c:v>
                </c:pt>
                <c:pt idx="639">
                  <c:v>16771.893398877499</c:v>
                </c:pt>
                <c:pt idx="640">
                  <c:v>16724.5098391305</c:v>
                </c:pt>
                <c:pt idx="641">
                  <c:v>16677.3847095446</c:v>
                </c:pt>
                <c:pt idx="642">
                  <c:v>16630.370778544901</c:v>
                </c:pt>
                <c:pt idx="643">
                  <c:v>16583.320814556999</c:v>
                </c:pt>
                <c:pt idx="644">
                  <c:v>16536.087586006099</c:v>
                </c:pt>
                <c:pt idx="645">
                  <c:v>16488.523861317601</c:v>
                </c:pt>
                <c:pt idx="646">
                  <c:v>16440.4824089168</c:v>
                </c:pt>
                <c:pt idx="647">
                  <c:v>16391.8159972291</c:v>
                </c:pt>
                <c:pt idx="648">
                  <c:v>16342.377394679799</c:v>
                </c:pt>
                <c:pt idx="649">
                  <c:v>16292.082257194001</c:v>
                </c:pt>
                <c:pt idx="650">
                  <c:v>16241.0977906384</c:v>
                </c:pt>
                <c:pt idx="651">
                  <c:v>16189.654088351301</c:v>
                </c:pt>
                <c:pt idx="652">
                  <c:v>16137.9812436706</c:v>
                </c:pt>
                <c:pt idx="653">
                  <c:v>16086.3093499344</c:v>
                </c:pt>
                <c:pt idx="654">
                  <c:v>16034.868500480699</c:v>
                </c:pt>
                <c:pt idx="655">
                  <c:v>15983.8887886477</c:v>
                </c:pt>
                <c:pt idx="656">
                  <c:v>15933.6003077735</c:v>
                </c:pt>
                <c:pt idx="657">
                  <c:v>15884.233151196</c:v>
                </c:pt>
                <c:pt idx="658">
                  <c:v>15836.017412253301</c:v>
                </c:pt>
                <c:pt idx="659">
                  <c:v>15789.182584226901</c:v>
                </c:pt>
                <c:pt idx="660">
                  <c:v>15743.830948515</c:v>
                </c:pt>
                <c:pt idx="661">
                  <c:v>15699.780960063599</c:v>
                </c:pt>
                <c:pt idx="662">
                  <c:v>15656.812670249101</c:v>
                </c:pt>
                <c:pt idx="663">
                  <c:v>15614.706130447999</c:v>
                </c:pt>
                <c:pt idx="664">
                  <c:v>15573.2413920366</c:v>
                </c:pt>
                <c:pt idx="665">
                  <c:v>15532.1985063914</c:v>
                </c:pt>
                <c:pt idx="666">
                  <c:v>15491.357524888799</c:v>
                </c:pt>
                <c:pt idx="667">
                  <c:v>15450.498498905201</c:v>
                </c:pt>
                <c:pt idx="668">
                  <c:v>15409.401479816899</c:v>
                </c:pt>
                <c:pt idx="669">
                  <c:v>15367.846519000401</c:v>
                </c:pt>
                <c:pt idx="670">
                  <c:v>15325.618899761699</c:v>
                </c:pt>
                <c:pt idx="671">
                  <c:v>15282.707296574399</c:v>
                </c:pt>
                <c:pt idx="672">
                  <c:v>15239.364596178801</c:v>
                </c:pt>
                <c:pt idx="673">
                  <c:v>15195.8613430602</c:v>
                </c:pt>
                <c:pt idx="674">
                  <c:v>15152.468081703901</c:v>
                </c:pt>
                <c:pt idx="675">
                  <c:v>15109.455356595099</c:v>
                </c:pt>
                <c:pt idx="676">
                  <c:v>15067.093712219201</c:v>
                </c:pt>
                <c:pt idx="677">
                  <c:v>15025.6536930614</c:v>
                </c:pt>
                <c:pt idx="678">
                  <c:v>14985.405843607101</c:v>
                </c:pt>
                <c:pt idx="679">
                  <c:v>14946.620708341599</c:v>
                </c:pt>
                <c:pt idx="680">
                  <c:v>14909.568831750101</c:v>
                </c:pt>
                <c:pt idx="681">
                  <c:v>14874.5094515983</c:v>
                </c:pt>
                <c:pt idx="682">
                  <c:v>14841.5326236772</c:v>
                </c:pt>
                <c:pt idx="683">
                  <c:v>14810.598167186101</c:v>
                </c:pt>
                <c:pt idx="684">
                  <c:v>14781.662551188299</c:v>
                </c:pt>
                <c:pt idx="685">
                  <c:v>14754.6822447471</c:v>
                </c:pt>
                <c:pt idx="686">
                  <c:v>14729.6137169261</c:v>
                </c:pt>
                <c:pt idx="687">
                  <c:v>14706.4134367884</c:v>
                </c:pt>
                <c:pt idx="688">
                  <c:v>14685.037873397499</c:v>
                </c:pt>
                <c:pt idx="689">
                  <c:v>14665.4434958168</c:v>
                </c:pt>
                <c:pt idx="690">
                  <c:v>14647.5867731096</c:v>
                </c:pt>
                <c:pt idx="691">
                  <c:v>14631.424174339199</c:v>
                </c:pt>
                <c:pt idx="692">
                  <c:v>14616.873054049</c:v>
                </c:pt>
                <c:pt idx="693">
                  <c:v>14603.561686107199</c:v>
                </c:pt>
                <c:pt idx="694">
                  <c:v>14590.9887775972</c:v>
                </c:pt>
                <c:pt idx="695">
                  <c:v>14578.6524244387</c:v>
                </c:pt>
                <c:pt idx="696">
                  <c:v>14566.050722551499</c:v>
                </c:pt>
                <c:pt idx="697">
                  <c:v>14552.6817678556</c:v>
                </c:pt>
                <c:pt idx="698">
                  <c:v>14538.0436562706</c:v>
                </c:pt>
                <c:pt idx="699">
                  <c:v>14521.6344837166</c:v>
                </c:pt>
                <c:pt idx="700">
                  <c:v>14502.952346113199</c:v>
                </c:pt>
                <c:pt idx="701">
                  <c:v>14481.495339380301</c:v>
                </c:pt>
                <c:pt idx="702">
                  <c:v>14456.7615594378</c:v>
                </c:pt>
                <c:pt idx="703">
                  <c:v>14428.412765884699</c:v>
                </c:pt>
                <c:pt idx="704">
                  <c:v>14396.7653728764</c:v>
                </c:pt>
                <c:pt idx="705">
                  <c:v>14362.299458167299</c:v>
                </c:pt>
                <c:pt idx="706">
                  <c:v>14325.4950995117</c:v>
                </c:pt>
                <c:pt idx="707">
                  <c:v>14286.832374664</c:v>
                </c:pt>
                <c:pt idx="708">
                  <c:v>14246.7913613786</c:v>
                </c:pt>
                <c:pt idx="709">
                  <c:v>14205.8521374099</c:v>
                </c:pt>
                <c:pt idx="710">
                  <c:v>14164.494780512299</c:v>
                </c:pt>
                <c:pt idx="711">
                  <c:v>14123.1993684401</c:v>
                </c:pt>
                <c:pt idx="712">
                  <c:v>14082.4459789476</c:v>
                </c:pt>
                <c:pt idx="713">
                  <c:v>14042.7146243925</c:v>
                </c:pt>
                <c:pt idx="714">
                  <c:v>14004.4714530081</c:v>
                </c:pt>
                <c:pt idx="715">
                  <c:v>13968.151680343601</c:v>
                </c:pt>
                <c:pt idx="716">
                  <c:v>13934.186336553999</c:v>
                </c:pt>
                <c:pt idx="717">
                  <c:v>13903.006451794599</c:v>
                </c:pt>
                <c:pt idx="718">
                  <c:v>13875.0430562205</c:v>
                </c:pt>
                <c:pt idx="719">
                  <c:v>13850.727179986799</c:v>
                </c:pt>
                <c:pt idx="720">
                  <c:v>13830.489853248901</c:v>
                </c:pt>
                <c:pt idx="721">
                  <c:v>13814.762106161799</c:v>
                </c:pt>
                <c:pt idx="722">
                  <c:v>13803.974968880701</c:v>
                </c:pt>
                <c:pt idx="723">
                  <c:v>13798.5594715607</c:v>
                </c:pt>
                <c:pt idx="724">
                  <c:v>13798.9326785554</c:v>
                </c:pt>
                <c:pt idx="725">
                  <c:v>13804.9687339433</c:v>
                </c:pt>
                <c:pt idx="726">
                  <c:v>13815.836509319801</c:v>
                </c:pt>
                <c:pt idx="727">
                  <c:v>13830.657741748701</c:v>
                </c:pt>
                <c:pt idx="728">
                  <c:v>13848.5541682938</c:v>
                </c:pt>
                <c:pt idx="729">
                  <c:v>13868.6475260191</c:v>
                </c:pt>
                <c:pt idx="730">
                  <c:v>13890.059551988399</c:v>
                </c:pt>
                <c:pt idx="731">
                  <c:v>13911.9119832655</c:v>
                </c:pt>
                <c:pt idx="732">
                  <c:v>13933.3265569143</c:v>
                </c:pt>
                <c:pt idx="733">
                  <c:v>13953.4250099987</c:v>
                </c:pt>
                <c:pt idx="734">
                  <c:v>13971.3290795825</c:v>
                </c:pt>
                <c:pt idx="735">
                  <c:v>13986.1997110833</c:v>
                </c:pt>
                <c:pt idx="736">
                  <c:v>13997.784522865901</c:v>
                </c:pt>
                <c:pt idx="737">
                  <c:v>14006.282755189601</c:v>
                </c:pt>
                <c:pt idx="738">
                  <c:v>14011.9052655915</c:v>
                </c:pt>
                <c:pt idx="739">
                  <c:v>14014.862911608499</c:v>
                </c:pt>
                <c:pt idx="740">
                  <c:v>14015.366550777801</c:v>
                </c:pt>
                <c:pt idx="741">
                  <c:v>14013.6270406362</c:v>
                </c:pt>
                <c:pt idx="742">
                  <c:v>14009.8552387209</c:v>
                </c:pt>
                <c:pt idx="743">
                  <c:v>14004.262002568799</c:v>
                </c:pt>
                <c:pt idx="744">
                  <c:v>13997.058189717</c:v>
                </c:pt>
                <c:pt idx="745">
                  <c:v>13988.454657702499</c:v>
                </c:pt>
                <c:pt idx="746">
                  <c:v>13978.657607712001</c:v>
                </c:pt>
                <c:pt idx="747">
                  <c:v>13967.8388276036</c:v>
                </c:pt>
                <c:pt idx="748">
                  <c:v>13956.154681083301</c:v>
                </c:pt>
                <c:pt idx="749">
                  <c:v>13943.761459101799</c:v>
                </c:pt>
                <c:pt idx="750">
                  <c:v>13930.8154526095</c:v>
                </c:pt>
                <c:pt idx="751">
                  <c:v>13917.4729525572</c:v>
                </c:pt>
                <c:pt idx="752">
                  <c:v>13903.890249895499</c:v>
                </c:pt>
                <c:pt idx="753">
                  <c:v>13890.223635574999</c:v>
                </c:pt>
                <c:pt idx="754">
                  <c:v>13876.629400546301</c:v>
                </c:pt>
                <c:pt idx="755">
                  <c:v>13863.263835760101</c:v>
                </c:pt>
                <c:pt idx="756">
                  <c:v>13850.283232166999</c:v>
                </c:pt>
                <c:pt idx="757">
                  <c:v>13837.787448782899</c:v>
                </c:pt>
                <c:pt idx="758">
                  <c:v>13825.650616945</c:v>
                </c:pt>
                <c:pt idx="759">
                  <c:v>13813.690436085601</c:v>
                </c:pt>
                <c:pt idx="760">
                  <c:v>13801.7246056369</c:v>
                </c:pt>
                <c:pt idx="761">
                  <c:v>13789.5708250311</c:v>
                </c:pt>
                <c:pt idx="762">
                  <c:v>13777.0467937007</c:v>
                </c:pt>
                <c:pt idx="763">
                  <c:v>13763.9702110778</c:v>
                </c:pt>
                <c:pt idx="764">
                  <c:v>13750.158776594701</c:v>
                </c:pt>
                <c:pt idx="765">
                  <c:v>13735.430189683701</c:v>
                </c:pt>
                <c:pt idx="766">
                  <c:v>13719.6021497771</c:v>
                </c:pt>
                <c:pt idx="767">
                  <c:v>13702.492598734299</c:v>
                </c:pt>
                <c:pt idx="768">
                  <c:v>13683.9708729127</c:v>
                </c:pt>
                <c:pt idx="769">
                  <c:v>13664.0209765542</c:v>
                </c:pt>
                <c:pt idx="770">
                  <c:v>13642.642429212499</c:v>
                </c:pt>
                <c:pt idx="771">
                  <c:v>13619.834750441099</c:v>
                </c:pt>
                <c:pt idx="772">
                  <c:v>13595.5974597938</c:v>
                </c:pt>
                <c:pt idx="773">
                  <c:v>13569.930076824199</c:v>
                </c:pt>
                <c:pt idx="774">
                  <c:v>13542.832121085899</c:v>
                </c:pt>
                <c:pt idx="775">
                  <c:v>13514.3031121326</c:v>
                </c:pt>
                <c:pt idx="776">
                  <c:v>13484.342569517999</c:v>
                </c:pt>
                <c:pt idx="777">
                  <c:v>13452.9500127958</c:v>
                </c:pt>
                <c:pt idx="778">
                  <c:v>13420.1302064258</c:v>
                </c:pt>
                <c:pt idx="779">
                  <c:v>13386.091810493701</c:v>
                </c:pt>
                <c:pt idx="780">
                  <c:v>13351.308352651</c:v>
                </c:pt>
                <c:pt idx="781">
                  <c:v>13316.271062088401</c:v>
                </c:pt>
                <c:pt idx="782">
                  <c:v>13281.4711679964</c:v>
                </c:pt>
                <c:pt idx="783">
                  <c:v>13247.3998995656</c:v>
                </c:pt>
                <c:pt idx="784">
                  <c:v>13214.548485986599</c:v>
                </c:pt>
                <c:pt idx="785">
                  <c:v>13183.408156449899</c:v>
                </c:pt>
                <c:pt idx="786">
                  <c:v>13154.470140146201</c:v>
                </c:pt>
                <c:pt idx="787">
                  <c:v>13128.2256662659</c:v>
                </c:pt>
                <c:pt idx="788">
                  <c:v>13105.1659639997</c:v>
                </c:pt>
                <c:pt idx="789">
                  <c:v>13085.7470851252</c:v>
                </c:pt>
                <c:pt idx="790">
                  <c:v>13069.8987232852</c:v>
                </c:pt>
                <c:pt idx="791">
                  <c:v>13057.145380685901</c:v>
                </c:pt>
                <c:pt idx="792">
                  <c:v>13047.0011366082</c:v>
                </c:pt>
                <c:pt idx="793">
                  <c:v>13038.980070333</c:v>
                </c:pt>
                <c:pt idx="794">
                  <c:v>13032.5962611412</c:v>
                </c:pt>
                <c:pt idx="795">
                  <c:v>13027.3637883138</c:v>
                </c:pt>
                <c:pt idx="796">
                  <c:v>13022.796731131601</c:v>
                </c:pt>
                <c:pt idx="797">
                  <c:v>13018.4091688757</c:v>
                </c:pt>
                <c:pt idx="798">
                  <c:v>13013.715180826901</c:v>
                </c:pt>
                <c:pt idx="799">
                  <c:v>13008.2288462662</c:v>
                </c:pt>
                <c:pt idx="800">
                  <c:v>13001.5294069871</c:v>
                </c:pt>
                <c:pt idx="801">
                  <c:v>12993.6776963353</c:v>
                </c:pt>
                <c:pt idx="802">
                  <c:v>12984.9503983589</c:v>
                </c:pt>
                <c:pt idx="803">
                  <c:v>12975.625215268599</c:v>
                </c:pt>
                <c:pt idx="804">
                  <c:v>12965.9798492749</c:v>
                </c:pt>
                <c:pt idx="805">
                  <c:v>12956.2920025886</c:v>
                </c:pt>
                <c:pt idx="806">
                  <c:v>12946.8393774203</c:v>
                </c:pt>
                <c:pt idx="807">
                  <c:v>12937.8996759806</c:v>
                </c:pt>
                <c:pt idx="808">
                  <c:v>12929.7506004802</c:v>
                </c:pt>
                <c:pt idx="809">
                  <c:v>12922.669853129801</c:v>
                </c:pt>
                <c:pt idx="810">
                  <c:v>12916.93513614</c:v>
                </c:pt>
                <c:pt idx="811">
                  <c:v>12912.696835874</c:v>
                </c:pt>
                <c:pt idx="812">
                  <c:v>12909.5960754486</c:v>
                </c:pt>
                <c:pt idx="813">
                  <c:v>12907.146662205399</c:v>
                </c:pt>
                <c:pt idx="814">
                  <c:v>12904.8624034857</c:v>
                </c:pt>
                <c:pt idx="815">
                  <c:v>12902.257106631199</c:v>
                </c:pt>
                <c:pt idx="816">
                  <c:v>12898.8445789832</c:v>
                </c:pt>
                <c:pt idx="817">
                  <c:v>12894.1386278831</c:v>
                </c:pt>
                <c:pt idx="818">
                  <c:v>12887.653060672499</c:v>
                </c:pt>
                <c:pt idx="819">
                  <c:v>12878.901684692801</c:v>
                </c:pt>
                <c:pt idx="820">
                  <c:v>12867.398307285501</c:v>
                </c:pt>
                <c:pt idx="821">
                  <c:v>12852.6575408435</c:v>
                </c:pt>
                <c:pt idx="822">
                  <c:v>12834.3646684793</c:v>
                </c:pt>
                <c:pt idx="823">
                  <c:v>12812.585762119999</c:v>
                </c:pt>
                <c:pt idx="824">
                  <c:v>12787.4384168988</c:v>
                </c:pt>
                <c:pt idx="825">
                  <c:v>12759.040227949299</c:v>
                </c:pt>
                <c:pt idx="826">
                  <c:v>12727.5087904049</c:v>
                </c:pt>
                <c:pt idx="827">
                  <c:v>12692.961699399</c:v>
                </c:pt>
                <c:pt idx="828">
                  <c:v>12655.516550065</c:v>
                </c:pt>
                <c:pt idx="829">
                  <c:v>12615.2909375365</c:v>
                </c:pt>
                <c:pt idx="830">
                  <c:v>12572.4024569467</c:v>
                </c:pt>
                <c:pt idx="831">
                  <c:v>12526.9687034291</c:v>
                </c:pt>
                <c:pt idx="832">
                  <c:v>12479.109274963001</c:v>
                </c:pt>
                <c:pt idx="833">
                  <c:v>12429.0216301124</c:v>
                </c:pt>
                <c:pt idx="834">
                  <c:v>12377.004371069201</c:v>
                </c:pt>
                <c:pt idx="835">
                  <c:v>12323.3628596218</c:v>
                </c:pt>
                <c:pt idx="836">
                  <c:v>12268.402457558501</c:v>
                </c:pt>
                <c:pt idx="837">
                  <c:v>12212.4285266674</c:v>
                </c:pt>
                <c:pt idx="838">
                  <c:v>12155.746428737</c:v>
                </c:pt>
                <c:pt idx="839">
                  <c:v>12098.661525555301</c:v>
                </c:pt>
                <c:pt idx="840">
                  <c:v>12041.4791789109</c:v>
                </c:pt>
                <c:pt idx="841">
                  <c:v>11984.504750591799</c:v>
                </c:pt>
                <c:pt idx="842">
                  <c:v>11928.0436023864</c:v>
                </c:pt>
                <c:pt idx="843">
                  <c:v>11872.4343436627</c:v>
                </c:pt>
                <c:pt idx="844">
                  <c:v>11818.5130658995</c:v>
                </c:pt>
                <c:pt idx="845">
                  <c:v>11767.498823190799</c:v>
                </c:pt>
                <c:pt idx="846">
                  <c:v>11720.6205207534</c:v>
                </c:pt>
                <c:pt idx="847">
                  <c:v>11679.1070638039</c:v>
                </c:pt>
                <c:pt idx="848">
                  <c:v>11644.187357559</c:v>
                </c:pt>
                <c:pt idx="849">
                  <c:v>11617.090307235399</c:v>
                </c:pt>
                <c:pt idx="850">
                  <c:v>11599.044818049701</c:v>
                </c:pt>
                <c:pt idx="851">
                  <c:v>11591.279795218799</c:v>
                </c:pt>
                <c:pt idx="852">
                  <c:v>11595.024143959199</c:v>
                </c:pt>
                <c:pt idx="853">
                  <c:v>11611.5067694877</c:v>
                </c:pt>
                <c:pt idx="854">
                  <c:v>11641.6611409701</c:v>
                </c:pt>
                <c:pt idx="855">
                  <c:v>11684.2372712057</c:v>
                </c:pt>
                <c:pt idx="856">
                  <c:v>11737.006541660199</c:v>
                </c:pt>
                <c:pt idx="857">
                  <c:v>11797.7357176195</c:v>
                </c:pt>
                <c:pt idx="858">
                  <c:v>11864.191564369499</c:v>
                </c:pt>
                <c:pt idx="859">
                  <c:v>11934.140847196</c:v>
                </c:pt>
                <c:pt idx="860">
                  <c:v>12005.3503313852</c:v>
                </c:pt>
                <c:pt idx="861">
                  <c:v>12075.586782222699</c:v>
                </c:pt>
                <c:pt idx="862">
                  <c:v>12142.616964994701</c:v>
                </c:pt>
                <c:pt idx="863">
                  <c:v>12204.207644987</c:v>
                </c:pt>
                <c:pt idx="864">
                  <c:v>12258.1255874855</c:v>
                </c:pt>
                <c:pt idx="865">
                  <c:v>12302.6676176901</c:v>
                </c:pt>
                <c:pt idx="866">
                  <c:v>12338.2507998171</c:v>
                </c:pt>
                <c:pt idx="867">
                  <c:v>12365.8222576767</c:v>
                </c:pt>
                <c:pt idx="868">
                  <c:v>12386.329115079299</c:v>
                </c:pt>
                <c:pt idx="869">
                  <c:v>12400.718495835001</c:v>
                </c:pt>
                <c:pt idx="870">
                  <c:v>12409.937523754301</c:v>
                </c:pt>
                <c:pt idx="871">
                  <c:v>12414.933322647301</c:v>
                </c:pt>
                <c:pt idx="872">
                  <c:v>12416.653016324501</c:v>
                </c:pt>
                <c:pt idx="873">
                  <c:v>12416.043728596</c:v>
                </c:pt>
                <c:pt idx="874">
                  <c:v>12414.0525832722</c:v>
                </c:pt>
                <c:pt idx="875">
                  <c:v>12411.624661030201</c:v>
                </c:pt>
                <c:pt idx="876">
                  <c:v>12409.2718988872</c:v>
                </c:pt>
                <c:pt idx="877">
                  <c:v>12406.539833423099</c:v>
                </c:pt>
                <c:pt idx="878">
                  <c:v>12402.843240947401</c:v>
                </c:pt>
                <c:pt idx="879">
                  <c:v>12397.596897769799</c:v>
                </c:pt>
                <c:pt idx="880">
                  <c:v>12390.2155802002</c:v>
                </c:pt>
                <c:pt idx="881">
                  <c:v>12380.114064548199</c:v>
                </c:pt>
                <c:pt idx="882">
                  <c:v>12366.7071271234</c:v>
                </c:pt>
                <c:pt idx="883">
                  <c:v>12349.409544235699</c:v>
                </c:pt>
                <c:pt idx="884">
                  <c:v>12327.6360921946</c:v>
                </c:pt>
                <c:pt idx="885">
                  <c:v>12300.8015473099</c:v>
                </c:pt>
                <c:pt idx="886">
                  <c:v>12268.3338246771</c:v>
                </c:pt>
                <c:pt idx="887">
                  <c:v>12230.1716093752</c:v>
                </c:pt>
                <c:pt idx="888">
                  <c:v>12186.917094578001</c:v>
                </c:pt>
                <c:pt idx="889">
                  <c:v>12139.216816804001</c:v>
                </c:pt>
                <c:pt idx="890">
                  <c:v>12087.7173125717</c:v>
                </c:pt>
                <c:pt idx="891">
                  <c:v>12033.0651183994</c:v>
                </c:pt>
                <c:pt idx="892">
                  <c:v>11975.906770805699</c:v>
                </c:pt>
                <c:pt idx="893">
                  <c:v>11916.888806309</c:v>
                </c:pt>
                <c:pt idx="894">
                  <c:v>11856.657761427699</c:v>
                </c:pt>
                <c:pt idx="895">
                  <c:v>11795.860172680401</c:v>
                </c:pt>
                <c:pt idx="896">
                  <c:v>11735.1425765854</c:v>
                </c:pt>
                <c:pt idx="897">
                  <c:v>11675.1353649353</c:v>
                </c:pt>
                <c:pt idx="898">
                  <c:v>11616.227356687399</c:v>
                </c:pt>
                <c:pt idx="899">
                  <c:v>11558.621407602999</c:v>
                </c:pt>
                <c:pt idx="900">
                  <c:v>11502.5155898271</c:v>
                </c:pt>
                <c:pt idx="901">
                  <c:v>11448.107975504799</c:v>
                </c:pt>
                <c:pt idx="902">
                  <c:v>11395.5966367811</c:v>
                </c:pt>
                <c:pt idx="903">
                  <c:v>11345.1796458012</c:v>
                </c:pt>
                <c:pt idx="904">
                  <c:v>11297.055074709901</c:v>
                </c:pt>
                <c:pt idx="905">
                  <c:v>11251.420995652499</c:v>
                </c:pt>
                <c:pt idx="906">
                  <c:v>11208.475480773999</c:v>
                </c:pt>
                <c:pt idx="907">
                  <c:v>11168.4166022194</c:v>
                </c:pt>
                <c:pt idx="908">
                  <c:v>11131.434208311201</c:v>
                </c:pt>
                <c:pt idx="909">
                  <c:v>11097.6573682039</c:v>
                </c:pt>
                <c:pt idx="910">
                  <c:v>11067.187909657399</c:v>
                </c:pt>
                <c:pt idx="911">
                  <c:v>11040.1275319342</c:v>
                </c:pt>
                <c:pt idx="912">
                  <c:v>11016.577934297</c:v>
                </c:pt>
                <c:pt idx="913">
                  <c:v>10996.640816008599</c:v>
                </c:pt>
                <c:pt idx="914">
                  <c:v>10980.417876331599</c:v>
                </c:pt>
                <c:pt idx="915">
                  <c:v>10968.010814528699</c:v>
                </c:pt>
                <c:pt idx="916">
                  <c:v>10959.5213298627</c:v>
                </c:pt>
                <c:pt idx="917">
                  <c:v>10955.0511215961</c:v>
                </c:pt>
                <c:pt idx="918">
                  <c:v>10954.7018889918</c:v>
                </c:pt>
                <c:pt idx="919">
                  <c:v>10958.4332999652</c:v>
                </c:pt>
                <c:pt idx="920">
                  <c:v>10965.6368972254</c:v>
                </c:pt>
                <c:pt idx="921">
                  <c:v>10975.562192225299</c:v>
                </c:pt>
                <c:pt idx="922">
                  <c:v>10987.4586964179</c:v>
                </c:pt>
                <c:pt idx="923">
                  <c:v>11000.575921256101</c:v>
                </c:pt>
                <c:pt idx="924">
                  <c:v>11014.163378193</c:v>
                </c:pt>
                <c:pt idx="925">
                  <c:v>11027.470578681399</c:v>
                </c:pt>
                <c:pt idx="926">
                  <c:v>11039.747034174199</c:v>
                </c:pt>
                <c:pt idx="927">
                  <c:v>11050.2422561245</c:v>
                </c:pt>
                <c:pt idx="928">
                  <c:v>11058.2057559853</c:v>
                </c:pt>
                <c:pt idx="929">
                  <c:v>11062.888527908</c:v>
                </c:pt>
                <c:pt idx="930">
                  <c:v>11063.855897720099</c:v>
                </c:pt>
                <c:pt idx="931">
                  <c:v>11061.3745065209</c:v>
                </c:pt>
                <c:pt idx="932">
                  <c:v>11055.8058879292</c:v>
                </c:pt>
                <c:pt idx="933">
                  <c:v>11047.5115755639</c:v>
                </c:pt>
                <c:pt idx="934">
                  <c:v>11036.853103044001</c:v>
                </c:pt>
                <c:pt idx="935">
                  <c:v>11024.192003988401</c:v>
                </c:pt>
                <c:pt idx="936">
                  <c:v>11009.889812015799</c:v>
                </c:pt>
                <c:pt idx="937">
                  <c:v>10994.308060745299</c:v>
                </c:pt>
                <c:pt idx="938">
                  <c:v>10977.808283795801</c:v>
                </c:pt>
                <c:pt idx="939">
                  <c:v>10960.7520147861</c:v>
                </c:pt>
                <c:pt idx="940">
                  <c:v>10943.499333097599</c:v>
                </c:pt>
                <c:pt idx="941">
                  <c:v>10926.353784663699</c:v>
                </c:pt>
                <c:pt idx="942">
                  <c:v>10909.545476490701</c:v>
                </c:pt>
                <c:pt idx="943">
                  <c:v>10893.2996075398</c:v>
                </c:pt>
                <c:pt idx="944">
                  <c:v>10877.841376772099</c:v>
                </c:pt>
                <c:pt idx="945">
                  <c:v>10863.395983148899</c:v>
                </c:pt>
                <c:pt idx="946">
                  <c:v>10850.188625631299</c:v>
                </c:pt>
                <c:pt idx="947">
                  <c:v>10838.444503180601</c:v>
                </c:pt>
                <c:pt idx="948">
                  <c:v>10828.3888147579</c:v>
                </c:pt>
                <c:pt idx="949">
                  <c:v>10820.2467593245</c:v>
                </c:pt>
                <c:pt idx="950">
                  <c:v>10814.243535841601</c:v>
                </c:pt>
                <c:pt idx="951">
                  <c:v>10810.5871455751</c:v>
                </c:pt>
                <c:pt idx="952">
                  <c:v>10809.2282614258</c:v>
                </c:pt>
                <c:pt idx="953">
                  <c:v>10809.919464467301</c:v>
                </c:pt>
                <c:pt idx="954">
                  <c:v>10812.4082401668</c:v>
                </c:pt>
                <c:pt idx="955">
                  <c:v>10816.4420739915</c:v>
                </c:pt>
                <c:pt idx="956">
                  <c:v>10821.768451408499</c:v>
                </c:pt>
                <c:pt idx="957">
                  <c:v>10828.134857885099</c:v>
                </c:pt>
                <c:pt idx="958">
                  <c:v>10835.2887788885</c:v>
                </c:pt>
                <c:pt idx="959">
                  <c:v>10842.9776998859</c:v>
                </c:pt>
                <c:pt idx="960">
                  <c:v>10850.9491063443</c:v>
                </c:pt>
                <c:pt idx="961">
                  <c:v>10858.9504837311</c:v>
                </c:pt>
                <c:pt idx="962">
                  <c:v>10866.7493160508</c:v>
                </c:pt>
                <c:pt idx="963">
                  <c:v>10874.260888945</c:v>
                </c:pt>
                <c:pt idx="964">
                  <c:v>10881.4667331658</c:v>
                </c:pt>
                <c:pt idx="965">
                  <c:v>10888.348691941599</c:v>
                </c:pt>
                <c:pt idx="966">
                  <c:v>10894.888608501</c:v>
                </c:pt>
                <c:pt idx="967">
                  <c:v>10901.0683260726</c:v>
                </c:pt>
                <c:pt idx="968">
                  <c:v>10906.8696878848</c:v>
                </c:pt>
                <c:pt idx="969">
                  <c:v>10912.2745371663</c:v>
                </c:pt>
                <c:pt idx="970">
                  <c:v>10917.264717145399</c:v>
                </c:pt>
                <c:pt idx="971">
                  <c:v>10921.822071050899</c:v>
                </c:pt>
                <c:pt idx="972">
                  <c:v>10925.928442111101</c:v>
                </c:pt>
                <c:pt idx="973">
                  <c:v>10929.579526641901</c:v>
                </c:pt>
                <c:pt idx="974">
                  <c:v>10932.826433288999</c:v>
                </c:pt>
                <c:pt idx="975">
                  <c:v>10935.734123776299</c:v>
                </c:pt>
                <c:pt idx="976">
                  <c:v>10938.3675598274</c:v>
                </c:pt>
                <c:pt idx="977">
                  <c:v>10940.7917031658</c:v>
                </c:pt>
                <c:pt idx="978">
                  <c:v>10943.071515515399</c:v>
                </c:pt>
                <c:pt idx="979">
                  <c:v>10945.2719585998</c:v>
                </c:pt>
                <c:pt idx="980">
                  <c:v>10947.4579941427</c:v>
                </c:pt>
                <c:pt idx="981">
                  <c:v>10949.6945838678</c:v>
                </c:pt>
                <c:pt idx="982">
                  <c:v>10952.0466894986</c:v>
                </c:pt>
                <c:pt idx="983">
                  <c:v>10954.5789546054</c:v>
                </c:pt>
                <c:pt idx="984">
                  <c:v>10957.2885743038</c:v>
                </c:pt>
                <c:pt idx="985">
                  <c:v>10960.022257347</c:v>
                </c:pt>
                <c:pt idx="986">
                  <c:v>10962.6063507048</c:v>
                </c:pt>
                <c:pt idx="987">
                  <c:v>10964.8672013471</c:v>
                </c:pt>
                <c:pt idx="988">
                  <c:v>10966.6311562436</c:v>
                </c:pt>
                <c:pt idx="989">
                  <c:v>10967.724562363999</c:v>
                </c:pt>
                <c:pt idx="990">
                  <c:v>10967.9737666783</c:v>
                </c:pt>
                <c:pt idx="991">
                  <c:v>10967.205116155999</c:v>
                </c:pt>
                <c:pt idx="992">
                  <c:v>10965.244957767</c:v>
                </c:pt>
                <c:pt idx="993">
                  <c:v>10961.9196384811</c:v>
                </c:pt>
                <c:pt idx="994">
                  <c:v>10957.0589802918</c:v>
                </c:pt>
                <c:pt idx="995">
                  <c:v>10950.6278966468</c:v>
                </c:pt>
                <c:pt idx="996">
                  <c:v>10942.7667895178</c:v>
                </c:pt>
                <c:pt idx="997">
                  <c:v>10933.6277890647</c:v>
                </c:pt>
                <c:pt idx="998">
                  <c:v>10923.363025447101</c:v>
                </c:pt>
                <c:pt idx="999">
                  <c:v>10912.1246288249</c:v>
                </c:pt>
                <c:pt idx="1000">
                  <c:v>10900.0647293578</c:v>
                </c:pt>
                <c:pt idx="1001">
                  <c:v>10887.3354572055</c:v>
                </c:pt>
                <c:pt idx="1002">
                  <c:v>10874.0889425278</c:v>
                </c:pt>
                <c:pt idx="1003">
                  <c:v>10860.477315484501</c:v>
                </c:pt>
                <c:pt idx="1004">
                  <c:v>10846.6527062354</c:v>
                </c:pt>
              </c:numCache>
            </c:numRef>
          </c:yVal>
          <c:smooth val="0"/>
          <c:extLst xmlns:c16r2="http://schemas.microsoft.com/office/drawing/2015/06/chart">
            <c:ext xmlns:c16="http://schemas.microsoft.com/office/drawing/2014/chart" uri="{C3380CC4-5D6E-409C-BE32-E72D297353CC}">
              <c16:uniqueId val="{00000004-D43A-4777-951F-78105E46BFB8}"/>
            </c:ext>
          </c:extLst>
        </c:ser>
        <c:ser>
          <c:idx val="3"/>
          <c:order val="5"/>
          <c:tx>
            <c:strRef>
              <c:f>'Final Simulation Hydrograph'!$J$4</c:f>
              <c:strCache>
                <c:ptCount val="1"/>
                <c:pt idx="0">
                  <c:v>1 PAC</c:v>
                </c:pt>
              </c:strCache>
            </c:strRef>
          </c:tx>
          <c:spPr>
            <a:ln w="19050" cap="rnd">
              <a:solidFill>
                <a:srgbClr val="00B0F0"/>
              </a:solidFill>
              <a:round/>
            </a:ln>
            <a:effectLst/>
          </c:spPr>
          <c:marker>
            <c:symbol val="none"/>
          </c:marker>
          <c:xVal>
            <c:numRef>
              <c:f>'Final Simulation Hydrograph'!$W$5:$W$1637</c:f>
              <c:numCache>
                <c:formatCode>m/d/yyyy\ h:mm</c:formatCode>
                <c:ptCount val="1633"/>
                <c:pt idx="0">
                  <c:v>44440</c:v>
                </c:pt>
                <c:pt idx="1">
                  <c:v>44440.020833333336</c:v>
                </c:pt>
                <c:pt idx="2">
                  <c:v>44440.041666666672</c:v>
                </c:pt>
                <c:pt idx="3">
                  <c:v>44440.062500000007</c:v>
                </c:pt>
                <c:pt idx="4">
                  <c:v>44440.083333333343</c:v>
                </c:pt>
                <c:pt idx="5">
                  <c:v>44440.104166666679</c:v>
                </c:pt>
                <c:pt idx="6">
                  <c:v>44440.125000000015</c:v>
                </c:pt>
                <c:pt idx="7">
                  <c:v>44440.14583333335</c:v>
                </c:pt>
                <c:pt idx="8">
                  <c:v>44440.166666666686</c:v>
                </c:pt>
                <c:pt idx="9">
                  <c:v>44440.187500000022</c:v>
                </c:pt>
                <c:pt idx="10">
                  <c:v>44440.208333333358</c:v>
                </c:pt>
                <c:pt idx="11">
                  <c:v>44440.229166666693</c:v>
                </c:pt>
                <c:pt idx="12">
                  <c:v>44440.250000000029</c:v>
                </c:pt>
                <c:pt idx="13">
                  <c:v>44440.270833333365</c:v>
                </c:pt>
                <c:pt idx="14">
                  <c:v>44440.291666666701</c:v>
                </c:pt>
                <c:pt idx="15">
                  <c:v>44440.312500000036</c:v>
                </c:pt>
                <c:pt idx="16">
                  <c:v>44440.333333333372</c:v>
                </c:pt>
                <c:pt idx="17">
                  <c:v>44440.354166666708</c:v>
                </c:pt>
                <c:pt idx="18">
                  <c:v>44440.375000000044</c:v>
                </c:pt>
                <c:pt idx="19">
                  <c:v>44440.395833333379</c:v>
                </c:pt>
                <c:pt idx="20">
                  <c:v>44440.416666666715</c:v>
                </c:pt>
                <c:pt idx="21">
                  <c:v>44440.437500000051</c:v>
                </c:pt>
                <c:pt idx="22">
                  <c:v>44440.458333333387</c:v>
                </c:pt>
                <c:pt idx="23">
                  <c:v>44440.479166666722</c:v>
                </c:pt>
                <c:pt idx="24">
                  <c:v>44440.500000000058</c:v>
                </c:pt>
                <c:pt idx="25">
                  <c:v>44440.520833333394</c:v>
                </c:pt>
                <c:pt idx="26">
                  <c:v>44440.54166666673</c:v>
                </c:pt>
                <c:pt idx="27">
                  <c:v>44440.562500000065</c:v>
                </c:pt>
                <c:pt idx="28">
                  <c:v>44440.583333333401</c:v>
                </c:pt>
                <c:pt idx="29">
                  <c:v>44440.604166666737</c:v>
                </c:pt>
                <c:pt idx="30">
                  <c:v>44440.625000000073</c:v>
                </c:pt>
                <c:pt idx="31">
                  <c:v>44440.645833333409</c:v>
                </c:pt>
                <c:pt idx="32">
                  <c:v>44440.666666666744</c:v>
                </c:pt>
                <c:pt idx="33">
                  <c:v>44440.68750000008</c:v>
                </c:pt>
                <c:pt idx="34">
                  <c:v>44440.708333333416</c:v>
                </c:pt>
                <c:pt idx="35">
                  <c:v>44440.729166666752</c:v>
                </c:pt>
                <c:pt idx="36">
                  <c:v>44440.750000000087</c:v>
                </c:pt>
                <c:pt idx="37">
                  <c:v>44440.770833333423</c:v>
                </c:pt>
                <c:pt idx="38">
                  <c:v>44440.791666666759</c:v>
                </c:pt>
                <c:pt idx="39">
                  <c:v>44440.812500000095</c:v>
                </c:pt>
                <c:pt idx="40">
                  <c:v>44440.83333333343</c:v>
                </c:pt>
                <c:pt idx="41">
                  <c:v>44440.854166666766</c:v>
                </c:pt>
                <c:pt idx="42">
                  <c:v>44440.875000000102</c:v>
                </c:pt>
                <c:pt idx="43">
                  <c:v>44440.895833333438</c:v>
                </c:pt>
                <c:pt idx="44">
                  <c:v>44440.916666666773</c:v>
                </c:pt>
                <c:pt idx="45">
                  <c:v>44440.937500000109</c:v>
                </c:pt>
                <c:pt idx="46">
                  <c:v>44440.958333333445</c:v>
                </c:pt>
                <c:pt idx="47">
                  <c:v>44440.979166666781</c:v>
                </c:pt>
                <c:pt idx="48">
                  <c:v>44441.000000000116</c:v>
                </c:pt>
                <c:pt idx="49">
                  <c:v>44441.020833333452</c:v>
                </c:pt>
                <c:pt idx="50">
                  <c:v>44441.041666666788</c:v>
                </c:pt>
                <c:pt idx="51">
                  <c:v>44441.062500000124</c:v>
                </c:pt>
                <c:pt idx="52">
                  <c:v>44441.083333333459</c:v>
                </c:pt>
                <c:pt idx="53">
                  <c:v>44441.104166666795</c:v>
                </c:pt>
                <c:pt idx="54">
                  <c:v>44441.125000000131</c:v>
                </c:pt>
                <c:pt idx="55">
                  <c:v>44441.145833333467</c:v>
                </c:pt>
                <c:pt idx="56">
                  <c:v>44441.166666666802</c:v>
                </c:pt>
                <c:pt idx="57">
                  <c:v>44441.187500000138</c:v>
                </c:pt>
                <c:pt idx="58">
                  <c:v>44441.208333333474</c:v>
                </c:pt>
                <c:pt idx="59">
                  <c:v>44441.22916666681</c:v>
                </c:pt>
                <c:pt idx="60">
                  <c:v>44441.250000000146</c:v>
                </c:pt>
                <c:pt idx="61">
                  <c:v>44441.270833333481</c:v>
                </c:pt>
                <c:pt idx="62">
                  <c:v>44441.291666666817</c:v>
                </c:pt>
                <c:pt idx="63">
                  <c:v>44441.312500000153</c:v>
                </c:pt>
                <c:pt idx="64">
                  <c:v>44441.333333333489</c:v>
                </c:pt>
                <c:pt idx="65">
                  <c:v>44441.354166666824</c:v>
                </c:pt>
                <c:pt idx="66">
                  <c:v>44441.37500000016</c:v>
                </c:pt>
                <c:pt idx="67">
                  <c:v>44441.395833333496</c:v>
                </c:pt>
                <c:pt idx="68">
                  <c:v>44441.416666666832</c:v>
                </c:pt>
                <c:pt idx="69">
                  <c:v>44441.437500000167</c:v>
                </c:pt>
                <c:pt idx="70">
                  <c:v>44441.458333333503</c:v>
                </c:pt>
                <c:pt idx="71">
                  <c:v>44441.479166666839</c:v>
                </c:pt>
                <c:pt idx="72">
                  <c:v>44441.500000000175</c:v>
                </c:pt>
                <c:pt idx="73">
                  <c:v>44441.52083333351</c:v>
                </c:pt>
                <c:pt idx="74">
                  <c:v>44441.541666666846</c:v>
                </c:pt>
                <c:pt idx="75">
                  <c:v>44441.562500000182</c:v>
                </c:pt>
                <c:pt idx="76">
                  <c:v>44441.583333333518</c:v>
                </c:pt>
                <c:pt idx="77">
                  <c:v>44441.604166666853</c:v>
                </c:pt>
                <c:pt idx="78">
                  <c:v>44441.625000000189</c:v>
                </c:pt>
                <c:pt idx="79">
                  <c:v>44441.645833333525</c:v>
                </c:pt>
                <c:pt idx="80">
                  <c:v>44441.666666666861</c:v>
                </c:pt>
                <c:pt idx="81">
                  <c:v>44441.687500000196</c:v>
                </c:pt>
                <c:pt idx="82">
                  <c:v>44441.708333333532</c:v>
                </c:pt>
                <c:pt idx="83">
                  <c:v>44441.729166666868</c:v>
                </c:pt>
                <c:pt idx="84">
                  <c:v>44441.750000000204</c:v>
                </c:pt>
                <c:pt idx="85">
                  <c:v>44441.770833333539</c:v>
                </c:pt>
                <c:pt idx="86">
                  <c:v>44441.791666666875</c:v>
                </c:pt>
                <c:pt idx="87">
                  <c:v>44441.812500000211</c:v>
                </c:pt>
                <c:pt idx="88">
                  <c:v>44441.833333333547</c:v>
                </c:pt>
                <c:pt idx="89">
                  <c:v>44441.854166666883</c:v>
                </c:pt>
                <c:pt idx="90">
                  <c:v>44441.875000000218</c:v>
                </c:pt>
                <c:pt idx="91">
                  <c:v>44441.895833333554</c:v>
                </c:pt>
                <c:pt idx="92">
                  <c:v>44441.91666666689</c:v>
                </c:pt>
                <c:pt idx="93">
                  <c:v>44441.937500000226</c:v>
                </c:pt>
                <c:pt idx="94">
                  <c:v>44441.958333333561</c:v>
                </c:pt>
                <c:pt idx="95">
                  <c:v>44441.979166666897</c:v>
                </c:pt>
                <c:pt idx="96">
                  <c:v>44442.000000000233</c:v>
                </c:pt>
                <c:pt idx="97">
                  <c:v>44442.020833333569</c:v>
                </c:pt>
                <c:pt idx="98">
                  <c:v>44442.041666666904</c:v>
                </c:pt>
                <c:pt idx="99">
                  <c:v>44442.06250000024</c:v>
                </c:pt>
                <c:pt idx="100">
                  <c:v>44442.083333333576</c:v>
                </c:pt>
                <c:pt idx="101">
                  <c:v>44442.104166666912</c:v>
                </c:pt>
                <c:pt idx="102">
                  <c:v>44442.125000000247</c:v>
                </c:pt>
                <c:pt idx="103">
                  <c:v>44442.145833333583</c:v>
                </c:pt>
                <c:pt idx="104">
                  <c:v>44442.166666666919</c:v>
                </c:pt>
                <c:pt idx="105">
                  <c:v>44442.187500000255</c:v>
                </c:pt>
                <c:pt idx="106">
                  <c:v>44442.20833333359</c:v>
                </c:pt>
                <c:pt idx="107">
                  <c:v>44442.229166666926</c:v>
                </c:pt>
                <c:pt idx="108">
                  <c:v>44442.250000000262</c:v>
                </c:pt>
                <c:pt idx="109">
                  <c:v>44442.270833333598</c:v>
                </c:pt>
                <c:pt idx="110">
                  <c:v>44442.291666666933</c:v>
                </c:pt>
                <c:pt idx="111">
                  <c:v>44442.312500000269</c:v>
                </c:pt>
                <c:pt idx="112">
                  <c:v>44442.333333333605</c:v>
                </c:pt>
                <c:pt idx="113">
                  <c:v>44442.354166666941</c:v>
                </c:pt>
                <c:pt idx="114">
                  <c:v>44442.375000000276</c:v>
                </c:pt>
                <c:pt idx="115">
                  <c:v>44442.395833333612</c:v>
                </c:pt>
                <c:pt idx="116">
                  <c:v>44442.416666666948</c:v>
                </c:pt>
                <c:pt idx="117">
                  <c:v>44442.437500000284</c:v>
                </c:pt>
                <c:pt idx="118">
                  <c:v>44442.45833333362</c:v>
                </c:pt>
                <c:pt idx="119">
                  <c:v>44442.479166666955</c:v>
                </c:pt>
                <c:pt idx="120">
                  <c:v>44442.500000000291</c:v>
                </c:pt>
                <c:pt idx="121">
                  <c:v>44442.520833333627</c:v>
                </c:pt>
                <c:pt idx="122">
                  <c:v>44442.541666666963</c:v>
                </c:pt>
                <c:pt idx="123">
                  <c:v>44442.562500000298</c:v>
                </c:pt>
                <c:pt idx="124">
                  <c:v>44442.583333333634</c:v>
                </c:pt>
                <c:pt idx="125">
                  <c:v>44442.60416666697</c:v>
                </c:pt>
                <c:pt idx="126">
                  <c:v>44442.625000000306</c:v>
                </c:pt>
                <c:pt idx="127">
                  <c:v>44442.645833333641</c:v>
                </c:pt>
                <c:pt idx="128">
                  <c:v>44442.666666666977</c:v>
                </c:pt>
                <c:pt idx="129">
                  <c:v>44442.687500000313</c:v>
                </c:pt>
                <c:pt idx="130">
                  <c:v>44442.708333333649</c:v>
                </c:pt>
                <c:pt idx="131">
                  <c:v>44442.729166666984</c:v>
                </c:pt>
                <c:pt idx="132">
                  <c:v>44442.75000000032</c:v>
                </c:pt>
                <c:pt idx="133">
                  <c:v>44442.770833333656</c:v>
                </c:pt>
                <c:pt idx="134">
                  <c:v>44442.791666666992</c:v>
                </c:pt>
                <c:pt idx="135">
                  <c:v>44442.812500000327</c:v>
                </c:pt>
                <c:pt idx="136">
                  <c:v>44442.833333333663</c:v>
                </c:pt>
                <c:pt idx="137">
                  <c:v>44442.854166666999</c:v>
                </c:pt>
                <c:pt idx="138">
                  <c:v>44442.875000000335</c:v>
                </c:pt>
                <c:pt idx="139">
                  <c:v>44442.89583333367</c:v>
                </c:pt>
                <c:pt idx="140">
                  <c:v>44442.916666667006</c:v>
                </c:pt>
                <c:pt idx="141">
                  <c:v>44442.937500000342</c:v>
                </c:pt>
                <c:pt idx="142">
                  <c:v>44442.958333333678</c:v>
                </c:pt>
                <c:pt idx="143">
                  <c:v>44442.979166667013</c:v>
                </c:pt>
                <c:pt idx="144">
                  <c:v>44443.000000000349</c:v>
                </c:pt>
                <c:pt idx="145">
                  <c:v>44443.020833333685</c:v>
                </c:pt>
                <c:pt idx="146">
                  <c:v>44443.041666667021</c:v>
                </c:pt>
                <c:pt idx="147">
                  <c:v>44443.062500000357</c:v>
                </c:pt>
                <c:pt idx="148">
                  <c:v>44443.083333333692</c:v>
                </c:pt>
                <c:pt idx="149">
                  <c:v>44443.104166667028</c:v>
                </c:pt>
                <c:pt idx="150">
                  <c:v>44443.125000000364</c:v>
                </c:pt>
                <c:pt idx="151">
                  <c:v>44443.1458333337</c:v>
                </c:pt>
                <c:pt idx="152">
                  <c:v>44443.166666667035</c:v>
                </c:pt>
                <c:pt idx="153">
                  <c:v>44443.187500000371</c:v>
                </c:pt>
                <c:pt idx="154">
                  <c:v>44443.208333333707</c:v>
                </c:pt>
                <c:pt idx="155">
                  <c:v>44443.229166667043</c:v>
                </c:pt>
                <c:pt idx="156">
                  <c:v>44443.250000000378</c:v>
                </c:pt>
                <c:pt idx="157">
                  <c:v>44443.270833333714</c:v>
                </c:pt>
                <c:pt idx="158">
                  <c:v>44443.29166666705</c:v>
                </c:pt>
                <c:pt idx="159">
                  <c:v>44443.312500000386</c:v>
                </c:pt>
                <c:pt idx="160">
                  <c:v>44443.333333333721</c:v>
                </c:pt>
                <c:pt idx="161">
                  <c:v>44443.354166667057</c:v>
                </c:pt>
                <c:pt idx="162">
                  <c:v>44443.375000000393</c:v>
                </c:pt>
                <c:pt idx="163">
                  <c:v>44443.395833333729</c:v>
                </c:pt>
                <c:pt idx="164">
                  <c:v>44443.416666667064</c:v>
                </c:pt>
                <c:pt idx="165">
                  <c:v>44443.4375000004</c:v>
                </c:pt>
                <c:pt idx="166">
                  <c:v>44443.458333333736</c:v>
                </c:pt>
                <c:pt idx="167">
                  <c:v>44443.479166667072</c:v>
                </c:pt>
                <c:pt idx="168">
                  <c:v>44443.500000000407</c:v>
                </c:pt>
                <c:pt idx="169">
                  <c:v>44443.520833333743</c:v>
                </c:pt>
                <c:pt idx="170">
                  <c:v>44443.541666667079</c:v>
                </c:pt>
                <c:pt idx="171">
                  <c:v>44443.562500000415</c:v>
                </c:pt>
                <c:pt idx="172">
                  <c:v>44443.58333333375</c:v>
                </c:pt>
                <c:pt idx="173">
                  <c:v>44443.604166667086</c:v>
                </c:pt>
                <c:pt idx="174">
                  <c:v>44443.625000000422</c:v>
                </c:pt>
                <c:pt idx="175">
                  <c:v>44443.645833333758</c:v>
                </c:pt>
                <c:pt idx="176">
                  <c:v>44443.666666667094</c:v>
                </c:pt>
                <c:pt idx="177">
                  <c:v>44443.687500000429</c:v>
                </c:pt>
                <c:pt idx="178">
                  <c:v>44443.708333333765</c:v>
                </c:pt>
                <c:pt idx="179">
                  <c:v>44443.729166667101</c:v>
                </c:pt>
                <c:pt idx="180">
                  <c:v>44443.750000000437</c:v>
                </c:pt>
                <c:pt idx="181">
                  <c:v>44443.770833333772</c:v>
                </c:pt>
                <c:pt idx="182">
                  <c:v>44443.791666667108</c:v>
                </c:pt>
                <c:pt idx="183">
                  <c:v>44443.812500000444</c:v>
                </c:pt>
                <c:pt idx="184">
                  <c:v>44443.83333333378</c:v>
                </c:pt>
                <c:pt idx="185">
                  <c:v>44443.854166667115</c:v>
                </c:pt>
                <c:pt idx="186">
                  <c:v>44443.875000000451</c:v>
                </c:pt>
                <c:pt idx="187">
                  <c:v>44443.895833333787</c:v>
                </c:pt>
                <c:pt idx="188">
                  <c:v>44443.916666667123</c:v>
                </c:pt>
                <c:pt idx="189">
                  <c:v>44443.937500000458</c:v>
                </c:pt>
                <c:pt idx="190">
                  <c:v>44443.958333333794</c:v>
                </c:pt>
                <c:pt idx="191">
                  <c:v>44443.97916666713</c:v>
                </c:pt>
                <c:pt idx="192">
                  <c:v>44444.000000000466</c:v>
                </c:pt>
                <c:pt idx="193">
                  <c:v>44444.020833333801</c:v>
                </c:pt>
                <c:pt idx="194">
                  <c:v>44444.041666667137</c:v>
                </c:pt>
                <c:pt idx="195">
                  <c:v>44444.062500000473</c:v>
                </c:pt>
                <c:pt idx="196">
                  <c:v>44444.083333333809</c:v>
                </c:pt>
                <c:pt idx="197">
                  <c:v>44444.104166667144</c:v>
                </c:pt>
                <c:pt idx="198">
                  <c:v>44444.12500000048</c:v>
                </c:pt>
                <c:pt idx="199">
                  <c:v>44444.145833333816</c:v>
                </c:pt>
                <c:pt idx="200">
                  <c:v>44444.166666667152</c:v>
                </c:pt>
                <c:pt idx="201">
                  <c:v>44444.187500000487</c:v>
                </c:pt>
                <c:pt idx="202">
                  <c:v>44444.208333333823</c:v>
                </c:pt>
                <c:pt idx="203">
                  <c:v>44444.229166667159</c:v>
                </c:pt>
                <c:pt idx="204">
                  <c:v>44444.250000000495</c:v>
                </c:pt>
                <c:pt idx="205">
                  <c:v>44444.270833333831</c:v>
                </c:pt>
                <c:pt idx="206">
                  <c:v>44444.291666667166</c:v>
                </c:pt>
                <c:pt idx="207">
                  <c:v>44444.312500000502</c:v>
                </c:pt>
                <c:pt idx="208">
                  <c:v>44444.333333333838</c:v>
                </c:pt>
                <c:pt idx="209">
                  <c:v>44444.354166667174</c:v>
                </c:pt>
                <c:pt idx="210">
                  <c:v>44444.375000000509</c:v>
                </c:pt>
                <c:pt idx="211">
                  <c:v>44444.395833333845</c:v>
                </c:pt>
                <c:pt idx="212">
                  <c:v>44444.416666667181</c:v>
                </c:pt>
                <c:pt idx="213">
                  <c:v>44444.437500000517</c:v>
                </c:pt>
                <c:pt idx="214">
                  <c:v>44444.458333333852</c:v>
                </c:pt>
                <c:pt idx="215">
                  <c:v>44444.479166667188</c:v>
                </c:pt>
                <c:pt idx="216">
                  <c:v>44444.500000000524</c:v>
                </c:pt>
                <c:pt idx="217">
                  <c:v>44444.52083333386</c:v>
                </c:pt>
                <c:pt idx="218">
                  <c:v>44444.541666667195</c:v>
                </c:pt>
                <c:pt idx="219">
                  <c:v>44444.562500000531</c:v>
                </c:pt>
                <c:pt idx="220">
                  <c:v>44444.583333333867</c:v>
                </c:pt>
                <c:pt idx="221">
                  <c:v>44444.604166667203</c:v>
                </c:pt>
                <c:pt idx="222">
                  <c:v>44444.625000000538</c:v>
                </c:pt>
                <c:pt idx="223">
                  <c:v>44444.645833333874</c:v>
                </c:pt>
                <c:pt idx="224">
                  <c:v>44444.66666666721</c:v>
                </c:pt>
                <c:pt idx="225">
                  <c:v>44444.687500000546</c:v>
                </c:pt>
                <c:pt idx="226">
                  <c:v>44444.708333333881</c:v>
                </c:pt>
                <c:pt idx="227">
                  <c:v>44444.729166667217</c:v>
                </c:pt>
                <c:pt idx="228">
                  <c:v>44444.750000000553</c:v>
                </c:pt>
                <c:pt idx="229">
                  <c:v>44444.770833333889</c:v>
                </c:pt>
                <c:pt idx="230">
                  <c:v>44444.791666667224</c:v>
                </c:pt>
                <c:pt idx="231">
                  <c:v>44444.81250000056</c:v>
                </c:pt>
                <c:pt idx="232">
                  <c:v>44444.833333333896</c:v>
                </c:pt>
                <c:pt idx="233">
                  <c:v>44444.854166667232</c:v>
                </c:pt>
                <c:pt idx="234">
                  <c:v>44444.875000000568</c:v>
                </c:pt>
                <c:pt idx="235">
                  <c:v>44444.895833333903</c:v>
                </c:pt>
                <c:pt idx="236">
                  <c:v>44444.916666667239</c:v>
                </c:pt>
                <c:pt idx="237">
                  <c:v>44444.937500000575</c:v>
                </c:pt>
                <c:pt idx="238">
                  <c:v>44444.958333333911</c:v>
                </c:pt>
                <c:pt idx="239">
                  <c:v>44444.979166667246</c:v>
                </c:pt>
                <c:pt idx="240">
                  <c:v>44445.000000000582</c:v>
                </c:pt>
                <c:pt idx="241">
                  <c:v>44445.020833333918</c:v>
                </c:pt>
                <c:pt idx="242">
                  <c:v>44445.041666667254</c:v>
                </c:pt>
                <c:pt idx="243">
                  <c:v>44445.062500000589</c:v>
                </c:pt>
                <c:pt idx="244">
                  <c:v>44445.083333333925</c:v>
                </c:pt>
                <c:pt idx="245">
                  <c:v>44445.104166667261</c:v>
                </c:pt>
                <c:pt idx="246">
                  <c:v>44445.125000000597</c:v>
                </c:pt>
                <c:pt idx="247">
                  <c:v>44445.145833333932</c:v>
                </c:pt>
                <c:pt idx="248">
                  <c:v>44445.166666667268</c:v>
                </c:pt>
                <c:pt idx="249">
                  <c:v>44445.187500000604</c:v>
                </c:pt>
                <c:pt idx="250">
                  <c:v>44445.20833333394</c:v>
                </c:pt>
                <c:pt idx="251">
                  <c:v>44445.229166667275</c:v>
                </c:pt>
                <c:pt idx="252">
                  <c:v>44445.250000000611</c:v>
                </c:pt>
                <c:pt idx="253">
                  <c:v>44445.270833333947</c:v>
                </c:pt>
                <c:pt idx="254">
                  <c:v>44445.291666667283</c:v>
                </c:pt>
                <c:pt idx="255">
                  <c:v>44445.312500000618</c:v>
                </c:pt>
                <c:pt idx="256">
                  <c:v>44445.333333333954</c:v>
                </c:pt>
                <c:pt idx="257">
                  <c:v>44445.35416666729</c:v>
                </c:pt>
                <c:pt idx="258">
                  <c:v>44445.375000000626</c:v>
                </c:pt>
                <c:pt idx="259">
                  <c:v>44445.395833333961</c:v>
                </c:pt>
                <c:pt idx="260">
                  <c:v>44445.416666667297</c:v>
                </c:pt>
                <c:pt idx="261">
                  <c:v>44445.437500000633</c:v>
                </c:pt>
                <c:pt idx="262">
                  <c:v>44445.458333333969</c:v>
                </c:pt>
                <c:pt idx="263">
                  <c:v>44445.479166667305</c:v>
                </c:pt>
                <c:pt idx="264">
                  <c:v>44445.50000000064</c:v>
                </c:pt>
                <c:pt idx="265">
                  <c:v>44445.520833333976</c:v>
                </c:pt>
                <c:pt idx="266">
                  <c:v>44445.541666667312</c:v>
                </c:pt>
                <c:pt idx="267">
                  <c:v>44445.562500000648</c:v>
                </c:pt>
                <c:pt idx="268">
                  <c:v>44445.583333333983</c:v>
                </c:pt>
                <c:pt idx="269">
                  <c:v>44445.604166667319</c:v>
                </c:pt>
                <c:pt idx="270">
                  <c:v>44445.625000000655</c:v>
                </c:pt>
                <c:pt idx="271">
                  <c:v>44445.645833333991</c:v>
                </c:pt>
                <c:pt idx="272">
                  <c:v>44445.666666667326</c:v>
                </c:pt>
                <c:pt idx="273">
                  <c:v>44445.687500000662</c:v>
                </c:pt>
                <c:pt idx="274">
                  <c:v>44445.708333333998</c:v>
                </c:pt>
                <c:pt idx="275">
                  <c:v>44445.729166667334</c:v>
                </c:pt>
                <c:pt idx="276">
                  <c:v>44445.750000000669</c:v>
                </c:pt>
                <c:pt idx="277">
                  <c:v>44445.770833334005</c:v>
                </c:pt>
                <c:pt idx="278">
                  <c:v>44445.791666667341</c:v>
                </c:pt>
                <c:pt idx="279">
                  <c:v>44445.812500000677</c:v>
                </c:pt>
                <c:pt idx="280">
                  <c:v>44445.833333334012</c:v>
                </c:pt>
                <c:pt idx="281">
                  <c:v>44445.854166667348</c:v>
                </c:pt>
                <c:pt idx="282">
                  <c:v>44445.875000000684</c:v>
                </c:pt>
                <c:pt idx="283">
                  <c:v>44445.89583333402</c:v>
                </c:pt>
                <c:pt idx="284">
                  <c:v>44445.916666667355</c:v>
                </c:pt>
                <c:pt idx="285">
                  <c:v>44445.937500000691</c:v>
                </c:pt>
                <c:pt idx="286">
                  <c:v>44445.958333334027</c:v>
                </c:pt>
                <c:pt idx="287">
                  <c:v>44445.979166667363</c:v>
                </c:pt>
                <c:pt idx="288">
                  <c:v>44446.000000000698</c:v>
                </c:pt>
                <c:pt idx="289">
                  <c:v>44446.020833334034</c:v>
                </c:pt>
                <c:pt idx="290">
                  <c:v>44446.04166666737</c:v>
                </c:pt>
                <c:pt idx="291">
                  <c:v>44446.062500000706</c:v>
                </c:pt>
                <c:pt idx="292">
                  <c:v>44446.083333334042</c:v>
                </c:pt>
                <c:pt idx="293">
                  <c:v>44446.104166667377</c:v>
                </c:pt>
                <c:pt idx="294">
                  <c:v>44446.125000000713</c:v>
                </c:pt>
                <c:pt idx="295">
                  <c:v>44446.145833334049</c:v>
                </c:pt>
                <c:pt idx="296">
                  <c:v>44446.166666667385</c:v>
                </c:pt>
                <c:pt idx="297">
                  <c:v>44446.18750000072</c:v>
                </c:pt>
                <c:pt idx="298">
                  <c:v>44446.208333334056</c:v>
                </c:pt>
                <c:pt idx="299">
                  <c:v>44446.229166667392</c:v>
                </c:pt>
                <c:pt idx="300">
                  <c:v>44446.250000000728</c:v>
                </c:pt>
                <c:pt idx="301">
                  <c:v>44446.270833334063</c:v>
                </c:pt>
                <c:pt idx="302">
                  <c:v>44446.291666667399</c:v>
                </c:pt>
                <c:pt idx="303">
                  <c:v>44446.312500000735</c:v>
                </c:pt>
                <c:pt idx="304">
                  <c:v>44446.333333334071</c:v>
                </c:pt>
                <c:pt idx="305">
                  <c:v>44446.354166667406</c:v>
                </c:pt>
                <c:pt idx="306">
                  <c:v>44446.375000000742</c:v>
                </c:pt>
                <c:pt idx="307">
                  <c:v>44446.395833334078</c:v>
                </c:pt>
                <c:pt idx="308">
                  <c:v>44446.416666667414</c:v>
                </c:pt>
                <c:pt idx="309">
                  <c:v>44446.437500000749</c:v>
                </c:pt>
                <c:pt idx="310">
                  <c:v>44446.458333334085</c:v>
                </c:pt>
                <c:pt idx="311">
                  <c:v>44446.479166667421</c:v>
                </c:pt>
                <c:pt idx="312">
                  <c:v>44446.500000000757</c:v>
                </c:pt>
                <c:pt idx="313">
                  <c:v>44446.520833334092</c:v>
                </c:pt>
                <c:pt idx="314">
                  <c:v>44446.541666667428</c:v>
                </c:pt>
                <c:pt idx="315">
                  <c:v>44446.562500000764</c:v>
                </c:pt>
                <c:pt idx="316">
                  <c:v>44446.5833333341</c:v>
                </c:pt>
                <c:pt idx="317">
                  <c:v>44446.604166667435</c:v>
                </c:pt>
                <c:pt idx="318">
                  <c:v>44446.625000000771</c:v>
                </c:pt>
                <c:pt idx="319">
                  <c:v>44446.645833334107</c:v>
                </c:pt>
                <c:pt idx="320">
                  <c:v>44446.666666667443</c:v>
                </c:pt>
                <c:pt idx="321">
                  <c:v>44446.687500000779</c:v>
                </c:pt>
                <c:pt idx="322">
                  <c:v>44446.708333334114</c:v>
                </c:pt>
                <c:pt idx="323">
                  <c:v>44446.72916666745</c:v>
                </c:pt>
                <c:pt idx="324">
                  <c:v>44446.750000000786</c:v>
                </c:pt>
                <c:pt idx="325">
                  <c:v>44446.770833334122</c:v>
                </c:pt>
                <c:pt idx="326">
                  <c:v>44446.791666667457</c:v>
                </c:pt>
                <c:pt idx="327">
                  <c:v>44446.812500000793</c:v>
                </c:pt>
                <c:pt idx="328">
                  <c:v>44446.833333334129</c:v>
                </c:pt>
                <c:pt idx="329">
                  <c:v>44446.854166667465</c:v>
                </c:pt>
                <c:pt idx="330">
                  <c:v>44446.8750000008</c:v>
                </c:pt>
                <c:pt idx="331">
                  <c:v>44446.895833334136</c:v>
                </c:pt>
                <c:pt idx="332">
                  <c:v>44446.916666667472</c:v>
                </c:pt>
                <c:pt idx="333">
                  <c:v>44446.937500000808</c:v>
                </c:pt>
                <c:pt idx="334">
                  <c:v>44446.958333334143</c:v>
                </c:pt>
                <c:pt idx="335">
                  <c:v>44446.979166667479</c:v>
                </c:pt>
                <c:pt idx="336">
                  <c:v>44447.000000000815</c:v>
                </c:pt>
                <c:pt idx="337">
                  <c:v>44447.020833334151</c:v>
                </c:pt>
                <c:pt idx="338">
                  <c:v>44447.041666667486</c:v>
                </c:pt>
                <c:pt idx="339">
                  <c:v>44447.062500000822</c:v>
                </c:pt>
                <c:pt idx="340">
                  <c:v>44447.083333334158</c:v>
                </c:pt>
                <c:pt idx="341">
                  <c:v>44447.104166667494</c:v>
                </c:pt>
                <c:pt idx="342">
                  <c:v>44447.125000000829</c:v>
                </c:pt>
                <c:pt idx="343">
                  <c:v>44447.145833334165</c:v>
                </c:pt>
                <c:pt idx="344">
                  <c:v>44447.166666667501</c:v>
                </c:pt>
                <c:pt idx="345">
                  <c:v>44447.187500000837</c:v>
                </c:pt>
                <c:pt idx="346">
                  <c:v>44447.208333334172</c:v>
                </c:pt>
                <c:pt idx="347">
                  <c:v>44447.229166667508</c:v>
                </c:pt>
                <c:pt idx="348">
                  <c:v>44447.250000000844</c:v>
                </c:pt>
                <c:pt idx="349">
                  <c:v>44447.27083333418</c:v>
                </c:pt>
                <c:pt idx="350">
                  <c:v>44447.291666667516</c:v>
                </c:pt>
                <c:pt idx="351">
                  <c:v>44447.312500000851</c:v>
                </c:pt>
                <c:pt idx="352">
                  <c:v>44447.333333334187</c:v>
                </c:pt>
                <c:pt idx="353">
                  <c:v>44447.354166667523</c:v>
                </c:pt>
                <c:pt idx="354">
                  <c:v>44447.375000000859</c:v>
                </c:pt>
                <c:pt idx="355">
                  <c:v>44447.395833334194</c:v>
                </c:pt>
                <c:pt idx="356">
                  <c:v>44447.41666666753</c:v>
                </c:pt>
                <c:pt idx="357">
                  <c:v>44447.437500000866</c:v>
                </c:pt>
                <c:pt idx="358">
                  <c:v>44447.458333334202</c:v>
                </c:pt>
                <c:pt idx="359">
                  <c:v>44447.479166667537</c:v>
                </c:pt>
                <c:pt idx="360">
                  <c:v>44447.500000000873</c:v>
                </c:pt>
                <c:pt idx="361">
                  <c:v>44447.520833334209</c:v>
                </c:pt>
                <c:pt idx="362">
                  <c:v>44447.541666667545</c:v>
                </c:pt>
                <c:pt idx="363">
                  <c:v>44447.56250000088</c:v>
                </c:pt>
                <c:pt idx="364">
                  <c:v>44447.583333334216</c:v>
                </c:pt>
                <c:pt idx="365">
                  <c:v>44447.604166667552</c:v>
                </c:pt>
                <c:pt idx="366">
                  <c:v>44447.625000000888</c:v>
                </c:pt>
                <c:pt idx="367">
                  <c:v>44447.645833334223</c:v>
                </c:pt>
                <c:pt idx="368">
                  <c:v>44447.666666667559</c:v>
                </c:pt>
                <c:pt idx="369">
                  <c:v>44447.687500000895</c:v>
                </c:pt>
                <c:pt idx="370">
                  <c:v>44447.708333334231</c:v>
                </c:pt>
                <c:pt idx="371">
                  <c:v>44447.729166667566</c:v>
                </c:pt>
                <c:pt idx="372">
                  <c:v>44447.750000000902</c:v>
                </c:pt>
                <c:pt idx="373">
                  <c:v>44447.770833334238</c:v>
                </c:pt>
                <c:pt idx="374">
                  <c:v>44447.791666667574</c:v>
                </c:pt>
                <c:pt idx="375">
                  <c:v>44447.812500000909</c:v>
                </c:pt>
                <c:pt idx="376">
                  <c:v>44447.833333334245</c:v>
                </c:pt>
                <c:pt idx="377">
                  <c:v>44447.854166667581</c:v>
                </c:pt>
                <c:pt idx="378">
                  <c:v>44447.875000000917</c:v>
                </c:pt>
                <c:pt idx="379">
                  <c:v>44447.895833334253</c:v>
                </c:pt>
                <c:pt idx="380">
                  <c:v>44447.916666667588</c:v>
                </c:pt>
                <c:pt idx="381">
                  <c:v>44447.937500000924</c:v>
                </c:pt>
                <c:pt idx="382">
                  <c:v>44447.95833333426</c:v>
                </c:pt>
                <c:pt idx="383">
                  <c:v>44447.979166667596</c:v>
                </c:pt>
                <c:pt idx="384">
                  <c:v>44448.000000000931</c:v>
                </c:pt>
                <c:pt idx="385">
                  <c:v>44448.020833334267</c:v>
                </c:pt>
                <c:pt idx="386">
                  <c:v>44448.041666667603</c:v>
                </c:pt>
                <c:pt idx="387">
                  <c:v>44448.062500000939</c:v>
                </c:pt>
                <c:pt idx="388">
                  <c:v>44448.083333334274</c:v>
                </c:pt>
                <c:pt idx="389">
                  <c:v>44448.10416666761</c:v>
                </c:pt>
                <c:pt idx="390">
                  <c:v>44448.125000000946</c:v>
                </c:pt>
                <c:pt idx="391">
                  <c:v>44448.145833334282</c:v>
                </c:pt>
                <c:pt idx="392">
                  <c:v>44448.166666667617</c:v>
                </c:pt>
                <c:pt idx="393">
                  <c:v>44448.187500000953</c:v>
                </c:pt>
                <c:pt idx="394">
                  <c:v>44448.208333334289</c:v>
                </c:pt>
                <c:pt idx="395">
                  <c:v>44448.229166667625</c:v>
                </c:pt>
                <c:pt idx="396">
                  <c:v>44448.25000000096</c:v>
                </c:pt>
                <c:pt idx="397">
                  <c:v>44448.270833334296</c:v>
                </c:pt>
                <c:pt idx="398">
                  <c:v>44448.291666667632</c:v>
                </c:pt>
                <c:pt idx="399">
                  <c:v>44448.312500000968</c:v>
                </c:pt>
                <c:pt idx="400">
                  <c:v>44448.333333334303</c:v>
                </c:pt>
                <c:pt idx="401">
                  <c:v>44448.354166667639</c:v>
                </c:pt>
                <c:pt idx="402">
                  <c:v>44448.375000000975</c:v>
                </c:pt>
                <c:pt idx="403">
                  <c:v>44448.395833334311</c:v>
                </c:pt>
                <c:pt idx="404">
                  <c:v>44448.416666667646</c:v>
                </c:pt>
                <c:pt idx="405">
                  <c:v>44448.437500000982</c:v>
                </c:pt>
                <c:pt idx="406">
                  <c:v>44448.458333334318</c:v>
                </c:pt>
                <c:pt idx="407">
                  <c:v>44448.479166667654</c:v>
                </c:pt>
                <c:pt idx="408">
                  <c:v>44448.50000000099</c:v>
                </c:pt>
                <c:pt idx="409">
                  <c:v>44448.520833334325</c:v>
                </c:pt>
                <c:pt idx="410">
                  <c:v>44448.541666667661</c:v>
                </c:pt>
                <c:pt idx="411">
                  <c:v>44448.562500000997</c:v>
                </c:pt>
                <c:pt idx="412">
                  <c:v>44448.583333334333</c:v>
                </c:pt>
                <c:pt idx="413">
                  <c:v>44448.604166667668</c:v>
                </c:pt>
                <c:pt idx="414">
                  <c:v>44448.625000001004</c:v>
                </c:pt>
                <c:pt idx="415">
                  <c:v>44448.64583333434</c:v>
                </c:pt>
                <c:pt idx="416">
                  <c:v>44448.666666667676</c:v>
                </c:pt>
                <c:pt idx="417">
                  <c:v>44448.687500001011</c:v>
                </c:pt>
                <c:pt idx="418">
                  <c:v>44448.708333334347</c:v>
                </c:pt>
                <c:pt idx="419">
                  <c:v>44448.729166667683</c:v>
                </c:pt>
                <c:pt idx="420">
                  <c:v>44448.750000001019</c:v>
                </c:pt>
                <c:pt idx="421">
                  <c:v>44448.770833334354</c:v>
                </c:pt>
                <c:pt idx="422">
                  <c:v>44448.79166666769</c:v>
                </c:pt>
                <c:pt idx="423">
                  <c:v>44448.812500001026</c:v>
                </c:pt>
                <c:pt idx="424">
                  <c:v>44448.833333334362</c:v>
                </c:pt>
                <c:pt idx="425">
                  <c:v>44448.854166667697</c:v>
                </c:pt>
                <c:pt idx="426">
                  <c:v>44448.875000001033</c:v>
                </c:pt>
                <c:pt idx="427">
                  <c:v>44448.895833334369</c:v>
                </c:pt>
                <c:pt idx="428">
                  <c:v>44448.916666667705</c:v>
                </c:pt>
                <c:pt idx="429">
                  <c:v>44448.93750000104</c:v>
                </c:pt>
                <c:pt idx="430">
                  <c:v>44448.958333334376</c:v>
                </c:pt>
                <c:pt idx="431">
                  <c:v>44448.979166667712</c:v>
                </c:pt>
                <c:pt idx="432">
                  <c:v>44449.000000001048</c:v>
                </c:pt>
                <c:pt idx="433">
                  <c:v>44449.020833334383</c:v>
                </c:pt>
                <c:pt idx="434">
                  <c:v>44449.041666667719</c:v>
                </c:pt>
                <c:pt idx="435">
                  <c:v>44449.062500001055</c:v>
                </c:pt>
                <c:pt idx="436">
                  <c:v>44449.083333334391</c:v>
                </c:pt>
                <c:pt idx="437">
                  <c:v>44449.104166667727</c:v>
                </c:pt>
                <c:pt idx="438">
                  <c:v>44449.125000001062</c:v>
                </c:pt>
                <c:pt idx="439">
                  <c:v>44449.145833334398</c:v>
                </c:pt>
                <c:pt idx="440">
                  <c:v>44449.166666667734</c:v>
                </c:pt>
                <c:pt idx="441">
                  <c:v>44449.18750000107</c:v>
                </c:pt>
                <c:pt idx="442">
                  <c:v>44449.208333334405</c:v>
                </c:pt>
                <c:pt idx="443">
                  <c:v>44449.229166667741</c:v>
                </c:pt>
                <c:pt idx="444">
                  <c:v>44449.250000001077</c:v>
                </c:pt>
                <c:pt idx="445">
                  <c:v>44449.270833334413</c:v>
                </c:pt>
                <c:pt idx="446">
                  <c:v>44449.291666667748</c:v>
                </c:pt>
                <c:pt idx="447">
                  <c:v>44449.312500001084</c:v>
                </c:pt>
                <c:pt idx="448">
                  <c:v>44449.33333333442</c:v>
                </c:pt>
                <c:pt idx="449">
                  <c:v>44449.354166667756</c:v>
                </c:pt>
                <c:pt idx="450">
                  <c:v>44449.375000001091</c:v>
                </c:pt>
                <c:pt idx="451">
                  <c:v>44449.395833334427</c:v>
                </c:pt>
                <c:pt idx="452">
                  <c:v>44449.416666667763</c:v>
                </c:pt>
                <c:pt idx="453">
                  <c:v>44449.437500001099</c:v>
                </c:pt>
                <c:pt idx="454">
                  <c:v>44449.458333334434</c:v>
                </c:pt>
                <c:pt idx="455">
                  <c:v>44449.47916666777</c:v>
                </c:pt>
                <c:pt idx="456">
                  <c:v>44449.500000001106</c:v>
                </c:pt>
                <c:pt idx="457">
                  <c:v>44449.520833334442</c:v>
                </c:pt>
                <c:pt idx="458">
                  <c:v>44449.541666667777</c:v>
                </c:pt>
                <c:pt idx="459">
                  <c:v>44449.562500001113</c:v>
                </c:pt>
                <c:pt idx="460">
                  <c:v>44449.583333334449</c:v>
                </c:pt>
                <c:pt idx="461">
                  <c:v>44449.604166667785</c:v>
                </c:pt>
                <c:pt idx="462">
                  <c:v>44449.62500000112</c:v>
                </c:pt>
                <c:pt idx="463">
                  <c:v>44449.645833334456</c:v>
                </c:pt>
                <c:pt idx="464">
                  <c:v>44449.666666667792</c:v>
                </c:pt>
                <c:pt idx="465">
                  <c:v>44449.687500001128</c:v>
                </c:pt>
                <c:pt idx="466">
                  <c:v>44449.708333334464</c:v>
                </c:pt>
                <c:pt idx="467">
                  <c:v>44449.729166667799</c:v>
                </c:pt>
                <c:pt idx="468">
                  <c:v>44449.750000001135</c:v>
                </c:pt>
                <c:pt idx="469">
                  <c:v>44449.770833334471</c:v>
                </c:pt>
                <c:pt idx="470">
                  <c:v>44449.791666667807</c:v>
                </c:pt>
                <c:pt idx="471">
                  <c:v>44449.812500001142</c:v>
                </c:pt>
                <c:pt idx="472">
                  <c:v>44449.833333334478</c:v>
                </c:pt>
                <c:pt idx="473">
                  <c:v>44449.854166667814</c:v>
                </c:pt>
                <c:pt idx="474">
                  <c:v>44449.87500000115</c:v>
                </c:pt>
                <c:pt idx="475">
                  <c:v>44449.895833334485</c:v>
                </c:pt>
                <c:pt idx="476">
                  <c:v>44449.916666667821</c:v>
                </c:pt>
                <c:pt idx="477">
                  <c:v>44449.937500001157</c:v>
                </c:pt>
                <c:pt idx="478">
                  <c:v>44449.958333334493</c:v>
                </c:pt>
                <c:pt idx="479">
                  <c:v>44449.979166667828</c:v>
                </c:pt>
                <c:pt idx="480">
                  <c:v>44450.000000001164</c:v>
                </c:pt>
                <c:pt idx="481">
                  <c:v>44450.0208333345</c:v>
                </c:pt>
                <c:pt idx="482">
                  <c:v>44450.041666667836</c:v>
                </c:pt>
                <c:pt idx="483">
                  <c:v>44450.062500001171</c:v>
                </c:pt>
                <c:pt idx="484">
                  <c:v>44450.083333334507</c:v>
                </c:pt>
                <c:pt idx="485">
                  <c:v>44450.104166667843</c:v>
                </c:pt>
                <c:pt idx="486">
                  <c:v>44450.125000001179</c:v>
                </c:pt>
                <c:pt idx="487">
                  <c:v>44450.145833334514</c:v>
                </c:pt>
                <c:pt idx="488">
                  <c:v>44450.16666666785</c:v>
                </c:pt>
                <c:pt idx="489">
                  <c:v>44450.187500001186</c:v>
                </c:pt>
                <c:pt idx="490">
                  <c:v>44450.208333334522</c:v>
                </c:pt>
                <c:pt idx="491">
                  <c:v>44450.229166667857</c:v>
                </c:pt>
                <c:pt idx="492">
                  <c:v>44450.250000001193</c:v>
                </c:pt>
                <c:pt idx="493">
                  <c:v>44450.270833334529</c:v>
                </c:pt>
                <c:pt idx="494">
                  <c:v>44450.291666667865</c:v>
                </c:pt>
                <c:pt idx="495">
                  <c:v>44450.312500001201</c:v>
                </c:pt>
                <c:pt idx="496">
                  <c:v>44450.333333334536</c:v>
                </c:pt>
                <c:pt idx="497">
                  <c:v>44450.354166667872</c:v>
                </c:pt>
                <c:pt idx="498">
                  <c:v>44450.375000001208</c:v>
                </c:pt>
                <c:pt idx="499">
                  <c:v>44450.395833334544</c:v>
                </c:pt>
                <c:pt idx="500">
                  <c:v>44450.416666667879</c:v>
                </c:pt>
                <c:pt idx="501">
                  <c:v>44450.437500001215</c:v>
                </c:pt>
                <c:pt idx="502">
                  <c:v>44450.458333334551</c:v>
                </c:pt>
                <c:pt idx="503">
                  <c:v>44450.479166667887</c:v>
                </c:pt>
                <c:pt idx="504">
                  <c:v>44450.500000001222</c:v>
                </c:pt>
                <c:pt idx="505">
                  <c:v>44450.520833334558</c:v>
                </c:pt>
                <c:pt idx="506">
                  <c:v>44450.541666667894</c:v>
                </c:pt>
                <c:pt idx="507">
                  <c:v>44450.56250000123</c:v>
                </c:pt>
                <c:pt idx="508">
                  <c:v>44450.583333334565</c:v>
                </c:pt>
                <c:pt idx="509">
                  <c:v>44450.604166667901</c:v>
                </c:pt>
                <c:pt idx="510">
                  <c:v>44450.625000001237</c:v>
                </c:pt>
                <c:pt idx="511">
                  <c:v>44450.645833334573</c:v>
                </c:pt>
                <c:pt idx="512">
                  <c:v>44450.666666667908</c:v>
                </c:pt>
                <c:pt idx="513">
                  <c:v>44450.687500001244</c:v>
                </c:pt>
                <c:pt idx="514">
                  <c:v>44450.70833333458</c:v>
                </c:pt>
                <c:pt idx="515">
                  <c:v>44450.729166667916</c:v>
                </c:pt>
                <c:pt idx="516">
                  <c:v>44450.750000001251</c:v>
                </c:pt>
                <c:pt idx="517">
                  <c:v>44450.770833334587</c:v>
                </c:pt>
                <c:pt idx="518">
                  <c:v>44450.791666667923</c:v>
                </c:pt>
                <c:pt idx="519">
                  <c:v>44450.812500001259</c:v>
                </c:pt>
                <c:pt idx="520">
                  <c:v>44450.833333334594</c:v>
                </c:pt>
                <c:pt idx="521">
                  <c:v>44450.85416666793</c:v>
                </c:pt>
                <c:pt idx="522">
                  <c:v>44450.875000001266</c:v>
                </c:pt>
                <c:pt idx="523">
                  <c:v>44450.895833334602</c:v>
                </c:pt>
                <c:pt idx="524">
                  <c:v>44450.916666667938</c:v>
                </c:pt>
                <c:pt idx="525">
                  <c:v>44450.937500001273</c:v>
                </c:pt>
                <c:pt idx="526">
                  <c:v>44450.958333334609</c:v>
                </c:pt>
                <c:pt idx="527">
                  <c:v>44450.979166667945</c:v>
                </c:pt>
                <c:pt idx="528">
                  <c:v>44451.000000001281</c:v>
                </c:pt>
                <c:pt idx="529">
                  <c:v>44451.020833334616</c:v>
                </c:pt>
                <c:pt idx="530">
                  <c:v>44451.041666667952</c:v>
                </c:pt>
                <c:pt idx="531">
                  <c:v>44451.062500001288</c:v>
                </c:pt>
                <c:pt idx="532">
                  <c:v>44451.083333334624</c:v>
                </c:pt>
                <c:pt idx="533">
                  <c:v>44451.104166667959</c:v>
                </c:pt>
                <c:pt idx="534">
                  <c:v>44451.125000001295</c:v>
                </c:pt>
                <c:pt idx="535">
                  <c:v>44451.145833334631</c:v>
                </c:pt>
                <c:pt idx="536">
                  <c:v>44451.166666667967</c:v>
                </c:pt>
                <c:pt idx="537">
                  <c:v>44451.187500001302</c:v>
                </c:pt>
                <c:pt idx="538">
                  <c:v>44451.208333334638</c:v>
                </c:pt>
                <c:pt idx="539">
                  <c:v>44451.229166667974</c:v>
                </c:pt>
                <c:pt idx="540">
                  <c:v>44451.25000000131</c:v>
                </c:pt>
                <c:pt idx="541">
                  <c:v>44451.270833334645</c:v>
                </c:pt>
                <c:pt idx="542">
                  <c:v>44451.291666667981</c:v>
                </c:pt>
                <c:pt idx="543">
                  <c:v>44451.312500001317</c:v>
                </c:pt>
                <c:pt idx="544">
                  <c:v>44451.333333334653</c:v>
                </c:pt>
                <c:pt idx="545">
                  <c:v>44451.354166667988</c:v>
                </c:pt>
                <c:pt idx="546">
                  <c:v>44451.375000001324</c:v>
                </c:pt>
                <c:pt idx="547">
                  <c:v>44451.39583333466</c:v>
                </c:pt>
                <c:pt idx="548">
                  <c:v>44451.416666667996</c:v>
                </c:pt>
                <c:pt idx="549">
                  <c:v>44451.437500001332</c:v>
                </c:pt>
                <c:pt idx="550">
                  <c:v>44451.458333334667</c:v>
                </c:pt>
                <c:pt idx="551">
                  <c:v>44451.479166668003</c:v>
                </c:pt>
                <c:pt idx="552">
                  <c:v>44451.500000001339</c:v>
                </c:pt>
                <c:pt idx="553">
                  <c:v>44451.520833334675</c:v>
                </c:pt>
                <c:pt idx="554">
                  <c:v>44451.54166666801</c:v>
                </c:pt>
                <c:pt idx="555">
                  <c:v>44451.562500001346</c:v>
                </c:pt>
                <c:pt idx="556">
                  <c:v>44451.583333334682</c:v>
                </c:pt>
                <c:pt idx="557">
                  <c:v>44451.604166668018</c:v>
                </c:pt>
                <c:pt idx="558">
                  <c:v>44451.625000001353</c:v>
                </c:pt>
                <c:pt idx="559">
                  <c:v>44451.645833334689</c:v>
                </c:pt>
                <c:pt idx="560">
                  <c:v>44451.666666668025</c:v>
                </c:pt>
                <c:pt idx="561">
                  <c:v>44451.687500001361</c:v>
                </c:pt>
                <c:pt idx="562">
                  <c:v>44451.708333334696</c:v>
                </c:pt>
                <c:pt idx="563">
                  <c:v>44451.729166668032</c:v>
                </c:pt>
                <c:pt idx="564">
                  <c:v>44451.750000001368</c:v>
                </c:pt>
                <c:pt idx="565">
                  <c:v>44451.770833334704</c:v>
                </c:pt>
                <c:pt idx="566">
                  <c:v>44451.791666668039</c:v>
                </c:pt>
                <c:pt idx="567">
                  <c:v>44451.812500001375</c:v>
                </c:pt>
                <c:pt idx="568">
                  <c:v>44451.833333334711</c:v>
                </c:pt>
                <c:pt idx="569">
                  <c:v>44451.854166668047</c:v>
                </c:pt>
                <c:pt idx="570">
                  <c:v>44451.875000001382</c:v>
                </c:pt>
                <c:pt idx="571">
                  <c:v>44451.895833334718</c:v>
                </c:pt>
                <c:pt idx="572">
                  <c:v>44451.916666668054</c:v>
                </c:pt>
                <c:pt idx="573">
                  <c:v>44451.93750000139</c:v>
                </c:pt>
                <c:pt idx="574">
                  <c:v>44451.958333334725</c:v>
                </c:pt>
                <c:pt idx="575">
                  <c:v>44451.979166668061</c:v>
                </c:pt>
                <c:pt idx="576">
                  <c:v>44452.000000001397</c:v>
                </c:pt>
                <c:pt idx="577">
                  <c:v>44452.020833334733</c:v>
                </c:pt>
                <c:pt idx="578">
                  <c:v>44452.041666668069</c:v>
                </c:pt>
                <c:pt idx="579">
                  <c:v>44452.062500001404</c:v>
                </c:pt>
                <c:pt idx="580">
                  <c:v>44452.08333333474</c:v>
                </c:pt>
                <c:pt idx="581">
                  <c:v>44452.104166668076</c:v>
                </c:pt>
                <c:pt idx="582">
                  <c:v>44452.125000001412</c:v>
                </c:pt>
                <c:pt idx="583">
                  <c:v>44452.145833334747</c:v>
                </c:pt>
                <c:pt idx="584">
                  <c:v>44452.166666668083</c:v>
                </c:pt>
                <c:pt idx="585">
                  <c:v>44452.187500001419</c:v>
                </c:pt>
                <c:pt idx="586">
                  <c:v>44452.208333334755</c:v>
                </c:pt>
                <c:pt idx="587">
                  <c:v>44452.22916666809</c:v>
                </c:pt>
                <c:pt idx="588">
                  <c:v>44452.250000001426</c:v>
                </c:pt>
                <c:pt idx="589">
                  <c:v>44452.270833334762</c:v>
                </c:pt>
                <c:pt idx="590">
                  <c:v>44452.291666668098</c:v>
                </c:pt>
                <c:pt idx="591">
                  <c:v>44452.312500001433</c:v>
                </c:pt>
                <c:pt idx="592">
                  <c:v>44452.333333334769</c:v>
                </c:pt>
                <c:pt idx="593">
                  <c:v>44452.354166668105</c:v>
                </c:pt>
                <c:pt idx="594">
                  <c:v>44452.375000001441</c:v>
                </c:pt>
                <c:pt idx="595">
                  <c:v>44452.395833334776</c:v>
                </c:pt>
                <c:pt idx="596">
                  <c:v>44452.416666668112</c:v>
                </c:pt>
                <c:pt idx="597">
                  <c:v>44452.437500001448</c:v>
                </c:pt>
                <c:pt idx="598">
                  <c:v>44452.458333334784</c:v>
                </c:pt>
                <c:pt idx="599">
                  <c:v>44452.479166668119</c:v>
                </c:pt>
                <c:pt idx="600">
                  <c:v>44452.500000001455</c:v>
                </c:pt>
                <c:pt idx="601">
                  <c:v>44452.520833334791</c:v>
                </c:pt>
                <c:pt idx="602">
                  <c:v>44452.541666668127</c:v>
                </c:pt>
                <c:pt idx="603">
                  <c:v>44452.562500001462</c:v>
                </c:pt>
                <c:pt idx="604">
                  <c:v>44452.583333334798</c:v>
                </c:pt>
                <c:pt idx="605">
                  <c:v>44452.604166668134</c:v>
                </c:pt>
                <c:pt idx="606">
                  <c:v>44452.62500000147</c:v>
                </c:pt>
                <c:pt idx="607">
                  <c:v>44452.645833334806</c:v>
                </c:pt>
                <c:pt idx="608">
                  <c:v>44452.666666668141</c:v>
                </c:pt>
                <c:pt idx="609">
                  <c:v>44452.687500001477</c:v>
                </c:pt>
                <c:pt idx="610">
                  <c:v>44452.708333334813</c:v>
                </c:pt>
                <c:pt idx="611">
                  <c:v>44452.729166668149</c:v>
                </c:pt>
                <c:pt idx="612">
                  <c:v>44452.750000001484</c:v>
                </c:pt>
                <c:pt idx="613">
                  <c:v>44452.77083333482</c:v>
                </c:pt>
                <c:pt idx="614">
                  <c:v>44452.791666668156</c:v>
                </c:pt>
                <c:pt idx="615">
                  <c:v>44452.812500001492</c:v>
                </c:pt>
                <c:pt idx="616">
                  <c:v>44452.833333334827</c:v>
                </c:pt>
                <c:pt idx="617">
                  <c:v>44452.854166668163</c:v>
                </c:pt>
                <c:pt idx="618">
                  <c:v>44452.875000001499</c:v>
                </c:pt>
                <c:pt idx="619">
                  <c:v>44452.895833334835</c:v>
                </c:pt>
                <c:pt idx="620">
                  <c:v>44452.91666666817</c:v>
                </c:pt>
                <c:pt idx="621">
                  <c:v>44452.937500001506</c:v>
                </c:pt>
                <c:pt idx="622">
                  <c:v>44452.958333334842</c:v>
                </c:pt>
                <c:pt idx="623">
                  <c:v>44452.979166668178</c:v>
                </c:pt>
                <c:pt idx="624">
                  <c:v>44453.000000001513</c:v>
                </c:pt>
                <c:pt idx="625">
                  <c:v>44453.020833334849</c:v>
                </c:pt>
                <c:pt idx="626">
                  <c:v>44453.041666668185</c:v>
                </c:pt>
                <c:pt idx="627">
                  <c:v>44453.062500001521</c:v>
                </c:pt>
                <c:pt idx="628">
                  <c:v>44453.083333334856</c:v>
                </c:pt>
                <c:pt idx="629">
                  <c:v>44453.104166668192</c:v>
                </c:pt>
                <c:pt idx="630">
                  <c:v>44453.125000001528</c:v>
                </c:pt>
                <c:pt idx="631">
                  <c:v>44453.145833334864</c:v>
                </c:pt>
                <c:pt idx="632">
                  <c:v>44453.166666668199</c:v>
                </c:pt>
                <c:pt idx="633">
                  <c:v>44453.187500001535</c:v>
                </c:pt>
                <c:pt idx="634">
                  <c:v>44453.208333334871</c:v>
                </c:pt>
                <c:pt idx="635">
                  <c:v>44453.229166668207</c:v>
                </c:pt>
                <c:pt idx="636">
                  <c:v>44453.250000001543</c:v>
                </c:pt>
                <c:pt idx="637">
                  <c:v>44453.270833334878</c:v>
                </c:pt>
                <c:pt idx="638">
                  <c:v>44453.291666668214</c:v>
                </c:pt>
                <c:pt idx="639">
                  <c:v>44453.31250000155</c:v>
                </c:pt>
                <c:pt idx="640">
                  <c:v>44453.333333334886</c:v>
                </c:pt>
                <c:pt idx="641">
                  <c:v>44453.354166668221</c:v>
                </c:pt>
                <c:pt idx="642">
                  <c:v>44453.375000001557</c:v>
                </c:pt>
                <c:pt idx="643">
                  <c:v>44453.395833334893</c:v>
                </c:pt>
                <c:pt idx="644">
                  <c:v>44453.416666668229</c:v>
                </c:pt>
                <c:pt idx="645">
                  <c:v>44453.437500001564</c:v>
                </c:pt>
                <c:pt idx="646">
                  <c:v>44453.4583333349</c:v>
                </c:pt>
                <c:pt idx="647">
                  <c:v>44453.479166668236</c:v>
                </c:pt>
                <c:pt idx="648">
                  <c:v>44453.500000001572</c:v>
                </c:pt>
                <c:pt idx="649">
                  <c:v>44453.520833334907</c:v>
                </c:pt>
                <c:pt idx="650">
                  <c:v>44453.541666668243</c:v>
                </c:pt>
                <c:pt idx="651">
                  <c:v>44453.562500001579</c:v>
                </c:pt>
                <c:pt idx="652">
                  <c:v>44453.583333334915</c:v>
                </c:pt>
                <c:pt idx="653">
                  <c:v>44453.60416666825</c:v>
                </c:pt>
                <c:pt idx="654">
                  <c:v>44453.625000001586</c:v>
                </c:pt>
                <c:pt idx="655">
                  <c:v>44453.645833334922</c:v>
                </c:pt>
                <c:pt idx="656">
                  <c:v>44453.666666668258</c:v>
                </c:pt>
                <c:pt idx="657">
                  <c:v>44453.687500001593</c:v>
                </c:pt>
                <c:pt idx="658">
                  <c:v>44453.708333334929</c:v>
                </c:pt>
                <c:pt idx="659">
                  <c:v>44453.729166668265</c:v>
                </c:pt>
                <c:pt idx="660">
                  <c:v>44453.750000001601</c:v>
                </c:pt>
                <c:pt idx="661">
                  <c:v>44453.770833334936</c:v>
                </c:pt>
                <c:pt idx="662">
                  <c:v>44453.791666668272</c:v>
                </c:pt>
                <c:pt idx="663">
                  <c:v>44453.812500001608</c:v>
                </c:pt>
                <c:pt idx="664">
                  <c:v>44453.833333334944</c:v>
                </c:pt>
                <c:pt idx="665">
                  <c:v>44453.85416666828</c:v>
                </c:pt>
                <c:pt idx="666">
                  <c:v>44453.875000001615</c:v>
                </c:pt>
                <c:pt idx="667">
                  <c:v>44453.895833334951</c:v>
                </c:pt>
                <c:pt idx="668">
                  <c:v>44453.916666668287</c:v>
                </c:pt>
                <c:pt idx="669">
                  <c:v>44453.937500001623</c:v>
                </c:pt>
                <c:pt idx="670">
                  <c:v>44453.958333334958</c:v>
                </c:pt>
                <c:pt idx="671">
                  <c:v>44453.979166668294</c:v>
                </c:pt>
                <c:pt idx="672">
                  <c:v>44454.00000000163</c:v>
                </c:pt>
                <c:pt idx="673">
                  <c:v>44454.020833334966</c:v>
                </c:pt>
                <c:pt idx="674">
                  <c:v>44454.041666668301</c:v>
                </c:pt>
                <c:pt idx="675">
                  <c:v>44454.062500001637</c:v>
                </c:pt>
                <c:pt idx="676">
                  <c:v>44454.083333334973</c:v>
                </c:pt>
                <c:pt idx="677">
                  <c:v>44454.104166668309</c:v>
                </c:pt>
                <c:pt idx="678">
                  <c:v>44454.125000001644</c:v>
                </c:pt>
                <c:pt idx="679">
                  <c:v>44454.14583333498</c:v>
                </c:pt>
                <c:pt idx="680">
                  <c:v>44454.166666668316</c:v>
                </c:pt>
                <c:pt idx="681">
                  <c:v>44454.187500001652</c:v>
                </c:pt>
                <c:pt idx="682">
                  <c:v>44454.208333334987</c:v>
                </c:pt>
                <c:pt idx="683">
                  <c:v>44454.229166668323</c:v>
                </c:pt>
                <c:pt idx="684">
                  <c:v>44454.250000001659</c:v>
                </c:pt>
                <c:pt idx="685">
                  <c:v>44454.270833334995</c:v>
                </c:pt>
                <c:pt idx="686">
                  <c:v>44454.29166666833</c:v>
                </c:pt>
                <c:pt idx="687">
                  <c:v>44454.312500001666</c:v>
                </c:pt>
                <c:pt idx="688">
                  <c:v>44454.333333335002</c:v>
                </c:pt>
                <c:pt idx="689">
                  <c:v>44454.354166668338</c:v>
                </c:pt>
                <c:pt idx="690">
                  <c:v>44454.375000001673</c:v>
                </c:pt>
                <c:pt idx="691">
                  <c:v>44454.395833335009</c:v>
                </c:pt>
                <c:pt idx="692">
                  <c:v>44454.416666668345</c:v>
                </c:pt>
                <c:pt idx="693">
                  <c:v>44454.437500001681</c:v>
                </c:pt>
                <c:pt idx="694">
                  <c:v>44454.458333335017</c:v>
                </c:pt>
                <c:pt idx="695">
                  <c:v>44454.479166668352</c:v>
                </c:pt>
                <c:pt idx="696">
                  <c:v>44454.500000001688</c:v>
                </c:pt>
                <c:pt idx="697">
                  <c:v>44454.520833335024</c:v>
                </c:pt>
                <c:pt idx="698">
                  <c:v>44454.54166666836</c:v>
                </c:pt>
                <c:pt idx="699">
                  <c:v>44454.562500001695</c:v>
                </c:pt>
                <c:pt idx="700">
                  <c:v>44454.583333335031</c:v>
                </c:pt>
                <c:pt idx="701">
                  <c:v>44454.604166668367</c:v>
                </c:pt>
                <c:pt idx="702">
                  <c:v>44454.625000001703</c:v>
                </c:pt>
                <c:pt idx="703">
                  <c:v>44454.645833335038</c:v>
                </c:pt>
                <c:pt idx="704">
                  <c:v>44454.666666668374</c:v>
                </c:pt>
                <c:pt idx="705">
                  <c:v>44454.68750000171</c:v>
                </c:pt>
                <c:pt idx="706">
                  <c:v>44454.708333335046</c:v>
                </c:pt>
                <c:pt idx="707">
                  <c:v>44454.729166668381</c:v>
                </c:pt>
                <c:pt idx="708">
                  <c:v>44454.750000001717</c:v>
                </c:pt>
                <c:pt idx="709">
                  <c:v>44454.770833335053</c:v>
                </c:pt>
                <c:pt idx="710">
                  <c:v>44454.791666668389</c:v>
                </c:pt>
                <c:pt idx="711">
                  <c:v>44454.812500001724</c:v>
                </c:pt>
                <c:pt idx="712">
                  <c:v>44454.83333333506</c:v>
                </c:pt>
                <c:pt idx="713">
                  <c:v>44454.854166668396</c:v>
                </c:pt>
                <c:pt idx="714">
                  <c:v>44454.875000001732</c:v>
                </c:pt>
                <c:pt idx="715">
                  <c:v>44454.895833335067</c:v>
                </c:pt>
                <c:pt idx="716">
                  <c:v>44454.916666668403</c:v>
                </c:pt>
                <c:pt idx="717">
                  <c:v>44454.937500001739</c:v>
                </c:pt>
                <c:pt idx="718">
                  <c:v>44454.958333335075</c:v>
                </c:pt>
                <c:pt idx="719">
                  <c:v>44454.97916666841</c:v>
                </c:pt>
                <c:pt idx="720">
                  <c:v>44455.000000001746</c:v>
                </c:pt>
                <c:pt idx="721">
                  <c:v>44455.020833335082</c:v>
                </c:pt>
                <c:pt idx="722">
                  <c:v>44455.041666668418</c:v>
                </c:pt>
                <c:pt idx="723">
                  <c:v>44455.062500001754</c:v>
                </c:pt>
                <c:pt idx="724">
                  <c:v>44455.083333335089</c:v>
                </c:pt>
                <c:pt idx="725">
                  <c:v>44455.104166668425</c:v>
                </c:pt>
                <c:pt idx="726">
                  <c:v>44455.125000001761</c:v>
                </c:pt>
                <c:pt idx="727">
                  <c:v>44455.145833335097</c:v>
                </c:pt>
                <c:pt idx="728">
                  <c:v>44455.166666668432</c:v>
                </c:pt>
                <c:pt idx="729">
                  <c:v>44455.187500001768</c:v>
                </c:pt>
                <c:pt idx="730">
                  <c:v>44455.208333335104</c:v>
                </c:pt>
                <c:pt idx="731">
                  <c:v>44455.22916666844</c:v>
                </c:pt>
                <c:pt idx="732">
                  <c:v>44455.250000001775</c:v>
                </c:pt>
                <c:pt idx="733">
                  <c:v>44455.270833335111</c:v>
                </c:pt>
                <c:pt idx="734">
                  <c:v>44455.291666668447</c:v>
                </c:pt>
                <c:pt idx="735">
                  <c:v>44455.312500001783</c:v>
                </c:pt>
                <c:pt idx="736">
                  <c:v>44455.333333335118</c:v>
                </c:pt>
                <c:pt idx="737">
                  <c:v>44455.354166668454</c:v>
                </c:pt>
                <c:pt idx="738">
                  <c:v>44455.37500000179</c:v>
                </c:pt>
                <c:pt idx="739">
                  <c:v>44455.395833335126</c:v>
                </c:pt>
                <c:pt idx="740">
                  <c:v>44455.416666668461</c:v>
                </c:pt>
                <c:pt idx="741">
                  <c:v>44455.437500001797</c:v>
                </c:pt>
                <c:pt idx="742">
                  <c:v>44455.458333335133</c:v>
                </c:pt>
                <c:pt idx="743">
                  <c:v>44455.479166668469</c:v>
                </c:pt>
                <c:pt idx="744">
                  <c:v>44455.500000001804</c:v>
                </c:pt>
                <c:pt idx="745">
                  <c:v>44455.52083333514</c:v>
                </c:pt>
                <c:pt idx="746">
                  <c:v>44455.541666668476</c:v>
                </c:pt>
                <c:pt idx="747">
                  <c:v>44455.562500001812</c:v>
                </c:pt>
                <c:pt idx="748">
                  <c:v>44455.583333335147</c:v>
                </c:pt>
                <c:pt idx="749">
                  <c:v>44455.604166668483</c:v>
                </c:pt>
                <c:pt idx="750">
                  <c:v>44455.625000001819</c:v>
                </c:pt>
                <c:pt idx="751">
                  <c:v>44455.645833335155</c:v>
                </c:pt>
                <c:pt idx="752">
                  <c:v>44455.666666668491</c:v>
                </c:pt>
                <c:pt idx="753">
                  <c:v>44455.687500001826</c:v>
                </c:pt>
                <c:pt idx="754">
                  <c:v>44455.708333335162</c:v>
                </c:pt>
                <c:pt idx="755">
                  <c:v>44455.729166668498</c:v>
                </c:pt>
                <c:pt idx="756">
                  <c:v>44455.750000001834</c:v>
                </c:pt>
                <c:pt idx="757">
                  <c:v>44455.770833335169</c:v>
                </c:pt>
                <c:pt idx="758">
                  <c:v>44455.791666668505</c:v>
                </c:pt>
                <c:pt idx="759">
                  <c:v>44455.812500001841</c:v>
                </c:pt>
                <c:pt idx="760">
                  <c:v>44455.833333335177</c:v>
                </c:pt>
                <c:pt idx="761">
                  <c:v>44455.854166668512</c:v>
                </c:pt>
                <c:pt idx="762">
                  <c:v>44455.875000001848</c:v>
                </c:pt>
                <c:pt idx="763">
                  <c:v>44455.895833335184</c:v>
                </c:pt>
                <c:pt idx="764">
                  <c:v>44455.91666666852</c:v>
                </c:pt>
                <c:pt idx="765">
                  <c:v>44455.937500001855</c:v>
                </c:pt>
                <c:pt idx="766">
                  <c:v>44455.958333335191</c:v>
                </c:pt>
                <c:pt idx="767">
                  <c:v>44455.979166668527</c:v>
                </c:pt>
                <c:pt idx="768">
                  <c:v>44456.000000001863</c:v>
                </c:pt>
                <c:pt idx="769">
                  <c:v>44456.020833335198</c:v>
                </c:pt>
                <c:pt idx="770">
                  <c:v>44456.041666668534</c:v>
                </c:pt>
                <c:pt idx="771">
                  <c:v>44456.06250000187</c:v>
                </c:pt>
                <c:pt idx="772">
                  <c:v>44456.083333335206</c:v>
                </c:pt>
                <c:pt idx="773">
                  <c:v>44456.104166668541</c:v>
                </c:pt>
                <c:pt idx="774">
                  <c:v>44456.125000001877</c:v>
                </c:pt>
                <c:pt idx="775">
                  <c:v>44456.145833335213</c:v>
                </c:pt>
                <c:pt idx="776">
                  <c:v>44456.166666668549</c:v>
                </c:pt>
                <c:pt idx="777">
                  <c:v>44456.187500001884</c:v>
                </c:pt>
                <c:pt idx="778">
                  <c:v>44456.20833333522</c:v>
                </c:pt>
                <c:pt idx="779">
                  <c:v>44456.229166668556</c:v>
                </c:pt>
                <c:pt idx="780">
                  <c:v>44456.250000001892</c:v>
                </c:pt>
                <c:pt idx="781">
                  <c:v>44456.270833335228</c:v>
                </c:pt>
                <c:pt idx="782">
                  <c:v>44456.291666668563</c:v>
                </c:pt>
                <c:pt idx="783">
                  <c:v>44456.312500001899</c:v>
                </c:pt>
                <c:pt idx="784">
                  <c:v>44456.333333335235</c:v>
                </c:pt>
                <c:pt idx="785">
                  <c:v>44456.354166668571</c:v>
                </c:pt>
                <c:pt idx="786">
                  <c:v>44456.375000001906</c:v>
                </c:pt>
                <c:pt idx="787">
                  <c:v>44456.395833335242</c:v>
                </c:pt>
                <c:pt idx="788">
                  <c:v>44456.416666668578</c:v>
                </c:pt>
                <c:pt idx="789">
                  <c:v>44456.437500001914</c:v>
                </c:pt>
                <c:pt idx="790">
                  <c:v>44456.458333335249</c:v>
                </c:pt>
                <c:pt idx="791">
                  <c:v>44456.479166668585</c:v>
                </c:pt>
                <c:pt idx="792">
                  <c:v>44456.500000001921</c:v>
                </c:pt>
                <c:pt idx="793">
                  <c:v>44456.520833335257</c:v>
                </c:pt>
                <c:pt idx="794">
                  <c:v>44456.541666668592</c:v>
                </c:pt>
                <c:pt idx="795">
                  <c:v>44456.562500001928</c:v>
                </c:pt>
                <c:pt idx="796">
                  <c:v>44456.583333335264</c:v>
                </c:pt>
                <c:pt idx="797">
                  <c:v>44456.6041666686</c:v>
                </c:pt>
                <c:pt idx="798">
                  <c:v>44456.625000001935</c:v>
                </c:pt>
                <c:pt idx="799">
                  <c:v>44456.645833335271</c:v>
                </c:pt>
                <c:pt idx="800">
                  <c:v>44456.666666668607</c:v>
                </c:pt>
                <c:pt idx="801">
                  <c:v>44456.687500001943</c:v>
                </c:pt>
                <c:pt idx="802">
                  <c:v>44456.708333335278</c:v>
                </c:pt>
                <c:pt idx="803">
                  <c:v>44456.729166668614</c:v>
                </c:pt>
                <c:pt idx="804">
                  <c:v>44456.75000000195</c:v>
                </c:pt>
                <c:pt idx="805">
                  <c:v>44456.770833335286</c:v>
                </c:pt>
                <c:pt idx="806">
                  <c:v>44456.791666668621</c:v>
                </c:pt>
                <c:pt idx="807">
                  <c:v>44456.812500001957</c:v>
                </c:pt>
                <c:pt idx="808">
                  <c:v>44456.833333335293</c:v>
                </c:pt>
                <c:pt idx="809">
                  <c:v>44456.854166668629</c:v>
                </c:pt>
                <c:pt idx="810">
                  <c:v>44456.875000001965</c:v>
                </c:pt>
                <c:pt idx="811">
                  <c:v>44456.8958333353</c:v>
                </c:pt>
                <c:pt idx="812">
                  <c:v>44456.916666668636</c:v>
                </c:pt>
                <c:pt idx="813">
                  <c:v>44456.937500001972</c:v>
                </c:pt>
                <c:pt idx="814">
                  <c:v>44456.958333335308</c:v>
                </c:pt>
                <c:pt idx="815">
                  <c:v>44456.979166668643</c:v>
                </c:pt>
                <c:pt idx="816">
                  <c:v>44457.000000001979</c:v>
                </c:pt>
                <c:pt idx="817">
                  <c:v>44457.020833335315</c:v>
                </c:pt>
                <c:pt idx="818">
                  <c:v>44457.041666668651</c:v>
                </c:pt>
                <c:pt idx="819">
                  <c:v>44457.062500001986</c:v>
                </c:pt>
                <c:pt idx="820">
                  <c:v>44457.083333335322</c:v>
                </c:pt>
                <c:pt idx="821">
                  <c:v>44457.104166668658</c:v>
                </c:pt>
                <c:pt idx="822">
                  <c:v>44457.125000001994</c:v>
                </c:pt>
                <c:pt idx="823">
                  <c:v>44457.145833335329</c:v>
                </c:pt>
                <c:pt idx="824">
                  <c:v>44457.166666668665</c:v>
                </c:pt>
                <c:pt idx="825">
                  <c:v>44457.187500002001</c:v>
                </c:pt>
                <c:pt idx="826">
                  <c:v>44457.208333335337</c:v>
                </c:pt>
                <c:pt idx="827">
                  <c:v>44457.229166668672</c:v>
                </c:pt>
                <c:pt idx="828">
                  <c:v>44457.250000002008</c:v>
                </c:pt>
                <c:pt idx="829">
                  <c:v>44457.270833335344</c:v>
                </c:pt>
                <c:pt idx="830">
                  <c:v>44457.29166666868</c:v>
                </c:pt>
                <c:pt idx="831">
                  <c:v>44457.312500002015</c:v>
                </c:pt>
                <c:pt idx="832">
                  <c:v>44457.333333335351</c:v>
                </c:pt>
                <c:pt idx="833">
                  <c:v>44457.354166668687</c:v>
                </c:pt>
                <c:pt idx="834">
                  <c:v>44457.375000002023</c:v>
                </c:pt>
                <c:pt idx="835">
                  <c:v>44457.395833335358</c:v>
                </c:pt>
                <c:pt idx="836">
                  <c:v>44457.416666668694</c:v>
                </c:pt>
                <c:pt idx="837">
                  <c:v>44457.43750000203</c:v>
                </c:pt>
                <c:pt idx="838">
                  <c:v>44457.458333335366</c:v>
                </c:pt>
                <c:pt idx="839">
                  <c:v>44457.479166668702</c:v>
                </c:pt>
                <c:pt idx="840">
                  <c:v>44457.500000002037</c:v>
                </c:pt>
                <c:pt idx="841">
                  <c:v>44457.520833335373</c:v>
                </c:pt>
                <c:pt idx="842">
                  <c:v>44457.541666668709</c:v>
                </c:pt>
                <c:pt idx="843">
                  <c:v>44457.562500002045</c:v>
                </c:pt>
                <c:pt idx="844">
                  <c:v>44457.58333333538</c:v>
                </c:pt>
                <c:pt idx="845">
                  <c:v>44457.604166668716</c:v>
                </c:pt>
                <c:pt idx="846">
                  <c:v>44457.625000002052</c:v>
                </c:pt>
                <c:pt idx="847">
                  <c:v>44457.645833335388</c:v>
                </c:pt>
                <c:pt idx="848">
                  <c:v>44457.666666668723</c:v>
                </c:pt>
                <c:pt idx="849">
                  <c:v>44457.687500002059</c:v>
                </c:pt>
                <c:pt idx="850">
                  <c:v>44457.708333335395</c:v>
                </c:pt>
                <c:pt idx="851">
                  <c:v>44457.729166668731</c:v>
                </c:pt>
                <c:pt idx="852">
                  <c:v>44457.750000002066</c:v>
                </c:pt>
                <c:pt idx="853">
                  <c:v>44457.770833335402</c:v>
                </c:pt>
                <c:pt idx="854">
                  <c:v>44457.791666668738</c:v>
                </c:pt>
                <c:pt idx="855">
                  <c:v>44457.812500002074</c:v>
                </c:pt>
                <c:pt idx="856">
                  <c:v>44457.833333335409</c:v>
                </c:pt>
                <c:pt idx="857">
                  <c:v>44457.854166668745</c:v>
                </c:pt>
                <c:pt idx="858">
                  <c:v>44457.875000002081</c:v>
                </c:pt>
                <c:pt idx="859">
                  <c:v>44457.895833335417</c:v>
                </c:pt>
                <c:pt idx="860">
                  <c:v>44457.916666668752</c:v>
                </c:pt>
                <c:pt idx="861">
                  <c:v>44457.937500002088</c:v>
                </c:pt>
                <c:pt idx="862">
                  <c:v>44457.958333335424</c:v>
                </c:pt>
                <c:pt idx="863">
                  <c:v>44457.97916666876</c:v>
                </c:pt>
                <c:pt idx="864">
                  <c:v>44458.000000002095</c:v>
                </c:pt>
                <c:pt idx="865">
                  <c:v>44458.020833335431</c:v>
                </c:pt>
                <c:pt idx="866">
                  <c:v>44458.041666668767</c:v>
                </c:pt>
                <c:pt idx="867">
                  <c:v>44458.062500002103</c:v>
                </c:pt>
                <c:pt idx="868">
                  <c:v>44458.083333335439</c:v>
                </c:pt>
                <c:pt idx="869">
                  <c:v>44458.104166668774</c:v>
                </c:pt>
                <c:pt idx="870">
                  <c:v>44458.12500000211</c:v>
                </c:pt>
                <c:pt idx="871">
                  <c:v>44458.145833335446</c:v>
                </c:pt>
                <c:pt idx="872">
                  <c:v>44458.166666668782</c:v>
                </c:pt>
                <c:pt idx="873">
                  <c:v>44458.187500002117</c:v>
                </c:pt>
                <c:pt idx="874">
                  <c:v>44458.208333335453</c:v>
                </c:pt>
                <c:pt idx="875">
                  <c:v>44458.229166668789</c:v>
                </c:pt>
                <c:pt idx="876">
                  <c:v>44458.250000002125</c:v>
                </c:pt>
                <c:pt idx="877">
                  <c:v>44458.27083333546</c:v>
                </c:pt>
                <c:pt idx="878">
                  <c:v>44458.291666668796</c:v>
                </c:pt>
                <c:pt idx="879">
                  <c:v>44458.312500002132</c:v>
                </c:pt>
                <c:pt idx="880">
                  <c:v>44458.333333335468</c:v>
                </c:pt>
                <c:pt idx="881">
                  <c:v>44458.354166668803</c:v>
                </c:pt>
                <c:pt idx="882">
                  <c:v>44458.375000002139</c:v>
                </c:pt>
                <c:pt idx="883">
                  <c:v>44458.395833335475</c:v>
                </c:pt>
                <c:pt idx="884">
                  <c:v>44458.416666668811</c:v>
                </c:pt>
                <c:pt idx="885">
                  <c:v>44458.437500002146</c:v>
                </c:pt>
                <c:pt idx="886">
                  <c:v>44458.458333335482</c:v>
                </c:pt>
                <c:pt idx="887">
                  <c:v>44458.479166668818</c:v>
                </c:pt>
                <c:pt idx="888">
                  <c:v>44458.500000002154</c:v>
                </c:pt>
                <c:pt idx="889">
                  <c:v>44458.520833335489</c:v>
                </c:pt>
                <c:pt idx="890">
                  <c:v>44458.541666668825</c:v>
                </c:pt>
                <c:pt idx="891">
                  <c:v>44458.562500002161</c:v>
                </c:pt>
                <c:pt idx="892">
                  <c:v>44458.583333335497</c:v>
                </c:pt>
                <c:pt idx="893">
                  <c:v>44458.604166668832</c:v>
                </c:pt>
                <c:pt idx="894">
                  <c:v>44458.625000002168</c:v>
                </c:pt>
                <c:pt idx="895">
                  <c:v>44458.645833335504</c:v>
                </c:pt>
                <c:pt idx="896">
                  <c:v>44458.66666666884</c:v>
                </c:pt>
                <c:pt idx="897">
                  <c:v>44458.687500002176</c:v>
                </c:pt>
                <c:pt idx="898">
                  <c:v>44458.708333335511</c:v>
                </c:pt>
                <c:pt idx="899">
                  <c:v>44458.729166668847</c:v>
                </c:pt>
                <c:pt idx="900">
                  <c:v>44458.750000002183</c:v>
                </c:pt>
                <c:pt idx="901">
                  <c:v>44458.770833335519</c:v>
                </c:pt>
                <c:pt idx="902">
                  <c:v>44458.791666668854</c:v>
                </c:pt>
                <c:pt idx="903">
                  <c:v>44458.81250000219</c:v>
                </c:pt>
                <c:pt idx="904">
                  <c:v>44458.833333335526</c:v>
                </c:pt>
                <c:pt idx="905">
                  <c:v>44458.854166668862</c:v>
                </c:pt>
                <c:pt idx="906">
                  <c:v>44458.875000002197</c:v>
                </c:pt>
                <c:pt idx="907">
                  <c:v>44458.895833335533</c:v>
                </c:pt>
                <c:pt idx="908">
                  <c:v>44458.916666668869</c:v>
                </c:pt>
                <c:pt idx="909">
                  <c:v>44458.937500002205</c:v>
                </c:pt>
                <c:pt idx="910">
                  <c:v>44458.95833333554</c:v>
                </c:pt>
                <c:pt idx="911">
                  <c:v>44458.979166668876</c:v>
                </c:pt>
                <c:pt idx="912">
                  <c:v>44459.000000002212</c:v>
                </c:pt>
                <c:pt idx="913">
                  <c:v>44459.020833335548</c:v>
                </c:pt>
                <c:pt idx="914">
                  <c:v>44459.041666668883</c:v>
                </c:pt>
                <c:pt idx="915">
                  <c:v>44459.062500002219</c:v>
                </c:pt>
                <c:pt idx="916">
                  <c:v>44459.083333335555</c:v>
                </c:pt>
                <c:pt idx="917">
                  <c:v>44459.104166668891</c:v>
                </c:pt>
                <c:pt idx="918">
                  <c:v>44459.125000002226</c:v>
                </c:pt>
                <c:pt idx="919">
                  <c:v>44459.145833335562</c:v>
                </c:pt>
                <c:pt idx="920">
                  <c:v>44459.166666668898</c:v>
                </c:pt>
                <c:pt idx="921">
                  <c:v>44459.187500002234</c:v>
                </c:pt>
                <c:pt idx="922">
                  <c:v>44459.208333335569</c:v>
                </c:pt>
                <c:pt idx="923">
                  <c:v>44459.229166668905</c:v>
                </c:pt>
                <c:pt idx="924">
                  <c:v>44459.250000002241</c:v>
                </c:pt>
                <c:pt idx="925">
                  <c:v>44459.270833335577</c:v>
                </c:pt>
                <c:pt idx="926">
                  <c:v>44459.291666668913</c:v>
                </c:pt>
                <c:pt idx="927">
                  <c:v>44459.312500002248</c:v>
                </c:pt>
                <c:pt idx="928">
                  <c:v>44459.333333335584</c:v>
                </c:pt>
                <c:pt idx="929">
                  <c:v>44459.35416666892</c:v>
                </c:pt>
                <c:pt idx="930">
                  <c:v>44459.375000002256</c:v>
                </c:pt>
                <c:pt idx="931">
                  <c:v>44459.395833335591</c:v>
                </c:pt>
                <c:pt idx="932">
                  <c:v>44459.416666668927</c:v>
                </c:pt>
                <c:pt idx="933">
                  <c:v>44459.437500002263</c:v>
                </c:pt>
                <c:pt idx="934">
                  <c:v>44459.458333335599</c:v>
                </c:pt>
                <c:pt idx="935">
                  <c:v>44459.479166668934</c:v>
                </c:pt>
                <c:pt idx="936">
                  <c:v>44459.50000000227</c:v>
                </c:pt>
                <c:pt idx="937">
                  <c:v>44459.520833335606</c:v>
                </c:pt>
                <c:pt idx="938">
                  <c:v>44459.541666668942</c:v>
                </c:pt>
                <c:pt idx="939">
                  <c:v>44459.562500002277</c:v>
                </c:pt>
                <c:pt idx="940">
                  <c:v>44459.583333335613</c:v>
                </c:pt>
                <c:pt idx="941">
                  <c:v>44459.604166668949</c:v>
                </c:pt>
                <c:pt idx="942">
                  <c:v>44459.625000002285</c:v>
                </c:pt>
                <c:pt idx="943">
                  <c:v>44459.64583333562</c:v>
                </c:pt>
                <c:pt idx="944">
                  <c:v>44459.666666668956</c:v>
                </c:pt>
                <c:pt idx="945">
                  <c:v>44459.687500002292</c:v>
                </c:pt>
                <c:pt idx="946">
                  <c:v>44459.708333335628</c:v>
                </c:pt>
                <c:pt idx="947">
                  <c:v>44459.729166668963</c:v>
                </c:pt>
                <c:pt idx="948">
                  <c:v>44459.750000002299</c:v>
                </c:pt>
                <c:pt idx="949">
                  <c:v>44459.770833335635</c:v>
                </c:pt>
                <c:pt idx="950">
                  <c:v>44459.791666668971</c:v>
                </c:pt>
                <c:pt idx="951">
                  <c:v>44459.812500002306</c:v>
                </c:pt>
                <c:pt idx="952">
                  <c:v>44459.833333335642</c:v>
                </c:pt>
                <c:pt idx="953">
                  <c:v>44459.854166668978</c:v>
                </c:pt>
                <c:pt idx="954">
                  <c:v>44459.875000002314</c:v>
                </c:pt>
                <c:pt idx="955">
                  <c:v>44459.89583333565</c:v>
                </c:pt>
                <c:pt idx="956">
                  <c:v>44459.916666668985</c:v>
                </c:pt>
                <c:pt idx="957">
                  <c:v>44459.937500002321</c:v>
                </c:pt>
                <c:pt idx="958">
                  <c:v>44459.958333335657</c:v>
                </c:pt>
                <c:pt idx="959">
                  <c:v>44459.979166668993</c:v>
                </c:pt>
                <c:pt idx="960">
                  <c:v>44460.000000002328</c:v>
                </c:pt>
                <c:pt idx="961">
                  <c:v>44460.020833335664</c:v>
                </c:pt>
                <c:pt idx="962">
                  <c:v>44460.041666669</c:v>
                </c:pt>
                <c:pt idx="963">
                  <c:v>44460.062500002336</c:v>
                </c:pt>
                <c:pt idx="964">
                  <c:v>44460.083333335671</c:v>
                </c:pt>
                <c:pt idx="965">
                  <c:v>44460.104166669007</c:v>
                </c:pt>
                <c:pt idx="966">
                  <c:v>44460.125000002343</c:v>
                </c:pt>
                <c:pt idx="967">
                  <c:v>44460.145833335679</c:v>
                </c:pt>
                <c:pt idx="968">
                  <c:v>44460.166666669014</c:v>
                </c:pt>
                <c:pt idx="969">
                  <c:v>44460.18750000235</c:v>
                </c:pt>
                <c:pt idx="970">
                  <c:v>44460.208333335686</c:v>
                </c:pt>
                <c:pt idx="971">
                  <c:v>44460.229166669022</c:v>
                </c:pt>
                <c:pt idx="972">
                  <c:v>44460.250000002357</c:v>
                </c:pt>
                <c:pt idx="973">
                  <c:v>44460.270833335693</c:v>
                </c:pt>
                <c:pt idx="974">
                  <c:v>44460.291666669029</c:v>
                </c:pt>
                <c:pt idx="975">
                  <c:v>44460.312500002365</c:v>
                </c:pt>
                <c:pt idx="976">
                  <c:v>44460.3333333357</c:v>
                </c:pt>
                <c:pt idx="977">
                  <c:v>44460.354166669036</c:v>
                </c:pt>
                <c:pt idx="978">
                  <c:v>44460.375000002372</c:v>
                </c:pt>
                <c:pt idx="979">
                  <c:v>44460.395833335708</c:v>
                </c:pt>
                <c:pt idx="980">
                  <c:v>44460.416666669043</c:v>
                </c:pt>
                <c:pt idx="981">
                  <c:v>44460.437500002379</c:v>
                </c:pt>
                <c:pt idx="982">
                  <c:v>44460.458333335715</c:v>
                </c:pt>
                <c:pt idx="983">
                  <c:v>44460.479166669051</c:v>
                </c:pt>
                <c:pt idx="984">
                  <c:v>44460.500000002387</c:v>
                </c:pt>
                <c:pt idx="985">
                  <c:v>44460.520833335722</c:v>
                </c:pt>
                <c:pt idx="986">
                  <c:v>44460.541666669058</c:v>
                </c:pt>
                <c:pt idx="987">
                  <c:v>44460.562500002394</c:v>
                </c:pt>
                <c:pt idx="988">
                  <c:v>44460.58333333573</c:v>
                </c:pt>
                <c:pt idx="989">
                  <c:v>44460.604166669065</c:v>
                </c:pt>
                <c:pt idx="990">
                  <c:v>44460.625000002401</c:v>
                </c:pt>
                <c:pt idx="991">
                  <c:v>44460.645833335737</c:v>
                </c:pt>
                <c:pt idx="992">
                  <c:v>44460.666666669073</c:v>
                </c:pt>
                <c:pt idx="993">
                  <c:v>44460.687500002408</c:v>
                </c:pt>
                <c:pt idx="994">
                  <c:v>44460.708333335744</c:v>
                </c:pt>
                <c:pt idx="995">
                  <c:v>44460.72916666908</c:v>
                </c:pt>
                <c:pt idx="996">
                  <c:v>44460.750000002416</c:v>
                </c:pt>
                <c:pt idx="997">
                  <c:v>44460.770833335751</c:v>
                </c:pt>
                <c:pt idx="998">
                  <c:v>44460.791666669087</c:v>
                </c:pt>
                <c:pt idx="999">
                  <c:v>44460.812500002423</c:v>
                </c:pt>
                <c:pt idx="1000">
                  <c:v>44460.833333335759</c:v>
                </c:pt>
                <c:pt idx="1001">
                  <c:v>44460.854166669094</c:v>
                </c:pt>
                <c:pt idx="1002">
                  <c:v>44460.87500000243</c:v>
                </c:pt>
                <c:pt idx="1003">
                  <c:v>44460.895833335766</c:v>
                </c:pt>
                <c:pt idx="1004">
                  <c:v>44460.916666669102</c:v>
                </c:pt>
              </c:numCache>
            </c:numRef>
          </c:xVal>
          <c:yVal>
            <c:numRef>
              <c:f>'Final Simulation Hydrograph'!$AE$5:$AE$1637</c:f>
              <c:numCache>
                <c:formatCode>General</c:formatCode>
                <c:ptCount val="1633"/>
                <c:pt idx="0">
                  <c:v>6488.7533839792004</c:v>
                </c:pt>
                <c:pt idx="1">
                  <c:v>6474.5596691955097</c:v>
                </c:pt>
                <c:pt idx="2">
                  <c:v>6460.3265491357797</c:v>
                </c:pt>
                <c:pt idx="3">
                  <c:v>6446.0146185240001</c:v>
                </c:pt>
                <c:pt idx="4">
                  <c:v>6431.5844720841396</c:v>
                </c:pt>
                <c:pt idx="5">
                  <c:v>6416.99670454016</c:v>
                </c:pt>
                <c:pt idx="6">
                  <c:v>6402.2119106160399</c:v>
                </c:pt>
                <c:pt idx="7">
                  <c:v>6387.19068503574</c:v>
                </c:pt>
                <c:pt idx="8">
                  <c:v>6371.8936225232501</c:v>
                </c:pt>
                <c:pt idx="9">
                  <c:v>6356.2813178025199</c:v>
                </c:pt>
                <c:pt idx="10">
                  <c:v>6340.31436559754</c:v>
                </c:pt>
                <c:pt idx="11">
                  <c:v>6323.9538930929402</c:v>
                </c:pt>
                <c:pt idx="12">
                  <c:v>6307.27390913216</c:v>
                </c:pt>
                <c:pt idx="13">
                  <c:v>6290.6002764474997</c:v>
                </c:pt>
                <c:pt idx="14">
                  <c:v>6274.2929352528799</c:v>
                </c:pt>
                <c:pt idx="15">
                  <c:v>6258.7118257622496</c:v>
                </c:pt>
                <c:pt idx="16">
                  <c:v>6244.2168881895304</c:v>
                </c:pt>
                <c:pt idx="17">
                  <c:v>6231.1680627486503</c:v>
                </c:pt>
                <c:pt idx="18">
                  <c:v>6219.92528965355</c:v>
                </c:pt>
                <c:pt idx="19">
                  <c:v>6210.8485091181601</c:v>
                </c:pt>
                <c:pt idx="20">
                  <c:v>6204.2976613564197</c:v>
                </c:pt>
                <c:pt idx="21">
                  <c:v>6200.6326865822602</c:v>
                </c:pt>
                <c:pt idx="22">
                  <c:v>6200.2063054334903</c:v>
                </c:pt>
                <c:pt idx="23">
                  <c:v>6203.0905775306801</c:v>
                </c:pt>
                <c:pt idx="24">
                  <c:v>6208.99297390844</c:v>
                </c:pt>
                <c:pt idx="25">
                  <c:v>6217.5965995327697</c:v>
                </c:pt>
                <c:pt idx="26">
                  <c:v>6228.5845593696804</c:v>
                </c:pt>
                <c:pt idx="27">
                  <c:v>6241.6399583851799</c:v>
                </c:pt>
                <c:pt idx="28">
                  <c:v>6256.4459015452503</c:v>
                </c:pt>
                <c:pt idx="29">
                  <c:v>6272.6854938159104</c:v>
                </c:pt>
                <c:pt idx="30">
                  <c:v>6290.0418401631696</c:v>
                </c:pt>
                <c:pt idx="31">
                  <c:v>6308.1980455530102</c:v>
                </c:pt>
                <c:pt idx="32">
                  <c:v>6326.8372149514398</c:v>
                </c:pt>
                <c:pt idx="33">
                  <c:v>6345.6250777759997</c:v>
                </c:pt>
                <c:pt idx="34">
                  <c:v>6363.9673737599096</c:v>
                </c:pt>
                <c:pt idx="35">
                  <c:v>6381.0697020645703</c:v>
                </c:pt>
                <c:pt idx="36">
                  <c:v>6396.1325135409597</c:v>
                </c:pt>
                <c:pt idx="37">
                  <c:v>6408.3562590400697</c:v>
                </c:pt>
                <c:pt idx="38">
                  <c:v>6416.9413894128802</c:v>
                </c:pt>
                <c:pt idx="39">
                  <c:v>6421.0883555103601</c:v>
                </c:pt>
                <c:pt idx="40">
                  <c:v>6419.9976081835102</c:v>
                </c:pt>
                <c:pt idx="41">
                  <c:v>6412.8695982832996</c:v>
                </c:pt>
                <c:pt idx="42">
                  <c:v>6398.90477666073</c:v>
                </c:pt>
                <c:pt idx="43">
                  <c:v>6377.3035941667704</c:v>
                </c:pt>
                <c:pt idx="44">
                  <c:v>6347.4036090241598</c:v>
                </c:pt>
                <c:pt idx="45">
                  <c:v>6309.5556886087497</c:v>
                </c:pt>
                <c:pt idx="46">
                  <c:v>6264.56486845158</c:v>
                </c:pt>
                <c:pt idx="47">
                  <c:v>6213.2383263862102</c:v>
                </c:pt>
                <c:pt idx="48">
                  <c:v>6156.3832402461603</c:v>
                </c:pt>
                <c:pt idx="49">
                  <c:v>6094.8067878649899</c:v>
                </c:pt>
                <c:pt idx="50">
                  <c:v>6029.3161470762398</c:v>
                </c:pt>
                <c:pt idx="51">
                  <c:v>5960.7184957134496</c:v>
                </c:pt>
                <c:pt idx="52">
                  <c:v>5889.82101161015</c:v>
                </c:pt>
                <c:pt idx="53">
                  <c:v>5817.4308725998999</c:v>
                </c:pt>
                <c:pt idx="54">
                  <c:v>5744.3552565162399</c:v>
                </c:pt>
                <c:pt idx="55">
                  <c:v>5671.5408080487496</c:v>
                </c:pt>
                <c:pt idx="56">
                  <c:v>5600.4920393006896</c:v>
                </c:pt>
                <c:pt idx="57">
                  <c:v>5532.8529292261101</c:v>
                </c:pt>
                <c:pt idx="58">
                  <c:v>5470.26745677906</c:v>
                </c:pt>
                <c:pt idx="59">
                  <c:v>5414.3796009135904</c:v>
                </c:pt>
                <c:pt idx="60">
                  <c:v>5366.8333405837302</c:v>
                </c:pt>
                <c:pt idx="61">
                  <c:v>5329.2726547435404</c:v>
                </c:pt>
                <c:pt idx="62">
                  <c:v>5303.3415223470702</c:v>
                </c:pt>
                <c:pt idx="63">
                  <c:v>5290.6839223483503</c:v>
                </c:pt>
                <c:pt idx="64">
                  <c:v>5292.9438337014399</c:v>
                </c:pt>
                <c:pt idx="65">
                  <c:v>5311.7648116177497</c:v>
                </c:pt>
                <c:pt idx="66">
                  <c:v>5348.7005778787598</c:v>
                </c:pt>
                <c:pt idx="67">
                  <c:v>5405.1044240232504</c:v>
                </c:pt>
                <c:pt idx="68">
                  <c:v>5482.3025220652098</c:v>
                </c:pt>
                <c:pt idx="69">
                  <c:v>5581.6210440186196</c:v>
                </c:pt>
                <c:pt idx="70">
                  <c:v>5704.3861618974597</c:v>
                </c:pt>
                <c:pt idx="71">
                  <c:v>5851.92404771574</c:v>
                </c:pt>
                <c:pt idx="72">
                  <c:v>6025.5608734874304</c:v>
                </c:pt>
                <c:pt idx="73">
                  <c:v>6226.6228112265198</c:v>
                </c:pt>
                <c:pt idx="74">
                  <c:v>6456.4360329470001</c:v>
                </c:pt>
                <c:pt idx="75">
                  <c:v>6716.32671066285</c:v>
                </c:pt>
                <c:pt idx="76">
                  <c:v>7007.5955492550002</c:v>
                </c:pt>
                <c:pt idx="77">
                  <c:v>7330.5532188579</c:v>
                </c:pt>
                <c:pt idx="78">
                  <c:v>7684.2242994828102</c:v>
                </c:pt>
                <c:pt idx="79">
                  <c:v>8067.54741957636</c:v>
                </c:pt>
                <c:pt idx="80">
                  <c:v>8479.4612075851492</c:v>
                </c:pt>
                <c:pt idx="81">
                  <c:v>8918.9042919558196</c:v>
                </c:pt>
                <c:pt idx="82">
                  <c:v>9384.8153011349805</c:v>
                </c:pt>
                <c:pt idx="83">
                  <c:v>9876.1328635692498</c:v>
                </c:pt>
                <c:pt idx="84">
                  <c:v>10391.7956077053</c:v>
                </c:pt>
                <c:pt idx="85">
                  <c:v>10930.742161989599</c:v>
                </c:pt>
                <c:pt idx="86">
                  <c:v>11491.9111548689</c:v>
                </c:pt>
                <c:pt idx="87">
                  <c:v>12074.263106269</c:v>
                </c:pt>
                <c:pt idx="88">
                  <c:v>12677.0860974934</c:v>
                </c:pt>
                <c:pt idx="89">
                  <c:v>13299.9203672366</c:v>
                </c:pt>
                <c:pt idx="90">
                  <c:v>13942.3126405563</c:v>
                </c:pt>
                <c:pt idx="91">
                  <c:v>14603.809642510399</c:v>
                </c:pt>
                <c:pt idx="92">
                  <c:v>15283.9580981566</c:v>
                </c:pt>
                <c:pt idx="93">
                  <c:v>15982.3047325526</c:v>
                </c:pt>
                <c:pt idx="94">
                  <c:v>16698.396270756301</c:v>
                </c:pt>
                <c:pt idx="95">
                  <c:v>17431.7794378254</c:v>
                </c:pt>
                <c:pt idx="96">
                  <c:v>18182.0009588176</c:v>
                </c:pt>
                <c:pt idx="97">
                  <c:v>18948.607558790802</c:v>
                </c:pt>
                <c:pt idx="98">
                  <c:v>19731.2604554225</c:v>
                </c:pt>
                <c:pt idx="99">
                  <c:v>20530.467038378702</c:v>
                </c:pt>
                <c:pt idx="100">
                  <c:v>21347.113954102701</c:v>
                </c:pt>
                <c:pt idx="101">
                  <c:v>22182.0896379847</c:v>
                </c:pt>
                <c:pt idx="102">
                  <c:v>23036.282525414801</c:v>
                </c:pt>
                <c:pt idx="103">
                  <c:v>23910.581051783302</c:v>
                </c:pt>
                <c:pt idx="104">
                  <c:v>24805.873652480401</c:v>
                </c:pt>
                <c:pt idx="105">
                  <c:v>25723.048762896298</c:v>
                </c:pt>
                <c:pt idx="106">
                  <c:v>26662.994818421099</c:v>
                </c:pt>
                <c:pt idx="107">
                  <c:v>27626.6002544451</c:v>
                </c:pt>
                <c:pt idx="108">
                  <c:v>28614.753506358498</c:v>
                </c:pt>
                <c:pt idx="109">
                  <c:v>29627.924698991199</c:v>
                </c:pt>
                <c:pt idx="110">
                  <c:v>30664.910714996</c:v>
                </c:pt>
                <c:pt idx="111">
                  <c:v>31724.090126496601</c:v>
                </c:pt>
                <c:pt idx="112">
                  <c:v>32803.841505617202</c:v>
                </c:pt>
                <c:pt idx="113">
                  <c:v>33902.543424481599</c:v>
                </c:pt>
                <c:pt idx="114">
                  <c:v>35018.574455213799</c:v>
                </c:pt>
                <c:pt idx="115">
                  <c:v>36150.313169937901</c:v>
                </c:pt>
                <c:pt idx="116">
                  <c:v>37296.138140777701</c:v>
                </c:pt>
                <c:pt idx="117">
                  <c:v>38454.427939857298</c:v>
                </c:pt>
                <c:pt idx="118">
                  <c:v>39623.561139300597</c:v>
                </c:pt>
                <c:pt idx="119">
                  <c:v>40801.9186640974</c:v>
                </c:pt>
                <c:pt idx="120">
                  <c:v>41988.380246691202</c:v>
                </c:pt>
                <c:pt idx="121">
                  <c:v>43182.938524792502</c:v>
                </c:pt>
                <c:pt idx="122">
                  <c:v>44385.736719481603</c:v>
                </c:pt>
                <c:pt idx="123">
                  <c:v>45596.918051838598</c:v>
                </c:pt>
                <c:pt idx="124">
                  <c:v>46816.625742943703</c:v>
                </c:pt>
                <c:pt idx="125">
                  <c:v>48045.003013877104</c:v>
                </c:pt>
                <c:pt idx="126">
                  <c:v>49282.193085719096</c:v>
                </c:pt>
                <c:pt idx="127">
                  <c:v>50528.339179549803</c:v>
                </c:pt>
                <c:pt idx="128">
                  <c:v>51783.584516449497</c:v>
                </c:pt>
                <c:pt idx="129">
                  <c:v>53048.0723174983</c:v>
                </c:pt>
                <c:pt idx="130">
                  <c:v>54321.946335846304</c:v>
                </c:pt>
                <c:pt idx="131">
                  <c:v>55605.371008854301</c:v>
                </c:pt>
                <c:pt idx="132">
                  <c:v>56898.537643403797</c:v>
                </c:pt>
                <c:pt idx="133">
                  <c:v>58201.639342111303</c:v>
                </c:pt>
                <c:pt idx="134">
                  <c:v>59514.869207593401</c:v>
                </c:pt>
                <c:pt idx="135">
                  <c:v>60838.420342466598</c:v>
                </c:pt>
                <c:pt idx="136">
                  <c:v>62172.485849347497</c:v>
                </c:pt>
                <c:pt idx="137">
                  <c:v>63517.258830852799</c:v>
                </c:pt>
                <c:pt idx="138">
                  <c:v>64872.9323895989</c:v>
                </c:pt>
                <c:pt idx="139">
                  <c:v>66239.699628202507</c:v>
                </c:pt>
                <c:pt idx="140">
                  <c:v>67617.753649280101</c:v>
                </c:pt>
                <c:pt idx="141">
                  <c:v>69007.244358304903</c:v>
                </c:pt>
                <c:pt idx="142">
                  <c:v>70407.675303535201</c:v>
                </c:pt>
                <c:pt idx="143">
                  <c:v>71818.052466186899</c:v>
                </c:pt>
                <c:pt idx="144">
                  <c:v>73237.369028324902</c:v>
                </c:pt>
                <c:pt idx="145">
                  <c:v>74664.618172014001</c:v>
                </c:pt>
                <c:pt idx="146">
                  <c:v>76098.793079319206</c:v>
                </c:pt>
                <c:pt idx="147">
                  <c:v>77538.886932305104</c:v>
                </c:pt>
                <c:pt idx="148">
                  <c:v>78983.892913036907</c:v>
                </c:pt>
                <c:pt idx="149">
                  <c:v>80432.804203579304</c:v>
                </c:pt>
                <c:pt idx="150">
                  <c:v>81884.613985997203</c:v>
                </c:pt>
                <c:pt idx="151">
                  <c:v>83338.315442355393</c:v>
                </c:pt>
                <c:pt idx="152">
                  <c:v>84792.695949048299</c:v>
                </c:pt>
                <c:pt idx="153">
                  <c:v>86245.021850021905</c:v>
                </c:pt>
                <c:pt idx="154">
                  <c:v>87691.877758010698</c:v>
                </c:pt>
                <c:pt idx="155">
                  <c:v>89129.845070036405</c:v>
                </c:pt>
                <c:pt idx="156">
                  <c:v>90555.505183121102</c:v>
                </c:pt>
                <c:pt idx="157">
                  <c:v>91965.439494286504</c:v>
                </c:pt>
                <c:pt idx="158">
                  <c:v>93356.229400554497</c:v>
                </c:pt>
                <c:pt idx="159">
                  <c:v>94724.456298947101</c:v>
                </c:pt>
                <c:pt idx="160">
                  <c:v>96066.701586486102</c:v>
                </c:pt>
                <c:pt idx="161">
                  <c:v>97379.5466601933</c:v>
                </c:pt>
                <c:pt idx="162">
                  <c:v>98659.5729170907</c:v>
                </c:pt>
                <c:pt idx="163">
                  <c:v>99904.022353141801</c:v>
                </c:pt>
                <c:pt idx="164">
                  <c:v>101112.77935992699</c:v>
                </c:pt>
                <c:pt idx="165">
                  <c:v>102286.38892789499</c:v>
                </c:pt>
                <c:pt idx="166">
                  <c:v>103425.39604749301</c:v>
                </c:pt>
                <c:pt idx="167">
                  <c:v>104530.345709168</c:v>
                </c:pt>
                <c:pt idx="168">
                  <c:v>105601.782903368</c:v>
                </c:pt>
                <c:pt idx="169">
                  <c:v>106640.252620542</c:v>
                </c:pt>
                <c:pt idx="170">
                  <c:v>107646.29985113601</c:v>
                </c:pt>
                <c:pt idx="171">
                  <c:v>108620.469585598</c:v>
                </c:pt>
                <c:pt idx="172">
                  <c:v>109563.30681437701</c:v>
                </c:pt>
                <c:pt idx="173">
                  <c:v>110475.349866916</c:v>
                </c:pt>
                <c:pt idx="174">
                  <c:v>111355.72494029401</c:v>
                </c:pt>
                <c:pt idx="175">
                  <c:v>112200.407577953</c:v>
                </c:pt>
                <c:pt idx="176">
                  <c:v>113004.947019275</c:v>
                </c:pt>
                <c:pt idx="177">
                  <c:v>113764.892503643</c:v>
                </c:pt>
                <c:pt idx="178">
                  <c:v>114475.793270439</c:v>
                </c:pt>
                <c:pt idx="179">
                  <c:v>115133.198559047</c:v>
                </c:pt>
                <c:pt idx="180">
                  <c:v>115732.65760884801</c:v>
                </c:pt>
                <c:pt idx="181">
                  <c:v>116269.719659227</c:v>
                </c:pt>
                <c:pt idx="182">
                  <c:v>116739.933949564</c:v>
                </c:pt>
                <c:pt idx="183">
                  <c:v>117138.84971924299</c:v>
                </c:pt>
                <c:pt idx="184">
                  <c:v>117462.44641829201</c:v>
                </c:pt>
                <c:pt idx="185">
                  <c:v>117723.42793344401</c:v>
                </c:pt>
                <c:pt idx="186">
                  <c:v>117956.223785036</c:v>
                </c:pt>
                <c:pt idx="187">
                  <c:v>118196.715453941</c:v>
                </c:pt>
                <c:pt idx="188">
                  <c:v>118480.78442103299</c:v>
                </c:pt>
                <c:pt idx="189">
                  <c:v>118844.31216718499</c:v>
                </c:pt>
                <c:pt idx="190">
                  <c:v>119323.18017327201</c:v>
                </c:pt>
                <c:pt idx="191">
                  <c:v>119953.269920166</c:v>
                </c:pt>
                <c:pt idx="192">
                  <c:v>120770.462888742</c:v>
                </c:pt>
                <c:pt idx="193">
                  <c:v>121810.64055987301</c:v>
                </c:pt>
                <c:pt idx="194">
                  <c:v>123109.684414433</c:v>
                </c:pt>
                <c:pt idx="195">
                  <c:v>124700.39375971</c:v>
                </c:pt>
                <c:pt idx="196">
                  <c:v>126569.449457907</c:v>
                </c:pt>
                <c:pt idx="197">
                  <c:v>128668.03030299699</c:v>
                </c:pt>
                <c:pt idx="198">
                  <c:v>130946.40185258799</c:v>
                </c:pt>
                <c:pt idx="199">
                  <c:v>133354.82966429301</c:v>
                </c:pt>
                <c:pt idx="200">
                  <c:v>135843.57929572201</c:v>
                </c:pt>
                <c:pt idx="201">
                  <c:v>138362.916304485</c:v>
                </c:pt>
                <c:pt idx="202">
                  <c:v>140863.10624819301</c:v>
                </c:pt>
                <c:pt idx="203">
                  <c:v>143294.41468445701</c:v>
                </c:pt>
                <c:pt idx="204">
                  <c:v>145607.10717088799</c:v>
                </c:pt>
                <c:pt idx="205">
                  <c:v>147751.44926509599</c:v>
                </c:pt>
                <c:pt idx="206">
                  <c:v>149682.58219002801</c:v>
                </c:pt>
                <c:pt idx="207">
                  <c:v>151391.68137999799</c:v>
                </c:pt>
                <c:pt idx="208">
                  <c:v>152886.07290842599</c:v>
                </c:pt>
                <c:pt idx="209">
                  <c:v>154173.159030968</c:v>
                </c:pt>
                <c:pt idx="210">
                  <c:v>155260.34200328399</c:v>
                </c:pt>
                <c:pt idx="211">
                  <c:v>156155.02408102801</c:v>
                </c:pt>
                <c:pt idx="212">
                  <c:v>156864.60751985901</c:v>
                </c:pt>
                <c:pt idx="213">
                  <c:v>157396.49457543399</c:v>
                </c:pt>
                <c:pt idx="214">
                  <c:v>157758.08750341</c:v>
                </c:pt>
                <c:pt idx="215">
                  <c:v>157956.78855944399</c:v>
                </c:pt>
                <c:pt idx="216">
                  <c:v>157999.999999194</c:v>
                </c:pt>
                <c:pt idx="217">
                  <c:v>157896.91986296599</c:v>
                </c:pt>
                <c:pt idx="218">
                  <c:v>157663.92932912201</c:v>
                </c:pt>
                <c:pt idx="219">
                  <c:v>157319.20536040299</c:v>
                </c:pt>
                <c:pt idx="220">
                  <c:v>156880.92491955101</c:v>
                </c:pt>
                <c:pt idx="221">
                  <c:v>156367.26496930601</c:v>
                </c:pt>
                <c:pt idx="222">
                  <c:v>155796.40247241</c:v>
                </c:pt>
                <c:pt idx="223">
                  <c:v>155186.51439160301</c:v>
                </c:pt>
                <c:pt idx="224">
                  <c:v>154555.777689626</c:v>
                </c:pt>
                <c:pt idx="225">
                  <c:v>153922.36932922099</c:v>
                </c:pt>
                <c:pt idx="226">
                  <c:v>153304.46627312701</c:v>
                </c:pt>
                <c:pt idx="227">
                  <c:v>152720.21318406001</c:v>
                </c:pt>
                <c:pt idx="228">
                  <c:v>152180.907121194</c:v>
                </c:pt>
                <c:pt idx="229">
                  <c:v>151682.56723694201</c:v>
                </c:pt>
                <c:pt idx="230">
                  <c:v>151219.14548298001</c:v>
                </c:pt>
                <c:pt idx="231">
                  <c:v>150784.59381098201</c:v>
                </c:pt>
                <c:pt idx="232">
                  <c:v>150372.86417262</c:v>
                </c:pt>
                <c:pt idx="233">
                  <c:v>149977.908519569</c:v>
                </c:pt>
                <c:pt idx="234">
                  <c:v>149593.67880350299</c:v>
                </c:pt>
                <c:pt idx="235">
                  <c:v>149214.12697609601</c:v>
                </c:pt>
                <c:pt idx="236">
                  <c:v>148833.20498902301</c:v>
                </c:pt>
                <c:pt idx="237">
                  <c:v>148444.86479395599</c:v>
                </c:pt>
                <c:pt idx="238">
                  <c:v>148043.11933482101</c:v>
                </c:pt>
                <c:pt idx="239">
                  <c:v>147624.35262893699</c:v>
                </c:pt>
                <c:pt idx="240">
                  <c:v>147188.028801596</c:v>
                </c:pt>
                <c:pt idx="241">
                  <c:v>146733.817826871</c:v>
                </c:pt>
                <c:pt idx="242">
                  <c:v>146261.38967883299</c:v>
                </c:pt>
                <c:pt idx="243">
                  <c:v>145770.414331554</c:v>
                </c:pt>
                <c:pt idx="244">
                  <c:v>145260.561759106</c:v>
                </c:pt>
                <c:pt idx="245">
                  <c:v>144731.50193555999</c:v>
                </c:pt>
                <c:pt idx="246">
                  <c:v>144182.904834988</c:v>
                </c:pt>
                <c:pt idx="247">
                  <c:v>143614.44043146199</c:v>
                </c:pt>
                <c:pt idx="248">
                  <c:v>143025.77869905299</c:v>
                </c:pt>
                <c:pt idx="249">
                  <c:v>142416.803504237</c:v>
                </c:pt>
                <c:pt idx="250">
                  <c:v>141790.59917723999</c:v>
                </c:pt>
                <c:pt idx="251">
                  <c:v>141152.713771432</c:v>
                </c:pt>
                <c:pt idx="252">
                  <c:v>140508.75871568799</c:v>
                </c:pt>
                <c:pt idx="253">
                  <c:v>139864.345438883</c:v>
                </c:pt>
                <c:pt idx="254">
                  <c:v>139225.08536989099</c:v>
                </c:pt>
                <c:pt idx="255">
                  <c:v>138596.589937588</c:v>
                </c:pt>
                <c:pt idx="256">
                  <c:v>137984.470570848</c:v>
                </c:pt>
                <c:pt idx="257">
                  <c:v>137394.33869854501</c:v>
                </c:pt>
                <c:pt idx="258">
                  <c:v>136831.80574955599</c:v>
                </c:pt>
                <c:pt idx="259">
                  <c:v>136302.48315275399</c:v>
                </c:pt>
                <c:pt idx="260">
                  <c:v>135810.83443969101</c:v>
                </c:pt>
                <c:pt idx="261">
                  <c:v>135352.839464088</c:v>
                </c:pt>
                <c:pt idx="262">
                  <c:v>134920.675670472</c:v>
                </c:pt>
                <c:pt idx="263">
                  <c:v>134506.502567485</c:v>
                </c:pt>
                <c:pt idx="264">
                  <c:v>134102.47966377001</c:v>
                </c:pt>
                <c:pt idx="265">
                  <c:v>133700.76646797001</c:v>
                </c:pt>
                <c:pt idx="266">
                  <c:v>133293.52248872601</c:v>
                </c:pt>
                <c:pt idx="267">
                  <c:v>132872.90723467999</c:v>
                </c:pt>
                <c:pt idx="268">
                  <c:v>132431.08021447499</c:v>
                </c:pt>
                <c:pt idx="269">
                  <c:v>131960.20093675301</c:v>
                </c:pt>
                <c:pt idx="270">
                  <c:v>131452.428910157</c:v>
                </c:pt>
                <c:pt idx="271">
                  <c:v>130902.269383711</c:v>
                </c:pt>
                <c:pt idx="272">
                  <c:v>130313.610567091</c:v>
                </c:pt>
                <c:pt idx="273">
                  <c:v>129692.686409912</c:v>
                </c:pt>
                <c:pt idx="274">
                  <c:v>129045.73086178899</c:v>
                </c:pt>
                <c:pt idx="275">
                  <c:v>128378.977872337</c:v>
                </c:pt>
                <c:pt idx="276">
                  <c:v>127698.66139117201</c:v>
                </c:pt>
                <c:pt idx="277">
                  <c:v>127011.01536791</c:v>
                </c:pt>
                <c:pt idx="278">
                  <c:v>126322.273752166</c:v>
                </c:pt>
                <c:pt idx="279">
                  <c:v>125638.670493554</c:v>
                </c:pt>
                <c:pt idx="280">
                  <c:v>124966.439541692</c:v>
                </c:pt>
                <c:pt idx="281">
                  <c:v>124311.804230939</c:v>
                </c:pt>
                <c:pt idx="282">
                  <c:v>123678.737462748</c:v>
                </c:pt>
                <c:pt idx="283">
                  <c:v>123066.19112597901</c:v>
                </c:pt>
                <c:pt idx="284">
                  <c:v>122472.43773365401</c:v>
                </c:pt>
                <c:pt idx="285">
                  <c:v>121895.749798795</c:v>
                </c:pt>
                <c:pt idx="286">
                  <c:v>121334.399834424</c:v>
                </c:pt>
                <c:pt idx="287">
                  <c:v>120786.660353563</c:v>
                </c:pt>
                <c:pt idx="288">
                  <c:v>120250.80386923401</c:v>
                </c:pt>
                <c:pt idx="289">
                  <c:v>119725.102894458</c:v>
                </c:pt>
                <c:pt idx="290">
                  <c:v>119207.829942257</c:v>
                </c:pt>
                <c:pt idx="291">
                  <c:v>118697.257525654</c:v>
                </c:pt>
                <c:pt idx="292">
                  <c:v>118191.661561749</c:v>
                </c:pt>
                <c:pt idx="293">
                  <c:v>117689.450301203</c:v>
                </c:pt>
                <c:pt idx="294">
                  <c:v>117189.203900635</c:v>
                </c:pt>
                <c:pt idx="295">
                  <c:v>116689.514005426</c:v>
                </c:pt>
                <c:pt idx="296">
                  <c:v>116188.97226095801</c:v>
                </c:pt>
                <c:pt idx="297">
                  <c:v>115686.170312613</c:v>
                </c:pt>
                <c:pt idx="298">
                  <c:v>115179.69980577299</c:v>
                </c:pt>
                <c:pt idx="299">
                  <c:v>114668.152385819</c:v>
                </c:pt>
                <c:pt idx="300">
                  <c:v>114150.119698134</c:v>
                </c:pt>
                <c:pt idx="301">
                  <c:v>113624.19338809801</c:v>
                </c:pt>
                <c:pt idx="302">
                  <c:v>113088.965101095</c:v>
                </c:pt>
                <c:pt idx="303">
                  <c:v>112543.134804195</c:v>
                </c:pt>
                <c:pt idx="304">
                  <c:v>111987.023277677</c:v>
                </c:pt>
                <c:pt idx="305">
                  <c:v>111422.19900692</c:v>
                </c:pt>
                <c:pt idx="306">
                  <c:v>110850.26257260601</c:v>
                </c:pt>
                <c:pt idx="307">
                  <c:v>110272.814555415</c:v>
                </c:pt>
                <c:pt idx="308">
                  <c:v>109691.455536026</c:v>
                </c:pt>
                <c:pt idx="309">
                  <c:v>109107.786095123</c:v>
                </c:pt>
                <c:pt idx="310">
                  <c:v>108523.406813384</c:v>
                </c:pt>
                <c:pt idx="311">
                  <c:v>107939.91827148999</c:v>
                </c:pt>
                <c:pt idx="312">
                  <c:v>107358.921050123</c:v>
                </c:pt>
                <c:pt idx="313">
                  <c:v>106782.01572996299</c:v>
                </c:pt>
                <c:pt idx="314">
                  <c:v>106210.545121378</c:v>
                </c:pt>
                <c:pt idx="315">
                  <c:v>105643.946951247</c:v>
                </c:pt>
                <c:pt idx="316">
                  <c:v>105080.805082476</c:v>
                </c:pt>
                <c:pt idx="317">
                  <c:v>104519.699350312</c:v>
                </c:pt>
                <c:pt idx="318">
                  <c:v>103959.209590004</c:v>
                </c:pt>
                <c:pt idx="319">
                  <c:v>103397.915636798</c:v>
                </c:pt>
                <c:pt idx="320">
                  <c:v>102834.397325944</c:v>
                </c:pt>
                <c:pt idx="321">
                  <c:v>102267.23449268899</c:v>
                </c:pt>
                <c:pt idx="322">
                  <c:v>101695.006972281</c:v>
                </c:pt>
                <c:pt idx="323">
                  <c:v>101116.294599966</c:v>
                </c:pt>
                <c:pt idx="324">
                  <c:v>100529.677210995</c:v>
                </c:pt>
                <c:pt idx="325">
                  <c:v>99933.891385698706</c:v>
                </c:pt>
                <c:pt idx="326">
                  <c:v>99328.3006846832</c:v>
                </c:pt>
                <c:pt idx="327">
                  <c:v>98712.425413603196</c:v>
                </c:pt>
                <c:pt idx="328">
                  <c:v>98085.785878113296</c:v>
                </c:pt>
                <c:pt idx="329">
                  <c:v>97447.902383868597</c:v>
                </c:pt>
                <c:pt idx="330">
                  <c:v>96798.295236524005</c:v>
                </c:pt>
                <c:pt idx="331">
                  <c:v>96136.484741734195</c:v>
                </c:pt>
                <c:pt idx="332">
                  <c:v>95461.991205154205</c:v>
                </c:pt>
                <c:pt idx="333">
                  <c:v>94774.334932439</c:v>
                </c:pt>
                <c:pt idx="334">
                  <c:v>94073.036229243196</c:v>
                </c:pt>
                <c:pt idx="335">
                  <c:v>93357.618195972202</c:v>
                </c:pt>
                <c:pt idx="336">
                  <c:v>92628.196419800806</c:v>
                </c:pt>
                <c:pt idx="337">
                  <c:v>91886.208403995697</c:v>
                </c:pt>
                <c:pt idx="338">
                  <c:v>91133.270515712094</c:v>
                </c:pt>
                <c:pt idx="339">
                  <c:v>90370.999122105102</c:v>
                </c:pt>
                <c:pt idx="340">
                  <c:v>89601.010590329999</c:v>
                </c:pt>
                <c:pt idx="341">
                  <c:v>88824.921287542005</c:v>
                </c:pt>
                <c:pt idx="342">
                  <c:v>88044.347580896298</c:v>
                </c:pt>
                <c:pt idx="343">
                  <c:v>87260.905837547994</c:v>
                </c:pt>
                <c:pt idx="344">
                  <c:v>86476.212424652302</c:v>
                </c:pt>
                <c:pt idx="345">
                  <c:v>85691.883709364498</c:v>
                </c:pt>
                <c:pt idx="346">
                  <c:v>84909.512996835401</c:v>
                </c:pt>
                <c:pt idx="347">
                  <c:v>84129.797057008502</c:v>
                </c:pt>
                <c:pt idx="348">
                  <c:v>83352.268029005994</c:v>
                </c:pt>
                <c:pt idx="349">
                  <c:v>82576.380217724494</c:v>
                </c:pt>
                <c:pt idx="350">
                  <c:v>81801.587928060602</c:v>
                </c:pt>
                <c:pt idx="351">
                  <c:v>81027.345464910803</c:v>
                </c:pt>
                <c:pt idx="352">
                  <c:v>80253.107133171798</c:v>
                </c:pt>
                <c:pt idx="353">
                  <c:v>79478.327237740101</c:v>
                </c:pt>
                <c:pt idx="354">
                  <c:v>78702.4600835124</c:v>
                </c:pt>
                <c:pt idx="355">
                  <c:v>77924.959975385107</c:v>
                </c:pt>
                <c:pt idx="356">
                  <c:v>77145.281218254997</c:v>
                </c:pt>
                <c:pt idx="357">
                  <c:v>76362.950321833399</c:v>
                </c:pt>
                <c:pt idx="358">
                  <c:v>75578.574193625594</c:v>
                </c:pt>
                <c:pt idx="359">
                  <c:v>74793.591433406793</c:v>
                </c:pt>
                <c:pt idx="360">
                  <c:v>74009.462034960496</c:v>
                </c:pt>
                <c:pt idx="361">
                  <c:v>73227.645992070102</c:v>
                </c:pt>
                <c:pt idx="362">
                  <c:v>72449.603298519098</c:v>
                </c:pt>
                <c:pt idx="363">
                  <c:v>71676.793948090897</c:v>
                </c:pt>
                <c:pt idx="364">
                  <c:v>70910.677934568899</c:v>
                </c:pt>
                <c:pt idx="365">
                  <c:v>70152.715251736605</c:v>
                </c:pt>
                <c:pt idx="366">
                  <c:v>69404.3658933775</c:v>
                </c:pt>
                <c:pt idx="367">
                  <c:v>68667.089853274898</c:v>
                </c:pt>
                <c:pt idx="368">
                  <c:v>67942.210245575901</c:v>
                </c:pt>
                <c:pt idx="369">
                  <c:v>67230.0385585029</c:v>
                </c:pt>
                <c:pt idx="370">
                  <c:v>66530.432866599294</c:v>
                </c:pt>
                <c:pt idx="371">
                  <c:v>65843.249105665702</c:v>
                </c:pt>
                <c:pt idx="372">
                  <c:v>65168.343211502703</c:v>
                </c:pt>
                <c:pt idx="373">
                  <c:v>64505.571119911001</c:v>
                </c:pt>
                <c:pt idx="374">
                  <c:v>63854.788766691301</c:v>
                </c:pt>
                <c:pt idx="375">
                  <c:v>63215.852087644198</c:v>
                </c:pt>
                <c:pt idx="376">
                  <c:v>62588.617018570403</c:v>
                </c:pt>
                <c:pt idx="377">
                  <c:v>61972.939495270497</c:v>
                </c:pt>
                <c:pt idx="378">
                  <c:v>61368.675453545198</c:v>
                </c:pt>
                <c:pt idx="379">
                  <c:v>60775.704032336303</c:v>
                </c:pt>
                <c:pt idx="380">
                  <c:v>60193.997183137602</c:v>
                </c:pt>
                <c:pt idx="381">
                  <c:v>59623.550060577902</c:v>
                </c:pt>
                <c:pt idx="382">
                  <c:v>59064.357819286197</c:v>
                </c:pt>
                <c:pt idx="383">
                  <c:v>58516.4156138912</c:v>
                </c:pt>
                <c:pt idx="384">
                  <c:v>57979.718599021799</c:v>
                </c:pt>
                <c:pt idx="385">
                  <c:v>57454.261929306798</c:v>
                </c:pt>
                <c:pt idx="386">
                  <c:v>56940.040759375101</c:v>
                </c:pt>
                <c:pt idx="387">
                  <c:v>56437.050243855498</c:v>
                </c:pt>
                <c:pt idx="388">
                  <c:v>55945.285537376803</c:v>
                </c:pt>
                <c:pt idx="389">
                  <c:v>55464.741401140302</c:v>
                </c:pt>
                <c:pt idx="390">
                  <c:v>54995.329189743403</c:v>
                </c:pt>
                <c:pt idx="391">
                  <c:v>54536.774166657699</c:v>
                </c:pt>
                <c:pt idx="392">
                  <c:v>54088.776416009903</c:v>
                </c:pt>
                <c:pt idx="393">
                  <c:v>53651.036021926499</c:v>
                </c:pt>
                <c:pt idx="394">
                  <c:v>53223.253068534003</c:v>
                </c:pt>
                <c:pt idx="395">
                  <c:v>52805.127639958897</c:v>
                </c:pt>
                <c:pt idx="396">
                  <c:v>52396.3598203277</c:v>
                </c:pt>
                <c:pt idx="397">
                  <c:v>51996.649693767002</c:v>
                </c:pt>
                <c:pt idx="398">
                  <c:v>51605.697344403299</c:v>
                </c:pt>
                <c:pt idx="399">
                  <c:v>51223.202856363103</c:v>
                </c:pt>
                <c:pt idx="400">
                  <c:v>50848.8649960732</c:v>
                </c:pt>
                <c:pt idx="401">
                  <c:v>50482.331304398198</c:v>
                </c:pt>
                <c:pt idx="402">
                  <c:v>50123.182778393901</c:v>
                </c:pt>
                <c:pt idx="403">
                  <c:v>49770.995967882001</c:v>
                </c:pt>
                <c:pt idx="404">
                  <c:v>49425.347422684303</c:v>
                </c:pt>
                <c:pt idx="405">
                  <c:v>49085.813692622403</c:v>
                </c:pt>
                <c:pt idx="406">
                  <c:v>48751.971327518098</c:v>
                </c:pt>
                <c:pt idx="407">
                  <c:v>48423.3968771933</c:v>
                </c:pt>
                <c:pt idx="408">
                  <c:v>48099.666891469496</c:v>
                </c:pt>
                <c:pt idx="409">
                  <c:v>47780.357920168703</c:v>
                </c:pt>
                <c:pt idx="410">
                  <c:v>47465.0465131124</c:v>
                </c:pt>
                <c:pt idx="411">
                  <c:v>47153.331681022901</c:v>
                </c:pt>
                <c:pt idx="412">
                  <c:v>46845.1485161788</c:v>
                </c:pt>
                <c:pt idx="413">
                  <c:v>46540.690827074097</c:v>
                </c:pt>
                <c:pt idx="414">
                  <c:v>46240.159077280499</c:v>
                </c:pt>
                <c:pt idx="415">
                  <c:v>45943.753730369397</c:v>
                </c:pt>
                <c:pt idx="416">
                  <c:v>45651.6752499125</c:v>
                </c:pt>
                <c:pt idx="417">
                  <c:v>45364.124099481298</c:v>
                </c:pt>
                <c:pt idx="418">
                  <c:v>45081.3007426474</c:v>
                </c:pt>
                <c:pt idx="419">
                  <c:v>44803.4056429825</c:v>
                </c:pt>
                <c:pt idx="420">
                  <c:v>44530.639264058002</c:v>
                </c:pt>
                <c:pt idx="421">
                  <c:v>44263.202069445702</c:v>
                </c:pt>
                <c:pt idx="422">
                  <c:v>44001.211386750001</c:v>
                </c:pt>
                <c:pt idx="423">
                  <c:v>43744.170116916401</c:v>
                </c:pt>
                <c:pt idx="424">
                  <c:v>43491.3057730808</c:v>
                </c:pt>
                <c:pt idx="425">
                  <c:v>43241.844569380803</c:v>
                </c:pt>
                <c:pt idx="426">
                  <c:v>42995.012719954</c:v>
                </c:pt>
                <c:pt idx="427">
                  <c:v>42750.036438938303</c:v>
                </c:pt>
                <c:pt idx="428">
                  <c:v>42506.141940471003</c:v>
                </c:pt>
                <c:pt idx="429">
                  <c:v>42262.555438689997</c:v>
                </c:pt>
                <c:pt idx="430">
                  <c:v>42018.503147732903</c:v>
                </c:pt>
                <c:pt idx="431">
                  <c:v>41773.211281737298</c:v>
                </c:pt>
                <c:pt idx="432">
                  <c:v>41525.906054840903</c:v>
                </c:pt>
                <c:pt idx="433">
                  <c:v>41275.955909217701</c:v>
                </c:pt>
                <c:pt idx="434">
                  <c:v>41023.298199101402</c:v>
                </c:pt>
                <c:pt idx="435">
                  <c:v>40768.012506719002</c:v>
                </c:pt>
                <c:pt idx="436">
                  <c:v>40510.178414297901</c:v>
                </c:pt>
                <c:pt idx="437">
                  <c:v>40249.875504064999</c:v>
                </c:pt>
                <c:pt idx="438">
                  <c:v>39987.183358247501</c:v>
                </c:pt>
                <c:pt idx="439">
                  <c:v>39722.181559072596</c:v>
                </c:pt>
                <c:pt idx="440">
                  <c:v>39454.949688767403</c:v>
                </c:pt>
                <c:pt idx="441">
                  <c:v>39185.567329559002</c:v>
                </c:pt>
                <c:pt idx="442">
                  <c:v>38914.114063674599</c:v>
                </c:pt>
                <c:pt idx="443">
                  <c:v>38640.670677932001</c:v>
                </c:pt>
                <c:pt idx="444">
                  <c:v>38365.573332220003</c:v>
                </c:pt>
                <c:pt idx="445">
                  <c:v>38089.727957394898</c:v>
                </c:pt>
                <c:pt idx="446">
                  <c:v>37814.117578046003</c:v>
                </c:pt>
                <c:pt idx="447">
                  <c:v>37539.725218762898</c:v>
                </c:pt>
                <c:pt idx="448">
                  <c:v>37267.533904135002</c:v>
                </c:pt>
                <c:pt idx="449">
                  <c:v>36998.5266587519</c:v>
                </c:pt>
                <c:pt idx="450">
                  <c:v>36733.6865072031</c:v>
                </c:pt>
                <c:pt idx="451">
                  <c:v>36473.996474077998</c:v>
                </c:pt>
                <c:pt idx="452">
                  <c:v>36220.439583966101</c:v>
                </c:pt>
                <c:pt idx="453">
                  <c:v>35973.998861457003</c:v>
                </c:pt>
                <c:pt idx="454">
                  <c:v>35735.643682754897</c:v>
                </c:pt>
                <c:pt idx="455">
                  <c:v>35505.812843255801</c:v>
                </c:pt>
                <c:pt idx="456">
                  <c:v>35284.255895214497</c:v>
                </c:pt>
                <c:pt idx="457">
                  <c:v>35070.676327616398</c:v>
                </c:pt>
                <c:pt idx="458">
                  <c:v>34864.777629446799</c:v>
                </c:pt>
                <c:pt idx="459">
                  <c:v>34666.263289691102</c:v>
                </c:pt>
                <c:pt idx="460">
                  <c:v>34474.836797334698</c:v>
                </c:pt>
                <c:pt idx="461">
                  <c:v>34290.201641362801</c:v>
                </c:pt>
                <c:pt idx="462">
                  <c:v>34112.061310760801</c:v>
                </c:pt>
                <c:pt idx="463">
                  <c:v>33940.119294514101</c:v>
                </c:pt>
                <c:pt idx="464">
                  <c:v>33774.079081607997</c:v>
                </c:pt>
                <c:pt idx="465">
                  <c:v>33613.633630084398</c:v>
                </c:pt>
                <c:pt idx="466">
                  <c:v>33458.3183239012</c:v>
                </c:pt>
                <c:pt idx="467">
                  <c:v>33307.547246191898</c:v>
                </c:pt>
                <c:pt idx="468">
                  <c:v>33160.731359812497</c:v>
                </c:pt>
                <c:pt idx="469">
                  <c:v>33017.281627619101</c:v>
                </c:pt>
                <c:pt idx="470">
                  <c:v>32876.609012467699</c:v>
                </c:pt>
                <c:pt idx="471">
                  <c:v>32738.124477214202</c:v>
                </c:pt>
                <c:pt idx="472">
                  <c:v>32601.238984714699</c:v>
                </c:pt>
                <c:pt idx="473">
                  <c:v>32465.363497825201</c:v>
                </c:pt>
                <c:pt idx="474">
                  <c:v>32329.9089794018</c:v>
                </c:pt>
                <c:pt idx="475">
                  <c:v>32194.286392300401</c:v>
                </c:pt>
                <c:pt idx="476">
                  <c:v>32057.970660763</c:v>
                </c:pt>
                <c:pt idx="477">
                  <c:v>31920.909423566001</c:v>
                </c:pt>
                <c:pt idx="478">
                  <c:v>31783.262191506099</c:v>
                </c:pt>
                <c:pt idx="479">
                  <c:v>31645.1894747757</c:v>
                </c:pt>
                <c:pt idx="480">
                  <c:v>31506.851783567399</c:v>
                </c:pt>
                <c:pt idx="481">
                  <c:v>31368.409628073499</c:v>
                </c:pt>
                <c:pt idx="482">
                  <c:v>31230.0235184864</c:v>
                </c:pt>
                <c:pt idx="483">
                  <c:v>31091.8539649987</c:v>
                </c:pt>
                <c:pt idx="484">
                  <c:v>30954.061477802701</c:v>
                </c:pt>
                <c:pt idx="485">
                  <c:v>30816.806567091</c:v>
                </c:pt>
                <c:pt idx="486">
                  <c:v>30680.2497430558</c:v>
                </c:pt>
                <c:pt idx="487">
                  <c:v>30544.527611990899</c:v>
                </c:pt>
                <c:pt idx="488">
                  <c:v>30409.681164611098</c:v>
                </c:pt>
                <c:pt idx="489">
                  <c:v>30275.727487740402</c:v>
                </c:pt>
                <c:pt idx="490">
                  <c:v>30142.683668202899</c:v>
                </c:pt>
                <c:pt idx="491">
                  <c:v>30010.566792822701</c:v>
                </c:pt>
                <c:pt idx="492">
                  <c:v>29879.393948423902</c:v>
                </c:pt>
                <c:pt idx="493">
                  <c:v>29749.182221830601</c:v>
                </c:pt>
                <c:pt idx="494">
                  <c:v>29619.9486998668</c:v>
                </c:pt>
                <c:pt idx="495">
                  <c:v>29491.710469356702</c:v>
                </c:pt>
                <c:pt idx="496">
                  <c:v>29364.484617124301</c:v>
                </c:pt>
                <c:pt idx="497">
                  <c:v>29238.288233603202</c:v>
                </c:pt>
                <c:pt idx="498">
                  <c:v>29113.139174449301</c:v>
                </c:pt>
                <c:pt idx="499">
                  <c:v>28989.057002629699</c:v>
                </c:pt>
                <c:pt idx="500">
                  <c:v>28866.0615121218</c:v>
                </c:pt>
                <c:pt idx="501">
                  <c:v>28744.1724969032</c:v>
                </c:pt>
                <c:pt idx="502">
                  <c:v>28623.409750951399</c:v>
                </c:pt>
                <c:pt idx="503">
                  <c:v>28503.7930682439</c:v>
                </c:pt>
                <c:pt idx="504">
                  <c:v>28385.342242758201</c:v>
                </c:pt>
                <c:pt idx="505">
                  <c:v>28268.077068471899</c:v>
                </c:pt>
                <c:pt idx="506">
                  <c:v>28152.017339362399</c:v>
                </c:pt>
                <c:pt idx="507">
                  <c:v>28037.1828494072</c:v>
                </c:pt>
                <c:pt idx="508">
                  <c:v>27923.593515734301</c:v>
                </c:pt>
                <c:pt idx="509">
                  <c:v>27811.274042941499</c:v>
                </c:pt>
                <c:pt idx="510">
                  <c:v>27700.255354718502</c:v>
                </c:pt>
                <c:pt idx="511">
                  <c:v>27590.568790387199</c:v>
                </c:pt>
                <c:pt idx="512">
                  <c:v>27482.245689269501</c:v>
                </c:pt>
                <c:pt idx="513">
                  <c:v>27375.3173906874</c:v>
                </c:pt>
                <c:pt idx="514">
                  <c:v>27269.8152339628</c:v>
                </c:pt>
                <c:pt idx="515">
                  <c:v>27165.7705584176</c:v>
                </c:pt>
                <c:pt idx="516">
                  <c:v>27063.2147033738</c:v>
                </c:pt>
                <c:pt idx="517">
                  <c:v>26962.1790081533</c:v>
                </c:pt>
                <c:pt idx="518">
                  <c:v>26862.694812078102</c:v>
                </c:pt>
                <c:pt idx="519">
                  <c:v>26764.774242446099</c:v>
                </c:pt>
                <c:pt idx="520">
                  <c:v>26668.141957821401</c:v>
                </c:pt>
                <c:pt idx="521">
                  <c:v>26572.301322802599</c:v>
                </c:pt>
                <c:pt idx="522">
                  <c:v>26476.750009541101</c:v>
                </c:pt>
                <c:pt idx="523">
                  <c:v>26380.985690188201</c:v>
                </c:pt>
                <c:pt idx="524">
                  <c:v>26284.5060368952</c:v>
                </c:pt>
                <c:pt idx="525">
                  <c:v>26186.808721813599</c:v>
                </c:pt>
                <c:pt idx="526">
                  <c:v>26087.391417094601</c:v>
                </c:pt>
                <c:pt idx="527">
                  <c:v>25985.751794889598</c:v>
                </c:pt>
                <c:pt idx="528">
                  <c:v>25881.3875273499</c:v>
                </c:pt>
                <c:pt idx="529">
                  <c:v>25773.796286626901</c:v>
                </c:pt>
                <c:pt idx="530">
                  <c:v>25662.547555351899</c:v>
                </c:pt>
                <c:pt idx="531">
                  <c:v>25547.741540379498</c:v>
                </c:pt>
                <c:pt idx="532">
                  <c:v>25429.716320691001</c:v>
                </c:pt>
                <c:pt idx="533">
                  <c:v>25308.811097305101</c:v>
                </c:pt>
                <c:pt idx="534">
                  <c:v>25185.365071240602</c:v>
                </c:pt>
                <c:pt idx="535">
                  <c:v>25059.7174435163</c:v>
                </c:pt>
                <c:pt idx="536">
                  <c:v>24932.207415150799</c:v>
                </c:pt>
                <c:pt idx="537">
                  <c:v>24803.174187162898</c:v>
                </c:pt>
                <c:pt idx="538">
                  <c:v>24672.9569605713</c:v>
                </c:pt>
                <c:pt idx="539">
                  <c:v>24541.8949363949</c:v>
                </c:pt>
                <c:pt idx="540">
                  <c:v>24410.327315652299</c:v>
                </c:pt>
                <c:pt idx="541">
                  <c:v>24278.5896822385</c:v>
                </c:pt>
                <c:pt idx="542">
                  <c:v>24147.003151556</c:v>
                </c:pt>
                <c:pt idx="543">
                  <c:v>24015.885221884801</c:v>
                </c:pt>
                <c:pt idx="544">
                  <c:v>23885.553391505</c:v>
                </c:pt>
                <c:pt idx="545">
                  <c:v>23756.3251586966</c:v>
                </c:pt>
                <c:pt idx="546">
                  <c:v>23628.518021739801</c:v>
                </c:pt>
                <c:pt idx="547">
                  <c:v>23502.449478914401</c:v>
                </c:pt>
                <c:pt idx="548">
                  <c:v>23378.437028500699</c:v>
                </c:pt>
                <c:pt idx="549">
                  <c:v>23256.7981687787</c:v>
                </c:pt>
                <c:pt idx="550">
                  <c:v>23137.850398028299</c:v>
                </c:pt>
                <c:pt idx="551">
                  <c:v>23021.910861360098</c:v>
                </c:pt>
                <c:pt idx="552">
                  <c:v>22909.221831983399</c:v>
                </c:pt>
                <c:pt idx="553">
                  <c:v>22799.858534037801</c:v>
                </c:pt>
                <c:pt idx="554">
                  <c:v>22693.873588833601</c:v>
                </c:pt>
                <c:pt idx="555">
                  <c:v>22591.3196176811</c:v>
                </c:pt>
                <c:pt idx="556">
                  <c:v>22492.249241890298</c:v>
                </c:pt>
                <c:pt idx="557">
                  <c:v>22396.7150827718</c:v>
                </c:pt>
                <c:pt idx="558">
                  <c:v>22304.7697616355</c:v>
                </c:pt>
                <c:pt idx="559">
                  <c:v>22216.4658997919</c:v>
                </c:pt>
                <c:pt idx="560">
                  <c:v>22131.856118551201</c:v>
                </c:pt>
                <c:pt idx="561">
                  <c:v>22050.993039223598</c:v>
                </c:pt>
                <c:pt idx="562">
                  <c:v>21973.926456923</c:v>
                </c:pt>
                <c:pt idx="563">
                  <c:v>21900.596298426601</c:v>
                </c:pt>
                <c:pt idx="564">
                  <c:v>21830.799767680099</c:v>
                </c:pt>
                <c:pt idx="565">
                  <c:v>21764.324530224701</c:v>
                </c:pt>
                <c:pt idx="566">
                  <c:v>21700.9582516015</c:v>
                </c:pt>
                <c:pt idx="567">
                  <c:v>21640.488597351999</c:v>
                </c:pt>
                <c:pt idx="568">
                  <c:v>21582.703233017099</c:v>
                </c:pt>
                <c:pt idx="569">
                  <c:v>21527.389824138201</c:v>
                </c:pt>
                <c:pt idx="570">
                  <c:v>21474.3360362565</c:v>
                </c:pt>
                <c:pt idx="571">
                  <c:v>21423.3295349131</c:v>
                </c:pt>
                <c:pt idx="572">
                  <c:v>21374.157985649301</c:v>
                </c:pt>
                <c:pt idx="573">
                  <c:v>21326.615921756598</c:v>
                </c:pt>
                <c:pt idx="574">
                  <c:v>21280.600638391399</c:v>
                </c:pt>
                <c:pt idx="575">
                  <c:v>21236.088536983902</c:v>
                </c:pt>
                <c:pt idx="576">
                  <c:v>21193.058053851299</c:v>
                </c:pt>
                <c:pt idx="577">
                  <c:v>21151.487625310801</c:v>
                </c:pt>
                <c:pt idx="578">
                  <c:v>21111.355687679799</c:v>
                </c:pt>
                <c:pt idx="579">
                  <c:v>21072.640677275402</c:v>
                </c:pt>
                <c:pt idx="580">
                  <c:v>21035.321030415002</c:v>
                </c:pt>
                <c:pt idx="581">
                  <c:v>20999.375183415901</c:v>
                </c:pt>
                <c:pt idx="582">
                  <c:v>20964.781572595199</c:v>
                </c:pt>
                <c:pt idx="583">
                  <c:v>20931.5186342702</c:v>
                </c:pt>
                <c:pt idx="584">
                  <c:v>20899.5549475466</c:v>
                </c:pt>
                <c:pt idx="585">
                  <c:v>20868.786240590602</c:v>
                </c:pt>
                <c:pt idx="586">
                  <c:v>20839.0755895681</c:v>
                </c:pt>
                <c:pt idx="587">
                  <c:v>20810.285916626399</c:v>
                </c:pt>
                <c:pt idx="588">
                  <c:v>20782.2801439125</c:v>
                </c:pt>
                <c:pt idx="589">
                  <c:v>20754.921193573598</c:v>
                </c:pt>
                <c:pt idx="590">
                  <c:v>20728.071987756899</c:v>
                </c:pt>
                <c:pt idx="591">
                  <c:v>20701.595448609602</c:v>
                </c:pt>
                <c:pt idx="592">
                  <c:v>20675.354498278899</c:v>
                </c:pt>
                <c:pt idx="593">
                  <c:v>20649.212058911799</c:v>
                </c:pt>
                <c:pt idx="594">
                  <c:v>20623.031052655599</c:v>
                </c:pt>
                <c:pt idx="595">
                  <c:v>20596.6716333613</c:v>
                </c:pt>
                <c:pt idx="596">
                  <c:v>20569.982881697601</c:v>
                </c:pt>
                <c:pt idx="597">
                  <c:v>20542.811110038201</c:v>
                </c:pt>
                <c:pt idx="598">
                  <c:v>20515.0026307568</c:v>
                </c:pt>
                <c:pt idx="599">
                  <c:v>20486.403756227199</c:v>
                </c:pt>
                <c:pt idx="600">
                  <c:v>20456.860798823</c:v>
                </c:pt>
                <c:pt idx="601">
                  <c:v>20426.220070918</c:v>
                </c:pt>
                <c:pt idx="602">
                  <c:v>20394.327884885799</c:v>
                </c:pt>
                <c:pt idx="603">
                  <c:v>20361.0305531003</c:v>
                </c:pt>
                <c:pt idx="604">
                  <c:v>20326.174387935</c:v>
                </c:pt>
                <c:pt idx="605">
                  <c:v>20289.606146016398</c:v>
                </c:pt>
                <c:pt idx="606">
                  <c:v>20251.2667654367</c:v>
                </c:pt>
                <c:pt idx="607">
                  <c:v>20211.307315536898</c:v>
                </c:pt>
                <c:pt idx="608">
                  <c:v>20169.9072977865</c:v>
                </c:pt>
                <c:pt idx="609">
                  <c:v>20127.246213654798</c:v>
                </c:pt>
                <c:pt idx="610">
                  <c:v>20083.503564611499</c:v>
                </c:pt>
                <c:pt idx="611">
                  <c:v>20038.858852125901</c:v>
                </c:pt>
                <c:pt idx="612">
                  <c:v>19993.491577667701</c:v>
                </c:pt>
                <c:pt idx="613">
                  <c:v>19947.581242706201</c:v>
                </c:pt>
                <c:pt idx="614">
                  <c:v>19901.307348711001</c:v>
                </c:pt>
                <c:pt idx="615">
                  <c:v>19854.8493971516</c:v>
                </c:pt>
                <c:pt idx="616">
                  <c:v>19808.383775310202</c:v>
                </c:pt>
                <c:pt idx="617">
                  <c:v>19761.965806491</c:v>
                </c:pt>
                <c:pt idx="618">
                  <c:v>19715.4935476385</c:v>
                </c:pt>
                <c:pt idx="619">
                  <c:v>19668.854545324401</c:v>
                </c:pt>
                <c:pt idx="620">
                  <c:v>19621.936346120601</c:v>
                </c:pt>
                <c:pt idx="621">
                  <c:v>19574.626496598899</c:v>
                </c:pt>
                <c:pt idx="622">
                  <c:v>19526.8125433313</c:v>
                </c:pt>
                <c:pt idx="623">
                  <c:v>19478.3820328894</c:v>
                </c:pt>
                <c:pt idx="624">
                  <c:v>19429.222511845299</c:v>
                </c:pt>
                <c:pt idx="625">
                  <c:v>19379.221526770601</c:v>
                </c:pt>
                <c:pt idx="626">
                  <c:v>19328.2666242374</c:v>
                </c:pt>
                <c:pt idx="627">
                  <c:v>19276.255585901101</c:v>
                </c:pt>
                <c:pt idx="628">
                  <c:v>19223.239340552798</c:v>
                </c:pt>
                <c:pt idx="629">
                  <c:v>19169.386709929</c:v>
                </c:pt>
                <c:pt idx="630">
                  <c:v>19114.869548380801</c:v>
                </c:pt>
                <c:pt idx="631">
                  <c:v>19059.859710259301</c:v>
                </c:pt>
                <c:pt idx="632">
                  <c:v>19004.5290499156</c:v>
                </c:pt>
                <c:pt idx="633">
                  <c:v>18949.049421700802</c:v>
                </c:pt>
                <c:pt idx="634">
                  <c:v>18893.592679966099</c:v>
                </c:pt>
                <c:pt idx="635">
                  <c:v>18838.330679062601</c:v>
                </c:pt>
                <c:pt idx="636">
                  <c:v>18783.435273341402</c:v>
                </c:pt>
                <c:pt idx="637">
                  <c:v>18729.0783171535</c:v>
                </c:pt>
                <c:pt idx="638">
                  <c:v>18675.403050013301</c:v>
                </c:pt>
                <c:pt idx="639">
                  <c:v>18622.341229955298</c:v>
                </c:pt>
                <c:pt idx="640">
                  <c:v>18569.729828409101</c:v>
                </c:pt>
                <c:pt idx="641">
                  <c:v>18517.405369698099</c:v>
                </c:pt>
                <c:pt idx="642">
                  <c:v>18465.2043781455</c:v>
                </c:pt>
                <c:pt idx="643">
                  <c:v>18412.963378074499</c:v>
                </c:pt>
                <c:pt idx="644">
                  <c:v>18360.518893808599</c:v>
                </c:pt>
                <c:pt idx="645">
                  <c:v>18307.707449671001</c:v>
                </c:pt>
                <c:pt idx="646">
                  <c:v>18254.365569984901</c:v>
                </c:pt>
                <c:pt idx="647">
                  <c:v>18200.3297790738</c:v>
                </c:pt>
                <c:pt idx="648">
                  <c:v>18145.436601260801</c:v>
                </c:pt>
                <c:pt idx="649">
                  <c:v>18089.5923867649</c:v>
                </c:pt>
                <c:pt idx="650">
                  <c:v>18032.982789324498</c:v>
                </c:pt>
                <c:pt idx="651">
                  <c:v>17975.863288541801</c:v>
                </c:pt>
                <c:pt idx="652">
                  <c:v>17918.4893640193</c:v>
                </c:pt>
                <c:pt idx="653">
                  <c:v>17861.1164953593</c:v>
                </c:pt>
                <c:pt idx="654">
                  <c:v>17804.000162164099</c:v>
                </c:pt>
                <c:pt idx="655">
                  <c:v>17747.395844036098</c:v>
                </c:pt>
                <c:pt idx="656">
                  <c:v>17691.559020577701</c:v>
                </c:pt>
                <c:pt idx="657">
                  <c:v>17636.745171391201</c:v>
                </c:pt>
                <c:pt idx="658">
                  <c:v>17583.2097760789</c:v>
                </c:pt>
                <c:pt idx="659">
                  <c:v>17531.207647982101</c:v>
                </c:pt>
                <c:pt idx="660">
                  <c:v>17480.852353235201</c:v>
                </c:pt>
                <c:pt idx="661">
                  <c:v>17431.942316866101</c:v>
                </c:pt>
                <c:pt idx="662">
                  <c:v>17384.233323256201</c:v>
                </c:pt>
                <c:pt idx="663">
                  <c:v>17337.4811567869</c:v>
                </c:pt>
                <c:pt idx="664">
                  <c:v>17291.441601839699</c:v>
                </c:pt>
                <c:pt idx="665">
                  <c:v>17245.8704427958</c:v>
                </c:pt>
                <c:pt idx="666">
                  <c:v>17200.5234640368</c:v>
                </c:pt>
                <c:pt idx="667">
                  <c:v>17155.156449943901</c:v>
                </c:pt>
                <c:pt idx="668">
                  <c:v>17109.525184898601</c:v>
                </c:pt>
                <c:pt idx="669">
                  <c:v>17063.385453282299</c:v>
                </c:pt>
                <c:pt idx="670">
                  <c:v>17016.498848646199</c:v>
                </c:pt>
                <c:pt idx="671">
                  <c:v>16968.852795915402</c:v>
                </c:pt>
                <c:pt idx="672">
                  <c:v>16920.728082897102</c:v>
                </c:pt>
                <c:pt idx="673">
                  <c:v>16872.425103327601</c:v>
                </c:pt>
                <c:pt idx="674">
                  <c:v>16824.244250943098</c:v>
                </c:pt>
                <c:pt idx="675">
                  <c:v>16776.485919480099</c:v>
                </c:pt>
                <c:pt idx="676">
                  <c:v>16729.450502674801</c:v>
                </c:pt>
                <c:pt idx="677">
                  <c:v>16683.438394263601</c:v>
                </c:pt>
                <c:pt idx="678">
                  <c:v>16638.749987982599</c:v>
                </c:pt>
                <c:pt idx="679">
                  <c:v>16595.685677568301</c:v>
                </c:pt>
                <c:pt idx="680">
                  <c:v>16554.545856756999</c:v>
                </c:pt>
                <c:pt idx="681">
                  <c:v>16515.618365091501</c:v>
                </c:pt>
                <c:pt idx="682">
                  <c:v>16479.003194244498</c:v>
                </c:pt>
                <c:pt idx="683">
                  <c:v>16444.655730255799</c:v>
                </c:pt>
                <c:pt idx="684">
                  <c:v>16412.527639407901</c:v>
                </c:pt>
                <c:pt idx="685">
                  <c:v>16382.5705879835</c:v>
                </c:pt>
                <c:pt idx="686">
                  <c:v>16354.7362422651</c:v>
                </c:pt>
                <c:pt idx="687">
                  <c:v>16328.9762685353</c:v>
                </c:pt>
                <c:pt idx="688">
                  <c:v>16305.2423330767</c:v>
                </c:pt>
                <c:pt idx="689">
                  <c:v>16283.486102171901</c:v>
                </c:pt>
                <c:pt idx="690">
                  <c:v>16263.6592421034</c:v>
                </c:pt>
                <c:pt idx="691">
                  <c:v>16245.713419153901</c:v>
                </c:pt>
                <c:pt idx="692">
                  <c:v>16229.5568695695</c:v>
                </c:pt>
                <c:pt idx="693">
                  <c:v>16214.776854567401</c:v>
                </c:pt>
                <c:pt idx="694">
                  <c:v>16200.816773438901</c:v>
                </c:pt>
                <c:pt idx="695">
                  <c:v>16187.119346882</c:v>
                </c:pt>
                <c:pt idx="696">
                  <c:v>16173.127295594801</c:v>
                </c:pt>
                <c:pt idx="697">
                  <c:v>16158.2833402753</c:v>
                </c:pt>
                <c:pt idx="698">
                  <c:v>16142.030201621599</c:v>
                </c:pt>
                <c:pt idx="699">
                  <c:v>16123.810600331801</c:v>
                </c:pt>
                <c:pt idx="700">
                  <c:v>16103.067257103899</c:v>
                </c:pt>
                <c:pt idx="701">
                  <c:v>16079.242892635901</c:v>
                </c:pt>
                <c:pt idx="702">
                  <c:v>16051.780227626001</c:v>
                </c:pt>
                <c:pt idx="703">
                  <c:v>16020.3037035122</c:v>
                </c:pt>
                <c:pt idx="704">
                  <c:v>15985.1646445149</c:v>
                </c:pt>
                <c:pt idx="705">
                  <c:v>15946.896095505501</c:v>
                </c:pt>
                <c:pt idx="706">
                  <c:v>15906.0311013552</c:v>
                </c:pt>
                <c:pt idx="707">
                  <c:v>15863.1027069354</c:v>
                </c:pt>
                <c:pt idx="708">
                  <c:v>15818.6439571175</c:v>
                </c:pt>
                <c:pt idx="709">
                  <c:v>15773.187896772801</c:v>
                </c:pt>
                <c:pt idx="710">
                  <c:v>15727.267570772599</c:v>
                </c:pt>
                <c:pt idx="711">
                  <c:v>15681.4160239883</c:v>
                </c:pt>
                <c:pt idx="712">
                  <c:v>15636.166301291099</c:v>
                </c:pt>
                <c:pt idx="713">
                  <c:v>15592.0513749403</c:v>
                </c:pt>
                <c:pt idx="714">
                  <c:v>15549.5888234384</c:v>
                </c:pt>
                <c:pt idx="715">
                  <c:v>15509.2618797912</c:v>
                </c:pt>
                <c:pt idx="716">
                  <c:v>15471.549129835101</c:v>
                </c:pt>
                <c:pt idx="717">
                  <c:v>15436.9291594065</c:v>
                </c:pt>
                <c:pt idx="718">
                  <c:v>15405.8805543418</c:v>
                </c:pt>
                <c:pt idx="719">
                  <c:v>15378.881900477299</c:v>
                </c:pt>
                <c:pt idx="720">
                  <c:v>15356.411783649501</c:v>
                </c:pt>
                <c:pt idx="721">
                  <c:v>15338.948789694699</c:v>
                </c:pt>
                <c:pt idx="722">
                  <c:v>15326.971504449401</c:v>
                </c:pt>
                <c:pt idx="723">
                  <c:v>15320.9585137498</c:v>
                </c:pt>
                <c:pt idx="724">
                  <c:v>15321.3728967797</c:v>
                </c:pt>
                <c:pt idx="725">
                  <c:v>15328.0749118977</c:v>
                </c:pt>
                <c:pt idx="726">
                  <c:v>15340.141732062701</c:v>
                </c:pt>
                <c:pt idx="727">
                  <c:v>15356.5981953358</c:v>
                </c:pt>
                <c:pt idx="728">
                  <c:v>15376.469139778101</c:v>
                </c:pt>
                <c:pt idx="729">
                  <c:v>15398.779403450601</c:v>
                </c:pt>
                <c:pt idx="730">
                  <c:v>15422.553824414401</c:v>
                </c:pt>
                <c:pt idx="731">
                  <c:v>15446.817240730499</c:v>
                </c:pt>
                <c:pt idx="732">
                  <c:v>15470.5944904601</c:v>
                </c:pt>
                <c:pt idx="733">
                  <c:v>15492.910411664099</c:v>
                </c:pt>
                <c:pt idx="734">
                  <c:v>15512.789842403599</c:v>
                </c:pt>
                <c:pt idx="735">
                  <c:v>15529.301154962501</c:v>
                </c:pt>
                <c:pt idx="736">
                  <c:v>15542.164122366899</c:v>
                </c:pt>
                <c:pt idx="737">
                  <c:v>15551.5999671114</c:v>
                </c:pt>
                <c:pt idx="738">
                  <c:v>15557.842810705901</c:v>
                </c:pt>
                <c:pt idx="739">
                  <c:v>15561.126774660201</c:v>
                </c:pt>
                <c:pt idx="740">
                  <c:v>15561.685980484101</c:v>
                </c:pt>
                <c:pt idx="741">
                  <c:v>15559.754549687401</c:v>
                </c:pt>
                <c:pt idx="742">
                  <c:v>15555.5666037801</c:v>
                </c:pt>
                <c:pt idx="743">
                  <c:v>15549.356264271801</c:v>
                </c:pt>
                <c:pt idx="744">
                  <c:v>15541.357652672399</c:v>
                </c:pt>
                <c:pt idx="745">
                  <c:v>15531.8048904918</c:v>
                </c:pt>
                <c:pt idx="746">
                  <c:v>15520.9269291532</c:v>
                </c:pt>
                <c:pt idx="747">
                  <c:v>15508.914509918301</c:v>
                </c:pt>
                <c:pt idx="748">
                  <c:v>15495.9412481459</c:v>
                </c:pt>
                <c:pt idx="749">
                  <c:v>15482.1806784124</c:v>
                </c:pt>
                <c:pt idx="750">
                  <c:v>15467.806335293801</c:v>
                </c:pt>
                <c:pt idx="751">
                  <c:v>15452.991753366399</c:v>
                </c:pt>
                <c:pt idx="752">
                  <c:v>15437.910467206601</c:v>
                </c:pt>
                <c:pt idx="753">
                  <c:v>15422.7360113904</c:v>
                </c:pt>
                <c:pt idx="754">
                  <c:v>15407.641920494199</c:v>
                </c:pt>
                <c:pt idx="755">
                  <c:v>15392.801729094201</c:v>
                </c:pt>
                <c:pt idx="756">
                  <c:v>15378.388971766601</c:v>
                </c:pt>
                <c:pt idx="757">
                  <c:v>15364.514525001399</c:v>
                </c:pt>
                <c:pt idx="758">
                  <c:v>15351.038633009901</c:v>
                </c:pt>
                <c:pt idx="759">
                  <c:v>15337.7588819502</c:v>
                </c:pt>
                <c:pt idx="760">
                  <c:v>15324.4728579805</c:v>
                </c:pt>
                <c:pt idx="761">
                  <c:v>15310.9781472587</c:v>
                </c:pt>
                <c:pt idx="762">
                  <c:v>15297.072335943099</c:v>
                </c:pt>
                <c:pt idx="763">
                  <c:v>15282.553010191799</c:v>
                </c:pt>
                <c:pt idx="764">
                  <c:v>15267.2177561628</c:v>
                </c:pt>
                <c:pt idx="765">
                  <c:v>15250.8641600142</c:v>
                </c:pt>
                <c:pt idx="766">
                  <c:v>15233.289807904301</c:v>
                </c:pt>
                <c:pt idx="767">
                  <c:v>15214.292555165301</c:v>
                </c:pt>
                <c:pt idx="768">
                  <c:v>15193.727321997299</c:v>
                </c:pt>
                <c:pt idx="769">
                  <c:v>15171.576347825499</c:v>
                </c:pt>
                <c:pt idx="770">
                  <c:v>15147.8390991959</c:v>
                </c:pt>
                <c:pt idx="771">
                  <c:v>15122.5150426542</c:v>
                </c:pt>
                <c:pt idx="772">
                  <c:v>15095.603644746499</c:v>
                </c:pt>
                <c:pt idx="773">
                  <c:v>15067.104372018401</c:v>
                </c:pt>
                <c:pt idx="774">
                  <c:v>15037.016691016001</c:v>
                </c:pt>
                <c:pt idx="775">
                  <c:v>15005.340068285001</c:v>
                </c:pt>
                <c:pt idx="776">
                  <c:v>14972.073970371401</c:v>
                </c:pt>
                <c:pt idx="777">
                  <c:v>14937.217863821001</c:v>
                </c:pt>
                <c:pt idx="778">
                  <c:v>14900.7770387581</c:v>
                </c:pt>
                <c:pt idx="779">
                  <c:v>14862.9831767955</c:v>
                </c:pt>
                <c:pt idx="780">
                  <c:v>14824.362050027101</c:v>
                </c:pt>
                <c:pt idx="781">
                  <c:v>14785.4590851017</c:v>
                </c:pt>
                <c:pt idx="782">
                  <c:v>14746.819708667799</c:v>
                </c:pt>
                <c:pt idx="783">
                  <c:v>14708.9893473744</c:v>
                </c:pt>
                <c:pt idx="784">
                  <c:v>14672.513427869901</c:v>
                </c:pt>
                <c:pt idx="785">
                  <c:v>14637.9373768032</c:v>
                </c:pt>
                <c:pt idx="786">
                  <c:v>14605.806620822899</c:v>
                </c:pt>
                <c:pt idx="787">
                  <c:v>14576.666586577699</c:v>
                </c:pt>
                <c:pt idx="788">
                  <c:v>14551.0627007164</c:v>
                </c:pt>
                <c:pt idx="789">
                  <c:v>14529.5013313407</c:v>
                </c:pt>
                <c:pt idx="790">
                  <c:v>14511.904415172599</c:v>
                </c:pt>
                <c:pt idx="791">
                  <c:v>14497.7439926098</c:v>
                </c:pt>
                <c:pt idx="792">
                  <c:v>14486.480531160199</c:v>
                </c:pt>
                <c:pt idx="793">
                  <c:v>14477.5744983318</c:v>
                </c:pt>
                <c:pt idx="794">
                  <c:v>14470.4863616326</c:v>
                </c:pt>
                <c:pt idx="795">
                  <c:v>14464.676588570501</c:v>
                </c:pt>
                <c:pt idx="796">
                  <c:v>14459.605646653599</c:v>
                </c:pt>
                <c:pt idx="797">
                  <c:v>14454.7340033898</c:v>
                </c:pt>
                <c:pt idx="798">
                  <c:v>14449.5221262871</c:v>
                </c:pt>
                <c:pt idx="799">
                  <c:v>14443.430482853501</c:v>
                </c:pt>
                <c:pt idx="800">
                  <c:v>14435.9918925086</c:v>
                </c:pt>
                <c:pt idx="801">
                  <c:v>14427.273900358299</c:v>
                </c:pt>
                <c:pt idx="802">
                  <c:v>14417.583717081599</c:v>
                </c:pt>
                <c:pt idx="803">
                  <c:v>14407.229683854101</c:v>
                </c:pt>
                <c:pt idx="804">
                  <c:v>14396.520141851201</c:v>
                </c:pt>
                <c:pt idx="805">
                  <c:v>14385.763432248699</c:v>
                </c:pt>
                <c:pt idx="806">
                  <c:v>14375.2678962221</c:v>
                </c:pt>
                <c:pt idx="807">
                  <c:v>14365.3418749468</c:v>
                </c:pt>
                <c:pt idx="808">
                  <c:v>14356.2937095986</c:v>
                </c:pt>
                <c:pt idx="809">
                  <c:v>14348.431741352901</c:v>
                </c:pt>
                <c:pt idx="810">
                  <c:v>14342.0643113853</c:v>
                </c:pt>
                <c:pt idx="811">
                  <c:v>14337.3583982297</c:v>
                </c:pt>
                <c:pt idx="812">
                  <c:v>14333.915530013201</c:v>
                </c:pt>
                <c:pt idx="813">
                  <c:v>14331.195872301099</c:v>
                </c:pt>
                <c:pt idx="814">
                  <c:v>14328.659590658801</c:v>
                </c:pt>
                <c:pt idx="815">
                  <c:v>14325.7668506516</c:v>
                </c:pt>
                <c:pt idx="816">
                  <c:v>14321.977817845</c:v>
                </c:pt>
                <c:pt idx="817">
                  <c:v>14316.7526578042</c:v>
                </c:pt>
                <c:pt idx="818">
                  <c:v>14309.551536094599</c:v>
                </c:pt>
                <c:pt idx="819">
                  <c:v>14299.8346182815</c:v>
                </c:pt>
                <c:pt idx="820">
                  <c:v>14287.0620699305</c:v>
                </c:pt>
                <c:pt idx="821">
                  <c:v>14270.694950479799</c:v>
                </c:pt>
                <c:pt idx="822">
                  <c:v>14250.383820237101</c:v>
                </c:pt>
                <c:pt idx="823">
                  <c:v>14226.202040864</c:v>
                </c:pt>
                <c:pt idx="824">
                  <c:v>14198.2801817991</c:v>
                </c:pt>
                <c:pt idx="825">
                  <c:v>14166.7488124806</c:v>
                </c:pt>
                <c:pt idx="826">
                  <c:v>14131.738502347</c:v>
                </c:pt>
                <c:pt idx="827">
                  <c:v>14093.379820836601</c:v>
                </c:pt>
                <c:pt idx="828">
                  <c:v>14051.803337387801</c:v>
                </c:pt>
                <c:pt idx="829">
                  <c:v>14007.139621438901</c:v>
                </c:pt>
                <c:pt idx="830">
                  <c:v>13959.5192424285</c:v>
                </c:pt>
                <c:pt idx="831">
                  <c:v>13909.0727697948</c:v>
                </c:pt>
                <c:pt idx="832">
                  <c:v>13855.9329967966</c:v>
                </c:pt>
                <c:pt idx="833">
                  <c:v>13800.319167658099</c:v>
                </c:pt>
                <c:pt idx="834">
                  <c:v>13742.5628294374</c:v>
                </c:pt>
                <c:pt idx="835">
                  <c:v>13683.003034576601</c:v>
                </c:pt>
                <c:pt idx="836">
                  <c:v>13621.978835518201</c:v>
                </c:pt>
                <c:pt idx="837">
                  <c:v>13559.8292847045</c:v>
                </c:pt>
                <c:pt idx="838">
                  <c:v>13496.8934345779</c:v>
                </c:pt>
                <c:pt idx="839">
                  <c:v>13433.510337580799</c:v>
                </c:pt>
                <c:pt idx="840">
                  <c:v>13370.019046155399</c:v>
                </c:pt>
                <c:pt idx="841">
                  <c:v>13306.758612744199</c:v>
                </c:pt>
                <c:pt idx="842">
                  <c:v>13244.0680897895</c:v>
                </c:pt>
                <c:pt idx="843">
                  <c:v>13182.3234455285</c:v>
                </c:pt>
                <c:pt idx="844">
                  <c:v>13122.453017653699</c:v>
                </c:pt>
                <c:pt idx="845">
                  <c:v>13065.810358848599</c:v>
                </c:pt>
                <c:pt idx="846">
                  <c:v>13013.7599597965</c:v>
                </c:pt>
                <c:pt idx="847">
                  <c:v>12967.666311180699</c:v>
                </c:pt>
                <c:pt idx="848">
                  <c:v>12928.8939036846</c:v>
                </c:pt>
                <c:pt idx="849">
                  <c:v>12898.8072279915</c:v>
                </c:pt>
                <c:pt idx="850">
                  <c:v>12878.7707747847</c:v>
                </c:pt>
                <c:pt idx="851">
                  <c:v>12870.149034747499</c:v>
                </c:pt>
                <c:pt idx="852">
                  <c:v>12874.306498563299</c:v>
                </c:pt>
                <c:pt idx="853">
                  <c:v>12892.607656915299</c:v>
                </c:pt>
                <c:pt idx="854">
                  <c:v>12926.0889688916</c:v>
                </c:pt>
                <c:pt idx="855">
                  <c:v>12973.3625358433</c:v>
                </c:pt>
                <c:pt idx="856">
                  <c:v>13031.9538551111</c:v>
                </c:pt>
                <c:pt idx="857">
                  <c:v>13099.3832985515</c:v>
                </c:pt>
                <c:pt idx="858">
                  <c:v>13173.171238020899</c:v>
                </c:pt>
                <c:pt idx="859">
                  <c:v>13250.8380453758</c:v>
                </c:pt>
                <c:pt idx="860">
                  <c:v>13329.9040924726</c:v>
                </c:pt>
                <c:pt idx="861">
                  <c:v>13407.889751167901</c:v>
                </c:pt>
                <c:pt idx="862">
                  <c:v>13482.3153933181</c:v>
                </c:pt>
                <c:pt idx="863">
                  <c:v>13550.701390779601</c:v>
                </c:pt>
                <c:pt idx="864">
                  <c:v>13610.568115409</c:v>
                </c:pt>
                <c:pt idx="865">
                  <c:v>13660.0244806398</c:v>
                </c:pt>
                <c:pt idx="866">
                  <c:v>13699.533565503199</c:v>
                </c:pt>
                <c:pt idx="867">
                  <c:v>13730.1469902524</c:v>
                </c:pt>
                <c:pt idx="868">
                  <c:v>13752.9163751407</c:v>
                </c:pt>
                <c:pt idx="869">
                  <c:v>13768.8933404212</c:v>
                </c:pt>
                <c:pt idx="870">
                  <c:v>13779.129506347001</c:v>
                </c:pt>
                <c:pt idx="871">
                  <c:v>13784.676493171301</c:v>
                </c:pt>
                <c:pt idx="872">
                  <c:v>13786.5859211473</c:v>
                </c:pt>
                <c:pt idx="873">
                  <c:v>13785.9094105282</c:v>
                </c:pt>
                <c:pt idx="874">
                  <c:v>13783.6985815671</c:v>
                </c:pt>
                <c:pt idx="875">
                  <c:v>13781.0027859647</c:v>
                </c:pt>
                <c:pt idx="876">
                  <c:v>13778.3904428966</c:v>
                </c:pt>
                <c:pt idx="877">
                  <c:v>13775.3569478626</c:v>
                </c:pt>
                <c:pt idx="878">
                  <c:v>13771.2525092739</c:v>
                </c:pt>
                <c:pt idx="879">
                  <c:v>13765.427335542099</c:v>
                </c:pt>
                <c:pt idx="880">
                  <c:v>13757.2316350782</c:v>
                </c:pt>
                <c:pt idx="881">
                  <c:v>13746.0156162938</c:v>
                </c:pt>
                <c:pt idx="882">
                  <c:v>13731.129487600199</c:v>
                </c:pt>
                <c:pt idx="883">
                  <c:v>13711.9234574086</c:v>
                </c:pt>
                <c:pt idx="884">
                  <c:v>13687.7477341303</c:v>
                </c:pt>
                <c:pt idx="885">
                  <c:v>13657.952526176899</c:v>
                </c:pt>
                <c:pt idx="886">
                  <c:v>13621.9026303512</c:v>
                </c:pt>
                <c:pt idx="887">
                  <c:v>13579.5299668396</c:v>
                </c:pt>
                <c:pt idx="888">
                  <c:v>13531.503168962199</c:v>
                </c:pt>
                <c:pt idx="889">
                  <c:v>13478.5401057978</c:v>
                </c:pt>
                <c:pt idx="890">
                  <c:v>13421.3586464253</c:v>
                </c:pt>
                <c:pt idx="891">
                  <c:v>13360.6766599234</c:v>
                </c:pt>
                <c:pt idx="892">
                  <c:v>13297.2120153711</c:v>
                </c:pt>
                <c:pt idx="893">
                  <c:v>13231.682581847001</c:v>
                </c:pt>
                <c:pt idx="894">
                  <c:v>13164.806228429999</c:v>
                </c:pt>
                <c:pt idx="895">
                  <c:v>13097.300824198899</c:v>
                </c:pt>
                <c:pt idx="896">
                  <c:v>13029.8842382325</c:v>
                </c:pt>
                <c:pt idx="897">
                  <c:v>12963.2564136316</c:v>
                </c:pt>
                <c:pt idx="898">
                  <c:v>12897.8490678609</c:v>
                </c:pt>
                <c:pt idx="899">
                  <c:v>12833.8874378164</c:v>
                </c:pt>
                <c:pt idx="900">
                  <c:v>12771.5914489999</c:v>
                </c:pt>
                <c:pt idx="901">
                  <c:v>12711.1810269133</c:v>
                </c:pt>
                <c:pt idx="902">
                  <c:v>12652.876097058501</c:v>
                </c:pt>
                <c:pt idx="903">
                  <c:v>12596.8965849373</c:v>
                </c:pt>
                <c:pt idx="904">
                  <c:v>12543.4624160518</c:v>
                </c:pt>
                <c:pt idx="905">
                  <c:v>12492.793515903701</c:v>
                </c:pt>
                <c:pt idx="906">
                  <c:v>12445.109809995</c:v>
                </c:pt>
                <c:pt idx="907">
                  <c:v>12400.6312238275</c:v>
                </c:pt>
                <c:pt idx="908">
                  <c:v>12359.5685517439</c:v>
                </c:pt>
                <c:pt idx="909">
                  <c:v>12322.065103135799</c:v>
                </c:pt>
                <c:pt idx="910">
                  <c:v>12288.233940448799</c:v>
                </c:pt>
                <c:pt idx="911">
                  <c:v>12258.1879834547</c:v>
                </c:pt>
                <c:pt idx="912">
                  <c:v>12232.040151925001</c:v>
                </c:pt>
                <c:pt idx="913">
                  <c:v>12209.9033656315</c:v>
                </c:pt>
                <c:pt idx="914">
                  <c:v>12191.890544345701</c:v>
                </c:pt>
                <c:pt idx="915">
                  <c:v>12178.114607839299</c:v>
                </c:pt>
                <c:pt idx="916">
                  <c:v>12168.688475884101</c:v>
                </c:pt>
                <c:pt idx="917">
                  <c:v>12163.7250682515</c:v>
                </c:pt>
                <c:pt idx="918">
                  <c:v>12163.337304713301</c:v>
                </c:pt>
                <c:pt idx="919">
                  <c:v>12167.480403334501</c:v>
                </c:pt>
                <c:pt idx="920">
                  <c:v>12175.478775555999</c:v>
                </c:pt>
                <c:pt idx="921">
                  <c:v>12186.4991312129</c:v>
                </c:pt>
                <c:pt idx="922">
                  <c:v>12199.7081801408</c:v>
                </c:pt>
                <c:pt idx="923">
                  <c:v>12214.2726321748</c:v>
                </c:pt>
                <c:pt idx="924">
                  <c:v>12229.359197150299</c:v>
                </c:pt>
                <c:pt idx="925">
                  <c:v>12244.1345849027</c:v>
                </c:pt>
                <c:pt idx="926">
                  <c:v>12257.7655052672</c:v>
                </c:pt>
                <c:pt idx="927">
                  <c:v>12269.418668079299</c:v>
                </c:pt>
                <c:pt idx="928">
                  <c:v>12278.260783174101</c:v>
                </c:pt>
                <c:pt idx="929">
                  <c:v>12283.4602066722</c:v>
                </c:pt>
                <c:pt idx="930">
                  <c:v>12284.534306674501</c:v>
                </c:pt>
                <c:pt idx="931">
                  <c:v>12281.7791428693</c:v>
                </c:pt>
                <c:pt idx="932">
                  <c:v>12275.596136983901</c:v>
                </c:pt>
                <c:pt idx="933">
                  <c:v>12266.386710745601</c:v>
                </c:pt>
                <c:pt idx="934">
                  <c:v>12254.5522858816</c:v>
                </c:pt>
                <c:pt idx="935">
                  <c:v>12240.494284119201</c:v>
                </c:pt>
                <c:pt idx="936">
                  <c:v>12224.614127185499</c:v>
                </c:pt>
                <c:pt idx="937">
                  <c:v>12207.3132368079</c:v>
                </c:pt>
                <c:pt idx="938">
                  <c:v>12188.9930347135</c:v>
                </c:pt>
                <c:pt idx="939">
                  <c:v>12170.0549426297</c:v>
                </c:pt>
                <c:pt idx="940">
                  <c:v>12150.8987675996</c:v>
                </c:pt>
                <c:pt idx="941">
                  <c:v>12131.861545866999</c:v>
                </c:pt>
                <c:pt idx="942">
                  <c:v>12113.1987722104</c:v>
                </c:pt>
                <c:pt idx="943">
                  <c:v>12095.160491857199</c:v>
                </c:pt>
                <c:pt idx="944">
                  <c:v>12077.996750035099</c:v>
                </c:pt>
                <c:pt idx="945">
                  <c:v>12061.957591971301</c:v>
                </c:pt>
                <c:pt idx="946">
                  <c:v>12047.293062893499</c:v>
                </c:pt>
                <c:pt idx="947">
                  <c:v>12034.253208029</c:v>
                </c:pt>
                <c:pt idx="948">
                  <c:v>12023.0880726054</c:v>
                </c:pt>
                <c:pt idx="949">
                  <c:v>12014.047701850201</c:v>
                </c:pt>
                <c:pt idx="950">
                  <c:v>12007.3821409907</c:v>
                </c:pt>
                <c:pt idx="951">
                  <c:v>12003.322340132599</c:v>
                </c:pt>
                <c:pt idx="952">
                  <c:v>12001.8135299035</c:v>
                </c:pt>
                <c:pt idx="953">
                  <c:v>12002.580993575801</c:v>
                </c:pt>
                <c:pt idx="954">
                  <c:v>12005.3443566153</c:v>
                </c:pt>
                <c:pt idx="955">
                  <c:v>12009.8232444881</c:v>
                </c:pt>
                <c:pt idx="956">
                  <c:v>12015.7372826602</c:v>
                </c:pt>
                <c:pt idx="957">
                  <c:v>12022.8060965977</c:v>
                </c:pt>
                <c:pt idx="958">
                  <c:v>12030.7493117666</c:v>
                </c:pt>
                <c:pt idx="959">
                  <c:v>12039.286553632901</c:v>
                </c:pt>
                <c:pt idx="960">
                  <c:v>12048.137447662701</c:v>
                </c:pt>
                <c:pt idx="961">
                  <c:v>12057.021619322</c:v>
                </c:pt>
                <c:pt idx="962">
                  <c:v>12065.6808990586</c:v>
                </c:pt>
                <c:pt idx="963">
                  <c:v>12074.021225954401</c:v>
                </c:pt>
                <c:pt idx="964">
                  <c:v>12082.022093044199</c:v>
                </c:pt>
                <c:pt idx="965">
                  <c:v>12089.663340314601</c:v>
                </c:pt>
                <c:pt idx="966">
                  <c:v>12096.924807752401</c:v>
                </c:pt>
                <c:pt idx="967">
                  <c:v>12103.786335344101</c:v>
                </c:pt>
                <c:pt idx="968">
                  <c:v>12110.2277630766</c:v>
                </c:pt>
                <c:pt idx="969">
                  <c:v>12116.228930936501</c:v>
                </c:pt>
                <c:pt idx="970">
                  <c:v>12121.769678910599</c:v>
                </c:pt>
                <c:pt idx="971">
                  <c:v>12126.8298469855</c:v>
                </c:pt>
                <c:pt idx="972">
                  <c:v>12131.3892751479</c:v>
                </c:pt>
                <c:pt idx="973">
                  <c:v>12135.443184887001</c:v>
                </c:pt>
                <c:pt idx="974">
                  <c:v>12139.048323679999</c:v>
                </c:pt>
                <c:pt idx="975">
                  <c:v>12142.2768204966</c:v>
                </c:pt>
                <c:pt idx="976">
                  <c:v>12145.2008043059</c:v>
                </c:pt>
                <c:pt idx="977">
                  <c:v>12147.8924040773</c:v>
                </c:pt>
                <c:pt idx="978">
                  <c:v>12150.4237487803</c:v>
                </c:pt>
                <c:pt idx="979">
                  <c:v>12152.8669673842</c:v>
                </c:pt>
                <c:pt idx="980">
                  <c:v>12155.294188858399</c:v>
                </c:pt>
                <c:pt idx="981">
                  <c:v>12157.7775421722</c:v>
                </c:pt>
                <c:pt idx="982">
                  <c:v>12160.389156294999</c:v>
                </c:pt>
                <c:pt idx="983">
                  <c:v>12163.2008069407</c:v>
                </c:pt>
                <c:pt idx="984">
                  <c:v>12166.209379761</c:v>
                </c:pt>
                <c:pt idx="985">
                  <c:v>12169.244670841999</c:v>
                </c:pt>
                <c:pt idx="986">
                  <c:v>12172.113867964599</c:v>
                </c:pt>
                <c:pt idx="987">
                  <c:v>12174.624158909601</c:v>
                </c:pt>
                <c:pt idx="988">
                  <c:v>12176.5827314581</c:v>
                </c:pt>
                <c:pt idx="989">
                  <c:v>12177.796773390901</c:v>
                </c:pt>
                <c:pt idx="990">
                  <c:v>12178.073472488901</c:v>
                </c:pt>
                <c:pt idx="991">
                  <c:v>12177.220016533</c:v>
                </c:pt>
                <c:pt idx="992">
                  <c:v>12175.043593304201</c:v>
                </c:pt>
                <c:pt idx="993">
                  <c:v>12171.351390583401</c:v>
                </c:pt>
                <c:pt idx="994">
                  <c:v>12165.9544545755</c:v>
                </c:pt>
                <c:pt idx="995">
                  <c:v>12158.813827619</c:v>
                </c:pt>
                <c:pt idx="996">
                  <c:v>12150.085402275599</c:v>
                </c:pt>
                <c:pt idx="997">
                  <c:v>12139.9380932693</c:v>
                </c:pt>
                <c:pt idx="998">
                  <c:v>12128.540815324301</c:v>
                </c:pt>
                <c:pt idx="999">
                  <c:v>12116.0624831647</c:v>
                </c:pt>
                <c:pt idx="1000">
                  <c:v>12102.6720115146</c:v>
                </c:pt>
                <c:pt idx="1001">
                  <c:v>12088.5383150982</c:v>
                </c:pt>
                <c:pt idx="1002">
                  <c:v>12073.830308639501</c:v>
                </c:pt>
                <c:pt idx="1003">
                  <c:v>12058.716906862701</c:v>
                </c:pt>
                <c:pt idx="1004">
                  <c:v>12043.367024491799</c:v>
                </c:pt>
              </c:numCache>
            </c:numRef>
          </c:yVal>
          <c:smooth val="0"/>
          <c:extLst xmlns:c16r2="http://schemas.microsoft.com/office/drawing/2015/06/chart">
            <c:ext xmlns:c16="http://schemas.microsoft.com/office/drawing/2014/chart" uri="{C3380CC4-5D6E-409C-BE32-E72D297353CC}">
              <c16:uniqueId val="{00000005-D43A-4777-951F-78105E46BFB8}"/>
            </c:ext>
          </c:extLst>
        </c:ser>
        <c:ser>
          <c:idx val="4"/>
          <c:order val="6"/>
          <c:tx>
            <c:strRef>
              <c:f>'Final Simulation Hydrograph'!$L$4</c:f>
              <c:strCache>
                <c:ptCount val="1"/>
                <c:pt idx="0">
                  <c:v>0.2 PAC</c:v>
                </c:pt>
              </c:strCache>
            </c:strRef>
          </c:tx>
          <c:spPr>
            <a:ln w="19050" cap="rnd">
              <a:solidFill>
                <a:srgbClr val="00B050"/>
              </a:solidFill>
              <a:round/>
            </a:ln>
            <a:effectLst/>
          </c:spPr>
          <c:marker>
            <c:symbol val="none"/>
          </c:marker>
          <c:xVal>
            <c:numRef>
              <c:f>'Final Simulation Hydrograph'!$W$5:$W$1637</c:f>
              <c:numCache>
                <c:formatCode>m/d/yyyy\ h:mm</c:formatCode>
                <c:ptCount val="1633"/>
                <c:pt idx="0">
                  <c:v>44440</c:v>
                </c:pt>
                <c:pt idx="1">
                  <c:v>44440.020833333336</c:v>
                </c:pt>
                <c:pt idx="2">
                  <c:v>44440.041666666672</c:v>
                </c:pt>
                <c:pt idx="3">
                  <c:v>44440.062500000007</c:v>
                </c:pt>
                <c:pt idx="4">
                  <c:v>44440.083333333343</c:v>
                </c:pt>
                <c:pt idx="5">
                  <c:v>44440.104166666679</c:v>
                </c:pt>
                <c:pt idx="6">
                  <c:v>44440.125000000015</c:v>
                </c:pt>
                <c:pt idx="7">
                  <c:v>44440.14583333335</c:v>
                </c:pt>
                <c:pt idx="8">
                  <c:v>44440.166666666686</c:v>
                </c:pt>
                <c:pt idx="9">
                  <c:v>44440.187500000022</c:v>
                </c:pt>
                <c:pt idx="10">
                  <c:v>44440.208333333358</c:v>
                </c:pt>
                <c:pt idx="11">
                  <c:v>44440.229166666693</c:v>
                </c:pt>
                <c:pt idx="12">
                  <c:v>44440.250000000029</c:v>
                </c:pt>
                <c:pt idx="13">
                  <c:v>44440.270833333365</c:v>
                </c:pt>
                <c:pt idx="14">
                  <c:v>44440.291666666701</c:v>
                </c:pt>
                <c:pt idx="15">
                  <c:v>44440.312500000036</c:v>
                </c:pt>
                <c:pt idx="16">
                  <c:v>44440.333333333372</c:v>
                </c:pt>
                <c:pt idx="17">
                  <c:v>44440.354166666708</c:v>
                </c:pt>
                <c:pt idx="18">
                  <c:v>44440.375000000044</c:v>
                </c:pt>
                <c:pt idx="19">
                  <c:v>44440.395833333379</c:v>
                </c:pt>
                <c:pt idx="20">
                  <c:v>44440.416666666715</c:v>
                </c:pt>
                <c:pt idx="21">
                  <c:v>44440.437500000051</c:v>
                </c:pt>
                <c:pt idx="22">
                  <c:v>44440.458333333387</c:v>
                </c:pt>
                <c:pt idx="23">
                  <c:v>44440.479166666722</c:v>
                </c:pt>
                <c:pt idx="24">
                  <c:v>44440.500000000058</c:v>
                </c:pt>
                <c:pt idx="25">
                  <c:v>44440.520833333394</c:v>
                </c:pt>
                <c:pt idx="26">
                  <c:v>44440.54166666673</c:v>
                </c:pt>
                <c:pt idx="27">
                  <c:v>44440.562500000065</c:v>
                </c:pt>
                <c:pt idx="28">
                  <c:v>44440.583333333401</c:v>
                </c:pt>
                <c:pt idx="29">
                  <c:v>44440.604166666737</c:v>
                </c:pt>
                <c:pt idx="30">
                  <c:v>44440.625000000073</c:v>
                </c:pt>
                <c:pt idx="31">
                  <c:v>44440.645833333409</c:v>
                </c:pt>
                <c:pt idx="32">
                  <c:v>44440.666666666744</c:v>
                </c:pt>
                <c:pt idx="33">
                  <c:v>44440.68750000008</c:v>
                </c:pt>
                <c:pt idx="34">
                  <c:v>44440.708333333416</c:v>
                </c:pt>
                <c:pt idx="35">
                  <c:v>44440.729166666752</c:v>
                </c:pt>
                <c:pt idx="36">
                  <c:v>44440.750000000087</c:v>
                </c:pt>
                <c:pt idx="37">
                  <c:v>44440.770833333423</c:v>
                </c:pt>
                <c:pt idx="38">
                  <c:v>44440.791666666759</c:v>
                </c:pt>
                <c:pt idx="39">
                  <c:v>44440.812500000095</c:v>
                </c:pt>
                <c:pt idx="40">
                  <c:v>44440.83333333343</c:v>
                </c:pt>
                <c:pt idx="41">
                  <c:v>44440.854166666766</c:v>
                </c:pt>
                <c:pt idx="42">
                  <c:v>44440.875000000102</c:v>
                </c:pt>
                <c:pt idx="43">
                  <c:v>44440.895833333438</c:v>
                </c:pt>
                <c:pt idx="44">
                  <c:v>44440.916666666773</c:v>
                </c:pt>
                <c:pt idx="45">
                  <c:v>44440.937500000109</c:v>
                </c:pt>
                <c:pt idx="46">
                  <c:v>44440.958333333445</c:v>
                </c:pt>
                <c:pt idx="47">
                  <c:v>44440.979166666781</c:v>
                </c:pt>
                <c:pt idx="48">
                  <c:v>44441.000000000116</c:v>
                </c:pt>
                <c:pt idx="49">
                  <c:v>44441.020833333452</c:v>
                </c:pt>
                <c:pt idx="50">
                  <c:v>44441.041666666788</c:v>
                </c:pt>
                <c:pt idx="51">
                  <c:v>44441.062500000124</c:v>
                </c:pt>
                <c:pt idx="52">
                  <c:v>44441.083333333459</c:v>
                </c:pt>
                <c:pt idx="53">
                  <c:v>44441.104166666795</c:v>
                </c:pt>
                <c:pt idx="54">
                  <c:v>44441.125000000131</c:v>
                </c:pt>
                <c:pt idx="55">
                  <c:v>44441.145833333467</c:v>
                </c:pt>
                <c:pt idx="56">
                  <c:v>44441.166666666802</c:v>
                </c:pt>
                <c:pt idx="57">
                  <c:v>44441.187500000138</c:v>
                </c:pt>
                <c:pt idx="58">
                  <c:v>44441.208333333474</c:v>
                </c:pt>
                <c:pt idx="59">
                  <c:v>44441.22916666681</c:v>
                </c:pt>
                <c:pt idx="60">
                  <c:v>44441.250000000146</c:v>
                </c:pt>
                <c:pt idx="61">
                  <c:v>44441.270833333481</c:v>
                </c:pt>
                <c:pt idx="62">
                  <c:v>44441.291666666817</c:v>
                </c:pt>
                <c:pt idx="63">
                  <c:v>44441.312500000153</c:v>
                </c:pt>
                <c:pt idx="64">
                  <c:v>44441.333333333489</c:v>
                </c:pt>
                <c:pt idx="65">
                  <c:v>44441.354166666824</c:v>
                </c:pt>
                <c:pt idx="66">
                  <c:v>44441.37500000016</c:v>
                </c:pt>
                <c:pt idx="67">
                  <c:v>44441.395833333496</c:v>
                </c:pt>
                <c:pt idx="68">
                  <c:v>44441.416666666832</c:v>
                </c:pt>
                <c:pt idx="69">
                  <c:v>44441.437500000167</c:v>
                </c:pt>
                <c:pt idx="70">
                  <c:v>44441.458333333503</c:v>
                </c:pt>
                <c:pt idx="71">
                  <c:v>44441.479166666839</c:v>
                </c:pt>
                <c:pt idx="72">
                  <c:v>44441.500000000175</c:v>
                </c:pt>
                <c:pt idx="73">
                  <c:v>44441.52083333351</c:v>
                </c:pt>
                <c:pt idx="74">
                  <c:v>44441.541666666846</c:v>
                </c:pt>
                <c:pt idx="75">
                  <c:v>44441.562500000182</c:v>
                </c:pt>
                <c:pt idx="76">
                  <c:v>44441.583333333518</c:v>
                </c:pt>
                <c:pt idx="77">
                  <c:v>44441.604166666853</c:v>
                </c:pt>
                <c:pt idx="78">
                  <c:v>44441.625000000189</c:v>
                </c:pt>
                <c:pt idx="79">
                  <c:v>44441.645833333525</c:v>
                </c:pt>
                <c:pt idx="80">
                  <c:v>44441.666666666861</c:v>
                </c:pt>
                <c:pt idx="81">
                  <c:v>44441.687500000196</c:v>
                </c:pt>
                <c:pt idx="82">
                  <c:v>44441.708333333532</c:v>
                </c:pt>
                <c:pt idx="83">
                  <c:v>44441.729166666868</c:v>
                </c:pt>
                <c:pt idx="84">
                  <c:v>44441.750000000204</c:v>
                </c:pt>
                <c:pt idx="85">
                  <c:v>44441.770833333539</c:v>
                </c:pt>
                <c:pt idx="86">
                  <c:v>44441.791666666875</c:v>
                </c:pt>
                <c:pt idx="87">
                  <c:v>44441.812500000211</c:v>
                </c:pt>
                <c:pt idx="88">
                  <c:v>44441.833333333547</c:v>
                </c:pt>
                <c:pt idx="89">
                  <c:v>44441.854166666883</c:v>
                </c:pt>
                <c:pt idx="90">
                  <c:v>44441.875000000218</c:v>
                </c:pt>
                <c:pt idx="91">
                  <c:v>44441.895833333554</c:v>
                </c:pt>
                <c:pt idx="92">
                  <c:v>44441.91666666689</c:v>
                </c:pt>
                <c:pt idx="93">
                  <c:v>44441.937500000226</c:v>
                </c:pt>
                <c:pt idx="94">
                  <c:v>44441.958333333561</c:v>
                </c:pt>
                <c:pt idx="95">
                  <c:v>44441.979166666897</c:v>
                </c:pt>
                <c:pt idx="96">
                  <c:v>44442.000000000233</c:v>
                </c:pt>
                <c:pt idx="97">
                  <c:v>44442.020833333569</c:v>
                </c:pt>
                <c:pt idx="98">
                  <c:v>44442.041666666904</c:v>
                </c:pt>
                <c:pt idx="99">
                  <c:v>44442.06250000024</c:v>
                </c:pt>
                <c:pt idx="100">
                  <c:v>44442.083333333576</c:v>
                </c:pt>
                <c:pt idx="101">
                  <c:v>44442.104166666912</c:v>
                </c:pt>
                <c:pt idx="102">
                  <c:v>44442.125000000247</c:v>
                </c:pt>
                <c:pt idx="103">
                  <c:v>44442.145833333583</c:v>
                </c:pt>
                <c:pt idx="104">
                  <c:v>44442.166666666919</c:v>
                </c:pt>
                <c:pt idx="105">
                  <c:v>44442.187500000255</c:v>
                </c:pt>
                <c:pt idx="106">
                  <c:v>44442.20833333359</c:v>
                </c:pt>
                <c:pt idx="107">
                  <c:v>44442.229166666926</c:v>
                </c:pt>
                <c:pt idx="108">
                  <c:v>44442.250000000262</c:v>
                </c:pt>
                <c:pt idx="109">
                  <c:v>44442.270833333598</c:v>
                </c:pt>
                <c:pt idx="110">
                  <c:v>44442.291666666933</c:v>
                </c:pt>
                <c:pt idx="111">
                  <c:v>44442.312500000269</c:v>
                </c:pt>
                <c:pt idx="112">
                  <c:v>44442.333333333605</c:v>
                </c:pt>
                <c:pt idx="113">
                  <c:v>44442.354166666941</c:v>
                </c:pt>
                <c:pt idx="114">
                  <c:v>44442.375000000276</c:v>
                </c:pt>
                <c:pt idx="115">
                  <c:v>44442.395833333612</c:v>
                </c:pt>
                <c:pt idx="116">
                  <c:v>44442.416666666948</c:v>
                </c:pt>
                <c:pt idx="117">
                  <c:v>44442.437500000284</c:v>
                </c:pt>
                <c:pt idx="118">
                  <c:v>44442.45833333362</c:v>
                </c:pt>
                <c:pt idx="119">
                  <c:v>44442.479166666955</c:v>
                </c:pt>
                <c:pt idx="120">
                  <c:v>44442.500000000291</c:v>
                </c:pt>
                <c:pt idx="121">
                  <c:v>44442.520833333627</c:v>
                </c:pt>
                <c:pt idx="122">
                  <c:v>44442.541666666963</c:v>
                </c:pt>
                <c:pt idx="123">
                  <c:v>44442.562500000298</c:v>
                </c:pt>
                <c:pt idx="124">
                  <c:v>44442.583333333634</c:v>
                </c:pt>
                <c:pt idx="125">
                  <c:v>44442.60416666697</c:v>
                </c:pt>
                <c:pt idx="126">
                  <c:v>44442.625000000306</c:v>
                </c:pt>
                <c:pt idx="127">
                  <c:v>44442.645833333641</c:v>
                </c:pt>
                <c:pt idx="128">
                  <c:v>44442.666666666977</c:v>
                </c:pt>
                <c:pt idx="129">
                  <c:v>44442.687500000313</c:v>
                </c:pt>
                <c:pt idx="130">
                  <c:v>44442.708333333649</c:v>
                </c:pt>
                <c:pt idx="131">
                  <c:v>44442.729166666984</c:v>
                </c:pt>
                <c:pt idx="132">
                  <c:v>44442.75000000032</c:v>
                </c:pt>
                <c:pt idx="133">
                  <c:v>44442.770833333656</c:v>
                </c:pt>
                <c:pt idx="134">
                  <c:v>44442.791666666992</c:v>
                </c:pt>
                <c:pt idx="135">
                  <c:v>44442.812500000327</c:v>
                </c:pt>
                <c:pt idx="136">
                  <c:v>44442.833333333663</c:v>
                </c:pt>
                <c:pt idx="137">
                  <c:v>44442.854166666999</c:v>
                </c:pt>
                <c:pt idx="138">
                  <c:v>44442.875000000335</c:v>
                </c:pt>
                <c:pt idx="139">
                  <c:v>44442.89583333367</c:v>
                </c:pt>
                <c:pt idx="140">
                  <c:v>44442.916666667006</c:v>
                </c:pt>
                <c:pt idx="141">
                  <c:v>44442.937500000342</c:v>
                </c:pt>
                <c:pt idx="142">
                  <c:v>44442.958333333678</c:v>
                </c:pt>
                <c:pt idx="143">
                  <c:v>44442.979166667013</c:v>
                </c:pt>
                <c:pt idx="144">
                  <c:v>44443.000000000349</c:v>
                </c:pt>
                <c:pt idx="145">
                  <c:v>44443.020833333685</c:v>
                </c:pt>
                <c:pt idx="146">
                  <c:v>44443.041666667021</c:v>
                </c:pt>
                <c:pt idx="147">
                  <c:v>44443.062500000357</c:v>
                </c:pt>
                <c:pt idx="148">
                  <c:v>44443.083333333692</c:v>
                </c:pt>
                <c:pt idx="149">
                  <c:v>44443.104166667028</c:v>
                </c:pt>
                <c:pt idx="150">
                  <c:v>44443.125000000364</c:v>
                </c:pt>
                <c:pt idx="151">
                  <c:v>44443.1458333337</c:v>
                </c:pt>
                <c:pt idx="152">
                  <c:v>44443.166666667035</c:v>
                </c:pt>
                <c:pt idx="153">
                  <c:v>44443.187500000371</c:v>
                </c:pt>
                <c:pt idx="154">
                  <c:v>44443.208333333707</c:v>
                </c:pt>
                <c:pt idx="155">
                  <c:v>44443.229166667043</c:v>
                </c:pt>
                <c:pt idx="156">
                  <c:v>44443.250000000378</c:v>
                </c:pt>
                <c:pt idx="157">
                  <c:v>44443.270833333714</c:v>
                </c:pt>
                <c:pt idx="158">
                  <c:v>44443.29166666705</c:v>
                </c:pt>
                <c:pt idx="159">
                  <c:v>44443.312500000386</c:v>
                </c:pt>
                <c:pt idx="160">
                  <c:v>44443.333333333721</c:v>
                </c:pt>
                <c:pt idx="161">
                  <c:v>44443.354166667057</c:v>
                </c:pt>
                <c:pt idx="162">
                  <c:v>44443.375000000393</c:v>
                </c:pt>
                <c:pt idx="163">
                  <c:v>44443.395833333729</c:v>
                </c:pt>
                <c:pt idx="164">
                  <c:v>44443.416666667064</c:v>
                </c:pt>
                <c:pt idx="165">
                  <c:v>44443.4375000004</c:v>
                </c:pt>
                <c:pt idx="166">
                  <c:v>44443.458333333736</c:v>
                </c:pt>
                <c:pt idx="167">
                  <c:v>44443.479166667072</c:v>
                </c:pt>
                <c:pt idx="168">
                  <c:v>44443.500000000407</c:v>
                </c:pt>
                <c:pt idx="169">
                  <c:v>44443.520833333743</c:v>
                </c:pt>
                <c:pt idx="170">
                  <c:v>44443.541666667079</c:v>
                </c:pt>
                <c:pt idx="171">
                  <c:v>44443.562500000415</c:v>
                </c:pt>
                <c:pt idx="172">
                  <c:v>44443.58333333375</c:v>
                </c:pt>
                <c:pt idx="173">
                  <c:v>44443.604166667086</c:v>
                </c:pt>
                <c:pt idx="174">
                  <c:v>44443.625000000422</c:v>
                </c:pt>
                <c:pt idx="175">
                  <c:v>44443.645833333758</c:v>
                </c:pt>
                <c:pt idx="176">
                  <c:v>44443.666666667094</c:v>
                </c:pt>
                <c:pt idx="177">
                  <c:v>44443.687500000429</c:v>
                </c:pt>
                <c:pt idx="178">
                  <c:v>44443.708333333765</c:v>
                </c:pt>
                <c:pt idx="179">
                  <c:v>44443.729166667101</c:v>
                </c:pt>
                <c:pt idx="180">
                  <c:v>44443.750000000437</c:v>
                </c:pt>
                <c:pt idx="181">
                  <c:v>44443.770833333772</c:v>
                </c:pt>
                <c:pt idx="182">
                  <c:v>44443.791666667108</c:v>
                </c:pt>
                <c:pt idx="183">
                  <c:v>44443.812500000444</c:v>
                </c:pt>
                <c:pt idx="184">
                  <c:v>44443.83333333378</c:v>
                </c:pt>
                <c:pt idx="185">
                  <c:v>44443.854166667115</c:v>
                </c:pt>
                <c:pt idx="186">
                  <c:v>44443.875000000451</c:v>
                </c:pt>
                <c:pt idx="187">
                  <c:v>44443.895833333787</c:v>
                </c:pt>
                <c:pt idx="188">
                  <c:v>44443.916666667123</c:v>
                </c:pt>
                <c:pt idx="189">
                  <c:v>44443.937500000458</c:v>
                </c:pt>
                <c:pt idx="190">
                  <c:v>44443.958333333794</c:v>
                </c:pt>
                <c:pt idx="191">
                  <c:v>44443.97916666713</c:v>
                </c:pt>
                <c:pt idx="192">
                  <c:v>44444.000000000466</c:v>
                </c:pt>
                <c:pt idx="193">
                  <c:v>44444.020833333801</c:v>
                </c:pt>
                <c:pt idx="194">
                  <c:v>44444.041666667137</c:v>
                </c:pt>
                <c:pt idx="195">
                  <c:v>44444.062500000473</c:v>
                </c:pt>
                <c:pt idx="196">
                  <c:v>44444.083333333809</c:v>
                </c:pt>
                <c:pt idx="197">
                  <c:v>44444.104166667144</c:v>
                </c:pt>
                <c:pt idx="198">
                  <c:v>44444.12500000048</c:v>
                </c:pt>
                <c:pt idx="199">
                  <c:v>44444.145833333816</c:v>
                </c:pt>
                <c:pt idx="200">
                  <c:v>44444.166666667152</c:v>
                </c:pt>
                <c:pt idx="201">
                  <c:v>44444.187500000487</c:v>
                </c:pt>
                <c:pt idx="202">
                  <c:v>44444.208333333823</c:v>
                </c:pt>
                <c:pt idx="203">
                  <c:v>44444.229166667159</c:v>
                </c:pt>
                <c:pt idx="204">
                  <c:v>44444.250000000495</c:v>
                </c:pt>
                <c:pt idx="205">
                  <c:v>44444.270833333831</c:v>
                </c:pt>
                <c:pt idx="206">
                  <c:v>44444.291666667166</c:v>
                </c:pt>
                <c:pt idx="207">
                  <c:v>44444.312500000502</c:v>
                </c:pt>
                <c:pt idx="208">
                  <c:v>44444.333333333838</c:v>
                </c:pt>
                <c:pt idx="209">
                  <c:v>44444.354166667174</c:v>
                </c:pt>
                <c:pt idx="210">
                  <c:v>44444.375000000509</c:v>
                </c:pt>
                <c:pt idx="211">
                  <c:v>44444.395833333845</c:v>
                </c:pt>
                <c:pt idx="212">
                  <c:v>44444.416666667181</c:v>
                </c:pt>
                <c:pt idx="213">
                  <c:v>44444.437500000517</c:v>
                </c:pt>
                <c:pt idx="214">
                  <c:v>44444.458333333852</c:v>
                </c:pt>
                <c:pt idx="215">
                  <c:v>44444.479166667188</c:v>
                </c:pt>
                <c:pt idx="216">
                  <c:v>44444.500000000524</c:v>
                </c:pt>
                <c:pt idx="217">
                  <c:v>44444.52083333386</c:v>
                </c:pt>
                <c:pt idx="218">
                  <c:v>44444.541666667195</c:v>
                </c:pt>
                <c:pt idx="219">
                  <c:v>44444.562500000531</c:v>
                </c:pt>
                <c:pt idx="220">
                  <c:v>44444.583333333867</c:v>
                </c:pt>
                <c:pt idx="221">
                  <c:v>44444.604166667203</c:v>
                </c:pt>
                <c:pt idx="222">
                  <c:v>44444.625000000538</c:v>
                </c:pt>
                <c:pt idx="223">
                  <c:v>44444.645833333874</c:v>
                </c:pt>
                <c:pt idx="224">
                  <c:v>44444.66666666721</c:v>
                </c:pt>
                <c:pt idx="225">
                  <c:v>44444.687500000546</c:v>
                </c:pt>
                <c:pt idx="226">
                  <c:v>44444.708333333881</c:v>
                </c:pt>
                <c:pt idx="227">
                  <c:v>44444.729166667217</c:v>
                </c:pt>
                <c:pt idx="228">
                  <c:v>44444.750000000553</c:v>
                </c:pt>
                <c:pt idx="229">
                  <c:v>44444.770833333889</c:v>
                </c:pt>
                <c:pt idx="230">
                  <c:v>44444.791666667224</c:v>
                </c:pt>
                <c:pt idx="231">
                  <c:v>44444.81250000056</c:v>
                </c:pt>
                <c:pt idx="232">
                  <c:v>44444.833333333896</c:v>
                </c:pt>
                <c:pt idx="233">
                  <c:v>44444.854166667232</c:v>
                </c:pt>
                <c:pt idx="234">
                  <c:v>44444.875000000568</c:v>
                </c:pt>
                <c:pt idx="235">
                  <c:v>44444.895833333903</c:v>
                </c:pt>
                <c:pt idx="236">
                  <c:v>44444.916666667239</c:v>
                </c:pt>
                <c:pt idx="237">
                  <c:v>44444.937500000575</c:v>
                </c:pt>
                <c:pt idx="238">
                  <c:v>44444.958333333911</c:v>
                </c:pt>
                <c:pt idx="239">
                  <c:v>44444.979166667246</c:v>
                </c:pt>
                <c:pt idx="240">
                  <c:v>44445.000000000582</c:v>
                </c:pt>
                <c:pt idx="241">
                  <c:v>44445.020833333918</c:v>
                </c:pt>
                <c:pt idx="242">
                  <c:v>44445.041666667254</c:v>
                </c:pt>
                <c:pt idx="243">
                  <c:v>44445.062500000589</c:v>
                </c:pt>
                <c:pt idx="244">
                  <c:v>44445.083333333925</c:v>
                </c:pt>
                <c:pt idx="245">
                  <c:v>44445.104166667261</c:v>
                </c:pt>
                <c:pt idx="246">
                  <c:v>44445.125000000597</c:v>
                </c:pt>
                <c:pt idx="247">
                  <c:v>44445.145833333932</c:v>
                </c:pt>
                <c:pt idx="248">
                  <c:v>44445.166666667268</c:v>
                </c:pt>
                <c:pt idx="249">
                  <c:v>44445.187500000604</c:v>
                </c:pt>
                <c:pt idx="250">
                  <c:v>44445.20833333394</c:v>
                </c:pt>
                <c:pt idx="251">
                  <c:v>44445.229166667275</c:v>
                </c:pt>
                <c:pt idx="252">
                  <c:v>44445.250000000611</c:v>
                </c:pt>
                <c:pt idx="253">
                  <c:v>44445.270833333947</c:v>
                </c:pt>
                <c:pt idx="254">
                  <c:v>44445.291666667283</c:v>
                </c:pt>
                <c:pt idx="255">
                  <c:v>44445.312500000618</c:v>
                </c:pt>
                <c:pt idx="256">
                  <c:v>44445.333333333954</c:v>
                </c:pt>
                <c:pt idx="257">
                  <c:v>44445.35416666729</c:v>
                </c:pt>
                <c:pt idx="258">
                  <c:v>44445.375000000626</c:v>
                </c:pt>
                <c:pt idx="259">
                  <c:v>44445.395833333961</c:v>
                </c:pt>
                <c:pt idx="260">
                  <c:v>44445.416666667297</c:v>
                </c:pt>
                <c:pt idx="261">
                  <c:v>44445.437500000633</c:v>
                </c:pt>
                <c:pt idx="262">
                  <c:v>44445.458333333969</c:v>
                </c:pt>
                <c:pt idx="263">
                  <c:v>44445.479166667305</c:v>
                </c:pt>
                <c:pt idx="264">
                  <c:v>44445.50000000064</c:v>
                </c:pt>
                <c:pt idx="265">
                  <c:v>44445.520833333976</c:v>
                </c:pt>
                <c:pt idx="266">
                  <c:v>44445.541666667312</c:v>
                </c:pt>
                <c:pt idx="267">
                  <c:v>44445.562500000648</c:v>
                </c:pt>
                <c:pt idx="268">
                  <c:v>44445.583333333983</c:v>
                </c:pt>
                <c:pt idx="269">
                  <c:v>44445.604166667319</c:v>
                </c:pt>
                <c:pt idx="270">
                  <c:v>44445.625000000655</c:v>
                </c:pt>
                <c:pt idx="271">
                  <c:v>44445.645833333991</c:v>
                </c:pt>
                <c:pt idx="272">
                  <c:v>44445.666666667326</c:v>
                </c:pt>
                <c:pt idx="273">
                  <c:v>44445.687500000662</c:v>
                </c:pt>
                <c:pt idx="274">
                  <c:v>44445.708333333998</c:v>
                </c:pt>
                <c:pt idx="275">
                  <c:v>44445.729166667334</c:v>
                </c:pt>
                <c:pt idx="276">
                  <c:v>44445.750000000669</c:v>
                </c:pt>
                <c:pt idx="277">
                  <c:v>44445.770833334005</c:v>
                </c:pt>
                <c:pt idx="278">
                  <c:v>44445.791666667341</c:v>
                </c:pt>
                <c:pt idx="279">
                  <c:v>44445.812500000677</c:v>
                </c:pt>
                <c:pt idx="280">
                  <c:v>44445.833333334012</c:v>
                </c:pt>
                <c:pt idx="281">
                  <c:v>44445.854166667348</c:v>
                </c:pt>
                <c:pt idx="282">
                  <c:v>44445.875000000684</c:v>
                </c:pt>
                <c:pt idx="283">
                  <c:v>44445.89583333402</c:v>
                </c:pt>
                <c:pt idx="284">
                  <c:v>44445.916666667355</c:v>
                </c:pt>
                <c:pt idx="285">
                  <c:v>44445.937500000691</c:v>
                </c:pt>
                <c:pt idx="286">
                  <c:v>44445.958333334027</c:v>
                </c:pt>
                <c:pt idx="287">
                  <c:v>44445.979166667363</c:v>
                </c:pt>
                <c:pt idx="288">
                  <c:v>44446.000000000698</c:v>
                </c:pt>
                <c:pt idx="289">
                  <c:v>44446.020833334034</c:v>
                </c:pt>
                <c:pt idx="290">
                  <c:v>44446.04166666737</c:v>
                </c:pt>
                <c:pt idx="291">
                  <c:v>44446.062500000706</c:v>
                </c:pt>
                <c:pt idx="292">
                  <c:v>44446.083333334042</c:v>
                </c:pt>
                <c:pt idx="293">
                  <c:v>44446.104166667377</c:v>
                </c:pt>
                <c:pt idx="294">
                  <c:v>44446.125000000713</c:v>
                </c:pt>
                <c:pt idx="295">
                  <c:v>44446.145833334049</c:v>
                </c:pt>
                <c:pt idx="296">
                  <c:v>44446.166666667385</c:v>
                </c:pt>
                <c:pt idx="297">
                  <c:v>44446.18750000072</c:v>
                </c:pt>
                <c:pt idx="298">
                  <c:v>44446.208333334056</c:v>
                </c:pt>
                <c:pt idx="299">
                  <c:v>44446.229166667392</c:v>
                </c:pt>
                <c:pt idx="300">
                  <c:v>44446.250000000728</c:v>
                </c:pt>
                <c:pt idx="301">
                  <c:v>44446.270833334063</c:v>
                </c:pt>
                <c:pt idx="302">
                  <c:v>44446.291666667399</c:v>
                </c:pt>
                <c:pt idx="303">
                  <c:v>44446.312500000735</c:v>
                </c:pt>
                <c:pt idx="304">
                  <c:v>44446.333333334071</c:v>
                </c:pt>
                <c:pt idx="305">
                  <c:v>44446.354166667406</c:v>
                </c:pt>
                <c:pt idx="306">
                  <c:v>44446.375000000742</c:v>
                </c:pt>
                <c:pt idx="307">
                  <c:v>44446.395833334078</c:v>
                </c:pt>
                <c:pt idx="308">
                  <c:v>44446.416666667414</c:v>
                </c:pt>
                <c:pt idx="309">
                  <c:v>44446.437500000749</c:v>
                </c:pt>
                <c:pt idx="310">
                  <c:v>44446.458333334085</c:v>
                </c:pt>
                <c:pt idx="311">
                  <c:v>44446.479166667421</c:v>
                </c:pt>
                <c:pt idx="312">
                  <c:v>44446.500000000757</c:v>
                </c:pt>
                <c:pt idx="313">
                  <c:v>44446.520833334092</c:v>
                </c:pt>
                <c:pt idx="314">
                  <c:v>44446.541666667428</c:v>
                </c:pt>
                <c:pt idx="315">
                  <c:v>44446.562500000764</c:v>
                </c:pt>
                <c:pt idx="316">
                  <c:v>44446.5833333341</c:v>
                </c:pt>
                <c:pt idx="317">
                  <c:v>44446.604166667435</c:v>
                </c:pt>
                <c:pt idx="318">
                  <c:v>44446.625000000771</c:v>
                </c:pt>
                <c:pt idx="319">
                  <c:v>44446.645833334107</c:v>
                </c:pt>
                <c:pt idx="320">
                  <c:v>44446.666666667443</c:v>
                </c:pt>
                <c:pt idx="321">
                  <c:v>44446.687500000779</c:v>
                </c:pt>
                <c:pt idx="322">
                  <c:v>44446.708333334114</c:v>
                </c:pt>
                <c:pt idx="323">
                  <c:v>44446.72916666745</c:v>
                </c:pt>
                <c:pt idx="324">
                  <c:v>44446.750000000786</c:v>
                </c:pt>
                <c:pt idx="325">
                  <c:v>44446.770833334122</c:v>
                </c:pt>
                <c:pt idx="326">
                  <c:v>44446.791666667457</c:v>
                </c:pt>
                <c:pt idx="327">
                  <c:v>44446.812500000793</c:v>
                </c:pt>
                <c:pt idx="328">
                  <c:v>44446.833333334129</c:v>
                </c:pt>
                <c:pt idx="329">
                  <c:v>44446.854166667465</c:v>
                </c:pt>
                <c:pt idx="330">
                  <c:v>44446.8750000008</c:v>
                </c:pt>
                <c:pt idx="331">
                  <c:v>44446.895833334136</c:v>
                </c:pt>
                <c:pt idx="332">
                  <c:v>44446.916666667472</c:v>
                </c:pt>
                <c:pt idx="333">
                  <c:v>44446.937500000808</c:v>
                </c:pt>
                <c:pt idx="334">
                  <c:v>44446.958333334143</c:v>
                </c:pt>
                <c:pt idx="335">
                  <c:v>44446.979166667479</c:v>
                </c:pt>
                <c:pt idx="336">
                  <c:v>44447.000000000815</c:v>
                </c:pt>
                <c:pt idx="337">
                  <c:v>44447.020833334151</c:v>
                </c:pt>
                <c:pt idx="338">
                  <c:v>44447.041666667486</c:v>
                </c:pt>
                <c:pt idx="339">
                  <c:v>44447.062500000822</c:v>
                </c:pt>
                <c:pt idx="340">
                  <c:v>44447.083333334158</c:v>
                </c:pt>
                <c:pt idx="341">
                  <c:v>44447.104166667494</c:v>
                </c:pt>
                <c:pt idx="342">
                  <c:v>44447.125000000829</c:v>
                </c:pt>
                <c:pt idx="343">
                  <c:v>44447.145833334165</c:v>
                </c:pt>
                <c:pt idx="344">
                  <c:v>44447.166666667501</c:v>
                </c:pt>
                <c:pt idx="345">
                  <c:v>44447.187500000837</c:v>
                </c:pt>
                <c:pt idx="346">
                  <c:v>44447.208333334172</c:v>
                </c:pt>
                <c:pt idx="347">
                  <c:v>44447.229166667508</c:v>
                </c:pt>
                <c:pt idx="348">
                  <c:v>44447.250000000844</c:v>
                </c:pt>
                <c:pt idx="349">
                  <c:v>44447.27083333418</c:v>
                </c:pt>
                <c:pt idx="350">
                  <c:v>44447.291666667516</c:v>
                </c:pt>
                <c:pt idx="351">
                  <c:v>44447.312500000851</c:v>
                </c:pt>
                <c:pt idx="352">
                  <c:v>44447.333333334187</c:v>
                </c:pt>
                <c:pt idx="353">
                  <c:v>44447.354166667523</c:v>
                </c:pt>
                <c:pt idx="354">
                  <c:v>44447.375000000859</c:v>
                </c:pt>
                <c:pt idx="355">
                  <c:v>44447.395833334194</c:v>
                </c:pt>
                <c:pt idx="356">
                  <c:v>44447.41666666753</c:v>
                </c:pt>
                <c:pt idx="357">
                  <c:v>44447.437500000866</c:v>
                </c:pt>
                <c:pt idx="358">
                  <c:v>44447.458333334202</c:v>
                </c:pt>
                <c:pt idx="359">
                  <c:v>44447.479166667537</c:v>
                </c:pt>
                <c:pt idx="360">
                  <c:v>44447.500000000873</c:v>
                </c:pt>
                <c:pt idx="361">
                  <c:v>44447.520833334209</c:v>
                </c:pt>
                <c:pt idx="362">
                  <c:v>44447.541666667545</c:v>
                </c:pt>
                <c:pt idx="363">
                  <c:v>44447.56250000088</c:v>
                </c:pt>
                <c:pt idx="364">
                  <c:v>44447.583333334216</c:v>
                </c:pt>
                <c:pt idx="365">
                  <c:v>44447.604166667552</c:v>
                </c:pt>
                <c:pt idx="366">
                  <c:v>44447.625000000888</c:v>
                </c:pt>
                <c:pt idx="367">
                  <c:v>44447.645833334223</c:v>
                </c:pt>
                <c:pt idx="368">
                  <c:v>44447.666666667559</c:v>
                </c:pt>
                <c:pt idx="369">
                  <c:v>44447.687500000895</c:v>
                </c:pt>
                <c:pt idx="370">
                  <c:v>44447.708333334231</c:v>
                </c:pt>
                <c:pt idx="371">
                  <c:v>44447.729166667566</c:v>
                </c:pt>
                <c:pt idx="372">
                  <c:v>44447.750000000902</c:v>
                </c:pt>
                <c:pt idx="373">
                  <c:v>44447.770833334238</c:v>
                </c:pt>
                <c:pt idx="374">
                  <c:v>44447.791666667574</c:v>
                </c:pt>
                <c:pt idx="375">
                  <c:v>44447.812500000909</c:v>
                </c:pt>
                <c:pt idx="376">
                  <c:v>44447.833333334245</c:v>
                </c:pt>
                <c:pt idx="377">
                  <c:v>44447.854166667581</c:v>
                </c:pt>
                <c:pt idx="378">
                  <c:v>44447.875000000917</c:v>
                </c:pt>
                <c:pt idx="379">
                  <c:v>44447.895833334253</c:v>
                </c:pt>
                <c:pt idx="380">
                  <c:v>44447.916666667588</c:v>
                </c:pt>
                <c:pt idx="381">
                  <c:v>44447.937500000924</c:v>
                </c:pt>
                <c:pt idx="382">
                  <c:v>44447.95833333426</c:v>
                </c:pt>
                <c:pt idx="383">
                  <c:v>44447.979166667596</c:v>
                </c:pt>
                <c:pt idx="384">
                  <c:v>44448.000000000931</c:v>
                </c:pt>
                <c:pt idx="385">
                  <c:v>44448.020833334267</c:v>
                </c:pt>
                <c:pt idx="386">
                  <c:v>44448.041666667603</c:v>
                </c:pt>
                <c:pt idx="387">
                  <c:v>44448.062500000939</c:v>
                </c:pt>
                <c:pt idx="388">
                  <c:v>44448.083333334274</c:v>
                </c:pt>
                <c:pt idx="389">
                  <c:v>44448.10416666761</c:v>
                </c:pt>
                <c:pt idx="390">
                  <c:v>44448.125000000946</c:v>
                </c:pt>
                <c:pt idx="391">
                  <c:v>44448.145833334282</c:v>
                </c:pt>
                <c:pt idx="392">
                  <c:v>44448.166666667617</c:v>
                </c:pt>
                <c:pt idx="393">
                  <c:v>44448.187500000953</c:v>
                </c:pt>
                <c:pt idx="394">
                  <c:v>44448.208333334289</c:v>
                </c:pt>
                <c:pt idx="395">
                  <c:v>44448.229166667625</c:v>
                </c:pt>
                <c:pt idx="396">
                  <c:v>44448.25000000096</c:v>
                </c:pt>
                <c:pt idx="397">
                  <c:v>44448.270833334296</c:v>
                </c:pt>
                <c:pt idx="398">
                  <c:v>44448.291666667632</c:v>
                </c:pt>
                <c:pt idx="399">
                  <c:v>44448.312500000968</c:v>
                </c:pt>
                <c:pt idx="400">
                  <c:v>44448.333333334303</c:v>
                </c:pt>
                <c:pt idx="401">
                  <c:v>44448.354166667639</c:v>
                </c:pt>
                <c:pt idx="402">
                  <c:v>44448.375000000975</c:v>
                </c:pt>
                <c:pt idx="403">
                  <c:v>44448.395833334311</c:v>
                </c:pt>
                <c:pt idx="404">
                  <c:v>44448.416666667646</c:v>
                </c:pt>
                <c:pt idx="405">
                  <c:v>44448.437500000982</c:v>
                </c:pt>
                <c:pt idx="406">
                  <c:v>44448.458333334318</c:v>
                </c:pt>
                <c:pt idx="407">
                  <c:v>44448.479166667654</c:v>
                </c:pt>
                <c:pt idx="408">
                  <c:v>44448.50000000099</c:v>
                </c:pt>
                <c:pt idx="409">
                  <c:v>44448.520833334325</c:v>
                </c:pt>
                <c:pt idx="410">
                  <c:v>44448.541666667661</c:v>
                </c:pt>
                <c:pt idx="411">
                  <c:v>44448.562500000997</c:v>
                </c:pt>
                <c:pt idx="412">
                  <c:v>44448.583333334333</c:v>
                </c:pt>
                <c:pt idx="413">
                  <c:v>44448.604166667668</c:v>
                </c:pt>
                <c:pt idx="414">
                  <c:v>44448.625000001004</c:v>
                </c:pt>
                <c:pt idx="415">
                  <c:v>44448.64583333434</c:v>
                </c:pt>
                <c:pt idx="416">
                  <c:v>44448.666666667676</c:v>
                </c:pt>
                <c:pt idx="417">
                  <c:v>44448.687500001011</c:v>
                </c:pt>
                <c:pt idx="418">
                  <c:v>44448.708333334347</c:v>
                </c:pt>
                <c:pt idx="419">
                  <c:v>44448.729166667683</c:v>
                </c:pt>
                <c:pt idx="420">
                  <c:v>44448.750000001019</c:v>
                </c:pt>
                <c:pt idx="421">
                  <c:v>44448.770833334354</c:v>
                </c:pt>
                <c:pt idx="422">
                  <c:v>44448.79166666769</c:v>
                </c:pt>
                <c:pt idx="423">
                  <c:v>44448.812500001026</c:v>
                </c:pt>
                <c:pt idx="424">
                  <c:v>44448.833333334362</c:v>
                </c:pt>
                <c:pt idx="425">
                  <c:v>44448.854166667697</c:v>
                </c:pt>
                <c:pt idx="426">
                  <c:v>44448.875000001033</c:v>
                </c:pt>
                <c:pt idx="427">
                  <c:v>44448.895833334369</c:v>
                </c:pt>
                <c:pt idx="428">
                  <c:v>44448.916666667705</c:v>
                </c:pt>
                <c:pt idx="429">
                  <c:v>44448.93750000104</c:v>
                </c:pt>
                <c:pt idx="430">
                  <c:v>44448.958333334376</c:v>
                </c:pt>
                <c:pt idx="431">
                  <c:v>44448.979166667712</c:v>
                </c:pt>
                <c:pt idx="432">
                  <c:v>44449.000000001048</c:v>
                </c:pt>
                <c:pt idx="433">
                  <c:v>44449.020833334383</c:v>
                </c:pt>
                <c:pt idx="434">
                  <c:v>44449.041666667719</c:v>
                </c:pt>
                <c:pt idx="435">
                  <c:v>44449.062500001055</c:v>
                </c:pt>
                <c:pt idx="436">
                  <c:v>44449.083333334391</c:v>
                </c:pt>
                <c:pt idx="437">
                  <c:v>44449.104166667727</c:v>
                </c:pt>
                <c:pt idx="438">
                  <c:v>44449.125000001062</c:v>
                </c:pt>
                <c:pt idx="439">
                  <c:v>44449.145833334398</c:v>
                </c:pt>
                <c:pt idx="440">
                  <c:v>44449.166666667734</c:v>
                </c:pt>
                <c:pt idx="441">
                  <c:v>44449.18750000107</c:v>
                </c:pt>
                <c:pt idx="442">
                  <c:v>44449.208333334405</c:v>
                </c:pt>
                <c:pt idx="443">
                  <c:v>44449.229166667741</c:v>
                </c:pt>
                <c:pt idx="444">
                  <c:v>44449.250000001077</c:v>
                </c:pt>
                <c:pt idx="445">
                  <c:v>44449.270833334413</c:v>
                </c:pt>
                <c:pt idx="446">
                  <c:v>44449.291666667748</c:v>
                </c:pt>
                <c:pt idx="447">
                  <c:v>44449.312500001084</c:v>
                </c:pt>
                <c:pt idx="448">
                  <c:v>44449.33333333442</c:v>
                </c:pt>
                <c:pt idx="449">
                  <c:v>44449.354166667756</c:v>
                </c:pt>
                <c:pt idx="450">
                  <c:v>44449.375000001091</c:v>
                </c:pt>
                <c:pt idx="451">
                  <c:v>44449.395833334427</c:v>
                </c:pt>
                <c:pt idx="452">
                  <c:v>44449.416666667763</c:v>
                </c:pt>
                <c:pt idx="453">
                  <c:v>44449.437500001099</c:v>
                </c:pt>
                <c:pt idx="454">
                  <c:v>44449.458333334434</c:v>
                </c:pt>
                <c:pt idx="455">
                  <c:v>44449.47916666777</c:v>
                </c:pt>
                <c:pt idx="456">
                  <c:v>44449.500000001106</c:v>
                </c:pt>
                <c:pt idx="457">
                  <c:v>44449.520833334442</c:v>
                </c:pt>
                <c:pt idx="458">
                  <c:v>44449.541666667777</c:v>
                </c:pt>
                <c:pt idx="459">
                  <c:v>44449.562500001113</c:v>
                </c:pt>
                <c:pt idx="460">
                  <c:v>44449.583333334449</c:v>
                </c:pt>
                <c:pt idx="461">
                  <c:v>44449.604166667785</c:v>
                </c:pt>
                <c:pt idx="462">
                  <c:v>44449.62500000112</c:v>
                </c:pt>
                <c:pt idx="463">
                  <c:v>44449.645833334456</c:v>
                </c:pt>
                <c:pt idx="464">
                  <c:v>44449.666666667792</c:v>
                </c:pt>
                <c:pt idx="465">
                  <c:v>44449.687500001128</c:v>
                </c:pt>
                <c:pt idx="466">
                  <c:v>44449.708333334464</c:v>
                </c:pt>
                <c:pt idx="467">
                  <c:v>44449.729166667799</c:v>
                </c:pt>
                <c:pt idx="468">
                  <c:v>44449.750000001135</c:v>
                </c:pt>
                <c:pt idx="469">
                  <c:v>44449.770833334471</c:v>
                </c:pt>
                <c:pt idx="470">
                  <c:v>44449.791666667807</c:v>
                </c:pt>
                <c:pt idx="471">
                  <c:v>44449.812500001142</c:v>
                </c:pt>
                <c:pt idx="472">
                  <c:v>44449.833333334478</c:v>
                </c:pt>
                <c:pt idx="473">
                  <c:v>44449.854166667814</c:v>
                </c:pt>
                <c:pt idx="474">
                  <c:v>44449.87500000115</c:v>
                </c:pt>
                <c:pt idx="475">
                  <c:v>44449.895833334485</c:v>
                </c:pt>
                <c:pt idx="476">
                  <c:v>44449.916666667821</c:v>
                </c:pt>
                <c:pt idx="477">
                  <c:v>44449.937500001157</c:v>
                </c:pt>
                <c:pt idx="478">
                  <c:v>44449.958333334493</c:v>
                </c:pt>
                <c:pt idx="479">
                  <c:v>44449.979166667828</c:v>
                </c:pt>
                <c:pt idx="480">
                  <c:v>44450.000000001164</c:v>
                </c:pt>
                <c:pt idx="481">
                  <c:v>44450.0208333345</c:v>
                </c:pt>
                <c:pt idx="482">
                  <c:v>44450.041666667836</c:v>
                </c:pt>
                <c:pt idx="483">
                  <c:v>44450.062500001171</c:v>
                </c:pt>
                <c:pt idx="484">
                  <c:v>44450.083333334507</c:v>
                </c:pt>
                <c:pt idx="485">
                  <c:v>44450.104166667843</c:v>
                </c:pt>
                <c:pt idx="486">
                  <c:v>44450.125000001179</c:v>
                </c:pt>
                <c:pt idx="487">
                  <c:v>44450.145833334514</c:v>
                </c:pt>
                <c:pt idx="488">
                  <c:v>44450.16666666785</c:v>
                </c:pt>
                <c:pt idx="489">
                  <c:v>44450.187500001186</c:v>
                </c:pt>
                <c:pt idx="490">
                  <c:v>44450.208333334522</c:v>
                </c:pt>
                <c:pt idx="491">
                  <c:v>44450.229166667857</c:v>
                </c:pt>
                <c:pt idx="492">
                  <c:v>44450.250000001193</c:v>
                </c:pt>
                <c:pt idx="493">
                  <c:v>44450.270833334529</c:v>
                </c:pt>
                <c:pt idx="494">
                  <c:v>44450.291666667865</c:v>
                </c:pt>
                <c:pt idx="495">
                  <c:v>44450.312500001201</c:v>
                </c:pt>
                <c:pt idx="496">
                  <c:v>44450.333333334536</c:v>
                </c:pt>
                <c:pt idx="497">
                  <c:v>44450.354166667872</c:v>
                </c:pt>
                <c:pt idx="498">
                  <c:v>44450.375000001208</c:v>
                </c:pt>
                <c:pt idx="499">
                  <c:v>44450.395833334544</c:v>
                </c:pt>
                <c:pt idx="500">
                  <c:v>44450.416666667879</c:v>
                </c:pt>
                <c:pt idx="501">
                  <c:v>44450.437500001215</c:v>
                </c:pt>
                <c:pt idx="502">
                  <c:v>44450.458333334551</c:v>
                </c:pt>
                <c:pt idx="503">
                  <c:v>44450.479166667887</c:v>
                </c:pt>
                <c:pt idx="504">
                  <c:v>44450.500000001222</c:v>
                </c:pt>
                <c:pt idx="505">
                  <c:v>44450.520833334558</c:v>
                </c:pt>
                <c:pt idx="506">
                  <c:v>44450.541666667894</c:v>
                </c:pt>
                <c:pt idx="507">
                  <c:v>44450.56250000123</c:v>
                </c:pt>
                <c:pt idx="508">
                  <c:v>44450.583333334565</c:v>
                </c:pt>
                <c:pt idx="509">
                  <c:v>44450.604166667901</c:v>
                </c:pt>
                <c:pt idx="510">
                  <c:v>44450.625000001237</c:v>
                </c:pt>
                <c:pt idx="511">
                  <c:v>44450.645833334573</c:v>
                </c:pt>
                <c:pt idx="512">
                  <c:v>44450.666666667908</c:v>
                </c:pt>
                <c:pt idx="513">
                  <c:v>44450.687500001244</c:v>
                </c:pt>
                <c:pt idx="514">
                  <c:v>44450.70833333458</c:v>
                </c:pt>
                <c:pt idx="515">
                  <c:v>44450.729166667916</c:v>
                </c:pt>
                <c:pt idx="516">
                  <c:v>44450.750000001251</c:v>
                </c:pt>
                <c:pt idx="517">
                  <c:v>44450.770833334587</c:v>
                </c:pt>
                <c:pt idx="518">
                  <c:v>44450.791666667923</c:v>
                </c:pt>
                <c:pt idx="519">
                  <c:v>44450.812500001259</c:v>
                </c:pt>
                <c:pt idx="520">
                  <c:v>44450.833333334594</c:v>
                </c:pt>
                <c:pt idx="521">
                  <c:v>44450.85416666793</c:v>
                </c:pt>
                <c:pt idx="522">
                  <c:v>44450.875000001266</c:v>
                </c:pt>
                <c:pt idx="523">
                  <c:v>44450.895833334602</c:v>
                </c:pt>
                <c:pt idx="524">
                  <c:v>44450.916666667938</c:v>
                </c:pt>
                <c:pt idx="525">
                  <c:v>44450.937500001273</c:v>
                </c:pt>
                <c:pt idx="526">
                  <c:v>44450.958333334609</c:v>
                </c:pt>
                <c:pt idx="527">
                  <c:v>44450.979166667945</c:v>
                </c:pt>
                <c:pt idx="528">
                  <c:v>44451.000000001281</c:v>
                </c:pt>
                <c:pt idx="529">
                  <c:v>44451.020833334616</c:v>
                </c:pt>
                <c:pt idx="530">
                  <c:v>44451.041666667952</c:v>
                </c:pt>
                <c:pt idx="531">
                  <c:v>44451.062500001288</c:v>
                </c:pt>
                <c:pt idx="532">
                  <c:v>44451.083333334624</c:v>
                </c:pt>
                <c:pt idx="533">
                  <c:v>44451.104166667959</c:v>
                </c:pt>
                <c:pt idx="534">
                  <c:v>44451.125000001295</c:v>
                </c:pt>
                <c:pt idx="535">
                  <c:v>44451.145833334631</c:v>
                </c:pt>
                <c:pt idx="536">
                  <c:v>44451.166666667967</c:v>
                </c:pt>
                <c:pt idx="537">
                  <c:v>44451.187500001302</c:v>
                </c:pt>
                <c:pt idx="538">
                  <c:v>44451.208333334638</c:v>
                </c:pt>
                <c:pt idx="539">
                  <c:v>44451.229166667974</c:v>
                </c:pt>
                <c:pt idx="540">
                  <c:v>44451.25000000131</c:v>
                </c:pt>
                <c:pt idx="541">
                  <c:v>44451.270833334645</c:v>
                </c:pt>
                <c:pt idx="542">
                  <c:v>44451.291666667981</c:v>
                </c:pt>
                <c:pt idx="543">
                  <c:v>44451.312500001317</c:v>
                </c:pt>
                <c:pt idx="544">
                  <c:v>44451.333333334653</c:v>
                </c:pt>
                <c:pt idx="545">
                  <c:v>44451.354166667988</c:v>
                </c:pt>
                <c:pt idx="546">
                  <c:v>44451.375000001324</c:v>
                </c:pt>
                <c:pt idx="547">
                  <c:v>44451.39583333466</c:v>
                </c:pt>
                <c:pt idx="548">
                  <c:v>44451.416666667996</c:v>
                </c:pt>
                <c:pt idx="549">
                  <c:v>44451.437500001332</c:v>
                </c:pt>
                <c:pt idx="550">
                  <c:v>44451.458333334667</c:v>
                </c:pt>
                <c:pt idx="551">
                  <c:v>44451.479166668003</c:v>
                </c:pt>
                <c:pt idx="552">
                  <c:v>44451.500000001339</c:v>
                </c:pt>
                <c:pt idx="553">
                  <c:v>44451.520833334675</c:v>
                </c:pt>
                <c:pt idx="554">
                  <c:v>44451.54166666801</c:v>
                </c:pt>
                <c:pt idx="555">
                  <c:v>44451.562500001346</c:v>
                </c:pt>
                <c:pt idx="556">
                  <c:v>44451.583333334682</c:v>
                </c:pt>
                <c:pt idx="557">
                  <c:v>44451.604166668018</c:v>
                </c:pt>
                <c:pt idx="558">
                  <c:v>44451.625000001353</c:v>
                </c:pt>
                <c:pt idx="559">
                  <c:v>44451.645833334689</c:v>
                </c:pt>
                <c:pt idx="560">
                  <c:v>44451.666666668025</c:v>
                </c:pt>
                <c:pt idx="561">
                  <c:v>44451.687500001361</c:v>
                </c:pt>
                <c:pt idx="562">
                  <c:v>44451.708333334696</c:v>
                </c:pt>
                <c:pt idx="563">
                  <c:v>44451.729166668032</c:v>
                </c:pt>
                <c:pt idx="564">
                  <c:v>44451.750000001368</c:v>
                </c:pt>
                <c:pt idx="565">
                  <c:v>44451.770833334704</c:v>
                </c:pt>
                <c:pt idx="566">
                  <c:v>44451.791666668039</c:v>
                </c:pt>
                <c:pt idx="567">
                  <c:v>44451.812500001375</c:v>
                </c:pt>
                <c:pt idx="568">
                  <c:v>44451.833333334711</c:v>
                </c:pt>
                <c:pt idx="569">
                  <c:v>44451.854166668047</c:v>
                </c:pt>
                <c:pt idx="570">
                  <c:v>44451.875000001382</c:v>
                </c:pt>
                <c:pt idx="571">
                  <c:v>44451.895833334718</c:v>
                </c:pt>
                <c:pt idx="572">
                  <c:v>44451.916666668054</c:v>
                </c:pt>
                <c:pt idx="573">
                  <c:v>44451.93750000139</c:v>
                </c:pt>
                <c:pt idx="574">
                  <c:v>44451.958333334725</c:v>
                </c:pt>
                <c:pt idx="575">
                  <c:v>44451.979166668061</c:v>
                </c:pt>
                <c:pt idx="576">
                  <c:v>44452.000000001397</c:v>
                </c:pt>
                <c:pt idx="577">
                  <c:v>44452.020833334733</c:v>
                </c:pt>
                <c:pt idx="578">
                  <c:v>44452.041666668069</c:v>
                </c:pt>
                <c:pt idx="579">
                  <c:v>44452.062500001404</c:v>
                </c:pt>
                <c:pt idx="580">
                  <c:v>44452.08333333474</c:v>
                </c:pt>
                <c:pt idx="581">
                  <c:v>44452.104166668076</c:v>
                </c:pt>
                <c:pt idx="582">
                  <c:v>44452.125000001412</c:v>
                </c:pt>
                <c:pt idx="583">
                  <c:v>44452.145833334747</c:v>
                </c:pt>
                <c:pt idx="584">
                  <c:v>44452.166666668083</c:v>
                </c:pt>
                <c:pt idx="585">
                  <c:v>44452.187500001419</c:v>
                </c:pt>
                <c:pt idx="586">
                  <c:v>44452.208333334755</c:v>
                </c:pt>
                <c:pt idx="587">
                  <c:v>44452.22916666809</c:v>
                </c:pt>
                <c:pt idx="588">
                  <c:v>44452.250000001426</c:v>
                </c:pt>
                <c:pt idx="589">
                  <c:v>44452.270833334762</c:v>
                </c:pt>
                <c:pt idx="590">
                  <c:v>44452.291666668098</c:v>
                </c:pt>
                <c:pt idx="591">
                  <c:v>44452.312500001433</c:v>
                </c:pt>
                <c:pt idx="592">
                  <c:v>44452.333333334769</c:v>
                </c:pt>
                <c:pt idx="593">
                  <c:v>44452.354166668105</c:v>
                </c:pt>
                <c:pt idx="594">
                  <c:v>44452.375000001441</c:v>
                </c:pt>
                <c:pt idx="595">
                  <c:v>44452.395833334776</c:v>
                </c:pt>
                <c:pt idx="596">
                  <c:v>44452.416666668112</c:v>
                </c:pt>
                <c:pt idx="597">
                  <c:v>44452.437500001448</c:v>
                </c:pt>
                <c:pt idx="598">
                  <c:v>44452.458333334784</c:v>
                </c:pt>
                <c:pt idx="599">
                  <c:v>44452.479166668119</c:v>
                </c:pt>
                <c:pt idx="600">
                  <c:v>44452.500000001455</c:v>
                </c:pt>
                <c:pt idx="601">
                  <c:v>44452.520833334791</c:v>
                </c:pt>
                <c:pt idx="602">
                  <c:v>44452.541666668127</c:v>
                </c:pt>
                <c:pt idx="603">
                  <c:v>44452.562500001462</c:v>
                </c:pt>
                <c:pt idx="604">
                  <c:v>44452.583333334798</c:v>
                </c:pt>
                <c:pt idx="605">
                  <c:v>44452.604166668134</c:v>
                </c:pt>
                <c:pt idx="606">
                  <c:v>44452.62500000147</c:v>
                </c:pt>
                <c:pt idx="607">
                  <c:v>44452.645833334806</c:v>
                </c:pt>
                <c:pt idx="608">
                  <c:v>44452.666666668141</c:v>
                </c:pt>
                <c:pt idx="609">
                  <c:v>44452.687500001477</c:v>
                </c:pt>
                <c:pt idx="610">
                  <c:v>44452.708333334813</c:v>
                </c:pt>
                <c:pt idx="611">
                  <c:v>44452.729166668149</c:v>
                </c:pt>
                <c:pt idx="612">
                  <c:v>44452.750000001484</c:v>
                </c:pt>
                <c:pt idx="613">
                  <c:v>44452.77083333482</c:v>
                </c:pt>
                <c:pt idx="614">
                  <c:v>44452.791666668156</c:v>
                </c:pt>
                <c:pt idx="615">
                  <c:v>44452.812500001492</c:v>
                </c:pt>
                <c:pt idx="616">
                  <c:v>44452.833333334827</c:v>
                </c:pt>
                <c:pt idx="617">
                  <c:v>44452.854166668163</c:v>
                </c:pt>
                <c:pt idx="618">
                  <c:v>44452.875000001499</c:v>
                </c:pt>
                <c:pt idx="619">
                  <c:v>44452.895833334835</c:v>
                </c:pt>
                <c:pt idx="620">
                  <c:v>44452.91666666817</c:v>
                </c:pt>
                <c:pt idx="621">
                  <c:v>44452.937500001506</c:v>
                </c:pt>
                <c:pt idx="622">
                  <c:v>44452.958333334842</c:v>
                </c:pt>
                <c:pt idx="623">
                  <c:v>44452.979166668178</c:v>
                </c:pt>
                <c:pt idx="624">
                  <c:v>44453.000000001513</c:v>
                </c:pt>
                <c:pt idx="625">
                  <c:v>44453.020833334849</c:v>
                </c:pt>
                <c:pt idx="626">
                  <c:v>44453.041666668185</c:v>
                </c:pt>
                <c:pt idx="627">
                  <c:v>44453.062500001521</c:v>
                </c:pt>
                <c:pt idx="628">
                  <c:v>44453.083333334856</c:v>
                </c:pt>
                <c:pt idx="629">
                  <c:v>44453.104166668192</c:v>
                </c:pt>
                <c:pt idx="630">
                  <c:v>44453.125000001528</c:v>
                </c:pt>
                <c:pt idx="631">
                  <c:v>44453.145833334864</c:v>
                </c:pt>
                <c:pt idx="632">
                  <c:v>44453.166666668199</c:v>
                </c:pt>
                <c:pt idx="633">
                  <c:v>44453.187500001535</c:v>
                </c:pt>
                <c:pt idx="634">
                  <c:v>44453.208333334871</c:v>
                </c:pt>
                <c:pt idx="635">
                  <c:v>44453.229166668207</c:v>
                </c:pt>
                <c:pt idx="636">
                  <c:v>44453.250000001543</c:v>
                </c:pt>
                <c:pt idx="637">
                  <c:v>44453.270833334878</c:v>
                </c:pt>
                <c:pt idx="638">
                  <c:v>44453.291666668214</c:v>
                </c:pt>
                <c:pt idx="639">
                  <c:v>44453.31250000155</c:v>
                </c:pt>
                <c:pt idx="640">
                  <c:v>44453.333333334886</c:v>
                </c:pt>
                <c:pt idx="641">
                  <c:v>44453.354166668221</c:v>
                </c:pt>
                <c:pt idx="642">
                  <c:v>44453.375000001557</c:v>
                </c:pt>
                <c:pt idx="643">
                  <c:v>44453.395833334893</c:v>
                </c:pt>
                <c:pt idx="644">
                  <c:v>44453.416666668229</c:v>
                </c:pt>
                <c:pt idx="645">
                  <c:v>44453.437500001564</c:v>
                </c:pt>
                <c:pt idx="646">
                  <c:v>44453.4583333349</c:v>
                </c:pt>
                <c:pt idx="647">
                  <c:v>44453.479166668236</c:v>
                </c:pt>
                <c:pt idx="648">
                  <c:v>44453.500000001572</c:v>
                </c:pt>
                <c:pt idx="649">
                  <c:v>44453.520833334907</c:v>
                </c:pt>
                <c:pt idx="650">
                  <c:v>44453.541666668243</c:v>
                </c:pt>
                <c:pt idx="651">
                  <c:v>44453.562500001579</c:v>
                </c:pt>
                <c:pt idx="652">
                  <c:v>44453.583333334915</c:v>
                </c:pt>
                <c:pt idx="653">
                  <c:v>44453.60416666825</c:v>
                </c:pt>
                <c:pt idx="654">
                  <c:v>44453.625000001586</c:v>
                </c:pt>
                <c:pt idx="655">
                  <c:v>44453.645833334922</c:v>
                </c:pt>
                <c:pt idx="656">
                  <c:v>44453.666666668258</c:v>
                </c:pt>
                <c:pt idx="657">
                  <c:v>44453.687500001593</c:v>
                </c:pt>
                <c:pt idx="658">
                  <c:v>44453.708333334929</c:v>
                </c:pt>
                <c:pt idx="659">
                  <c:v>44453.729166668265</c:v>
                </c:pt>
                <c:pt idx="660">
                  <c:v>44453.750000001601</c:v>
                </c:pt>
                <c:pt idx="661">
                  <c:v>44453.770833334936</c:v>
                </c:pt>
                <c:pt idx="662">
                  <c:v>44453.791666668272</c:v>
                </c:pt>
                <c:pt idx="663">
                  <c:v>44453.812500001608</c:v>
                </c:pt>
                <c:pt idx="664">
                  <c:v>44453.833333334944</c:v>
                </c:pt>
                <c:pt idx="665">
                  <c:v>44453.85416666828</c:v>
                </c:pt>
                <c:pt idx="666">
                  <c:v>44453.875000001615</c:v>
                </c:pt>
                <c:pt idx="667">
                  <c:v>44453.895833334951</c:v>
                </c:pt>
                <c:pt idx="668">
                  <c:v>44453.916666668287</c:v>
                </c:pt>
                <c:pt idx="669">
                  <c:v>44453.937500001623</c:v>
                </c:pt>
                <c:pt idx="670">
                  <c:v>44453.958333334958</c:v>
                </c:pt>
                <c:pt idx="671">
                  <c:v>44453.979166668294</c:v>
                </c:pt>
                <c:pt idx="672">
                  <c:v>44454.00000000163</c:v>
                </c:pt>
                <c:pt idx="673">
                  <c:v>44454.020833334966</c:v>
                </c:pt>
                <c:pt idx="674">
                  <c:v>44454.041666668301</c:v>
                </c:pt>
                <c:pt idx="675">
                  <c:v>44454.062500001637</c:v>
                </c:pt>
                <c:pt idx="676">
                  <c:v>44454.083333334973</c:v>
                </c:pt>
                <c:pt idx="677">
                  <c:v>44454.104166668309</c:v>
                </c:pt>
                <c:pt idx="678">
                  <c:v>44454.125000001644</c:v>
                </c:pt>
                <c:pt idx="679">
                  <c:v>44454.14583333498</c:v>
                </c:pt>
                <c:pt idx="680">
                  <c:v>44454.166666668316</c:v>
                </c:pt>
                <c:pt idx="681">
                  <c:v>44454.187500001652</c:v>
                </c:pt>
                <c:pt idx="682">
                  <c:v>44454.208333334987</c:v>
                </c:pt>
                <c:pt idx="683">
                  <c:v>44454.229166668323</c:v>
                </c:pt>
                <c:pt idx="684">
                  <c:v>44454.250000001659</c:v>
                </c:pt>
                <c:pt idx="685">
                  <c:v>44454.270833334995</c:v>
                </c:pt>
                <c:pt idx="686">
                  <c:v>44454.29166666833</c:v>
                </c:pt>
                <c:pt idx="687">
                  <c:v>44454.312500001666</c:v>
                </c:pt>
                <c:pt idx="688">
                  <c:v>44454.333333335002</c:v>
                </c:pt>
                <c:pt idx="689">
                  <c:v>44454.354166668338</c:v>
                </c:pt>
                <c:pt idx="690">
                  <c:v>44454.375000001673</c:v>
                </c:pt>
                <c:pt idx="691">
                  <c:v>44454.395833335009</c:v>
                </c:pt>
                <c:pt idx="692">
                  <c:v>44454.416666668345</c:v>
                </c:pt>
                <c:pt idx="693">
                  <c:v>44454.437500001681</c:v>
                </c:pt>
                <c:pt idx="694">
                  <c:v>44454.458333335017</c:v>
                </c:pt>
                <c:pt idx="695">
                  <c:v>44454.479166668352</c:v>
                </c:pt>
                <c:pt idx="696">
                  <c:v>44454.500000001688</c:v>
                </c:pt>
                <c:pt idx="697">
                  <c:v>44454.520833335024</c:v>
                </c:pt>
                <c:pt idx="698">
                  <c:v>44454.54166666836</c:v>
                </c:pt>
                <c:pt idx="699">
                  <c:v>44454.562500001695</c:v>
                </c:pt>
                <c:pt idx="700">
                  <c:v>44454.583333335031</c:v>
                </c:pt>
                <c:pt idx="701">
                  <c:v>44454.604166668367</c:v>
                </c:pt>
                <c:pt idx="702">
                  <c:v>44454.625000001703</c:v>
                </c:pt>
                <c:pt idx="703">
                  <c:v>44454.645833335038</c:v>
                </c:pt>
                <c:pt idx="704">
                  <c:v>44454.666666668374</c:v>
                </c:pt>
                <c:pt idx="705">
                  <c:v>44454.68750000171</c:v>
                </c:pt>
                <c:pt idx="706">
                  <c:v>44454.708333335046</c:v>
                </c:pt>
                <c:pt idx="707">
                  <c:v>44454.729166668381</c:v>
                </c:pt>
                <c:pt idx="708">
                  <c:v>44454.750000001717</c:v>
                </c:pt>
                <c:pt idx="709">
                  <c:v>44454.770833335053</c:v>
                </c:pt>
                <c:pt idx="710">
                  <c:v>44454.791666668389</c:v>
                </c:pt>
                <c:pt idx="711">
                  <c:v>44454.812500001724</c:v>
                </c:pt>
                <c:pt idx="712">
                  <c:v>44454.83333333506</c:v>
                </c:pt>
                <c:pt idx="713">
                  <c:v>44454.854166668396</c:v>
                </c:pt>
                <c:pt idx="714">
                  <c:v>44454.875000001732</c:v>
                </c:pt>
                <c:pt idx="715">
                  <c:v>44454.895833335067</c:v>
                </c:pt>
                <c:pt idx="716">
                  <c:v>44454.916666668403</c:v>
                </c:pt>
                <c:pt idx="717">
                  <c:v>44454.937500001739</c:v>
                </c:pt>
                <c:pt idx="718">
                  <c:v>44454.958333335075</c:v>
                </c:pt>
                <c:pt idx="719">
                  <c:v>44454.97916666841</c:v>
                </c:pt>
                <c:pt idx="720">
                  <c:v>44455.000000001746</c:v>
                </c:pt>
                <c:pt idx="721">
                  <c:v>44455.020833335082</c:v>
                </c:pt>
                <c:pt idx="722">
                  <c:v>44455.041666668418</c:v>
                </c:pt>
                <c:pt idx="723">
                  <c:v>44455.062500001754</c:v>
                </c:pt>
                <c:pt idx="724">
                  <c:v>44455.083333335089</c:v>
                </c:pt>
                <c:pt idx="725">
                  <c:v>44455.104166668425</c:v>
                </c:pt>
                <c:pt idx="726">
                  <c:v>44455.125000001761</c:v>
                </c:pt>
                <c:pt idx="727">
                  <c:v>44455.145833335097</c:v>
                </c:pt>
                <c:pt idx="728">
                  <c:v>44455.166666668432</c:v>
                </c:pt>
                <c:pt idx="729">
                  <c:v>44455.187500001768</c:v>
                </c:pt>
                <c:pt idx="730">
                  <c:v>44455.208333335104</c:v>
                </c:pt>
                <c:pt idx="731">
                  <c:v>44455.22916666844</c:v>
                </c:pt>
                <c:pt idx="732">
                  <c:v>44455.250000001775</c:v>
                </c:pt>
                <c:pt idx="733">
                  <c:v>44455.270833335111</c:v>
                </c:pt>
                <c:pt idx="734">
                  <c:v>44455.291666668447</c:v>
                </c:pt>
                <c:pt idx="735">
                  <c:v>44455.312500001783</c:v>
                </c:pt>
                <c:pt idx="736">
                  <c:v>44455.333333335118</c:v>
                </c:pt>
                <c:pt idx="737">
                  <c:v>44455.354166668454</c:v>
                </c:pt>
                <c:pt idx="738">
                  <c:v>44455.37500000179</c:v>
                </c:pt>
                <c:pt idx="739">
                  <c:v>44455.395833335126</c:v>
                </c:pt>
                <c:pt idx="740">
                  <c:v>44455.416666668461</c:v>
                </c:pt>
                <c:pt idx="741">
                  <c:v>44455.437500001797</c:v>
                </c:pt>
                <c:pt idx="742">
                  <c:v>44455.458333335133</c:v>
                </c:pt>
                <c:pt idx="743">
                  <c:v>44455.479166668469</c:v>
                </c:pt>
                <c:pt idx="744">
                  <c:v>44455.500000001804</c:v>
                </c:pt>
                <c:pt idx="745">
                  <c:v>44455.52083333514</c:v>
                </c:pt>
                <c:pt idx="746">
                  <c:v>44455.541666668476</c:v>
                </c:pt>
                <c:pt idx="747">
                  <c:v>44455.562500001812</c:v>
                </c:pt>
                <c:pt idx="748">
                  <c:v>44455.583333335147</c:v>
                </c:pt>
                <c:pt idx="749">
                  <c:v>44455.604166668483</c:v>
                </c:pt>
                <c:pt idx="750">
                  <c:v>44455.625000001819</c:v>
                </c:pt>
                <c:pt idx="751">
                  <c:v>44455.645833335155</c:v>
                </c:pt>
                <c:pt idx="752">
                  <c:v>44455.666666668491</c:v>
                </c:pt>
                <c:pt idx="753">
                  <c:v>44455.687500001826</c:v>
                </c:pt>
                <c:pt idx="754">
                  <c:v>44455.708333335162</c:v>
                </c:pt>
                <c:pt idx="755">
                  <c:v>44455.729166668498</c:v>
                </c:pt>
                <c:pt idx="756">
                  <c:v>44455.750000001834</c:v>
                </c:pt>
                <c:pt idx="757">
                  <c:v>44455.770833335169</c:v>
                </c:pt>
                <c:pt idx="758">
                  <c:v>44455.791666668505</c:v>
                </c:pt>
                <c:pt idx="759">
                  <c:v>44455.812500001841</c:v>
                </c:pt>
                <c:pt idx="760">
                  <c:v>44455.833333335177</c:v>
                </c:pt>
                <c:pt idx="761">
                  <c:v>44455.854166668512</c:v>
                </c:pt>
                <c:pt idx="762">
                  <c:v>44455.875000001848</c:v>
                </c:pt>
                <c:pt idx="763">
                  <c:v>44455.895833335184</c:v>
                </c:pt>
                <c:pt idx="764">
                  <c:v>44455.91666666852</c:v>
                </c:pt>
                <c:pt idx="765">
                  <c:v>44455.937500001855</c:v>
                </c:pt>
                <c:pt idx="766">
                  <c:v>44455.958333335191</c:v>
                </c:pt>
                <c:pt idx="767">
                  <c:v>44455.979166668527</c:v>
                </c:pt>
                <c:pt idx="768">
                  <c:v>44456.000000001863</c:v>
                </c:pt>
                <c:pt idx="769">
                  <c:v>44456.020833335198</c:v>
                </c:pt>
                <c:pt idx="770">
                  <c:v>44456.041666668534</c:v>
                </c:pt>
                <c:pt idx="771">
                  <c:v>44456.06250000187</c:v>
                </c:pt>
                <c:pt idx="772">
                  <c:v>44456.083333335206</c:v>
                </c:pt>
                <c:pt idx="773">
                  <c:v>44456.104166668541</c:v>
                </c:pt>
                <c:pt idx="774">
                  <c:v>44456.125000001877</c:v>
                </c:pt>
                <c:pt idx="775">
                  <c:v>44456.145833335213</c:v>
                </c:pt>
                <c:pt idx="776">
                  <c:v>44456.166666668549</c:v>
                </c:pt>
                <c:pt idx="777">
                  <c:v>44456.187500001884</c:v>
                </c:pt>
                <c:pt idx="778">
                  <c:v>44456.20833333522</c:v>
                </c:pt>
                <c:pt idx="779">
                  <c:v>44456.229166668556</c:v>
                </c:pt>
                <c:pt idx="780">
                  <c:v>44456.250000001892</c:v>
                </c:pt>
                <c:pt idx="781">
                  <c:v>44456.270833335228</c:v>
                </c:pt>
                <c:pt idx="782">
                  <c:v>44456.291666668563</c:v>
                </c:pt>
                <c:pt idx="783">
                  <c:v>44456.312500001899</c:v>
                </c:pt>
                <c:pt idx="784">
                  <c:v>44456.333333335235</c:v>
                </c:pt>
                <c:pt idx="785">
                  <c:v>44456.354166668571</c:v>
                </c:pt>
                <c:pt idx="786">
                  <c:v>44456.375000001906</c:v>
                </c:pt>
                <c:pt idx="787">
                  <c:v>44456.395833335242</c:v>
                </c:pt>
                <c:pt idx="788">
                  <c:v>44456.416666668578</c:v>
                </c:pt>
                <c:pt idx="789">
                  <c:v>44456.437500001914</c:v>
                </c:pt>
                <c:pt idx="790">
                  <c:v>44456.458333335249</c:v>
                </c:pt>
                <c:pt idx="791">
                  <c:v>44456.479166668585</c:v>
                </c:pt>
                <c:pt idx="792">
                  <c:v>44456.500000001921</c:v>
                </c:pt>
                <c:pt idx="793">
                  <c:v>44456.520833335257</c:v>
                </c:pt>
                <c:pt idx="794">
                  <c:v>44456.541666668592</c:v>
                </c:pt>
                <c:pt idx="795">
                  <c:v>44456.562500001928</c:v>
                </c:pt>
                <c:pt idx="796">
                  <c:v>44456.583333335264</c:v>
                </c:pt>
                <c:pt idx="797">
                  <c:v>44456.6041666686</c:v>
                </c:pt>
                <c:pt idx="798">
                  <c:v>44456.625000001935</c:v>
                </c:pt>
                <c:pt idx="799">
                  <c:v>44456.645833335271</c:v>
                </c:pt>
                <c:pt idx="800">
                  <c:v>44456.666666668607</c:v>
                </c:pt>
                <c:pt idx="801">
                  <c:v>44456.687500001943</c:v>
                </c:pt>
                <c:pt idx="802">
                  <c:v>44456.708333335278</c:v>
                </c:pt>
                <c:pt idx="803">
                  <c:v>44456.729166668614</c:v>
                </c:pt>
                <c:pt idx="804">
                  <c:v>44456.75000000195</c:v>
                </c:pt>
                <c:pt idx="805">
                  <c:v>44456.770833335286</c:v>
                </c:pt>
                <c:pt idx="806">
                  <c:v>44456.791666668621</c:v>
                </c:pt>
                <c:pt idx="807">
                  <c:v>44456.812500001957</c:v>
                </c:pt>
                <c:pt idx="808">
                  <c:v>44456.833333335293</c:v>
                </c:pt>
                <c:pt idx="809">
                  <c:v>44456.854166668629</c:v>
                </c:pt>
                <c:pt idx="810">
                  <c:v>44456.875000001965</c:v>
                </c:pt>
                <c:pt idx="811">
                  <c:v>44456.8958333353</c:v>
                </c:pt>
                <c:pt idx="812">
                  <c:v>44456.916666668636</c:v>
                </c:pt>
                <c:pt idx="813">
                  <c:v>44456.937500001972</c:v>
                </c:pt>
                <c:pt idx="814">
                  <c:v>44456.958333335308</c:v>
                </c:pt>
                <c:pt idx="815">
                  <c:v>44456.979166668643</c:v>
                </c:pt>
                <c:pt idx="816">
                  <c:v>44457.000000001979</c:v>
                </c:pt>
                <c:pt idx="817">
                  <c:v>44457.020833335315</c:v>
                </c:pt>
                <c:pt idx="818">
                  <c:v>44457.041666668651</c:v>
                </c:pt>
                <c:pt idx="819">
                  <c:v>44457.062500001986</c:v>
                </c:pt>
                <c:pt idx="820">
                  <c:v>44457.083333335322</c:v>
                </c:pt>
                <c:pt idx="821">
                  <c:v>44457.104166668658</c:v>
                </c:pt>
                <c:pt idx="822">
                  <c:v>44457.125000001994</c:v>
                </c:pt>
                <c:pt idx="823">
                  <c:v>44457.145833335329</c:v>
                </c:pt>
                <c:pt idx="824">
                  <c:v>44457.166666668665</c:v>
                </c:pt>
                <c:pt idx="825">
                  <c:v>44457.187500002001</c:v>
                </c:pt>
                <c:pt idx="826">
                  <c:v>44457.208333335337</c:v>
                </c:pt>
                <c:pt idx="827">
                  <c:v>44457.229166668672</c:v>
                </c:pt>
                <c:pt idx="828">
                  <c:v>44457.250000002008</c:v>
                </c:pt>
                <c:pt idx="829">
                  <c:v>44457.270833335344</c:v>
                </c:pt>
                <c:pt idx="830">
                  <c:v>44457.29166666868</c:v>
                </c:pt>
                <c:pt idx="831">
                  <c:v>44457.312500002015</c:v>
                </c:pt>
                <c:pt idx="832">
                  <c:v>44457.333333335351</c:v>
                </c:pt>
                <c:pt idx="833">
                  <c:v>44457.354166668687</c:v>
                </c:pt>
                <c:pt idx="834">
                  <c:v>44457.375000002023</c:v>
                </c:pt>
                <c:pt idx="835">
                  <c:v>44457.395833335358</c:v>
                </c:pt>
                <c:pt idx="836">
                  <c:v>44457.416666668694</c:v>
                </c:pt>
                <c:pt idx="837">
                  <c:v>44457.43750000203</c:v>
                </c:pt>
                <c:pt idx="838">
                  <c:v>44457.458333335366</c:v>
                </c:pt>
                <c:pt idx="839">
                  <c:v>44457.479166668702</c:v>
                </c:pt>
                <c:pt idx="840">
                  <c:v>44457.500000002037</c:v>
                </c:pt>
                <c:pt idx="841">
                  <c:v>44457.520833335373</c:v>
                </c:pt>
                <c:pt idx="842">
                  <c:v>44457.541666668709</c:v>
                </c:pt>
                <c:pt idx="843">
                  <c:v>44457.562500002045</c:v>
                </c:pt>
                <c:pt idx="844">
                  <c:v>44457.58333333538</c:v>
                </c:pt>
                <c:pt idx="845">
                  <c:v>44457.604166668716</c:v>
                </c:pt>
                <c:pt idx="846">
                  <c:v>44457.625000002052</c:v>
                </c:pt>
                <c:pt idx="847">
                  <c:v>44457.645833335388</c:v>
                </c:pt>
                <c:pt idx="848">
                  <c:v>44457.666666668723</c:v>
                </c:pt>
                <c:pt idx="849">
                  <c:v>44457.687500002059</c:v>
                </c:pt>
                <c:pt idx="850">
                  <c:v>44457.708333335395</c:v>
                </c:pt>
                <c:pt idx="851">
                  <c:v>44457.729166668731</c:v>
                </c:pt>
                <c:pt idx="852">
                  <c:v>44457.750000002066</c:v>
                </c:pt>
                <c:pt idx="853">
                  <c:v>44457.770833335402</c:v>
                </c:pt>
                <c:pt idx="854">
                  <c:v>44457.791666668738</c:v>
                </c:pt>
                <c:pt idx="855">
                  <c:v>44457.812500002074</c:v>
                </c:pt>
                <c:pt idx="856">
                  <c:v>44457.833333335409</c:v>
                </c:pt>
                <c:pt idx="857">
                  <c:v>44457.854166668745</c:v>
                </c:pt>
                <c:pt idx="858">
                  <c:v>44457.875000002081</c:v>
                </c:pt>
                <c:pt idx="859">
                  <c:v>44457.895833335417</c:v>
                </c:pt>
                <c:pt idx="860">
                  <c:v>44457.916666668752</c:v>
                </c:pt>
                <c:pt idx="861">
                  <c:v>44457.937500002088</c:v>
                </c:pt>
                <c:pt idx="862">
                  <c:v>44457.958333335424</c:v>
                </c:pt>
                <c:pt idx="863">
                  <c:v>44457.97916666876</c:v>
                </c:pt>
                <c:pt idx="864">
                  <c:v>44458.000000002095</c:v>
                </c:pt>
                <c:pt idx="865">
                  <c:v>44458.020833335431</c:v>
                </c:pt>
                <c:pt idx="866">
                  <c:v>44458.041666668767</c:v>
                </c:pt>
                <c:pt idx="867">
                  <c:v>44458.062500002103</c:v>
                </c:pt>
                <c:pt idx="868">
                  <c:v>44458.083333335439</c:v>
                </c:pt>
                <c:pt idx="869">
                  <c:v>44458.104166668774</c:v>
                </c:pt>
                <c:pt idx="870">
                  <c:v>44458.12500000211</c:v>
                </c:pt>
                <c:pt idx="871">
                  <c:v>44458.145833335446</c:v>
                </c:pt>
                <c:pt idx="872">
                  <c:v>44458.166666668782</c:v>
                </c:pt>
                <c:pt idx="873">
                  <c:v>44458.187500002117</c:v>
                </c:pt>
                <c:pt idx="874">
                  <c:v>44458.208333335453</c:v>
                </c:pt>
                <c:pt idx="875">
                  <c:v>44458.229166668789</c:v>
                </c:pt>
                <c:pt idx="876">
                  <c:v>44458.250000002125</c:v>
                </c:pt>
                <c:pt idx="877">
                  <c:v>44458.27083333546</c:v>
                </c:pt>
                <c:pt idx="878">
                  <c:v>44458.291666668796</c:v>
                </c:pt>
                <c:pt idx="879">
                  <c:v>44458.312500002132</c:v>
                </c:pt>
                <c:pt idx="880">
                  <c:v>44458.333333335468</c:v>
                </c:pt>
                <c:pt idx="881">
                  <c:v>44458.354166668803</c:v>
                </c:pt>
                <c:pt idx="882">
                  <c:v>44458.375000002139</c:v>
                </c:pt>
                <c:pt idx="883">
                  <c:v>44458.395833335475</c:v>
                </c:pt>
                <c:pt idx="884">
                  <c:v>44458.416666668811</c:v>
                </c:pt>
                <c:pt idx="885">
                  <c:v>44458.437500002146</c:v>
                </c:pt>
                <c:pt idx="886">
                  <c:v>44458.458333335482</c:v>
                </c:pt>
                <c:pt idx="887">
                  <c:v>44458.479166668818</c:v>
                </c:pt>
                <c:pt idx="888">
                  <c:v>44458.500000002154</c:v>
                </c:pt>
                <c:pt idx="889">
                  <c:v>44458.520833335489</c:v>
                </c:pt>
                <c:pt idx="890">
                  <c:v>44458.541666668825</c:v>
                </c:pt>
                <c:pt idx="891">
                  <c:v>44458.562500002161</c:v>
                </c:pt>
                <c:pt idx="892">
                  <c:v>44458.583333335497</c:v>
                </c:pt>
                <c:pt idx="893">
                  <c:v>44458.604166668832</c:v>
                </c:pt>
                <c:pt idx="894">
                  <c:v>44458.625000002168</c:v>
                </c:pt>
                <c:pt idx="895">
                  <c:v>44458.645833335504</c:v>
                </c:pt>
                <c:pt idx="896">
                  <c:v>44458.66666666884</c:v>
                </c:pt>
                <c:pt idx="897">
                  <c:v>44458.687500002176</c:v>
                </c:pt>
                <c:pt idx="898">
                  <c:v>44458.708333335511</c:v>
                </c:pt>
                <c:pt idx="899">
                  <c:v>44458.729166668847</c:v>
                </c:pt>
                <c:pt idx="900">
                  <c:v>44458.750000002183</c:v>
                </c:pt>
                <c:pt idx="901">
                  <c:v>44458.770833335519</c:v>
                </c:pt>
                <c:pt idx="902">
                  <c:v>44458.791666668854</c:v>
                </c:pt>
                <c:pt idx="903">
                  <c:v>44458.81250000219</c:v>
                </c:pt>
                <c:pt idx="904">
                  <c:v>44458.833333335526</c:v>
                </c:pt>
                <c:pt idx="905">
                  <c:v>44458.854166668862</c:v>
                </c:pt>
                <c:pt idx="906">
                  <c:v>44458.875000002197</c:v>
                </c:pt>
                <c:pt idx="907">
                  <c:v>44458.895833335533</c:v>
                </c:pt>
                <c:pt idx="908">
                  <c:v>44458.916666668869</c:v>
                </c:pt>
                <c:pt idx="909">
                  <c:v>44458.937500002205</c:v>
                </c:pt>
                <c:pt idx="910">
                  <c:v>44458.95833333554</c:v>
                </c:pt>
                <c:pt idx="911">
                  <c:v>44458.979166668876</c:v>
                </c:pt>
                <c:pt idx="912">
                  <c:v>44459.000000002212</c:v>
                </c:pt>
                <c:pt idx="913">
                  <c:v>44459.020833335548</c:v>
                </c:pt>
                <c:pt idx="914">
                  <c:v>44459.041666668883</c:v>
                </c:pt>
                <c:pt idx="915">
                  <c:v>44459.062500002219</c:v>
                </c:pt>
                <c:pt idx="916">
                  <c:v>44459.083333335555</c:v>
                </c:pt>
                <c:pt idx="917">
                  <c:v>44459.104166668891</c:v>
                </c:pt>
                <c:pt idx="918">
                  <c:v>44459.125000002226</c:v>
                </c:pt>
                <c:pt idx="919">
                  <c:v>44459.145833335562</c:v>
                </c:pt>
                <c:pt idx="920">
                  <c:v>44459.166666668898</c:v>
                </c:pt>
                <c:pt idx="921">
                  <c:v>44459.187500002234</c:v>
                </c:pt>
                <c:pt idx="922">
                  <c:v>44459.208333335569</c:v>
                </c:pt>
                <c:pt idx="923">
                  <c:v>44459.229166668905</c:v>
                </c:pt>
                <c:pt idx="924">
                  <c:v>44459.250000002241</c:v>
                </c:pt>
                <c:pt idx="925">
                  <c:v>44459.270833335577</c:v>
                </c:pt>
                <c:pt idx="926">
                  <c:v>44459.291666668913</c:v>
                </c:pt>
                <c:pt idx="927">
                  <c:v>44459.312500002248</c:v>
                </c:pt>
                <c:pt idx="928">
                  <c:v>44459.333333335584</c:v>
                </c:pt>
                <c:pt idx="929">
                  <c:v>44459.35416666892</c:v>
                </c:pt>
                <c:pt idx="930">
                  <c:v>44459.375000002256</c:v>
                </c:pt>
                <c:pt idx="931">
                  <c:v>44459.395833335591</c:v>
                </c:pt>
                <c:pt idx="932">
                  <c:v>44459.416666668927</c:v>
                </c:pt>
                <c:pt idx="933">
                  <c:v>44459.437500002263</c:v>
                </c:pt>
                <c:pt idx="934">
                  <c:v>44459.458333335599</c:v>
                </c:pt>
                <c:pt idx="935">
                  <c:v>44459.479166668934</c:v>
                </c:pt>
                <c:pt idx="936">
                  <c:v>44459.50000000227</c:v>
                </c:pt>
                <c:pt idx="937">
                  <c:v>44459.520833335606</c:v>
                </c:pt>
                <c:pt idx="938">
                  <c:v>44459.541666668942</c:v>
                </c:pt>
                <c:pt idx="939">
                  <c:v>44459.562500002277</c:v>
                </c:pt>
                <c:pt idx="940">
                  <c:v>44459.583333335613</c:v>
                </c:pt>
                <c:pt idx="941">
                  <c:v>44459.604166668949</c:v>
                </c:pt>
                <c:pt idx="942">
                  <c:v>44459.625000002285</c:v>
                </c:pt>
                <c:pt idx="943">
                  <c:v>44459.64583333562</c:v>
                </c:pt>
                <c:pt idx="944">
                  <c:v>44459.666666668956</c:v>
                </c:pt>
                <c:pt idx="945">
                  <c:v>44459.687500002292</c:v>
                </c:pt>
                <c:pt idx="946">
                  <c:v>44459.708333335628</c:v>
                </c:pt>
                <c:pt idx="947">
                  <c:v>44459.729166668963</c:v>
                </c:pt>
                <c:pt idx="948">
                  <c:v>44459.750000002299</c:v>
                </c:pt>
                <c:pt idx="949">
                  <c:v>44459.770833335635</c:v>
                </c:pt>
                <c:pt idx="950">
                  <c:v>44459.791666668971</c:v>
                </c:pt>
                <c:pt idx="951">
                  <c:v>44459.812500002306</c:v>
                </c:pt>
                <c:pt idx="952">
                  <c:v>44459.833333335642</c:v>
                </c:pt>
                <c:pt idx="953">
                  <c:v>44459.854166668978</c:v>
                </c:pt>
                <c:pt idx="954">
                  <c:v>44459.875000002314</c:v>
                </c:pt>
                <c:pt idx="955">
                  <c:v>44459.89583333565</c:v>
                </c:pt>
                <c:pt idx="956">
                  <c:v>44459.916666668985</c:v>
                </c:pt>
                <c:pt idx="957">
                  <c:v>44459.937500002321</c:v>
                </c:pt>
                <c:pt idx="958">
                  <c:v>44459.958333335657</c:v>
                </c:pt>
                <c:pt idx="959">
                  <c:v>44459.979166668993</c:v>
                </c:pt>
                <c:pt idx="960">
                  <c:v>44460.000000002328</c:v>
                </c:pt>
                <c:pt idx="961">
                  <c:v>44460.020833335664</c:v>
                </c:pt>
                <c:pt idx="962">
                  <c:v>44460.041666669</c:v>
                </c:pt>
                <c:pt idx="963">
                  <c:v>44460.062500002336</c:v>
                </c:pt>
                <c:pt idx="964">
                  <c:v>44460.083333335671</c:v>
                </c:pt>
                <c:pt idx="965">
                  <c:v>44460.104166669007</c:v>
                </c:pt>
                <c:pt idx="966">
                  <c:v>44460.125000002343</c:v>
                </c:pt>
                <c:pt idx="967">
                  <c:v>44460.145833335679</c:v>
                </c:pt>
                <c:pt idx="968">
                  <c:v>44460.166666669014</c:v>
                </c:pt>
                <c:pt idx="969">
                  <c:v>44460.18750000235</c:v>
                </c:pt>
                <c:pt idx="970">
                  <c:v>44460.208333335686</c:v>
                </c:pt>
                <c:pt idx="971">
                  <c:v>44460.229166669022</c:v>
                </c:pt>
                <c:pt idx="972">
                  <c:v>44460.250000002357</c:v>
                </c:pt>
                <c:pt idx="973">
                  <c:v>44460.270833335693</c:v>
                </c:pt>
                <c:pt idx="974">
                  <c:v>44460.291666669029</c:v>
                </c:pt>
                <c:pt idx="975">
                  <c:v>44460.312500002365</c:v>
                </c:pt>
                <c:pt idx="976">
                  <c:v>44460.3333333357</c:v>
                </c:pt>
                <c:pt idx="977">
                  <c:v>44460.354166669036</c:v>
                </c:pt>
                <c:pt idx="978">
                  <c:v>44460.375000002372</c:v>
                </c:pt>
                <c:pt idx="979">
                  <c:v>44460.395833335708</c:v>
                </c:pt>
                <c:pt idx="980">
                  <c:v>44460.416666669043</c:v>
                </c:pt>
                <c:pt idx="981">
                  <c:v>44460.437500002379</c:v>
                </c:pt>
                <c:pt idx="982">
                  <c:v>44460.458333335715</c:v>
                </c:pt>
                <c:pt idx="983">
                  <c:v>44460.479166669051</c:v>
                </c:pt>
                <c:pt idx="984">
                  <c:v>44460.500000002387</c:v>
                </c:pt>
                <c:pt idx="985">
                  <c:v>44460.520833335722</c:v>
                </c:pt>
                <c:pt idx="986">
                  <c:v>44460.541666669058</c:v>
                </c:pt>
                <c:pt idx="987">
                  <c:v>44460.562500002394</c:v>
                </c:pt>
                <c:pt idx="988">
                  <c:v>44460.58333333573</c:v>
                </c:pt>
                <c:pt idx="989">
                  <c:v>44460.604166669065</c:v>
                </c:pt>
                <c:pt idx="990">
                  <c:v>44460.625000002401</c:v>
                </c:pt>
                <c:pt idx="991">
                  <c:v>44460.645833335737</c:v>
                </c:pt>
                <c:pt idx="992">
                  <c:v>44460.666666669073</c:v>
                </c:pt>
                <c:pt idx="993">
                  <c:v>44460.687500002408</c:v>
                </c:pt>
                <c:pt idx="994">
                  <c:v>44460.708333335744</c:v>
                </c:pt>
                <c:pt idx="995">
                  <c:v>44460.72916666908</c:v>
                </c:pt>
                <c:pt idx="996">
                  <c:v>44460.750000002416</c:v>
                </c:pt>
                <c:pt idx="997">
                  <c:v>44460.770833335751</c:v>
                </c:pt>
                <c:pt idx="998">
                  <c:v>44460.791666669087</c:v>
                </c:pt>
                <c:pt idx="999">
                  <c:v>44460.812500002423</c:v>
                </c:pt>
                <c:pt idx="1000">
                  <c:v>44460.833333335759</c:v>
                </c:pt>
                <c:pt idx="1001">
                  <c:v>44460.854166669094</c:v>
                </c:pt>
                <c:pt idx="1002">
                  <c:v>44460.87500000243</c:v>
                </c:pt>
                <c:pt idx="1003">
                  <c:v>44460.895833335766</c:v>
                </c:pt>
                <c:pt idx="1004">
                  <c:v>44460.916666669102</c:v>
                </c:pt>
              </c:numCache>
            </c:numRef>
          </c:xVal>
          <c:yVal>
            <c:numRef>
              <c:f>'Final Simulation Hydrograph'!$AG$5:$AG$1637</c:f>
              <c:numCache>
                <c:formatCode>General</c:formatCode>
                <c:ptCount val="1633"/>
                <c:pt idx="0">
                  <c:v>7843.9993439242198</c:v>
                </c:pt>
                <c:pt idx="1">
                  <c:v>7826.84111909077</c:v>
                </c:pt>
                <c:pt idx="2">
                  <c:v>7809.6352587654101</c:v>
                </c:pt>
                <c:pt idx="3">
                  <c:v>7792.3341274562299</c:v>
                </c:pt>
                <c:pt idx="4">
                  <c:v>7774.8900896713303</c:v>
                </c:pt>
                <c:pt idx="5">
                  <c:v>7757.2555099188003</c:v>
                </c:pt>
                <c:pt idx="6">
                  <c:v>7739.3827527067297</c:v>
                </c:pt>
                <c:pt idx="7">
                  <c:v>7721.2241825432102</c:v>
                </c:pt>
                <c:pt idx="8">
                  <c:v>7702.7321639363299</c:v>
                </c:pt>
                <c:pt idx="9">
                  <c:v>7683.8590613941897</c:v>
                </c:pt>
                <c:pt idx="10">
                  <c:v>7664.5572394248802</c:v>
                </c:pt>
                <c:pt idx="11">
                  <c:v>7644.7797062072896</c:v>
                </c:pt>
                <c:pt idx="12">
                  <c:v>7624.6159281281198</c:v>
                </c:pt>
                <c:pt idx="13">
                  <c:v>7604.4598278574204</c:v>
                </c:pt>
                <c:pt idx="14">
                  <c:v>7584.7465229955797</c:v>
                </c:pt>
                <c:pt idx="15">
                  <c:v>7565.9111311429697</c:v>
                </c:pt>
                <c:pt idx="16">
                  <c:v>7548.3887698999997</c:v>
                </c:pt>
                <c:pt idx="17">
                  <c:v>7532.6145568670299</c:v>
                </c:pt>
                <c:pt idx="18">
                  <c:v>7519.0236096444796</c:v>
                </c:pt>
                <c:pt idx="19">
                  <c:v>7508.0510458327099</c:v>
                </c:pt>
                <c:pt idx="20">
                  <c:v>7500.1319830321299</c:v>
                </c:pt>
                <c:pt idx="21">
                  <c:v>7495.70153884311</c:v>
                </c:pt>
                <c:pt idx="22">
                  <c:v>7495.1861034037802</c:v>
                </c:pt>
                <c:pt idx="23">
                  <c:v>7498.6727867617701</c:v>
                </c:pt>
                <c:pt idx="24">
                  <c:v>7505.8079621298202</c:v>
                </c:pt>
                <c:pt idx="25">
                  <c:v>7516.2085475364502</c:v>
                </c:pt>
                <c:pt idx="26">
                  <c:v>7529.4914610101896</c:v>
                </c:pt>
                <c:pt idx="27">
                  <c:v>7545.27362057955</c:v>
                </c:pt>
                <c:pt idx="28">
                  <c:v>7563.17194427306</c:v>
                </c:pt>
                <c:pt idx="29">
                  <c:v>7582.8033501192403</c:v>
                </c:pt>
                <c:pt idx="30">
                  <c:v>7603.7847561466097</c:v>
                </c:pt>
                <c:pt idx="31">
                  <c:v>7625.7330803837003</c:v>
                </c:pt>
                <c:pt idx="32">
                  <c:v>7648.2652408590202</c:v>
                </c:pt>
                <c:pt idx="33">
                  <c:v>7670.9771509823804</c:v>
                </c:pt>
                <c:pt idx="34">
                  <c:v>7693.1504328363499</c:v>
                </c:pt>
                <c:pt idx="35">
                  <c:v>7713.8247664198298</c:v>
                </c:pt>
                <c:pt idx="36">
                  <c:v>7732.0336081412897</c:v>
                </c:pt>
                <c:pt idx="37">
                  <c:v>7746.8104144092003</c:v>
                </c:pt>
                <c:pt idx="38">
                  <c:v>7757.1886416320203</c:v>
                </c:pt>
                <c:pt idx="39">
                  <c:v>7762.2017462182203</c:v>
                </c:pt>
                <c:pt idx="40">
                  <c:v>7760.8831845762697</c:v>
                </c:pt>
                <c:pt idx="41">
                  <c:v>7752.2664131146303</c:v>
                </c:pt>
                <c:pt idx="42">
                  <c:v>7735.3848882417697</c:v>
                </c:pt>
                <c:pt idx="43">
                  <c:v>7709.2720663661603</c:v>
                </c:pt>
                <c:pt idx="44">
                  <c:v>7673.1271476178199</c:v>
                </c:pt>
                <c:pt idx="45">
                  <c:v>7627.3742817991897</c:v>
                </c:pt>
                <c:pt idx="46">
                  <c:v>7572.9866447737504</c:v>
                </c:pt>
                <c:pt idx="47">
                  <c:v>7510.9400021504198</c:v>
                </c:pt>
                <c:pt idx="48">
                  <c:v>7442.2101195380801</c:v>
                </c:pt>
                <c:pt idx="49">
                  <c:v>7367.77276254566</c:v>
                </c:pt>
                <c:pt idx="50">
                  <c:v>7288.6036967820401</c:v>
                </c:pt>
                <c:pt idx="51">
                  <c:v>7205.6786878561297</c:v>
                </c:pt>
                <c:pt idx="52">
                  <c:v>7119.9735013768304</c:v>
                </c:pt>
                <c:pt idx="53">
                  <c:v>7032.4639029530499</c:v>
                </c:pt>
                <c:pt idx="54">
                  <c:v>6944.1256581936796</c:v>
                </c:pt>
                <c:pt idx="55">
                  <c:v>6856.10312871716</c:v>
                </c:pt>
                <c:pt idx="56">
                  <c:v>6770.2150601672902</c:v>
                </c:pt>
                <c:pt idx="57">
                  <c:v>6688.4487941910602</c:v>
                </c:pt>
                <c:pt idx="58">
                  <c:v>6612.79167243545</c:v>
                </c:pt>
                <c:pt idx="59">
                  <c:v>6545.2310365474405</c:v>
                </c:pt>
                <c:pt idx="60">
                  <c:v>6487.7542281739998</c:v>
                </c:pt>
                <c:pt idx="61">
                  <c:v>6442.3485889621297</c:v>
                </c:pt>
                <c:pt idx="62">
                  <c:v>6411.0014605587903</c:v>
                </c:pt>
                <c:pt idx="63">
                  <c:v>6395.7001846109797</c:v>
                </c:pt>
                <c:pt idx="64">
                  <c:v>6398.4321027656597</c:v>
                </c:pt>
                <c:pt idx="65">
                  <c:v>6421.1840444239897</c:v>
                </c:pt>
                <c:pt idx="66">
                  <c:v>6465.8342428787601</c:v>
                </c:pt>
                <c:pt idx="67">
                  <c:v>6534.0186391673496</c:v>
                </c:pt>
                <c:pt idx="68">
                  <c:v>6627.3403905978203</c:v>
                </c:pt>
                <c:pt idx="69">
                  <c:v>6747.4026544782</c:v>
                </c:pt>
                <c:pt idx="70">
                  <c:v>6895.8085881165598</c:v>
                </c:pt>
                <c:pt idx="71">
                  <c:v>7074.1613488209296</c:v>
                </c:pt>
                <c:pt idx="72">
                  <c:v>7284.0640938993602</c:v>
                </c:pt>
                <c:pt idx="73">
                  <c:v>7527.1199806598997</c:v>
                </c:pt>
                <c:pt idx="74">
                  <c:v>7804.9321664106101</c:v>
                </c:pt>
                <c:pt idx="75">
                  <c:v>8119.1038084595202</c:v>
                </c:pt>
                <c:pt idx="76">
                  <c:v>8471.2072778968704</c:v>
                </c:pt>
                <c:pt idx="77">
                  <c:v>8861.6181316573402</c:v>
                </c:pt>
                <c:pt idx="78">
                  <c:v>9289.1572227925208</c:v>
                </c:pt>
                <c:pt idx="79">
                  <c:v>9752.5415008802793</c:v>
                </c:pt>
                <c:pt idx="80">
                  <c:v>10250.487915498499</c:v>
                </c:pt>
                <c:pt idx="81">
                  <c:v>10781.7134162251</c:v>
                </c:pt>
                <c:pt idx="82">
                  <c:v>11344.934952637899</c:v>
                </c:pt>
                <c:pt idx="83">
                  <c:v>11938.869474314701</c:v>
                </c:pt>
                <c:pt idx="84">
                  <c:v>12562.2339308336</c:v>
                </c:pt>
                <c:pt idx="85">
                  <c:v>13213.745271772201</c:v>
                </c:pt>
                <c:pt idx="86">
                  <c:v>13892.120446708701</c:v>
                </c:pt>
                <c:pt idx="87">
                  <c:v>14596.1028689707</c:v>
                </c:pt>
                <c:pt idx="88">
                  <c:v>15324.831927982499</c:v>
                </c:pt>
                <c:pt idx="89">
                  <c:v>16077.751836342901</c:v>
                </c:pt>
                <c:pt idx="90">
                  <c:v>16854.314647761101</c:v>
                </c:pt>
                <c:pt idx="91">
                  <c:v>17653.9724159461</c:v>
                </c:pt>
                <c:pt idx="92">
                  <c:v>18476.177194607</c:v>
                </c:pt>
                <c:pt idx="93">
                  <c:v>19320.3810374528</c:v>
                </c:pt>
                <c:pt idx="94">
                  <c:v>20186.035998192699</c:v>
                </c:pt>
                <c:pt idx="95">
                  <c:v>21072.594130535701</c:v>
                </c:pt>
                <c:pt idx="96">
                  <c:v>21979.507488190899</c:v>
                </c:pt>
                <c:pt idx="97">
                  <c:v>22906.228124867299</c:v>
                </c:pt>
                <c:pt idx="98">
                  <c:v>23852.346499909501</c:v>
                </c:pt>
                <c:pt idx="99">
                  <c:v>24818.475976774302</c:v>
                </c:pt>
                <c:pt idx="100">
                  <c:v>25805.688387554499</c:v>
                </c:pt>
                <c:pt idx="101">
                  <c:v>26815.057726930801</c:v>
                </c:pt>
                <c:pt idx="102">
                  <c:v>27847.657989583699</c:v>
                </c:pt>
                <c:pt idx="103">
                  <c:v>28904.5631701938</c:v>
                </c:pt>
                <c:pt idx="104">
                  <c:v>29986.847263441501</c:v>
                </c:pt>
                <c:pt idx="105">
                  <c:v>31095.584264007601</c:v>
                </c:pt>
                <c:pt idx="106">
                  <c:v>32231.848166572399</c:v>
                </c:pt>
                <c:pt idx="107">
                  <c:v>33396.712965816601</c:v>
                </c:pt>
                <c:pt idx="108">
                  <c:v>34591.2526564207</c:v>
                </c:pt>
                <c:pt idx="109">
                  <c:v>35816.035553843802</c:v>
                </c:pt>
                <c:pt idx="110">
                  <c:v>37069.607256735602</c:v>
                </c:pt>
                <c:pt idx="111">
                  <c:v>38350.007684562399</c:v>
                </c:pt>
                <c:pt idx="112">
                  <c:v>39655.276756790401</c:v>
                </c:pt>
                <c:pt idx="113">
                  <c:v>40983.454392886</c:v>
                </c:pt>
                <c:pt idx="114">
                  <c:v>42332.580512315501</c:v>
                </c:pt>
                <c:pt idx="115">
                  <c:v>43700.695034545199</c:v>
                </c:pt>
                <c:pt idx="116">
                  <c:v>45085.837879041399</c:v>
                </c:pt>
                <c:pt idx="117">
                  <c:v>46486.048965270602</c:v>
                </c:pt>
                <c:pt idx="118">
                  <c:v>47899.368212698799</c:v>
                </c:pt>
                <c:pt idx="119">
                  <c:v>49323.838385079704</c:v>
                </c:pt>
                <c:pt idx="120">
                  <c:v>50758.105234924202</c:v>
                </c:pt>
                <c:pt idx="121">
                  <c:v>52202.159862249202</c:v>
                </c:pt>
                <c:pt idx="122">
                  <c:v>53656.175401398599</c:v>
                </c:pt>
                <c:pt idx="123">
                  <c:v>55120.324986716201</c:v>
                </c:pt>
                <c:pt idx="124">
                  <c:v>56594.781752545801</c:v>
                </c:pt>
                <c:pt idx="125">
                  <c:v>58079.7188332312</c:v>
                </c:pt>
                <c:pt idx="126">
                  <c:v>59575.309363116103</c:v>
                </c:pt>
                <c:pt idx="127">
                  <c:v>61081.726476544398</c:v>
                </c:pt>
                <c:pt idx="128">
                  <c:v>62599.143307859798</c:v>
                </c:pt>
                <c:pt idx="129">
                  <c:v>64127.732991406199</c:v>
                </c:pt>
                <c:pt idx="130">
                  <c:v>65667.669304725598</c:v>
                </c:pt>
                <c:pt idx="131">
                  <c:v>67219.151029690998</c:v>
                </c:pt>
                <c:pt idx="132">
                  <c:v>68782.409429684296</c:v>
                </c:pt>
                <c:pt idx="133">
                  <c:v>70357.677938881403</c:v>
                </c:pt>
                <c:pt idx="134">
                  <c:v>71945.189991457795</c:v>
                </c:pt>
                <c:pt idx="135">
                  <c:v>73545.1790215894</c:v>
                </c:pt>
                <c:pt idx="136">
                  <c:v>75157.878463451794</c:v>
                </c:pt>
                <c:pt idx="137">
                  <c:v>76783.521751220804</c:v>
                </c:pt>
                <c:pt idx="138">
                  <c:v>78422.342319072093</c:v>
                </c:pt>
                <c:pt idx="139">
                  <c:v>80074.573601181502</c:v>
                </c:pt>
                <c:pt idx="140">
                  <c:v>81740.449031724696</c:v>
                </c:pt>
                <c:pt idx="141">
                  <c:v>83420.149825545799</c:v>
                </c:pt>
                <c:pt idx="142">
                  <c:v>85113.075841615297</c:v>
                </c:pt>
                <c:pt idx="143">
                  <c:v>86818.025449630994</c:v>
                </c:pt>
                <c:pt idx="144">
                  <c:v>88533.781546899103</c:v>
                </c:pt>
                <c:pt idx="145">
                  <c:v>90259.127030725795</c:v>
                </c:pt>
                <c:pt idx="146">
                  <c:v>91992.8447984175</c:v>
                </c:pt>
                <c:pt idx="147">
                  <c:v>93733.717747280301</c:v>
                </c:pt>
                <c:pt idx="148">
                  <c:v>95480.528774620601</c:v>
                </c:pt>
                <c:pt idx="149">
                  <c:v>97232.060777744598</c:v>
                </c:pt>
                <c:pt idx="150">
                  <c:v>98987.096653958593</c:v>
                </c:pt>
                <c:pt idx="151">
                  <c:v>100744.419300569</c:v>
                </c:pt>
                <c:pt idx="152">
                  <c:v>102502.562824482</c:v>
                </c:pt>
                <c:pt idx="153">
                  <c:v>104258.22261616599</c:v>
                </c:pt>
                <c:pt idx="154">
                  <c:v>106007.269947975</c:v>
                </c:pt>
                <c:pt idx="155">
                  <c:v>107745.572204917</c:v>
                </c:pt>
                <c:pt idx="156">
                  <c:v>109468.996772001</c:v>
                </c:pt>
                <c:pt idx="157">
                  <c:v>111173.41103423201</c:v>
                </c:pt>
                <c:pt idx="158">
                  <c:v>112854.68237662</c:v>
                </c:pt>
                <c:pt idx="159">
                  <c:v>114508.67818417</c:v>
                </c:pt>
                <c:pt idx="160">
                  <c:v>116131.265841891</c:v>
                </c:pt>
                <c:pt idx="161">
                  <c:v>117718.312734791</c:v>
                </c:pt>
                <c:pt idx="162">
                  <c:v>119265.686247875</c:v>
                </c:pt>
                <c:pt idx="163">
                  <c:v>120770.05233829199</c:v>
                </c:pt>
                <c:pt idx="164">
                  <c:v>122231.27125155801</c:v>
                </c:pt>
                <c:pt idx="165">
                  <c:v>123650.00180524</c:v>
                </c:pt>
                <c:pt idx="166">
                  <c:v>125026.902816906</c:v>
                </c:pt>
                <c:pt idx="167">
                  <c:v>126362.63310412101</c:v>
                </c:pt>
                <c:pt idx="168">
                  <c:v>127657.851484452</c:v>
                </c:pt>
                <c:pt idx="169">
                  <c:v>128913.216775465</c:v>
                </c:pt>
                <c:pt idx="170">
                  <c:v>130129.387794728</c:v>
                </c:pt>
                <c:pt idx="171">
                  <c:v>131307.02335980599</c:v>
                </c:pt>
                <c:pt idx="172">
                  <c:v>132446.782288266</c:v>
                </c:pt>
                <c:pt idx="173">
                  <c:v>133549.31534544899</c:v>
                </c:pt>
                <c:pt idx="174">
                  <c:v>134613.56622529199</c:v>
                </c:pt>
                <c:pt idx="175">
                  <c:v>135634.66992018299</c:v>
                </c:pt>
                <c:pt idx="176">
                  <c:v>136607.246080262</c:v>
                </c:pt>
                <c:pt idx="177">
                  <c:v>137525.914355669</c:v>
                </c:pt>
                <c:pt idx="178">
                  <c:v>138385.294396543</c:v>
                </c:pt>
                <c:pt idx="179">
                  <c:v>139180.00585302501</c:v>
                </c:pt>
                <c:pt idx="180">
                  <c:v>139904.66837525301</c:v>
                </c:pt>
                <c:pt idx="181">
                  <c:v>140553.901613369</c:v>
                </c:pt>
                <c:pt idx="182">
                  <c:v>141122.32521751101</c:v>
                </c:pt>
                <c:pt idx="183">
                  <c:v>141604.558837819</c:v>
                </c:pt>
                <c:pt idx="184">
                  <c:v>141995.742189201</c:v>
                </c:pt>
                <c:pt idx="185">
                  <c:v>142311.232501822</c:v>
                </c:pt>
                <c:pt idx="186">
                  <c:v>142592.65027178399</c:v>
                </c:pt>
                <c:pt idx="187">
                  <c:v>142883.371213309</c:v>
                </c:pt>
                <c:pt idx="188">
                  <c:v>143226.771040616</c:v>
                </c:pt>
                <c:pt idx="189">
                  <c:v>143666.225467927</c:v>
                </c:pt>
                <c:pt idx="190">
                  <c:v>144245.11020946101</c:v>
                </c:pt>
                <c:pt idx="191">
                  <c:v>145006.800979441</c:v>
                </c:pt>
                <c:pt idx="192">
                  <c:v>145994.67349208699</c:v>
                </c:pt>
                <c:pt idx="193">
                  <c:v>147252.103461619</c:v>
                </c:pt>
                <c:pt idx="194">
                  <c:v>148822.46660225801</c:v>
                </c:pt>
                <c:pt idx="195">
                  <c:v>150745.412709522</c:v>
                </c:pt>
                <c:pt idx="196">
                  <c:v>153004.84080038199</c:v>
                </c:pt>
                <c:pt idx="197">
                  <c:v>155541.73283463501</c:v>
                </c:pt>
                <c:pt idx="198">
                  <c:v>158295.966796483</c:v>
                </c:pt>
                <c:pt idx="199">
                  <c:v>161207.420670127</c:v>
                </c:pt>
                <c:pt idx="200">
                  <c:v>164215.972439765</c:v>
                </c:pt>
                <c:pt idx="201">
                  <c:v>167261.50008959899</c:v>
                </c:pt>
                <c:pt idx="202">
                  <c:v>170283.88160382799</c:v>
                </c:pt>
                <c:pt idx="203">
                  <c:v>173222.99496665399</c:v>
                </c:pt>
                <c:pt idx="204">
                  <c:v>176018.718162276</c:v>
                </c:pt>
                <c:pt idx="205">
                  <c:v>178610.929174894</c:v>
                </c:pt>
                <c:pt idx="206">
                  <c:v>180945.399989211</c:v>
                </c:pt>
                <c:pt idx="207">
                  <c:v>183011.462934048</c:v>
                </c:pt>
                <c:pt idx="208">
                  <c:v>184817.97421208399</c:v>
                </c:pt>
                <c:pt idx="209">
                  <c:v>186373.88211971501</c:v>
                </c:pt>
                <c:pt idx="210">
                  <c:v>187688.134953336</c:v>
                </c:pt>
                <c:pt idx="211">
                  <c:v>188769.681009344</c:v>
                </c:pt>
                <c:pt idx="212">
                  <c:v>189627.46858413401</c:v>
                </c:pt>
                <c:pt idx="213">
                  <c:v>190270.44597410099</c:v>
                </c:pt>
                <c:pt idx="214">
                  <c:v>190707.561475642</c:v>
                </c:pt>
                <c:pt idx="215">
                  <c:v>190947.76338515099</c:v>
                </c:pt>
                <c:pt idx="216">
                  <c:v>190999.99999902601</c:v>
                </c:pt>
                <c:pt idx="217">
                  <c:v>190875.39046725599</c:v>
                </c:pt>
                <c:pt idx="218">
                  <c:v>190593.73735355801</c:v>
                </c:pt>
                <c:pt idx="219">
                  <c:v>190177.014074918</c:v>
                </c:pt>
                <c:pt idx="220">
                  <c:v>189647.19404831799</c:v>
                </c:pt>
                <c:pt idx="221">
                  <c:v>189026.250690744</c:v>
                </c:pt>
                <c:pt idx="222">
                  <c:v>188336.15741917901</c:v>
                </c:pt>
                <c:pt idx="223">
                  <c:v>187598.88765060899</c:v>
                </c:pt>
                <c:pt idx="224">
                  <c:v>186836.41480201599</c:v>
                </c:pt>
                <c:pt idx="225">
                  <c:v>186070.71229038699</c:v>
                </c:pt>
                <c:pt idx="226">
                  <c:v>185323.75353270501</c:v>
                </c:pt>
                <c:pt idx="227">
                  <c:v>184617.47289971801</c:v>
                </c:pt>
                <c:pt idx="228">
                  <c:v>183965.526962962</c:v>
                </c:pt>
                <c:pt idx="229">
                  <c:v>183363.103432</c:v>
                </c:pt>
                <c:pt idx="230">
                  <c:v>182802.89105854</c:v>
                </c:pt>
                <c:pt idx="231">
                  <c:v>182277.578594288</c:v>
                </c:pt>
                <c:pt idx="232">
                  <c:v>181779.854790952</c:v>
                </c:pt>
                <c:pt idx="233">
                  <c:v>181302.408400238</c:v>
                </c:pt>
                <c:pt idx="234">
                  <c:v>180837.92817385501</c:v>
                </c:pt>
                <c:pt idx="235">
                  <c:v>180379.102863509</c:v>
                </c:pt>
                <c:pt idx="236">
                  <c:v>179918.62122090699</c:v>
                </c:pt>
                <c:pt idx="237">
                  <c:v>179449.17199775699</c:v>
                </c:pt>
                <c:pt idx="238">
                  <c:v>178963.51767690401</c:v>
                </c:pt>
                <c:pt idx="239">
                  <c:v>178457.28703877801</c:v>
                </c:pt>
                <c:pt idx="240">
                  <c:v>177929.832285474</c:v>
                </c:pt>
                <c:pt idx="241">
                  <c:v>177380.75446159701</c:v>
                </c:pt>
                <c:pt idx="242">
                  <c:v>176809.654611754</c:v>
                </c:pt>
                <c:pt idx="243">
                  <c:v>176216.13378055001</c:v>
                </c:pt>
                <c:pt idx="244">
                  <c:v>175599.79301259</c:v>
                </c:pt>
                <c:pt idx="245">
                  <c:v>174960.23335248101</c:v>
                </c:pt>
                <c:pt idx="246">
                  <c:v>174297.05584482799</c:v>
                </c:pt>
                <c:pt idx="247">
                  <c:v>173609.861534236</c:v>
                </c:pt>
                <c:pt idx="248">
                  <c:v>172898.25146531101</c:v>
                </c:pt>
                <c:pt idx="249">
                  <c:v>172162.08524879301</c:v>
                </c:pt>
                <c:pt idx="250">
                  <c:v>171405.091410461</c:v>
                </c:pt>
                <c:pt idx="251">
                  <c:v>170633.976774326</c:v>
                </c:pt>
                <c:pt idx="252">
                  <c:v>169855.52477655999</c:v>
                </c:pt>
                <c:pt idx="253">
                  <c:v>169076.51885333299</c:v>
                </c:pt>
                <c:pt idx="254">
                  <c:v>168303.74244081799</c:v>
                </c:pt>
                <c:pt idx="255">
                  <c:v>167543.97897518499</c:v>
                </c:pt>
                <c:pt idx="256">
                  <c:v>166804.011892607</c:v>
                </c:pt>
                <c:pt idx="257">
                  <c:v>166090.62462925399</c:v>
                </c:pt>
                <c:pt idx="258">
                  <c:v>165410.600621299</c:v>
                </c:pt>
                <c:pt idx="259">
                  <c:v>164770.72330491099</c:v>
                </c:pt>
                <c:pt idx="260">
                  <c:v>164176.38846823401</c:v>
                </c:pt>
                <c:pt idx="261">
                  <c:v>163622.736314182</c:v>
                </c:pt>
                <c:pt idx="262">
                  <c:v>163100.310462405</c:v>
                </c:pt>
                <c:pt idx="263">
                  <c:v>162599.632850567</c:v>
                </c:pt>
                <c:pt idx="264">
                  <c:v>162111.22541633001</c:v>
                </c:pt>
                <c:pt idx="265">
                  <c:v>161625.610097356</c:v>
                </c:pt>
                <c:pt idx="266">
                  <c:v>161133.30883130801</c:v>
                </c:pt>
                <c:pt idx="267">
                  <c:v>160624.84355584701</c:v>
                </c:pt>
                <c:pt idx="268">
                  <c:v>160090.736208638</c:v>
                </c:pt>
                <c:pt idx="269">
                  <c:v>159521.50872734099</c:v>
                </c:pt>
                <c:pt idx="270">
                  <c:v>158907.68304962001</c:v>
                </c:pt>
                <c:pt idx="271">
                  <c:v>158242.616786639</c:v>
                </c:pt>
                <c:pt idx="272">
                  <c:v>157531.010242497</c:v>
                </c:pt>
                <c:pt idx="273">
                  <c:v>156780.39939426101</c:v>
                </c:pt>
                <c:pt idx="274">
                  <c:v>155998.32021899801</c:v>
                </c:pt>
                <c:pt idx="275">
                  <c:v>155192.308693775</c:v>
                </c:pt>
                <c:pt idx="276">
                  <c:v>154369.900795658</c:v>
                </c:pt>
                <c:pt idx="277">
                  <c:v>153538.63250171399</c:v>
                </c:pt>
                <c:pt idx="278">
                  <c:v>152706.03978901001</c:v>
                </c:pt>
                <c:pt idx="279">
                  <c:v>151879.65863461301</c:v>
                </c:pt>
                <c:pt idx="280">
                  <c:v>151067.02501559001</c:v>
                </c:pt>
                <c:pt idx="281">
                  <c:v>150275.66207664201</c:v>
                </c:pt>
                <c:pt idx="282">
                  <c:v>149510.37250243599</c:v>
                </c:pt>
                <c:pt idx="283">
                  <c:v>148769.88927254401</c:v>
                </c:pt>
                <c:pt idx="284">
                  <c:v>148052.124095746</c:v>
                </c:pt>
                <c:pt idx="285">
                  <c:v>147354.98868082199</c:v>
                </c:pt>
                <c:pt idx="286">
                  <c:v>146676.39473655101</c:v>
                </c:pt>
                <c:pt idx="287">
                  <c:v>146014.25397171199</c:v>
                </c:pt>
                <c:pt idx="288">
                  <c:v>145366.478095086</c:v>
                </c:pt>
                <c:pt idx="289">
                  <c:v>144730.97881545199</c:v>
                </c:pt>
                <c:pt idx="290">
                  <c:v>144105.66784158899</c:v>
                </c:pt>
                <c:pt idx="291">
                  <c:v>143488.456882278</c:v>
                </c:pt>
                <c:pt idx="292">
                  <c:v>142877.26176135501</c:v>
                </c:pt>
                <c:pt idx="293">
                  <c:v>142270.158275505</c:v>
                </c:pt>
                <c:pt idx="294">
                  <c:v>141665.43003178001</c:v>
                </c:pt>
                <c:pt idx="295">
                  <c:v>141061.37452554601</c:v>
                </c:pt>
                <c:pt idx="296">
                  <c:v>140456.289252171</c:v>
                </c:pt>
                <c:pt idx="297">
                  <c:v>139848.47170702001</c:v>
                </c:pt>
                <c:pt idx="298">
                  <c:v>139236.21938545999</c:v>
                </c:pt>
                <c:pt idx="299">
                  <c:v>138617.82978285701</c:v>
                </c:pt>
                <c:pt idx="300">
                  <c:v>137991.600394579</c:v>
                </c:pt>
                <c:pt idx="301">
                  <c:v>137355.82871599199</c:v>
                </c:pt>
                <c:pt idx="302">
                  <c:v>136708.812242463</c:v>
                </c:pt>
                <c:pt idx="303">
                  <c:v>136048.979415198</c:v>
                </c:pt>
                <c:pt idx="304">
                  <c:v>135376.71801288801</c:v>
                </c:pt>
                <c:pt idx="305">
                  <c:v>134693.92411596101</c:v>
                </c:pt>
                <c:pt idx="306">
                  <c:v>134002.53260359299</c:v>
                </c:pt>
                <c:pt idx="307">
                  <c:v>133304.47835496301</c:v>
                </c:pt>
                <c:pt idx="308">
                  <c:v>132601.696249247</c:v>
                </c:pt>
                <c:pt idx="309">
                  <c:v>131896.12116562299</c:v>
                </c:pt>
                <c:pt idx="310">
                  <c:v>131189.68798326701</c:v>
                </c:pt>
                <c:pt idx="311">
                  <c:v>130484.331581358</c:v>
                </c:pt>
                <c:pt idx="312">
                  <c:v>129781.986839073</c:v>
                </c:pt>
                <c:pt idx="313">
                  <c:v>129084.58863558801</c:v>
                </c:pt>
                <c:pt idx="314">
                  <c:v>128393.76024166599</c:v>
                </c:pt>
                <c:pt idx="315">
                  <c:v>127708.821947394</c:v>
                </c:pt>
                <c:pt idx="316">
                  <c:v>127028.061840208</c:v>
                </c:pt>
                <c:pt idx="317">
                  <c:v>126349.763138668</c:v>
                </c:pt>
                <c:pt idx="318">
                  <c:v>125672.20906133299</c:v>
                </c:pt>
                <c:pt idx="319">
                  <c:v>124993.682826763</c:v>
                </c:pt>
                <c:pt idx="320">
                  <c:v>124312.46765351501</c:v>
                </c:pt>
                <c:pt idx="321">
                  <c:v>123626.846760149</c:v>
                </c:pt>
                <c:pt idx="322">
                  <c:v>122935.103365225</c:v>
                </c:pt>
                <c:pt idx="323">
                  <c:v>122235.520687301</c:v>
                </c:pt>
                <c:pt idx="324">
                  <c:v>121526.38194493701</c:v>
                </c:pt>
                <c:pt idx="325">
                  <c:v>120806.159839674</c:v>
                </c:pt>
                <c:pt idx="326">
                  <c:v>120074.08500490199</c:v>
                </c:pt>
                <c:pt idx="327">
                  <c:v>119329.577556951</c:v>
                </c:pt>
                <c:pt idx="328">
                  <c:v>118572.05761215001</c:v>
                </c:pt>
                <c:pt idx="329">
                  <c:v>117800.945286829</c:v>
                </c:pt>
                <c:pt idx="330">
                  <c:v>117015.660697317</c:v>
                </c:pt>
                <c:pt idx="331">
                  <c:v>116215.62395994501</c:v>
                </c:pt>
                <c:pt idx="332">
                  <c:v>115400.255191041</c:v>
                </c:pt>
                <c:pt idx="333">
                  <c:v>114568.97450693601</c:v>
                </c:pt>
                <c:pt idx="334">
                  <c:v>113721.20202395901</c:v>
                </c:pt>
                <c:pt idx="335">
                  <c:v>112856.361236903</c:v>
                </c:pt>
                <c:pt idx="336">
                  <c:v>111974.591874569</c:v>
                </c:pt>
                <c:pt idx="337">
                  <c:v>111077.631678248</c:v>
                </c:pt>
                <c:pt idx="338">
                  <c:v>110167.43461076599</c:v>
                </c:pt>
                <c:pt idx="339">
                  <c:v>109245.95463495</c:v>
                </c:pt>
                <c:pt idx="340">
                  <c:v>108315.145713627</c:v>
                </c:pt>
                <c:pt idx="341">
                  <c:v>107376.961809624</c:v>
                </c:pt>
                <c:pt idx="342">
                  <c:v>106433.356885767</c:v>
                </c:pt>
                <c:pt idx="343">
                  <c:v>105486.284904884</c:v>
                </c:pt>
                <c:pt idx="344">
                  <c:v>104537.699829801</c:v>
                </c:pt>
                <c:pt idx="345">
                  <c:v>103589.55562334599</c:v>
                </c:pt>
                <c:pt idx="346">
                  <c:v>102643.77836959199</c:v>
                </c:pt>
                <c:pt idx="347">
                  <c:v>101701.210366384</c:v>
                </c:pt>
                <c:pt idx="348">
                  <c:v>100761.286035064</c:v>
                </c:pt>
                <c:pt idx="349">
                  <c:v>99823.345706236607</c:v>
                </c:pt>
                <c:pt idx="350">
                  <c:v>98886.729710503598</c:v>
                </c:pt>
                <c:pt idx="351">
                  <c:v>97950.778378468094</c:v>
                </c:pt>
                <c:pt idx="352">
                  <c:v>97014.832040733003</c:v>
                </c:pt>
                <c:pt idx="353">
                  <c:v>96078.231027900998</c:v>
                </c:pt>
                <c:pt idx="354">
                  <c:v>95140.315670575103</c:v>
                </c:pt>
                <c:pt idx="355">
                  <c:v>94200.426299358005</c:v>
                </c:pt>
                <c:pt idx="356">
                  <c:v>93257.903244852496</c:v>
                </c:pt>
                <c:pt idx="357">
                  <c:v>92312.174123228993</c:v>
                </c:pt>
                <c:pt idx="358">
                  <c:v>91363.972601154994</c:v>
                </c:pt>
                <c:pt idx="359">
                  <c:v>90415.037745447495</c:v>
                </c:pt>
                <c:pt idx="360">
                  <c:v>89467.134485300296</c:v>
                </c:pt>
                <c:pt idx="361">
                  <c:v>88522.027749907502</c:v>
                </c:pt>
                <c:pt idx="362">
                  <c:v>87581.482468462898</c:v>
                </c:pt>
                <c:pt idx="363">
                  <c:v>86647.263570160503</c:v>
                </c:pt>
                <c:pt idx="364">
                  <c:v>85721.135984193999</c:v>
                </c:pt>
                <c:pt idx="365">
                  <c:v>84804.864639757594</c:v>
                </c:pt>
                <c:pt idx="366">
                  <c:v>83900.214466044898</c:v>
                </c:pt>
                <c:pt idx="367">
                  <c:v>83008.950392250001</c:v>
                </c:pt>
                <c:pt idx="368">
                  <c:v>82132.671879145506</c:v>
                </c:pt>
                <c:pt idx="369">
                  <c:v>81271.7554726206</c:v>
                </c:pt>
                <c:pt idx="370">
                  <c:v>80426.029604559895</c:v>
                </c:pt>
                <c:pt idx="371">
                  <c:v>79595.320121405995</c:v>
                </c:pt>
                <c:pt idx="372">
                  <c:v>78779.452869601402</c:v>
                </c:pt>
                <c:pt idx="373">
                  <c:v>77978.253695588603</c:v>
                </c:pt>
                <c:pt idx="374">
                  <c:v>77191.548445810302</c:v>
                </c:pt>
                <c:pt idx="375">
                  <c:v>76419.162966709104</c:v>
                </c:pt>
                <c:pt idx="376">
                  <c:v>75660.923104727495</c:v>
                </c:pt>
                <c:pt idx="377">
                  <c:v>74916.654706308007</c:v>
                </c:pt>
                <c:pt idx="378">
                  <c:v>74186.183617893199</c:v>
                </c:pt>
                <c:pt idx="379">
                  <c:v>73469.363735292602</c:v>
                </c:pt>
                <c:pt idx="380">
                  <c:v>72766.161151767606</c:v>
                </c:pt>
                <c:pt idx="381">
                  <c:v>72076.570009939198</c:v>
                </c:pt>
                <c:pt idx="382">
                  <c:v>71400.584452428302</c:v>
                </c:pt>
                <c:pt idx="383">
                  <c:v>70738.198621855801</c:v>
                </c:pt>
                <c:pt idx="384">
                  <c:v>70089.406660842797</c:v>
                </c:pt>
                <c:pt idx="385">
                  <c:v>69454.202712010199</c:v>
                </c:pt>
                <c:pt idx="386">
                  <c:v>68832.580917978805</c:v>
                </c:pt>
                <c:pt idx="387">
                  <c:v>68224.535421369597</c:v>
                </c:pt>
                <c:pt idx="388">
                  <c:v>67630.060364803605</c:v>
                </c:pt>
                <c:pt idx="389">
                  <c:v>67049.149415302498</c:v>
                </c:pt>
                <c:pt idx="390">
                  <c:v>66481.695412917601</c:v>
                </c:pt>
                <c:pt idx="391">
                  <c:v>65927.3662394407</c:v>
                </c:pt>
                <c:pt idx="392">
                  <c:v>65385.799338341101</c:v>
                </c:pt>
                <c:pt idx="393">
                  <c:v>64856.632153088402</c:v>
                </c:pt>
                <c:pt idx="394">
                  <c:v>64339.5021271519</c:v>
                </c:pt>
                <c:pt idx="395">
                  <c:v>63834.046704000903</c:v>
                </c:pt>
                <c:pt idx="396">
                  <c:v>63339.903327104999</c:v>
                </c:pt>
                <c:pt idx="397">
                  <c:v>62856.709439933496</c:v>
                </c:pt>
                <c:pt idx="398">
                  <c:v>62384.102485955897</c:v>
                </c:pt>
                <c:pt idx="399">
                  <c:v>61921.719908641397</c:v>
                </c:pt>
                <c:pt idx="400">
                  <c:v>61469.197558544198</c:v>
                </c:pt>
                <c:pt idx="401">
                  <c:v>61026.109361645998</c:v>
                </c:pt>
                <c:pt idx="402">
                  <c:v>60591.948801729399</c:v>
                </c:pt>
                <c:pt idx="403">
                  <c:v>60166.203986490298</c:v>
                </c:pt>
                <c:pt idx="404">
                  <c:v>59748.363023624697</c:v>
                </c:pt>
                <c:pt idx="405">
                  <c:v>59337.914020828299</c:v>
                </c:pt>
                <c:pt idx="406">
                  <c:v>58934.3450857973</c:v>
                </c:pt>
                <c:pt idx="407">
                  <c:v>58537.144326227302</c:v>
                </c:pt>
                <c:pt idx="408">
                  <c:v>58145.799849814401</c:v>
                </c:pt>
                <c:pt idx="409">
                  <c:v>57759.799764254501</c:v>
                </c:pt>
                <c:pt idx="410">
                  <c:v>57378.632177243497</c:v>
                </c:pt>
                <c:pt idx="411">
                  <c:v>57001.8123485783</c:v>
                </c:pt>
                <c:pt idx="412">
                  <c:v>56629.261813861704</c:v>
                </c:pt>
                <c:pt idx="413">
                  <c:v>56261.214860576998</c:v>
                </c:pt>
                <c:pt idx="414">
                  <c:v>55897.913821269402</c:v>
                </c:pt>
                <c:pt idx="415">
                  <c:v>55539.601028484503</c:v>
                </c:pt>
                <c:pt idx="416">
                  <c:v>55186.518814767602</c:v>
                </c:pt>
                <c:pt idx="417">
                  <c:v>54838.909512664097</c:v>
                </c:pt>
                <c:pt idx="418">
                  <c:v>54497.015454719301</c:v>
                </c:pt>
                <c:pt idx="419">
                  <c:v>54161.078973478798</c:v>
                </c:pt>
                <c:pt idx="420">
                  <c:v>53831.342401487898</c:v>
                </c:pt>
                <c:pt idx="421">
                  <c:v>53508.048071292003</c:v>
                </c:pt>
                <c:pt idx="422">
                  <c:v>53191.337815628198</c:v>
                </c:pt>
                <c:pt idx="423">
                  <c:v>52880.610710955902</c:v>
                </c:pt>
                <c:pt idx="424">
                  <c:v>52574.932928217902</c:v>
                </c:pt>
                <c:pt idx="425">
                  <c:v>52273.369068048902</c:v>
                </c:pt>
                <c:pt idx="426">
                  <c:v>51974.983731083703</c:v>
                </c:pt>
                <c:pt idx="427">
                  <c:v>51678.841517957</c:v>
                </c:pt>
                <c:pt idx="428">
                  <c:v>51384.007029303597</c:v>
                </c:pt>
                <c:pt idx="429">
                  <c:v>51089.544865758202</c:v>
                </c:pt>
                <c:pt idx="430">
                  <c:v>50794.519627955597</c:v>
                </c:pt>
                <c:pt idx="431">
                  <c:v>50497.995916530599</c:v>
                </c:pt>
                <c:pt idx="432">
                  <c:v>50199.038332117801</c:v>
                </c:pt>
                <c:pt idx="433">
                  <c:v>49896.883409244198</c:v>
                </c:pt>
                <c:pt idx="434">
                  <c:v>49591.455417901001</c:v>
                </c:pt>
                <c:pt idx="435">
                  <c:v>49282.850561919899</c:v>
                </c:pt>
                <c:pt idx="436">
                  <c:v>48971.165045132198</c:v>
                </c:pt>
                <c:pt idx="437">
                  <c:v>48656.495071369704</c:v>
                </c:pt>
                <c:pt idx="438">
                  <c:v>48338.9368444637</c:v>
                </c:pt>
                <c:pt idx="439">
                  <c:v>48018.586568245999</c:v>
                </c:pt>
                <c:pt idx="440">
                  <c:v>47695.540446547901</c:v>
                </c:pt>
                <c:pt idx="441">
                  <c:v>47369.894683200997</c:v>
                </c:pt>
                <c:pt idx="442">
                  <c:v>47041.745482036997</c:v>
                </c:pt>
                <c:pt idx="443">
                  <c:v>46711.190503069702</c:v>
                </c:pt>
                <c:pt idx="444">
                  <c:v>46378.636116797599</c:v>
                </c:pt>
                <c:pt idx="445">
                  <c:v>46045.1774674837</c:v>
                </c:pt>
                <c:pt idx="446">
                  <c:v>45712.002894979603</c:v>
                </c:pt>
                <c:pt idx="447">
                  <c:v>45380.300739137398</c:v>
                </c:pt>
                <c:pt idx="448">
                  <c:v>45051.259339808799</c:v>
                </c:pt>
                <c:pt idx="449">
                  <c:v>44726.067036845699</c:v>
                </c:pt>
                <c:pt idx="450">
                  <c:v>44405.912170099902</c:v>
                </c:pt>
                <c:pt idx="451">
                  <c:v>44091.9830794234</c:v>
                </c:pt>
                <c:pt idx="452">
                  <c:v>43785.468104667903</c:v>
                </c:pt>
                <c:pt idx="453">
                  <c:v>43487.555585685397</c:v>
                </c:pt>
                <c:pt idx="454">
                  <c:v>43199.417363330402</c:v>
                </c:pt>
                <c:pt idx="455">
                  <c:v>42921.583880138402</c:v>
                </c:pt>
                <c:pt idx="456">
                  <c:v>42653.752379657999</c:v>
                </c:pt>
                <c:pt idx="457">
                  <c:v>42395.5644213591</c:v>
                </c:pt>
                <c:pt idx="458">
                  <c:v>42146.661564711001</c:v>
                </c:pt>
                <c:pt idx="459">
                  <c:v>41906.6853691836</c:v>
                </c:pt>
                <c:pt idx="460">
                  <c:v>41675.277394246303</c:v>
                </c:pt>
                <c:pt idx="461">
                  <c:v>41452.079199368898</c:v>
                </c:pt>
                <c:pt idx="462">
                  <c:v>41236.732344021002</c:v>
                </c:pt>
                <c:pt idx="463">
                  <c:v>41028.878387672099</c:v>
                </c:pt>
                <c:pt idx="464">
                  <c:v>40828.158889792001</c:v>
                </c:pt>
                <c:pt idx="465">
                  <c:v>40634.202679405797</c:v>
                </c:pt>
                <c:pt idx="466">
                  <c:v>40446.448100412199</c:v>
                </c:pt>
                <c:pt idx="467">
                  <c:v>40264.186860902897</c:v>
                </c:pt>
                <c:pt idx="468">
                  <c:v>40086.706896988602</c:v>
                </c:pt>
                <c:pt idx="469">
                  <c:v>39913.296144780099</c:v>
                </c:pt>
                <c:pt idx="470">
                  <c:v>39743.242540388099</c:v>
                </c:pt>
                <c:pt idx="471">
                  <c:v>39575.834019923503</c:v>
                </c:pt>
                <c:pt idx="472">
                  <c:v>39410.358519496898</c:v>
                </c:pt>
                <c:pt idx="473">
                  <c:v>39246.103975219099</c:v>
                </c:pt>
                <c:pt idx="474">
                  <c:v>39082.358323200897</c:v>
                </c:pt>
                <c:pt idx="475">
                  <c:v>38918.409499553003</c:v>
                </c:pt>
                <c:pt idx="476">
                  <c:v>38753.622760795799</c:v>
                </c:pt>
                <c:pt idx="477">
                  <c:v>38587.934809500701</c:v>
                </c:pt>
                <c:pt idx="478">
                  <c:v>38421.538472010499</c:v>
                </c:pt>
                <c:pt idx="479">
                  <c:v>38254.627782798503</c:v>
                </c:pt>
                <c:pt idx="480">
                  <c:v>38087.396776337802</c:v>
                </c:pt>
                <c:pt idx="481">
                  <c:v>37920.039487101501</c:v>
                </c:pt>
                <c:pt idx="482">
                  <c:v>37752.749949562698</c:v>
                </c:pt>
                <c:pt idx="483">
                  <c:v>37585.722198194599</c:v>
                </c:pt>
                <c:pt idx="484">
                  <c:v>37419.150267470402</c:v>
                </c:pt>
                <c:pt idx="485">
                  <c:v>37253.228191863098</c:v>
                </c:pt>
                <c:pt idx="486">
                  <c:v>37088.150005845899</c:v>
                </c:pt>
                <c:pt idx="487">
                  <c:v>36924.080847406804</c:v>
                </c:pt>
                <c:pt idx="488">
                  <c:v>36761.070268612202</c:v>
                </c:pt>
                <c:pt idx="489">
                  <c:v>36599.138925053303</c:v>
                </c:pt>
                <c:pt idx="490">
                  <c:v>36438.307472321198</c:v>
                </c:pt>
                <c:pt idx="491">
                  <c:v>36278.596566007203</c:v>
                </c:pt>
                <c:pt idx="492">
                  <c:v>36120.026861702303</c:v>
                </c:pt>
                <c:pt idx="493">
                  <c:v>35962.619014997697</c:v>
                </c:pt>
                <c:pt idx="494">
                  <c:v>35806.3936814845</c:v>
                </c:pt>
                <c:pt idx="495">
                  <c:v>35651.371516753898</c:v>
                </c:pt>
                <c:pt idx="496">
                  <c:v>35497.573176397098</c:v>
                </c:pt>
                <c:pt idx="497">
                  <c:v>35345.019320368498</c:v>
                </c:pt>
                <c:pt idx="498">
                  <c:v>35193.731533669801</c:v>
                </c:pt>
                <c:pt idx="499">
                  <c:v>35043.733465204197</c:v>
                </c:pt>
                <c:pt idx="500">
                  <c:v>34895.049043134597</c:v>
                </c:pt>
                <c:pt idx="501">
                  <c:v>34747.702195623497</c:v>
                </c:pt>
                <c:pt idx="502">
                  <c:v>34601.716850833698</c:v>
                </c:pt>
                <c:pt idx="503">
                  <c:v>34457.1169369278</c:v>
                </c:pt>
                <c:pt idx="504">
                  <c:v>34313.926382068501</c:v>
                </c:pt>
                <c:pt idx="505">
                  <c:v>34172.169114418502</c:v>
                </c:pt>
                <c:pt idx="506">
                  <c:v>34031.869062140599</c:v>
                </c:pt>
                <c:pt idx="507">
                  <c:v>33893.0501533973</c:v>
                </c:pt>
                <c:pt idx="508">
                  <c:v>33755.736465223097</c:v>
                </c:pt>
                <c:pt idx="509">
                  <c:v>33619.957862036899</c:v>
                </c:pt>
                <c:pt idx="510">
                  <c:v>33485.751726273702</c:v>
                </c:pt>
                <c:pt idx="511">
                  <c:v>33353.155942809797</c:v>
                </c:pt>
                <c:pt idx="512">
                  <c:v>33222.208396522001</c:v>
                </c:pt>
                <c:pt idx="513">
                  <c:v>33092.946972286598</c:v>
                </c:pt>
                <c:pt idx="514">
                  <c:v>32965.409554980302</c:v>
                </c:pt>
                <c:pt idx="515">
                  <c:v>32839.634029479501</c:v>
                </c:pt>
                <c:pt idx="516">
                  <c:v>32715.6582806607</c:v>
                </c:pt>
                <c:pt idx="517">
                  <c:v>32593.520193400502</c:v>
                </c:pt>
                <c:pt idx="518">
                  <c:v>32473.257652575401</c:v>
                </c:pt>
                <c:pt idx="519">
                  <c:v>32354.8853184</c:v>
                </c:pt>
                <c:pt idx="520">
                  <c:v>32238.070341416998</c:v>
                </c:pt>
                <c:pt idx="521">
                  <c:v>32122.212358577799</c:v>
                </c:pt>
                <c:pt idx="522">
                  <c:v>32006.704125457902</c:v>
                </c:pt>
                <c:pt idx="523">
                  <c:v>31890.938397632599</c:v>
                </c:pt>
                <c:pt idx="524">
                  <c:v>31774.307930677202</c:v>
                </c:pt>
                <c:pt idx="525">
                  <c:v>31656.205480166998</c:v>
                </c:pt>
                <c:pt idx="526">
                  <c:v>31536.023801677598</c:v>
                </c:pt>
                <c:pt idx="527">
                  <c:v>31413.1556507842</c:v>
                </c:pt>
                <c:pt idx="528">
                  <c:v>31286.9937830622</c:v>
                </c:pt>
                <c:pt idx="529">
                  <c:v>31156.930954087002</c:v>
                </c:pt>
                <c:pt idx="530">
                  <c:v>31022.446728305102</c:v>
                </c:pt>
                <c:pt idx="531">
                  <c:v>30883.662241851202</c:v>
                </c:pt>
                <c:pt idx="532">
                  <c:v>30740.9861851391</c:v>
                </c:pt>
                <c:pt idx="533">
                  <c:v>30594.828604970098</c:v>
                </c:pt>
                <c:pt idx="534">
                  <c:v>30445.599548145299</c:v>
                </c:pt>
                <c:pt idx="535">
                  <c:v>30293.709061465899</c:v>
                </c:pt>
                <c:pt idx="536">
                  <c:v>30139.567191732898</c:v>
                </c:pt>
                <c:pt idx="537">
                  <c:v>29983.5839857475</c:v>
                </c:pt>
                <c:pt idx="538">
                  <c:v>29826.169490310898</c:v>
                </c:pt>
                <c:pt idx="539">
                  <c:v>29667.733752224201</c:v>
                </c:pt>
                <c:pt idx="540">
                  <c:v>29508.686818288599</c:v>
                </c:pt>
                <c:pt idx="541">
                  <c:v>29349.434362706099</c:v>
                </c:pt>
                <c:pt idx="542">
                  <c:v>29190.364569286001</c:v>
                </c:pt>
                <c:pt idx="543">
                  <c:v>29031.861249240501</c:v>
                </c:pt>
                <c:pt idx="544">
                  <c:v>28874.308213781402</c:v>
                </c:pt>
                <c:pt idx="545">
                  <c:v>28718.089274120601</c:v>
                </c:pt>
                <c:pt idx="546">
                  <c:v>28563.588241470199</c:v>
                </c:pt>
                <c:pt idx="547">
                  <c:v>28411.188927042102</c:v>
                </c:pt>
                <c:pt idx="548">
                  <c:v>28261.2751420483</c:v>
                </c:pt>
                <c:pt idx="549">
                  <c:v>28114.230697700801</c:v>
                </c:pt>
                <c:pt idx="550">
                  <c:v>27970.4394052114</c:v>
                </c:pt>
                <c:pt idx="551">
                  <c:v>27830.284648859299</c:v>
                </c:pt>
                <c:pt idx="552">
                  <c:v>27694.059303220401</c:v>
                </c:pt>
                <c:pt idx="553">
                  <c:v>27561.854303805201</c:v>
                </c:pt>
                <c:pt idx="554">
                  <c:v>27433.733262450802</c:v>
                </c:pt>
                <c:pt idx="555">
                  <c:v>27309.759790994201</c:v>
                </c:pt>
                <c:pt idx="556">
                  <c:v>27189.997501272501</c:v>
                </c:pt>
                <c:pt idx="557">
                  <c:v>27074.5100051228</c:v>
                </c:pt>
                <c:pt idx="558">
                  <c:v>26963.3609143822</c:v>
                </c:pt>
                <c:pt idx="559">
                  <c:v>26856.613840887701</c:v>
                </c:pt>
                <c:pt idx="560">
                  <c:v>26754.332396476399</c:v>
                </c:pt>
                <c:pt idx="561">
                  <c:v>26656.580192985399</c:v>
                </c:pt>
                <c:pt idx="562">
                  <c:v>26563.417425774001</c:v>
                </c:pt>
                <c:pt idx="563">
                  <c:v>26474.771474680299</c:v>
                </c:pt>
                <c:pt idx="564">
                  <c:v>26390.397187512001</c:v>
                </c:pt>
                <c:pt idx="565">
                  <c:v>26310.037881474102</c:v>
                </c:pt>
                <c:pt idx="566">
                  <c:v>26233.436873771501</c:v>
                </c:pt>
                <c:pt idx="567">
                  <c:v>26160.337481609</c:v>
                </c:pt>
                <c:pt idx="568">
                  <c:v>26090.483022191602</c:v>
                </c:pt>
                <c:pt idx="569">
                  <c:v>26023.616812724002</c:v>
                </c:pt>
                <c:pt idx="570">
                  <c:v>25959.482170411298</c:v>
                </c:pt>
                <c:pt idx="571">
                  <c:v>25897.822412458201</c:v>
                </c:pt>
                <c:pt idx="572">
                  <c:v>25838.380856069802</c:v>
                </c:pt>
                <c:pt idx="573">
                  <c:v>25780.909120604501</c:v>
                </c:pt>
                <c:pt idx="574">
                  <c:v>25725.283050207399</c:v>
                </c:pt>
                <c:pt idx="575">
                  <c:v>25671.474117493199</c:v>
                </c:pt>
                <c:pt idx="576">
                  <c:v>25619.4562549722</c:v>
                </c:pt>
                <c:pt idx="577">
                  <c:v>25569.203395154302</c:v>
                </c:pt>
                <c:pt idx="578">
                  <c:v>25520.689470549602</c:v>
                </c:pt>
                <c:pt idx="579">
                  <c:v>25473.888413668399</c:v>
                </c:pt>
                <c:pt idx="580">
                  <c:v>25428.7741570207</c:v>
                </c:pt>
                <c:pt idx="581">
                  <c:v>25385.3206331166</c:v>
                </c:pt>
                <c:pt idx="582">
                  <c:v>25343.501774466298</c:v>
                </c:pt>
                <c:pt idx="583">
                  <c:v>25303.291513579799</c:v>
                </c:pt>
                <c:pt idx="584">
                  <c:v>25264.6518669709</c:v>
                </c:pt>
                <c:pt idx="585">
                  <c:v>25227.4567845114</c:v>
                </c:pt>
                <c:pt idx="586">
                  <c:v>25191.540744351401</c:v>
                </c:pt>
                <c:pt idx="587">
                  <c:v>25156.738038453401</c:v>
                </c:pt>
                <c:pt idx="588">
                  <c:v>25122.882958780301</c:v>
                </c:pt>
                <c:pt idx="589">
                  <c:v>25089.8097972947</c:v>
                </c:pt>
                <c:pt idx="590">
                  <c:v>25057.3528459593</c:v>
                </c:pt>
                <c:pt idx="591">
                  <c:v>25025.346396737001</c:v>
                </c:pt>
                <c:pt idx="592">
                  <c:v>24993.624741590302</c:v>
                </c:pt>
                <c:pt idx="593">
                  <c:v>24962.022172482</c:v>
                </c:pt>
                <c:pt idx="594">
                  <c:v>24930.3729813748</c:v>
                </c:pt>
                <c:pt idx="595">
                  <c:v>24898.508113746899</c:v>
                </c:pt>
                <c:pt idx="596">
                  <c:v>24866.245129140701</c:v>
                </c:pt>
                <c:pt idx="597">
                  <c:v>24833.398240615799</c:v>
                </c:pt>
                <c:pt idx="598">
                  <c:v>24799.7816612313</c:v>
                </c:pt>
                <c:pt idx="599">
                  <c:v>24765.209604046799</c:v>
                </c:pt>
                <c:pt idx="600">
                  <c:v>24729.496282121501</c:v>
                </c:pt>
                <c:pt idx="601">
                  <c:v>24692.455908514799</c:v>
                </c:pt>
                <c:pt idx="602">
                  <c:v>24653.902696286001</c:v>
                </c:pt>
                <c:pt idx="603">
                  <c:v>24613.650858494599</c:v>
                </c:pt>
                <c:pt idx="604">
                  <c:v>24571.514608199901</c:v>
                </c:pt>
                <c:pt idx="605">
                  <c:v>24527.3086955008</c:v>
                </c:pt>
                <c:pt idx="606">
                  <c:v>24480.961722774799</c:v>
                </c:pt>
                <c:pt idx="607">
                  <c:v>24432.656311819999</c:v>
                </c:pt>
                <c:pt idx="608">
                  <c:v>24382.6094549191</c:v>
                </c:pt>
                <c:pt idx="609">
                  <c:v>24331.038144354901</c:v>
                </c:pt>
                <c:pt idx="610">
                  <c:v>24278.1593724101</c:v>
                </c:pt>
                <c:pt idx="611">
                  <c:v>24224.190131367399</c:v>
                </c:pt>
                <c:pt idx="612">
                  <c:v>24169.347413509699</c:v>
                </c:pt>
                <c:pt idx="613">
                  <c:v>24113.848211119501</c:v>
                </c:pt>
                <c:pt idx="614">
                  <c:v>24057.909516479798</c:v>
                </c:pt>
                <c:pt idx="615">
                  <c:v>24001.748321873099</c:v>
                </c:pt>
                <c:pt idx="616">
                  <c:v>23945.577854963602</c:v>
                </c:pt>
                <c:pt idx="617">
                  <c:v>23889.464993922698</c:v>
                </c:pt>
                <c:pt idx="618">
                  <c:v>23833.286503790801</c:v>
                </c:pt>
                <c:pt idx="619">
                  <c:v>23776.9064440314</c:v>
                </c:pt>
                <c:pt idx="620">
                  <c:v>23720.1888741078</c:v>
                </c:pt>
                <c:pt idx="621">
                  <c:v>23662.997853483499</c:v>
                </c:pt>
                <c:pt idx="622">
                  <c:v>23605.197441622</c:v>
                </c:pt>
                <c:pt idx="623">
                  <c:v>23546.651697986599</c:v>
                </c:pt>
                <c:pt idx="624">
                  <c:v>23487.2246820408</c:v>
                </c:pt>
                <c:pt idx="625">
                  <c:v>23426.780453248099</c:v>
                </c:pt>
                <c:pt idx="626">
                  <c:v>23365.183071071799</c:v>
                </c:pt>
                <c:pt idx="627">
                  <c:v>23302.308967766501</c:v>
                </c:pt>
                <c:pt idx="628">
                  <c:v>23238.2197091493</c:v>
                </c:pt>
                <c:pt idx="629">
                  <c:v>23173.119377192699</c:v>
                </c:pt>
                <c:pt idx="630">
                  <c:v>23107.215719878001</c:v>
                </c:pt>
                <c:pt idx="631">
                  <c:v>23040.7164851868</c:v>
                </c:pt>
                <c:pt idx="632">
                  <c:v>22973.829421100501</c:v>
                </c:pt>
                <c:pt idx="633">
                  <c:v>22906.7622756003</c:v>
                </c:pt>
                <c:pt idx="634">
                  <c:v>22839.722796667898</c:v>
                </c:pt>
                <c:pt idx="635">
                  <c:v>22772.918732284499</c:v>
                </c:pt>
                <c:pt idx="636">
                  <c:v>22706.5578304316</c:v>
                </c:pt>
                <c:pt idx="637">
                  <c:v>22640.8478390907</c:v>
                </c:pt>
                <c:pt idx="638">
                  <c:v>22575.9619148895</c:v>
                </c:pt>
                <c:pt idx="639">
                  <c:v>22511.817562794098</c:v>
                </c:pt>
                <c:pt idx="640">
                  <c:v>22448.217703963001</c:v>
                </c:pt>
                <c:pt idx="641">
                  <c:v>22384.9647190654</c:v>
                </c:pt>
                <c:pt idx="642">
                  <c:v>22321.860988770801</c:v>
                </c:pt>
                <c:pt idx="643">
                  <c:v>22258.708893748299</c:v>
                </c:pt>
                <c:pt idx="644">
                  <c:v>22195.310814667399</c:v>
                </c:pt>
                <c:pt idx="645">
                  <c:v>22131.469132197199</c:v>
                </c:pt>
                <c:pt idx="646">
                  <c:v>22066.986227007099</c:v>
                </c:pt>
                <c:pt idx="647">
                  <c:v>22001.664479766401</c:v>
                </c:pt>
                <c:pt idx="648">
                  <c:v>21935.306271144302</c:v>
                </c:pt>
                <c:pt idx="649">
                  <c:v>21867.798391595501</c:v>
                </c:pt>
                <c:pt idx="650">
                  <c:v>21799.3652706391</c:v>
                </c:pt>
                <c:pt idx="651">
                  <c:v>21730.315747541099</c:v>
                </c:pt>
                <c:pt idx="652">
                  <c:v>21660.9586615677</c:v>
                </c:pt>
                <c:pt idx="653">
                  <c:v>21591.602851985001</c:v>
                </c:pt>
                <c:pt idx="654">
                  <c:v>21522.5571580592</c:v>
                </c:pt>
                <c:pt idx="655">
                  <c:v>21454.130419056401</c:v>
                </c:pt>
                <c:pt idx="656">
                  <c:v>21386.631474242698</c:v>
                </c:pt>
                <c:pt idx="657">
                  <c:v>21320.369162884199</c:v>
                </c:pt>
                <c:pt idx="658">
                  <c:v>21255.652324247199</c:v>
                </c:pt>
                <c:pt idx="659">
                  <c:v>21192.7889921809</c:v>
                </c:pt>
                <c:pt idx="660">
                  <c:v>21131.916452328602</c:v>
                </c:pt>
                <c:pt idx="661">
                  <c:v>21072.791028616601</c:v>
                </c:pt>
                <c:pt idx="662">
                  <c:v>21015.117498366701</c:v>
                </c:pt>
                <c:pt idx="663">
                  <c:v>20958.600638900702</c:v>
                </c:pt>
                <c:pt idx="664">
                  <c:v>20902.9452275404</c:v>
                </c:pt>
                <c:pt idx="665">
                  <c:v>20847.8560416076</c:v>
                </c:pt>
                <c:pt idx="666">
                  <c:v>20793.037858424199</c:v>
                </c:pt>
                <c:pt idx="667">
                  <c:v>20738.195455311899</c:v>
                </c:pt>
                <c:pt idx="668">
                  <c:v>20683.0336095926</c:v>
                </c:pt>
                <c:pt idx="669">
                  <c:v>20627.257098588099</c:v>
                </c:pt>
                <c:pt idx="670">
                  <c:v>20570.577722097602</c:v>
                </c:pt>
                <c:pt idx="671">
                  <c:v>20512.980278606599</c:v>
                </c:pt>
                <c:pt idx="672">
                  <c:v>20454.804201476902</c:v>
                </c:pt>
                <c:pt idx="673">
                  <c:v>20396.4126249086</c:v>
                </c:pt>
                <c:pt idx="674">
                  <c:v>20338.168683102202</c:v>
                </c:pt>
                <c:pt idx="675">
                  <c:v>20280.435510257601</c:v>
                </c:pt>
                <c:pt idx="676">
                  <c:v>20223.576240575301</c:v>
                </c:pt>
                <c:pt idx="677">
                  <c:v>20167.954008255299</c:v>
                </c:pt>
                <c:pt idx="678">
                  <c:v>20113.931947498</c:v>
                </c:pt>
                <c:pt idx="679">
                  <c:v>20061.873192503499</c:v>
                </c:pt>
                <c:pt idx="680">
                  <c:v>20012.140877472</c:v>
                </c:pt>
                <c:pt idx="681">
                  <c:v>19965.082960332202</c:v>
                </c:pt>
                <c:pt idx="682">
                  <c:v>19920.820317093101</c:v>
                </c:pt>
                <c:pt idx="683">
                  <c:v>19879.299015688899</c:v>
                </c:pt>
                <c:pt idx="684">
                  <c:v>19840.460627385499</c:v>
                </c:pt>
                <c:pt idx="685">
                  <c:v>19804.246723448399</c:v>
                </c:pt>
                <c:pt idx="686">
                  <c:v>19770.598875143201</c:v>
                </c:pt>
                <c:pt idx="687">
                  <c:v>19739.458653735699</c:v>
                </c:pt>
                <c:pt idx="688">
                  <c:v>19710.767630491398</c:v>
                </c:pt>
                <c:pt idx="689">
                  <c:v>19684.467376676101</c:v>
                </c:pt>
                <c:pt idx="690">
                  <c:v>19660.499463555399</c:v>
                </c:pt>
                <c:pt idx="691">
                  <c:v>19638.805462394801</c:v>
                </c:pt>
                <c:pt idx="692">
                  <c:v>19619.274443593498</c:v>
                </c:pt>
                <c:pt idx="693">
                  <c:v>19601.407463432799</c:v>
                </c:pt>
                <c:pt idx="694">
                  <c:v>19584.531669157099</c:v>
                </c:pt>
                <c:pt idx="695">
                  <c:v>19567.973387686499</c:v>
                </c:pt>
                <c:pt idx="696">
                  <c:v>19551.058945940498</c:v>
                </c:pt>
                <c:pt idx="697">
                  <c:v>19533.114670839201</c:v>
                </c:pt>
                <c:pt idx="698">
                  <c:v>19513.466889302101</c:v>
                </c:pt>
                <c:pt idx="699">
                  <c:v>19491.441928249202</c:v>
                </c:pt>
                <c:pt idx="700">
                  <c:v>19466.3661146003</c:v>
                </c:pt>
                <c:pt idx="701">
                  <c:v>19437.565775275099</c:v>
                </c:pt>
                <c:pt idx="702">
                  <c:v>19404.367237193401</c:v>
                </c:pt>
                <c:pt idx="703">
                  <c:v>19366.316502346999</c:v>
                </c:pt>
                <c:pt idx="704">
                  <c:v>19323.838272799701</c:v>
                </c:pt>
                <c:pt idx="705">
                  <c:v>19277.5769255794</c:v>
                </c:pt>
                <c:pt idx="706">
                  <c:v>19228.1768377142</c:v>
                </c:pt>
                <c:pt idx="707">
                  <c:v>19176.282386232098</c:v>
                </c:pt>
                <c:pt idx="708">
                  <c:v>19122.537948161102</c:v>
                </c:pt>
                <c:pt idx="709">
                  <c:v>19067.587900529201</c:v>
                </c:pt>
                <c:pt idx="710">
                  <c:v>19012.076620364402</c:v>
                </c:pt>
                <c:pt idx="711">
                  <c:v>18956.648484694699</c:v>
                </c:pt>
                <c:pt idx="712">
                  <c:v>18901.947870548101</c:v>
                </c:pt>
                <c:pt idx="713">
                  <c:v>18848.619067174699</c:v>
                </c:pt>
                <c:pt idx="714">
                  <c:v>18797.287754916</c:v>
                </c:pt>
                <c:pt idx="715">
                  <c:v>18748.538095190601</c:v>
                </c:pt>
                <c:pt idx="716">
                  <c:v>18702.9486316361</c:v>
                </c:pt>
                <c:pt idx="717">
                  <c:v>18661.0979078901</c:v>
                </c:pt>
                <c:pt idx="718">
                  <c:v>18623.564467590299</c:v>
                </c:pt>
                <c:pt idx="719">
                  <c:v>18590.926854374498</c:v>
                </c:pt>
                <c:pt idx="720">
                  <c:v>18563.763611880098</c:v>
                </c:pt>
                <c:pt idx="721">
                  <c:v>18542.653283744901</c:v>
                </c:pt>
                <c:pt idx="722">
                  <c:v>18528.174413606499</c:v>
                </c:pt>
                <c:pt idx="723">
                  <c:v>18520.9055451026</c:v>
                </c:pt>
                <c:pt idx="724">
                  <c:v>18521.406476486802</c:v>
                </c:pt>
                <c:pt idx="725">
                  <c:v>18529.508279572499</c:v>
                </c:pt>
                <c:pt idx="726">
                  <c:v>18544.0953849619</c:v>
                </c:pt>
                <c:pt idx="727">
                  <c:v>18563.9889576528</c:v>
                </c:pt>
                <c:pt idx="728">
                  <c:v>18588.010162643201</c:v>
                </c:pt>
                <c:pt idx="729">
                  <c:v>18614.980164930799</c:v>
                </c:pt>
                <c:pt idx="730">
                  <c:v>18643.7201295136</c:v>
                </c:pt>
                <c:pt idx="731">
                  <c:v>18673.0512213894</c:v>
                </c:pt>
                <c:pt idx="732">
                  <c:v>18701.794605556101</c:v>
                </c:pt>
                <c:pt idx="733">
                  <c:v>18728.771447011601</c:v>
                </c:pt>
                <c:pt idx="734">
                  <c:v>18752.8029107537</c:v>
                </c:pt>
                <c:pt idx="735">
                  <c:v>18772.7627885939</c:v>
                </c:pt>
                <c:pt idx="736">
                  <c:v>18788.312325139701</c:v>
                </c:pt>
                <c:pt idx="737">
                  <c:v>18799.718947584101</c:v>
                </c:pt>
                <c:pt idx="738">
                  <c:v>18807.265676233099</c:v>
                </c:pt>
                <c:pt idx="739">
                  <c:v>18811.235531392998</c:v>
                </c:pt>
                <c:pt idx="740">
                  <c:v>18811.911533369999</c:v>
                </c:pt>
                <c:pt idx="741">
                  <c:v>18809.576702470298</c:v>
                </c:pt>
                <c:pt idx="742">
                  <c:v>18804.514058999899</c:v>
                </c:pt>
                <c:pt idx="743">
                  <c:v>18797.006623265301</c:v>
                </c:pt>
                <c:pt idx="744">
                  <c:v>18787.337415572401</c:v>
                </c:pt>
                <c:pt idx="745">
                  <c:v>18775.7894562275</c:v>
                </c:pt>
                <c:pt idx="746">
                  <c:v>18762.639515621901</c:v>
                </c:pt>
                <c:pt idx="747">
                  <c:v>18748.118173382201</c:v>
                </c:pt>
                <c:pt idx="748">
                  <c:v>18732.435306302999</c:v>
                </c:pt>
                <c:pt idx="749">
                  <c:v>18715.800693523801</c:v>
                </c:pt>
                <c:pt idx="750">
                  <c:v>18698.424114184199</c:v>
                </c:pt>
                <c:pt idx="751">
                  <c:v>18680.515347424</c:v>
                </c:pt>
                <c:pt idx="752">
                  <c:v>18662.284172382599</c:v>
                </c:pt>
                <c:pt idx="753">
                  <c:v>18643.940368199801</c:v>
                </c:pt>
                <c:pt idx="754">
                  <c:v>18625.693714015099</c:v>
                </c:pt>
                <c:pt idx="755">
                  <c:v>18607.753988968299</c:v>
                </c:pt>
                <c:pt idx="756">
                  <c:v>18590.330972198801</c:v>
                </c:pt>
                <c:pt idx="757">
                  <c:v>18573.5586979447</c:v>
                </c:pt>
                <c:pt idx="758">
                  <c:v>18557.2682209171</c:v>
                </c:pt>
                <c:pt idx="759">
                  <c:v>18541.2148509652</c:v>
                </c:pt>
                <c:pt idx="760">
                  <c:v>18525.153897938399</c:v>
                </c:pt>
                <c:pt idx="761">
                  <c:v>18508.840671686201</c:v>
                </c:pt>
                <c:pt idx="762">
                  <c:v>18492.030482057799</c:v>
                </c:pt>
                <c:pt idx="763">
                  <c:v>18474.478638902699</c:v>
                </c:pt>
                <c:pt idx="764">
                  <c:v>18455.940452070201</c:v>
                </c:pt>
                <c:pt idx="765">
                  <c:v>18436.1712314096</c:v>
                </c:pt>
                <c:pt idx="766">
                  <c:v>18414.926286770398</c:v>
                </c:pt>
                <c:pt idx="767">
                  <c:v>18391.961253395999</c:v>
                </c:pt>
                <c:pt idx="768">
                  <c:v>18367.1007500093</c:v>
                </c:pt>
                <c:pt idx="769">
                  <c:v>18340.3233065485</c:v>
                </c:pt>
                <c:pt idx="770">
                  <c:v>18311.628278141801</c:v>
                </c:pt>
                <c:pt idx="771">
                  <c:v>18281.0150199175</c:v>
                </c:pt>
                <c:pt idx="772">
                  <c:v>18248.4828870036</c:v>
                </c:pt>
                <c:pt idx="773">
                  <c:v>18214.0312345286</c:v>
                </c:pt>
                <c:pt idx="774">
                  <c:v>18177.659417620602</c:v>
                </c:pt>
                <c:pt idx="775">
                  <c:v>18139.3667914078</c:v>
                </c:pt>
                <c:pt idx="776">
                  <c:v>18099.1527110186</c:v>
                </c:pt>
                <c:pt idx="777">
                  <c:v>18057.016531581099</c:v>
                </c:pt>
                <c:pt idx="778">
                  <c:v>18012.964648118999</c:v>
                </c:pt>
                <c:pt idx="779">
                  <c:v>17967.277131442701</c:v>
                </c:pt>
                <c:pt idx="780">
                  <c:v>17920.589566804902</c:v>
                </c:pt>
                <c:pt idx="781">
                  <c:v>17873.561299078599</c:v>
                </c:pt>
                <c:pt idx="782">
                  <c:v>17826.8516731364</c:v>
                </c:pt>
                <c:pt idx="783">
                  <c:v>17781.120033851301</c:v>
                </c:pt>
                <c:pt idx="784">
                  <c:v>17737.025726095901</c:v>
                </c:pt>
                <c:pt idx="785">
                  <c:v>17695.228094743099</c:v>
                </c:pt>
                <c:pt idx="786">
                  <c:v>17656.3864846656</c:v>
                </c:pt>
                <c:pt idx="787">
                  <c:v>17621.160240736401</c:v>
                </c:pt>
                <c:pt idx="788">
                  <c:v>17590.2087078281</c:v>
                </c:pt>
                <c:pt idx="789">
                  <c:v>17564.144014468799</c:v>
                </c:pt>
                <c:pt idx="790">
                  <c:v>17542.8717930251</c:v>
                </c:pt>
                <c:pt idx="791">
                  <c:v>17525.753813851101</c:v>
                </c:pt>
                <c:pt idx="792">
                  <c:v>17512.137857288599</c:v>
                </c:pt>
                <c:pt idx="793">
                  <c:v>17501.371703679601</c:v>
                </c:pt>
                <c:pt idx="794">
                  <c:v>17492.803133365898</c:v>
                </c:pt>
                <c:pt idx="795">
                  <c:v>17485.7799266896</c:v>
                </c:pt>
                <c:pt idx="796">
                  <c:v>17479.649863992599</c:v>
                </c:pt>
                <c:pt idx="797">
                  <c:v>17473.760725616699</c:v>
                </c:pt>
                <c:pt idx="798">
                  <c:v>17467.460291904001</c:v>
                </c:pt>
                <c:pt idx="799">
                  <c:v>17460.096343196299</c:v>
                </c:pt>
                <c:pt idx="800">
                  <c:v>17451.104123222402</c:v>
                </c:pt>
                <c:pt idx="801">
                  <c:v>17440.5652846103</c:v>
                </c:pt>
                <c:pt idx="802">
                  <c:v>17428.851202294802</c:v>
                </c:pt>
                <c:pt idx="803">
                  <c:v>17416.334617823599</c:v>
                </c:pt>
                <c:pt idx="804">
                  <c:v>17403.3882727442</c:v>
                </c:pt>
                <c:pt idx="805">
                  <c:v>17390.384908604501</c:v>
                </c:pt>
                <c:pt idx="806">
                  <c:v>17377.697266952</c:v>
                </c:pt>
                <c:pt idx="807">
                  <c:v>17365.698089334401</c:v>
                </c:pt>
                <c:pt idx="808">
                  <c:v>17354.760117299498</c:v>
                </c:pt>
                <c:pt idx="809">
                  <c:v>17345.256092394899</c:v>
                </c:pt>
                <c:pt idx="810">
                  <c:v>17337.558756168299</c:v>
                </c:pt>
                <c:pt idx="811">
                  <c:v>17331.869962416898</c:v>
                </c:pt>
                <c:pt idx="812">
                  <c:v>17327.708014129901</c:v>
                </c:pt>
                <c:pt idx="813">
                  <c:v>17324.420326642499</c:v>
                </c:pt>
                <c:pt idx="814">
                  <c:v>17321.3543152901</c:v>
                </c:pt>
                <c:pt idx="815">
                  <c:v>17317.857395407998</c:v>
                </c:pt>
                <c:pt idx="816">
                  <c:v>17313.276982331601</c:v>
                </c:pt>
                <c:pt idx="817">
                  <c:v>17306.960491396199</c:v>
                </c:pt>
                <c:pt idx="818">
                  <c:v>17298.255337937098</c:v>
                </c:pt>
                <c:pt idx="819">
                  <c:v>17286.508937289698</c:v>
                </c:pt>
                <c:pt idx="820">
                  <c:v>17271.068704789301</c:v>
                </c:pt>
                <c:pt idx="821">
                  <c:v>17251.283136339502</c:v>
                </c:pt>
                <c:pt idx="822">
                  <c:v>17226.729808008098</c:v>
                </c:pt>
                <c:pt idx="823">
                  <c:v>17197.4974038293</c:v>
                </c:pt>
                <c:pt idx="824">
                  <c:v>17163.743764073599</c:v>
                </c:pt>
                <c:pt idx="825">
                  <c:v>17125.626729011401</c:v>
                </c:pt>
                <c:pt idx="826">
                  <c:v>17083.304138913099</c:v>
                </c:pt>
                <c:pt idx="827">
                  <c:v>17036.933834049301</c:v>
                </c:pt>
                <c:pt idx="828">
                  <c:v>16986.673654690301</c:v>
                </c:pt>
                <c:pt idx="829">
                  <c:v>16932.681441106601</c:v>
                </c:pt>
                <c:pt idx="830">
                  <c:v>16875.1150335686</c:v>
                </c:pt>
                <c:pt idx="831">
                  <c:v>16814.132272346898</c:v>
                </c:pt>
                <c:pt idx="832">
                  <c:v>16749.893686000902</c:v>
                </c:pt>
                <c:pt idx="833">
                  <c:v>16682.664310270298</c:v>
                </c:pt>
                <c:pt idx="834">
                  <c:v>16612.8449393831</c:v>
                </c:pt>
                <c:pt idx="835">
                  <c:v>16540.845440532499</c:v>
                </c:pt>
                <c:pt idx="836">
                  <c:v>16467.075680911199</c:v>
                </c:pt>
                <c:pt idx="837">
                  <c:v>16391.9455277124</c:v>
                </c:pt>
                <c:pt idx="838">
                  <c:v>16315.864848129</c:v>
                </c:pt>
                <c:pt idx="839">
                  <c:v>16239.243509354001</c:v>
                </c:pt>
                <c:pt idx="840">
                  <c:v>16162.4913785803</c:v>
                </c:pt>
                <c:pt idx="841">
                  <c:v>16086.018323000901</c:v>
                </c:pt>
                <c:pt idx="842">
                  <c:v>16010.234209808899</c:v>
                </c:pt>
                <c:pt idx="843">
                  <c:v>15935.5935322528</c:v>
                </c:pt>
                <c:pt idx="844">
                  <c:v>15863.218521340799</c:v>
                </c:pt>
                <c:pt idx="845">
                  <c:v>15794.7454337979</c:v>
                </c:pt>
                <c:pt idx="846">
                  <c:v>15731.823748867901</c:v>
                </c:pt>
                <c:pt idx="847">
                  <c:v>15676.102945794401</c:v>
                </c:pt>
                <c:pt idx="848">
                  <c:v>15629.2325038213</c:v>
                </c:pt>
                <c:pt idx="849">
                  <c:v>15592.8619021922</c:v>
                </c:pt>
                <c:pt idx="850">
                  <c:v>15568.6406201511</c:v>
                </c:pt>
                <c:pt idx="851">
                  <c:v>15558.218136941599</c:v>
                </c:pt>
                <c:pt idx="852">
                  <c:v>15563.243931807499</c:v>
                </c:pt>
                <c:pt idx="853">
                  <c:v>15585.367483992601</c:v>
                </c:pt>
                <c:pt idx="854">
                  <c:v>15625.841728217099</c:v>
                </c:pt>
                <c:pt idx="855">
                  <c:v>15682.9888882663</c:v>
                </c:pt>
                <c:pt idx="856">
                  <c:v>15753.8176349761</c:v>
                </c:pt>
                <c:pt idx="857">
                  <c:v>15835.3304431857</c:v>
                </c:pt>
                <c:pt idx="858">
                  <c:v>15924.5297877341</c:v>
                </c:pt>
                <c:pt idx="859">
                  <c:v>16018.4181434606</c:v>
                </c:pt>
                <c:pt idx="860">
                  <c:v>16113.9979852042</c:v>
                </c:pt>
                <c:pt idx="861">
                  <c:v>16208.2717878042</c:v>
                </c:pt>
                <c:pt idx="862">
                  <c:v>16298.242026099701</c:v>
                </c:pt>
                <c:pt idx="863">
                  <c:v>16380.911174929801</c:v>
                </c:pt>
                <c:pt idx="864">
                  <c:v>16453.281709133698</c:v>
                </c:pt>
                <c:pt idx="865">
                  <c:v>16513.0675683683</c:v>
                </c:pt>
                <c:pt idx="866">
                  <c:v>16560.828550703201</c:v>
                </c:pt>
                <c:pt idx="867">
                  <c:v>16597.835918596302</c:v>
                </c:pt>
                <c:pt idx="868">
                  <c:v>16625.360934505501</c:v>
                </c:pt>
                <c:pt idx="869">
                  <c:v>16644.674860888899</c:v>
                </c:pt>
                <c:pt idx="870">
                  <c:v>16657.0489602042</c:v>
                </c:pt>
                <c:pt idx="871">
                  <c:v>16663.754494909601</c:v>
                </c:pt>
                <c:pt idx="872">
                  <c:v>16666.062727462901</c:v>
                </c:pt>
                <c:pt idx="873">
                  <c:v>16665.2449203221</c:v>
                </c:pt>
                <c:pt idx="874">
                  <c:v>16662.5723359451</c:v>
                </c:pt>
                <c:pt idx="875">
                  <c:v>16659.3134944257</c:v>
                </c:pt>
                <c:pt idx="876">
                  <c:v>16656.155535400299</c:v>
                </c:pt>
                <c:pt idx="877">
                  <c:v>16652.488462289599</c:v>
                </c:pt>
                <c:pt idx="878">
                  <c:v>16647.526767539999</c:v>
                </c:pt>
                <c:pt idx="879">
                  <c:v>16640.484943598301</c:v>
                </c:pt>
                <c:pt idx="880">
                  <c:v>16630.577482911001</c:v>
                </c:pt>
                <c:pt idx="881">
                  <c:v>16617.018877924798</c:v>
                </c:pt>
                <c:pt idx="882">
                  <c:v>16599.0236210863</c:v>
                </c:pt>
                <c:pt idx="883">
                  <c:v>16575.806204842</c:v>
                </c:pt>
                <c:pt idx="884">
                  <c:v>16546.581121638599</c:v>
                </c:pt>
                <c:pt idx="885">
                  <c:v>16510.5628639227</c:v>
                </c:pt>
                <c:pt idx="886">
                  <c:v>16466.9835594752</c:v>
                </c:pt>
                <c:pt idx="887">
                  <c:v>16415.760909280802</c:v>
                </c:pt>
                <c:pt idx="888">
                  <c:v>16357.703197922699</c:v>
                </c:pt>
                <c:pt idx="889">
                  <c:v>16293.6782291607</c:v>
                </c:pt>
                <c:pt idx="890">
                  <c:v>16224.5538067547</c:v>
                </c:pt>
                <c:pt idx="891">
                  <c:v>16151.1977344644</c:v>
                </c:pt>
                <c:pt idx="892">
                  <c:v>16074.477816049801</c:v>
                </c:pt>
                <c:pt idx="893">
                  <c:v>15995.261855270701</c:v>
                </c:pt>
                <c:pt idx="894">
                  <c:v>15914.4176558868</c:v>
                </c:pt>
                <c:pt idx="895">
                  <c:v>15832.813021658099</c:v>
                </c:pt>
                <c:pt idx="896">
                  <c:v>15751.3157563444</c:v>
                </c:pt>
                <c:pt idx="897">
                  <c:v>15670.771993693899</c:v>
                </c:pt>
                <c:pt idx="898">
                  <c:v>15591.703620009101</c:v>
                </c:pt>
                <c:pt idx="899">
                  <c:v>15514.382915335</c:v>
                </c:pt>
                <c:pt idx="900">
                  <c:v>15439.0757389809</c:v>
                </c:pt>
                <c:pt idx="901">
                  <c:v>15366.047950255899</c:v>
                </c:pt>
                <c:pt idx="902">
                  <c:v>15295.5654084694</c:v>
                </c:pt>
                <c:pt idx="903">
                  <c:v>15227.8939729306</c:v>
                </c:pt>
                <c:pt idx="904">
                  <c:v>15163.299502948699</c:v>
                </c:pt>
                <c:pt idx="905">
                  <c:v>15102.047857833</c:v>
                </c:pt>
                <c:pt idx="906">
                  <c:v>15044.4048968927</c:v>
                </c:pt>
                <c:pt idx="907">
                  <c:v>14990.6364794371</c:v>
                </c:pt>
                <c:pt idx="908">
                  <c:v>14940.9974264753</c:v>
                </c:pt>
                <c:pt idx="909">
                  <c:v>14895.660979107201</c:v>
                </c:pt>
                <c:pt idx="910">
                  <c:v>14854.7638140869</c:v>
                </c:pt>
                <c:pt idx="911">
                  <c:v>14818.4424356952</c:v>
                </c:pt>
                <c:pt idx="912">
                  <c:v>14786.8333482131</c:v>
                </c:pt>
                <c:pt idx="913">
                  <c:v>14760.073055921601</c:v>
                </c:pt>
                <c:pt idx="914">
                  <c:v>14738.2980631014</c:v>
                </c:pt>
                <c:pt idx="915">
                  <c:v>14721.6448740336</c:v>
                </c:pt>
                <c:pt idx="916">
                  <c:v>14710.249992999101</c:v>
                </c:pt>
                <c:pt idx="917">
                  <c:v>14704.2499242787</c:v>
                </c:pt>
                <c:pt idx="918">
                  <c:v>14703.7811721534</c:v>
                </c:pt>
                <c:pt idx="919">
                  <c:v>14708.7896014993</c:v>
                </c:pt>
                <c:pt idx="920">
                  <c:v>14718.458519817599</c:v>
                </c:pt>
                <c:pt idx="921">
                  <c:v>14731.780595327</c:v>
                </c:pt>
                <c:pt idx="922">
                  <c:v>14747.7484962461</c:v>
                </c:pt>
                <c:pt idx="923">
                  <c:v>14765.3548907936</c:v>
                </c:pt>
                <c:pt idx="924">
                  <c:v>14783.592447188001</c:v>
                </c:pt>
                <c:pt idx="925">
                  <c:v>14801.4538336482</c:v>
                </c:pt>
                <c:pt idx="926">
                  <c:v>14817.9317183927</c:v>
                </c:pt>
                <c:pt idx="927">
                  <c:v>14832.018769640101</c:v>
                </c:pt>
                <c:pt idx="928">
                  <c:v>14842.7076556092</c:v>
                </c:pt>
                <c:pt idx="929">
                  <c:v>14848.9930346481</c:v>
                </c:pt>
                <c:pt idx="930">
                  <c:v>14850.291471992599</c:v>
                </c:pt>
                <c:pt idx="931">
                  <c:v>14846.9608625825</c:v>
                </c:pt>
                <c:pt idx="932">
                  <c:v>14839.486469392001</c:v>
                </c:pt>
                <c:pt idx="933">
                  <c:v>14828.353555395001</c:v>
                </c:pt>
                <c:pt idx="934">
                  <c:v>14814.047383565799</c:v>
                </c:pt>
                <c:pt idx="935">
                  <c:v>14797.053216878299</c:v>
                </c:pt>
                <c:pt idx="936">
                  <c:v>14777.8563183066</c:v>
                </c:pt>
                <c:pt idx="937">
                  <c:v>14756.941950824699</c:v>
                </c:pt>
                <c:pt idx="938">
                  <c:v>14734.795377406899</c:v>
                </c:pt>
                <c:pt idx="939">
                  <c:v>14711.901861027</c:v>
                </c:pt>
                <c:pt idx="940">
                  <c:v>14688.744712731101</c:v>
                </c:pt>
                <c:pt idx="941">
                  <c:v>14665.7313624088</c:v>
                </c:pt>
                <c:pt idx="942">
                  <c:v>14643.170667672</c:v>
                </c:pt>
                <c:pt idx="943">
                  <c:v>14621.3648983844</c:v>
                </c:pt>
                <c:pt idx="944">
                  <c:v>14600.616324409501</c:v>
                </c:pt>
                <c:pt idx="945">
                  <c:v>14581.227215610899</c:v>
                </c:pt>
                <c:pt idx="946">
                  <c:v>14563.499841852199</c:v>
                </c:pt>
                <c:pt idx="947">
                  <c:v>14547.7364729971</c:v>
                </c:pt>
                <c:pt idx="948">
                  <c:v>14534.2393789091</c:v>
                </c:pt>
                <c:pt idx="949">
                  <c:v>14523.310829451801</c:v>
                </c:pt>
                <c:pt idx="950">
                  <c:v>14515.2530944888</c:v>
                </c:pt>
                <c:pt idx="951">
                  <c:v>14510.345360539999</c:v>
                </c:pt>
                <c:pt idx="952">
                  <c:v>14508.5214190606</c:v>
                </c:pt>
                <c:pt idx="953">
                  <c:v>14509.4491757783</c:v>
                </c:pt>
                <c:pt idx="954">
                  <c:v>14512.789696921</c:v>
                </c:pt>
                <c:pt idx="955">
                  <c:v>14518.2040487166</c:v>
                </c:pt>
                <c:pt idx="956">
                  <c:v>14525.353297393</c:v>
                </c:pt>
                <c:pt idx="957">
                  <c:v>14533.8985091782</c:v>
                </c:pt>
                <c:pt idx="958">
                  <c:v>14543.5007503001</c:v>
                </c:pt>
                <c:pt idx="959">
                  <c:v>14553.8210869866</c:v>
                </c:pt>
                <c:pt idx="960">
                  <c:v>14564.5205854657</c:v>
                </c:pt>
                <c:pt idx="961">
                  <c:v>14575.260311965199</c:v>
                </c:pt>
                <c:pt idx="962">
                  <c:v>14585.728175444199</c:v>
                </c:pt>
                <c:pt idx="963">
                  <c:v>14595.810469350001</c:v>
                </c:pt>
                <c:pt idx="964">
                  <c:v>14605.482403616799</c:v>
                </c:pt>
                <c:pt idx="965">
                  <c:v>14614.7196075955</c:v>
                </c:pt>
                <c:pt idx="966">
                  <c:v>14623.497710637401</c:v>
                </c:pt>
                <c:pt idx="967">
                  <c:v>14631.7923420932</c:v>
                </c:pt>
                <c:pt idx="968">
                  <c:v>14639.5791313141</c:v>
                </c:pt>
                <c:pt idx="969">
                  <c:v>14646.8337076511</c:v>
                </c:pt>
                <c:pt idx="970">
                  <c:v>14653.5317004552</c:v>
                </c:pt>
                <c:pt idx="971">
                  <c:v>14659.6487390774</c:v>
                </c:pt>
                <c:pt idx="972">
                  <c:v>14665.1604528687</c:v>
                </c:pt>
                <c:pt idx="973">
                  <c:v>14670.0610652747</c:v>
                </c:pt>
                <c:pt idx="974">
                  <c:v>14674.419176094199</c:v>
                </c:pt>
                <c:pt idx="975">
                  <c:v>14678.3219792079</c:v>
                </c:pt>
                <c:pt idx="976">
                  <c:v>14681.856668496301</c:v>
                </c:pt>
                <c:pt idx="977">
                  <c:v>14685.1104378403</c:v>
                </c:pt>
                <c:pt idx="978">
                  <c:v>14688.1704811205</c:v>
                </c:pt>
                <c:pt idx="979">
                  <c:v>14691.123992217599</c:v>
                </c:pt>
                <c:pt idx="980">
                  <c:v>14694.0581650124</c:v>
                </c:pt>
                <c:pt idx="981">
                  <c:v>14697.0601933854</c:v>
                </c:pt>
                <c:pt idx="982">
                  <c:v>14700.2172712174</c:v>
                </c:pt>
                <c:pt idx="983">
                  <c:v>14703.6161653523</c:v>
                </c:pt>
                <c:pt idx="984">
                  <c:v>14707.253110976901</c:v>
                </c:pt>
                <c:pt idx="985">
                  <c:v>14710.922355258401</c:v>
                </c:pt>
                <c:pt idx="986">
                  <c:v>14714.390815071099</c:v>
                </c:pt>
                <c:pt idx="987">
                  <c:v>14717.4254072895</c:v>
                </c:pt>
                <c:pt idx="988">
                  <c:v>14719.7930487879</c:v>
                </c:pt>
                <c:pt idx="989">
                  <c:v>14721.2606564409</c:v>
                </c:pt>
                <c:pt idx="990">
                  <c:v>14721.5951471226</c:v>
                </c:pt>
                <c:pt idx="991">
                  <c:v>14720.5634377076</c:v>
                </c:pt>
                <c:pt idx="992">
                  <c:v>14717.932445070301</c:v>
                </c:pt>
                <c:pt idx="993">
                  <c:v>14713.469086085001</c:v>
                </c:pt>
                <c:pt idx="994">
                  <c:v>14706.944941923601</c:v>
                </c:pt>
                <c:pt idx="995">
                  <c:v>14698.3129181977</c:v>
                </c:pt>
                <c:pt idx="996">
                  <c:v>14687.761467307801</c:v>
                </c:pt>
                <c:pt idx="997">
                  <c:v>14675.494783635701</c:v>
                </c:pt>
                <c:pt idx="998">
                  <c:v>14661.7170615629</c:v>
                </c:pt>
                <c:pt idx="999">
                  <c:v>14646.6324954713</c:v>
                </c:pt>
                <c:pt idx="1000">
                  <c:v>14630.4452797424</c:v>
                </c:pt>
                <c:pt idx="1001">
                  <c:v>14613.359608757901</c:v>
                </c:pt>
                <c:pt idx="1002">
                  <c:v>14595.579676899601</c:v>
                </c:pt>
                <c:pt idx="1003">
                  <c:v>14577.3096785492</c:v>
                </c:pt>
                <c:pt idx="1004">
                  <c:v>14558.7538080882</c:v>
                </c:pt>
              </c:numCache>
            </c:numRef>
          </c:yVal>
          <c:smooth val="0"/>
          <c:extLst xmlns:c16r2="http://schemas.microsoft.com/office/drawing/2015/06/chart">
            <c:ext xmlns:c16="http://schemas.microsoft.com/office/drawing/2014/chart" uri="{C3380CC4-5D6E-409C-BE32-E72D297353CC}">
              <c16:uniqueId val="{00000006-D43A-4777-951F-78105E46BFB8}"/>
            </c:ext>
          </c:extLst>
        </c:ser>
        <c:ser>
          <c:idx val="5"/>
          <c:order val="7"/>
          <c:tx>
            <c:strRef>
              <c:f>'Final Simulation Hydrograph'!$M$4</c:f>
              <c:strCache>
                <c:ptCount val="1"/>
                <c:pt idx="0">
                  <c:v>1% Minus</c:v>
                </c:pt>
              </c:strCache>
            </c:strRef>
          </c:tx>
          <c:spPr>
            <a:ln w="19050" cap="rnd">
              <a:solidFill>
                <a:schemeClr val="accent6"/>
              </a:solidFill>
              <a:round/>
            </a:ln>
            <a:effectLst/>
          </c:spPr>
          <c:marker>
            <c:symbol val="none"/>
          </c:marker>
          <c:xVal>
            <c:numRef>
              <c:f>'Final Simulation Hydrograph'!$W$5:$W$1637</c:f>
              <c:numCache>
                <c:formatCode>m/d/yyyy\ h:mm</c:formatCode>
                <c:ptCount val="1633"/>
                <c:pt idx="0">
                  <c:v>44440</c:v>
                </c:pt>
                <c:pt idx="1">
                  <c:v>44440.020833333336</c:v>
                </c:pt>
                <c:pt idx="2">
                  <c:v>44440.041666666672</c:v>
                </c:pt>
                <c:pt idx="3">
                  <c:v>44440.062500000007</c:v>
                </c:pt>
                <c:pt idx="4">
                  <c:v>44440.083333333343</c:v>
                </c:pt>
                <c:pt idx="5">
                  <c:v>44440.104166666679</c:v>
                </c:pt>
                <c:pt idx="6">
                  <c:v>44440.125000000015</c:v>
                </c:pt>
                <c:pt idx="7">
                  <c:v>44440.14583333335</c:v>
                </c:pt>
                <c:pt idx="8">
                  <c:v>44440.166666666686</c:v>
                </c:pt>
                <c:pt idx="9">
                  <c:v>44440.187500000022</c:v>
                </c:pt>
                <c:pt idx="10">
                  <c:v>44440.208333333358</c:v>
                </c:pt>
                <c:pt idx="11">
                  <c:v>44440.229166666693</c:v>
                </c:pt>
                <c:pt idx="12">
                  <c:v>44440.250000000029</c:v>
                </c:pt>
                <c:pt idx="13">
                  <c:v>44440.270833333365</c:v>
                </c:pt>
                <c:pt idx="14">
                  <c:v>44440.291666666701</c:v>
                </c:pt>
                <c:pt idx="15">
                  <c:v>44440.312500000036</c:v>
                </c:pt>
                <c:pt idx="16">
                  <c:v>44440.333333333372</c:v>
                </c:pt>
                <c:pt idx="17">
                  <c:v>44440.354166666708</c:v>
                </c:pt>
                <c:pt idx="18">
                  <c:v>44440.375000000044</c:v>
                </c:pt>
                <c:pt idx="19">
                  <c:v>44440.395833333379</c:v>
                </c:pt>
                <c:pt idx="20">
                  <c:v>44440.416666666715</c:v>
                </c:pt>
                <c:pt idx="21">
                  <c:v>44440.437500000051</c:v>
                </c:pt>
                <c:pt idx="22">
                  <c:v>44440.458333333387</c:v>
                </c:pt>
                <c:pt idx="23">
                  <c:v>44440.479166666722</c:v>
                </c:pt>
                <c:pt idx="24">
                  <c:v>44440.500000000058</c:v>
                </c:pt>
                <c:pt idx="25">
                  <c:v>44440.520833333394</c:v>
                </c:pt>
                <c:pt idx="26">
                  <c:v>44440.54166666673</c:v>
                </c:pt>
                <c:pt idx="27">
                  <c:v>44440.562500000065</c:v>
                </c:pt>
                <c:pt idx="28">
                  <c:v>44440.583333333401</c:v>
                </c:pt>
                <c:pt idx="29">
                  <c:v>44440.604166666737</c:v>
                </c:pt>
                <c:pt idx="30">
                  <c:v>44440.625000000073</c:v>
                </c:pt>
                <c:pt idx="31">
                  <c:v>44440.645833333409</c:v>
                </c:pt>
                <c:pt idx="32">
                  <c:v>44440.666666666744</c:v>
                </c:pt>
                <c:pt idx="33">
                  <c:v>44440.68750000008</c:v>
                </c:pt>
                <c:pt idx="34">
                  <c:v>44440.708333333416</c:v>
                </c:pt>
                <c:pt idx="35">
                  <c:v>44440.729166666752</c:v>
                </c:pt>
                <c:pt idx="36">
                  <c:v>44440.750000000087</c:v>
                </c:pt>
                <c:pt idx="37">
                  <c:v>44440.770833333423</c:v>
                </c:pt>
                <c:pt idx="38">
                  <c:v>44440.791666666759</c:v>
                </c:pt>
                <c:pt idx="39">
                  <c:v>44440.812500000095</c:v>
                </c:pt>
                <c:pt idx="40">
                  <c:v>44440.83333333343</c:v>
                </c:pt>
                <c:pt idx="41">
                  <c:v>44440.854166666766</c:v>
                </c:pt>
                <c:pt idx="42">
                  <c:v>44440.875000000102</c:v>
                </c:pt>
                <c:pt idx="43">
                  <c:v>44440.895833333438</c:v>
                </c:pt>
                <c:pt idx="44">
                  <c:v>44440.916666666773</c:v>
                </c:pt>
                <c:pt idx="45">
                  <c:v>44440.937500000109</c:v>
                </c:pt>
                <c:pt idx="46">
                  <c:v>44440.958333333445</c:v>
                </c:pt>
                <c:pt idx="47">
                  <c:v>44440.979166666781</c:v>
                </c:pt>
                <c:pt idx="48">
                  <c:v>44441.000000000116</c:v>
                </c:pt>
                <c:pt idx="49">
                  <c:v>44441.020833333452</c:v>
                </c:pt>
                <c:pt idx="50">
                  <c:v>44441.041666666788</c:v>
                </c:pt>
                <c:pt idx="51">
                  <c:v>44441.062500000124</c:v>
                </c:pt>
                <c:pt idx="52">
                  <c:v>44441.083333333459</c:v>
                </c:pt>
                <c:pt idx="53">
                  <c:v>44441.104166666795</c:v>
                </c:pt>
                <c:pt idx="54">
                  <c:v>44441.125000000131</c:v>
                </c:pt>
                <c:pt idx="55">
                  <c:v>44441.145833333467</c:v>
                </c:pt>
                <c:pt idx="56">
                  <c:v>44441.166666666802</c:v>
                </c:pt>
                <c:pt idx="57">
                  <c:v>44441.187500000138</c:v>
                </c:pt>
                <c:pt idx="58">
                  <c:v>44441.208333333474</c:v>
                </c:pt>
                <c:pt idx="59">
                  <c:v>44441.22916666681</c:v>
                </c:pt>
                <c:pt idx="60">
                  <c:v>44441.250000000146</c:v>
                </c:pt>
                <c:pt idx="61">
                  <c:v>44441.270833333481</c:v>
                </c:pt>
                <c:pt idx="62">
                  <c:v>44441.291666666817</c:v>
                </c:pt>
                <c:pt idx="63">
                  <c:v>44441.312500000153</c:v>
                </c:pt>
                <c:pt idx="64">
                  <c:v>44441.333333333489</c:v>
                </c:pt>
                <c:pt idx="65">
                  <c:v>44441.354166666824</c:v>
                </c:pt>
                <c:pt idx="66">
                  <c:v>44441.37500000016</c:v>
                </c:pt>
                <c:pt idx="67">
                  <c:v>44441.395833333496</c:v>
                </c:pt>
                <c:pt idx="68">
                  <c:v>44441.416666666832</c:v>
                </c:pt>
                <c:pt idx="69">
                  <c:v>44441.437500000167</c:v>
                </c:pt>
                <c:pt idx="70">
                  <c:v>44441.458333333503</c:v>
                </c:pt>
                <c:pt idx="71">
                  <c:v>44441.479166666839</c:v>
                </c:pt>
                <c:pt idx="72">
                  <c:v>44441.500000000175</c:v>
                </c:pt>
                <c:pt idx="73">
                  <c:v>44441.52083333351</c:v>
                </c:pt>
                <c:pt idx="74">
                  <c:v>44441.541666666846</c:v>
                </c:pt>
                <c:pt idx="75">
                  <c:v>44441.562500000182</c:v>
                </c:pt>
                <c:pt idx="76">
                  <c:v>44441.583333333518</c:v>
                </c:pt>
                <c:pt idx="77">
                  <c:v>44441.604166666853</c:v>
                </c:pt>
                <c:pt idx="78">
                  <c:v>44441.625000000189</c:v>
                </c:pt>
                <c:pt idx="79">
                  <c:v>44441.645833333525</c:v>
                </c:pt>
                <c:pt idx="80">
                  <c:v>44441.666666666861</c:v>
                </c:pt>
                <c:pt idx="81">
                  <c:v>44441.687500000196</c:v>
                </c:pt>
                <c:pt idx="82">
                  <c:v>44441.708333333532</c:v>
                </c:pt>
                <c:pt idx="83">
                  <c:v>44441.729166666868</c:v>
                </c:pt>
                <c:pt idx="84">
                  <c:v>44441.750000000204</c:v>
                </c:pt>
                <c:pt idx="85">
                  <c:v>44441.770833333539</c:v>
                </c:pt>
                <c:pt idx="86">
                  <c:v>44441.791666666875</c:v>
                </c:pt>
                <c:pt idx="87">
                  <c:v>44441.812500000211</c:v>
                </c:pt>
                <c:pt idx="88">
                  <c:v>44441.833333333547</c:v>
                </c:pt>
                <c:pt idx="89">
                  <c:v>44441.854166666883</c:v>
                </c:pt>
                <c:pt idx="90">
                  <c:v>44441.875000000218</c:v>
                </c:pt>
                <c:pt idx="91">
                  <c:v>44441.895833333554</c:v>
                </c:pt>
                <c:pt idx="92">
                  <c:v>44441.91666666689</c:v>
                </c:pt>
                <c:pt idx="93">
                  <c:v>44441.937500000226</c:v>
                </c:pt>
                <c:pt idx="94">
                  <c:v>44441.958333333561</c:v>
                </c:pt>
                <c:pt idx="95">
                  <c:v>44441.979166666897</c:v>
                </c:pt>
                <c:pt idx="96">
                  <c:v>44442.000000000233</c:v>
                </c:pt>
                <c:pt idx="97">
                  <c:v>44442.020833333569</c:v>
                </c:pt>
                <c:pt idx="98">
                  <c:v>44442.041666666904</c:v>
                </c:pt>
                <c:pt idx="99">
                  <c:v>44442.06250000024</c:v>
                </c:pt>
                <c:pt idx="100">
                  <c:v>44442.083333333576</c:v>
                </c:pt>
                <c:pt idx="101">
                  <c:v>44442.104166666912</c:v>
                </c:pt>
                <c:pt idx="102">
                  <c:v>44442.125000000247</c:v>
                </c:pt>
                <c:pt idx="103">
                  <c:v>44442.145833333583</c:v>
                </c:pt>
                <c:pt idx="104">
                  <c:v>44442.166666666919</c:v>
                </c:pt>
                <c:pt idx="105">
                  <c:v>44442.187500000255</c:v>
                </c:pt>
                <c:pt idx="106">
                  <c:v>44442.20833333359</c:v>
                </c:pt>
                <c:pt idx="107">
                  <c:v>44442.229166666926</c:v>
                </c:pt>
                <c:pt idx="108">
                  <c:v>44442.250000000262</c:v>
                </c:pt>
                <c:pt idx="109">
                  <c:v>44442.270833333598</c:v>
                </c:pt>
                <c:pt idx="110">
                  <c:v>44442.291666666933</c:v>
                </c:pt>
                <c:pt idx="111">
                  <c:v>44442.312500000269</c:v>
                </c:pt>
                <c:pt idx="112">
                  <c:v>44442.333333333605</c:v>
                </c:pt>
                <c:pt idx="113">
                  <c:v>44442.354166666941</c:v>
                </c:pt>
                <c:pt idx="114">
                  <c:v>44442.375000000276</c:v>
                </c:pt>
                <c:pt idx="115">
                  <c:v>44442.395833333612</c:v>
                </c:pt>
                <c:pt idx="116">
                  <c:v>44442.416666666948</c:v>
                </c:pt>
                <c:pt idx="117">
                  <c:v>44442.437500000284</c:v>
                </c:pt>
                <c:pt idx="118">
                  <c:v>44442.45833333362</c:v>
                </c:pt>
                <c:pt idx="119">
                  <c:v>44442.479166666955</c:v>
                </c:pt>
                <c:pt idx="120">
                  <c:v>44442.500000000291</c:v>
                </c:pt>
                <c:pt idx="121">
                  <c:v>44442.520833333627</c:v>
                </c:pt>
                <c:pt idx="122">
                  <c:v>44442.541666666963</c:v>
                </c:pt>
                <c:pt idx="123">
                  <c:v>44442.562500000298</c:v>
                </c:pt>
                <c:pt idx="124">
                  <c:v>44442.583333333634</c:v>
                </c:pt>
                <c:pt idx="125">
                  <c:v>44442.60416666697</c:v>
                </c:pt>
                <c:pt idx="126">
                  <c:v>44442.625000000306</c:v>
                </c:pt>
                <c:pt idx="127">
                  <c:v>44442.645833333641</c:v>
                </c:pt>
                <c:pt idx="128">
                  <c:v>44442.666666666977</c:v>
                </c:pt>
                <c:pt idx="129">
                  <c:v>44442.687500000313</c:v>
                </c:pt>
                <c:pt idx="130">
                  <c:v>44442.708333333649</c:v>
                </c:pt>
                <c:pt idx="131">
                  <c:v>44442.729166666984</c:v>
                </c:pt>
                <c:pt idx="132">
                  <c:v>44442.75000000032</c:v>
                </c:pt>
                <c:pt idx="133">
                  <c:v>44442.770833333656</c:v>
                </c:pt>
                <c:pt idx="134">
                  <c:v>44442.791666666992</c:v>
                </c:pt>
                <c:pt idx="135">
                  <c:v>44442.812500000327</c:v>
                </c:pt>
                <c:pt idx="136">
                  <c:v>44442.833333333663</c:v>
                </c:pt>
                <c:pt idx="137">
                  <c:v>44442.854166666999</c:v>
                </c:pt>
                <c:pt idx="138">
                  <c:v>44442.875000000335</c:v>
                </c:pt>
                <c:pt idx="139">
                  <c:v>44442.89583333367</c:v>
                </c:pt>
                <c:pt idx="140">
                  <c:v>44442.916666667006</c:v>
                </c:pt>
                <c:pt idx="141">
                  <c:v>44442.937500000342</c:v>
                </c:pt>
                <c:pt idx="142">
                  <c:v>44442.958333333678</c:v>
                </c:pt>
                <c:pt idx="143">
                  <c:v>44442.979166667013</c:v>
                </c:pt>
                <c:pt idx="144">
                  <c:v>44443.000000000349</c:v>
                </c:pt>
                <c:pt idx="145">
                  <c:v>44443.020833333685</c:v>
                </c:pt>
                <c:pt idx="146">
                  <c:v>44443.041666667021</c:v>
                </c:pt>
                <c:pt idx="147">
                  <c:v>44443.062500000357</c:v>
                </c:pt>
                <c:pt idx="148">
                  <c:v>44443.083333333692</c:v>
                </c:pt>
                <c:pt idx="149">
                  <c:v>44443.104166667028</c:v>
                </c:pt>
                <c:pt idx="150">
                  <c:v>44443.125000000364</c:v>
                </c:pt>
                <c:pt idx="151">
                  <c:v>44443.1458333337</c:v>
                </c:pt>
                <c:pt idx="152">
                  <c:v>44443.166666667035</c:v>
                </c:pt>
                <c:pt idx="153">
                  <c:v>44443.187500000371</c:v>
                </c:pt>
                <c:pt idx="154">
                  <c:v>44443.208333333707</c:v>
                </c:pt>
                <c:pt idx="155">
                  <c:v>44443.229166667043</c:v>
                </c:pt>
                <c:pt idx="156">
                  <c:v>44443.250000000378</c:v>
                </c:pt>
                <c:pt idx="157">
                  <c:v>44443.270833333714</c:v>
                </c:pt>
                <c:pt idx="158">
                  <c:v>44443.29166666705</c:v>
                </c:pt>
                <c:pt idx="159">
                  <c:v>44443.312500000386</c:v>
                </c:pt>
                <c:pt idx="160">
                  <c:v>44443.333333333721</c:v>
                </c:pt>
                <c:pt idx="161">
                  <c:v>44443.354166667057</c:v>
                </c:pt>
                <c:pt idx="162">
                  <c:v>44443.375000000393</c:v>
                </c:pt>
                <c:pt idx="163">
                  <c:v>44443.395833333729</c:v>
                </c:pt>
                <c:pt idx="164">
                  <c:v>44443.416666667064</c:v>
                </c:pt>
                <c:pt idx="165">
                  <c:v>44443.4375000004</c:v>
                </c:pt>
                <c:pt idx="166">
                  <c:v>44443.458333333736</c:v>
                </c:pt>
                <c:pt idx="167">
                  <c:v>44443.479166667072</c:v>
                </c:pt>
                <c:pt idx="168">
                  <c:v>44443.500000000407</c:v>
                </c:pt>
                <c:pt idx="169">
                  <c:v>44443.520833333743</c:v>
                </c:pt>
                <c:pt idx="170">
                  <c:v>44443.541666667079</c:v>
                </c:pt>
                <c:pt idx="171">
                  <c:v>44443.562500000415</c:v>
                </c:pt>
                <c:pt idx="172">
                  <c:v>44443.58333333375</c:v>
                </c:pt>
                <c:pt idx="173">
                  <c:v>44443.604166667086</c:v>
                </c:pt>
                <c:pt idx="174">
                  <c:v>44443.625000000422</c:v>
                </c:pt>
                <c:pt idx="175">
                  <c:v>44443.645833333758</c:v>
                </c:pt>
                <c:pt idx="176">
                  <c:v>44443.666666667094</c:v>
                </c:pt>
                <c:pt idx="177">
                  <c:v>44443.687500000429</c:v>
                </c:pt>
                <c:pt idx="178">
                  <c:v>44443.708333333765</c:v>
                </c:pt>
                <c:pt idx="179">
                  <c:v>44443.729166667101</c:v>
                </c:pt>
                <c:pt idx="180">
                  <c:v>44443.750000000437</c:v>
                </c:pt>
                <c:pt idx="181">
                  <c:v>44443.770833333772</c:v>
                </c:pt>
                <c:pt idx="182">
                  <c:v>44443.791666667108</c:v>
                </c:pt>
                <c:pt idx="183">
                  <c:v>44443.812500000444</c:v>
                </c:pt>
                <c:pt idx="184">
                  <c:v>44443.83333333378</c:v>
                </c:pt>
                <c:pt idx="185">
                  <c:v>44443.854166667115</c:v>
                </c:pt>
                <c:pt idx="186">
                  <c:v>44443.875000000451</c:v>
                </c:pt>
                <c:pt idx="187">
                  <c:v>44443.895833333787</c:v>
                </c:pt>
                <c:pt idx="188">
                  <c:v>44443.916666667123</c:v>
                </c:pt>
                <c:pt idx="189">
                  <c:v>44443.937500000458</c:v>
                </c:pt>
                <c:pt idx="190">
                  <c:v>44443.958333333794</c:v>
                </c:pt>
                <c:pt idx="191">
                  <c:v>44443.97916666713</c:v>
                </c:pt>
                <c:pt idx="192">
                  <c:v>44444.000000000466</c:v>
                </c:pt>
                <c:pt idx="193">
                  <c:v>44444.020833333801</c:v>
                </c:pt>
                <c:pt idx="194">
                  <c:v>44444.041666667137</c:v>
                </c:pt>
                <c:pt idx="195">
                  <c:v>44444.062500000473</c:v>
                </c:pt>
                <c:pt idx="196">
                  <c:v>44444.083333333809</c:v>
                </c:pt>
                <c:pt idx="197">
                  <c:v>44444.104166667144</c:v>
                </c:pt>
                <c:pt idx="198">
                  <c:v>44444.12500000048</c:v>
                </c:pt>
                <c:pt idx="199">
                  <c:v>44444.145833333816</c:v>
                </c:pt>
                <c:pt idx="200">
                  <c:v>44444.166666667152</c:v>
                </c:pt>
                <c:pt idx="201">
                  <c:v>44444.187500000487</c:v>
                </c:pt>
                <c:pt idx="202">
                  <c:v>44444.208333333823</c:v>
                </c:pt>
                <c:pt idx="203">
                  <c:v>44444.229166667159</c:v>
                </c:pt>
                <c:pt idx="204">
                  <c:v>44444.250000000495</c:v>
                </c:pt>
                <c:pt idx="205">
                  <c:v>44444.270833333831</c:v>
                </c:pt>
                <c:pt idx="206">
                  <c:v>44444.291666667166</c:v>
                </c:pt>
                <c:pt idx="207">
                  <c:v>44444.312500000502</c:v>
                </c:pt>
                <c:pt idx="208">
                  <c:v>44444.333333333838</c:v>
                </c:pt>
                <c:pt idx="209">
                  <c:v>44444.354166667174</c:v>
                </c:pt>
                <c:pt idx="210">
                  <c:v>44444.375000000509</c:v>
                </c:pt>
                <c:pt idx="211">
                  <c:v>44444.395833333845</c:v>
                </c:pt>
                <c:pt idx="212">
                  <c:v>44444.416666667181</c:v>
                </c:pt>
                <c:pt idx="213">
                  <c:v>44444.437500000517</c:v>
                </c:pt>
                <c:pt idx="214">
                  <c:v>44444.458333333852</c:v>
                </c:pt>
                <c:pt idx="215">
                  <c:v>44444.479166667188</c:v>
                </c:pt>
                <c:pt idx="216">
                  <c:v>44444.500000000524</c:v>
                </c:pt>
                <c:pt idx="217">
                  <c:v>44444.52083333386</c:v>
                </c:pt>
                <c:pt idx="218">
                  <c:v>44444.541666667195</c:v>
                </c:pt>
                <c:pt idx="219">
                  <c:v>44444.562500000531</c:v>
                </c:pt>
                <c:pt idx="220">
                  <c:v>44444.583333333867</c:v>
                </c:pt>
                <c:pt idx="221">
                  <c:v>44444.604166667203</c:v>
                </c:pt>
                <c:pt idx="222">
                  <c:v>44444.625000000538</c:v>
                </c:pt>
                <c:pt idx="223">
                  <c:v>44444.645833333874</c:v>
                </c:pt>
                <c:pt idx="224">
                  <c:v>44444.66666666721</c:v>
                </c:pt>
                <c:pt idx="225">
                  <c:v>44444.687500000546</c:v>
                </c:pt>
                <c:pt idx="226">
                  <c:v>44444.708333333881</c:v>
                </c:pt>
                <c:pt idx="227">
                  <c:v>44444.729166667217</c:v>
                </c:pt>
                <c:pt idx="228">
                  <c:v>44444.750000000553</c:v>
                </c:pt>
                <c:pt idx="229">
                  <c:v>44444.770833333889</c:v>
                </c:pt>
                <c:pt idx="230">
                  <c:v>44444.791666667224</c:v>
                </c:pt>
                <c:pt idx="231">
                  <c:v>44444.81250000056</c:v>
                </c:pt>
                <c:pt idx="232">
                  <c:v>44444.833333333896</c:v>
                </c:pt>
                <c:pt idx="233">
                  <c:v>44444.854166667232</c:v>
                </c:pt>
                <c:pt idx="234">
                  <c:v>44444.875000000568</c:v>
                </c:pt>
                <c:pt idx="235">
                  <c:v>44444.895833333903</c:v>
                </c:pt>
                <c:pt idx="236">
                  <c:v>44444.916666667239</c:v>
                </c:pt>
                <c:pt idx="237">
                  <c:v>44444.937500000575</c:v>
                </c:pt>
                <c:pt idx="238">
                  <c:v>44444.958333333911</c:v>
                </c:pt>
                <c:pt idx="239">
                  <c:v>44444.979166667246</c:v>
                </c:pt>
                <c:pt idx="240">
                  <c:v>44445.000000000582</c:v>
                </c:pt>
                <c:pt idx="241">
                  <c:v>44445.020833333918</c:v>
                </c:pt>
                <c:pt idx="242">
                  <c:v>44445.041666667254</c:v>
                </c:pt>
                <c:pt idx="243">
                  <c:v>44445.062500000589</c:v>
                </c:pt>
                <c:pt idx="244">
                  <c:v>44445.083333333925</c:v>
                </c:pt>
                <c:pt idx="245">
                  <c:v>44445.104166667261</c:v>
                </c:pt>
                <c:pt idx="246">
                  <c:v>44445.125000000597</c:v>
                </c:pt>
                <c:pt idx="247">
                  <c:v>44445.145833333932</c:v>
                </c:pt>
                <c:pt idx="248">
                  <c:v>44445.166666667268</c:v>
                </c:pt>
                <c:pt idx="249">
                  <c:v>44445.187500000604</c:v>
                </c:pt>
                <c:pt idx="250">
                  <c:v>44445.20833333394</c:v>
                </c:pt>
                <c:pt idx="251">
                  <c:v>44445.229166667275</c:v>
                </c:pt>
                <c:pt idx="252">
                  <c:v>44445.250000000611</c:v>
                </c:pt>
                <c:pt idx="253">
                  <c:v>44445.270833333947</c:v>
                </c:pt>
                <c:pt idx="254">
                  <c:v>44445.291666667283</c:v>
                </c:pt>
                <c:pt idx="255">
                  <c:v>44445.312500000618</c:v>
                </c:pt>
                <c:pt idx="256">
                  <c:v>44445.333333333954</c:v>
                </c:pt>
                <c:pt idx="257">
                  <c:v>44445.35416666729</c:v>
                </c:pt>
                <c:pt idx="258">
                  <c:v>44445.375000000626</c:v>
                </c:pt>
                <c:pt idx="259">
                  <c:v>44445.395833333961</c:v>
                </c:pt>
                <c:pt idx="260">
                  <c:v>44445.416666667297</c:v>
                </c:pt>
                <c:pt idx="261">
                  <c:v>44445.437500000633</c:v>
                </c:pt>
                <c:pt idx="262">
                  <c:v>44445.458333333969</c:v>
                </c:pt>
                <c:pt idx="263">
                  <c:v>44445.479166667305</c:v>
                </c:pt>
                <c:pt idx="264">
                  <c:v>44445.50000000064</c:v>
                </c:pt>
                <c:pt idx="265">
                  <c:v>44445.520833333976</c:v>
                </c:pt>
                <c:pt idx="266">
                  <c:v>44445.541666667312</c:v>
                </c:pt>
                <c:pt idx="267">
                  <c:v>44445.562500000648</c:v>
                </c:pt>
                <c:pt idx="268">
                  <c:v>44445.583333333983</c:v>
                </c:pt>
                <c:pt idx="269">
                  <c:v>44445.604166667319</c:v>
                </c:pt>
                <c:pt idx="270">
                  <c:v>44445.625000000655</c:v>
                </c:pt>
                <c:pt idx="271">
                  <c:v>44445.645833333991</c:v>
                </c:pt>
                <c:pt idx="272">
                  <c:v>44445.666666667326</c:v>
                </c:pt>
                <c:pt idx="273">
                  <c:v>44445.687500000662</c:v>
                </c:pt>
                <c:pt idx="274">
                  <c:v>44445.708333333998</c:v>
                </c:pt>
                <c:pt idx="275">
                  <c:v>44445.729166667334</c:v>
                </c:pt>
                <c:pt idx="276">
                  <c:v>44445.750000000669</c:v>
                </c:pt>
                <c:pt idx="277">
                  <c:v>44445.770833334005</c:v>
                </c:pt>
                <c:pt idx="278">
                  <c:v>44445.791666667341</c:v>
                </c:pt>
                <c:pt idx="279">
                  <c:v>44445.812500000677</c:v>
                </c:pt>
                <c:pt idx="280">
                  <c:v>44445.833333334012</c:v>
                </c:pt>
                <c:pt idx="281">
                  <c:v>44445.854166667348</c:v>
                </c:pt>
                <c:pt idx="282">
                  <c:v>44445.875000000684</c:v>
                </c:pt>
                <c:pt idx="283">
                  <c:v>44445.89583333402</c:v>
                </c:pt>
                <c:pt idx="284">
                  <c:v>44445.916666667355</c:v>
                </c:pt>
                <c:pt idx="285">
                  <c:v>44445.937500000691</c:v>
                </c:pt>
                <c:pt idx="286">
                  <c:v>44445.958333334027</c:v>
                </c:pt>
                <c:pt idx="287">
                  <c:v>44445.979166667363</c:v>
                </c:pt>
                <c:pt idx="288">
                  <c:v>44446.000000000698</c:v>
                </c:pt>
                <c:pt idx="289">
                  <c:v>44446.020833334034</c:v>
                </c:pt>
                <c:pt idx="290">
                  <c:v>44446.04166666737</c:v>
                </c:pt>
                <c:pt idx="291">
                  <c:v>44446.062500000706</c:v>
                </c:pt>
                <c:pt idx="292">
                  <c:v>44446.083333334042</c:v>
                </c:pt>
                <c:pt idx="293">
                  <c:v>44446.104166667377</c:v>
                </c:pt>
                <c:pt idx="294">
                  <c:v>44446.125000000713</c:v>
                </c:pt>
                <c:pt idx="295">
                  <c:v>44446.145833334049</c:v>
                </c:pt>
                <c:pt idx="296">
                  <c:v>44446.166666667385</c:v>
                </c:pt>
                <c:pt idx="297">
                  <c:v>44446.18750000072</c:v>
                </c:pt>
                <c:pt idx="298">
                  <c:v>44446.208333334056</c:v>
                </c:pt>
                <c:pt idx="299">
                  <c:v>44446.229166667392</c:v>
                </c:pt>
                <c:pt idx="300">
                  <c:v>44446.250000000728</c:v>
                </c:pt>
                <c:pt idx="301">
                  <c:v>44446.270833334063</c:v>
                </c:pt>
                <c:pt idx="302">
                  <c:v>44446.291666667399</c:v>
                </c:pt>
                <c:pt idx="303">
                  <c:v>44446.312500000735</c:v>
                </c:pt>
                <c:pt idx="304">
                  <c:v>44446.333333334071</c:v>
                </c:pt>
                <c:pt idx="305">
                  <c:v>44446.354166667406</c:v>
                </c:pt>
                <c:pt idx="306">
                  <c:v>44446.375000000742</c:v>
                </c:pt>
                <c:pt idx="307">
                  <c:v>44446.395833334078</c:v>
                </c:pt>
                <c:pt idx="308">
                  <c:v>44446.416666667414</c:v>
                </c:pt>
                <c:pt idx="309">
                  <c:v>44446.437500000749</c:v>
                </c:pt>
                <c:pt idx="310">
                  <c:v>44446.458333334085</c:v>
                </c:pt>
                <c:pt idx="311">
                  <c:v>44446.479166667421</c:v>
                </c:pt>
                <c:pt idx="312">
                  <c:v>44446.500000000757</c:v>
                </c:pt>
                <c:pt idx="313">
                  <c:v>44446.520833334092</c:v>
                </c:pt>
                <c:pt idx="314">
                  <c:v>44446.541666667428</c:v>
                </c:pt>
                <c:pt idx="315">
                  <c:v>44446.562500000764</c:v>
                </c:pt>
                <c:pt idx="316">
                  <c:v>44446.5833333341</c:v>
                </c:pt>
                <c:pt idx="317">
                  <c:v>44446.604166667435</c:v>
                </c:pt>
                <c:pt idx="318">
                  <c:v>44446.625000000771</c:v>
                </c:pt>
                <c:pt idx="319">
                  <c:v>44446.645833334107</c:v>
                </c:pt>
                <c:pt idx="320">
                  <c:v>44446.666666667443</c:v>
                </c:pt>
                <c:pt idx="321">
                  <c:v>44446.687500000779</c:v>
                </c:pt>
                <c:pt idx="322">
                  <c:v>44446.708333334114</c:v>
                </c:pt>
                <c:pt idx="323">
                  <c:v>44446.72916666745</c:v>
                </c:pt>
                <c:pt idx="324">
                  <c:v>44446.750000000786</c:v>
                </c:pt>
                <c:pt idx="325">
                  <c:v>44446.770833334122</c:v>
                </c:pt>
                <c:pt idx="326">
                  <c:v>44446.791666667457</c:v>
                </c:pt>
                <c:pt idx="327">
                  <c:v>44446.812500000793</c:v>
                </c:pt>
                <c:pt idx="328">
                  <c:v>44446.833333334129</c:v>
                </c:pt>
                <c:pt idx="329">
                  <c:v>44446.854166667465</c:v>
                </c:pt>
                <c:pt idx="330">
                  <c:v>44446.8750000008</c:v>
                </c:pt>
                <c:pt idx="331">
                  <c:v>44446.895833334136</c:v>
                </c:pt>
                <c:pt idx="332">
                  <c:v>44446.916666667472</c:v>
                </c:pt>
                <c:pt idx="333">
                  <c:v>44446.937500000808</c:v>
                </c:pt>
                <c:pt idx="334">
                  <c:v>44446.958333334143</c:v>
                </c:pt>
                <c:pt idx="335">
                  <c:v>44446.979166667479</c:v>
                </c:pt>
                <c:pt idx="336">
                  <c:v>44447.000000000815</c:v>
                </c:pt>
                <c:pt idx="337">
                  <c:v>44447.020833334151</c:v>
                </c:pt>
                <c:pt idx="338">
                  <c:v>44447.041666667486</c:v>
                </c:pt>
                <c:pt idx="339">
                  <c:v>44447.062500000822</c:v>
                </c:pt>
                <c:pt idx="340">
                  <c:v>44447.083333334158</c:v>
                </c:pt>
                <c:pt idx="341">
                  <c:v>44447.104166667494</c:v>
                </c:pt>
                <c:pt idx="342">
                  <c:v>44447.125000000829</c:v>
                </c:pt>
                <c:pt idx="343">
                  <c:v>44447.145833334165</c:v>
                </c:pt>
                <c:pt idx="344">
                  <c:v>44447.166666667501</c:v>
                </c:pt>
                <c:pt idx="345">
                  <c:v>44447.187500000837</c:v>
                </c:pt>
                <c:pt idx="346">
                  <c:v>44447.208333334172</c:v>
                </c:pt>
                <c:pt idx="347">
                  <c:v>44447.229166667508</c:v>
                </c:pt>
                <c:pt idx="348">
                  <c:v>44447.250000000844</c:v>
                </c:pt>
                <c:pt idx="349">
                  <c:v>44447.27083333418</c:v>
                </c:pt>
                <c:pt idx="350">
                  <c:v>44447.291666667516</c:v>
                </c:pt>
                <c:pt idx="351">
                  <c:v>44447.312500000851</c:v>
                </c:pt>
                <c:pt idx="352">
                  <c:v>44447.333333334187</c:v>
                </c:pt>
                <c:pt idx="353">
                  <c:v>44447.354166667523</c:v>
                </c:pt>
                <c:pt idx="354">
                  <c:v>44447.375000000859</c:v>
                </c:pt>
                <c:pt idx="355">
                  <c:v>44447.395833334194</c:v>
                </c:pt>
                <c:pt idx="356">
                  <c:v>44447.41666666753</c:v>
                </c:pt>
                <c:pt idx="357">
                  <c:v>44447.437500000866</c:v>
                </c:pt>
                <c:pt idx="358">
                  <c:v>44447.458333334202</c:v>
                </c:pt>
                <c:pt idx="359">
                  <c:v>44447.479166667537</c:v>
                </c:pt>
                <c:pt idx="360">
                  <c:v>44447.500000000873</c:v>
                </c:pt>
                <c:pt idx="361">
                  <c:v>44447.520833334209</c:v>
                </c:pt>
                <c:pt idx="362">
                  <c:v>44447.541666667545</c:v>
                </c:pt>
                <c:pt idx="363">
                  <c:v>44447.56250000088</c:v>
                </c:pt>
                <c:pt idx="364">
                  <c:v>44447.583333334216</c:v>
                </c:pt>
                <c:pt idx="365">
                  <c:v>44447.604166667552</c:v>
                </c:pt>
                <c:pt idx="366">
                  <c:v>44447.625000000888</c:v>
                </c:pt>
                <c:pt idx="367">
                  <c:v>44447.645833334223</c:v>
                </c:pt>
                <c:pt idx="368">
                  <c:v>44447.666666667559</c:v>
                </c:pt>
                <c:pt idx="369">
                  <c:v>44447.687500000895</c:v>
                </c:pt>
                <c:pt idx="370">
                  <c:v>44447.708333334231</c:v>
                </c:pt>
                <c:pt idx="371">
                  <c:v>44447.729166667566</c:v>
                </c:pt>
                <c:pt idx="372">
                  <c:v>44447.750000000902</c:v>
                </c:pt>
                <c:pt idx="373">
                  <c:v>44447.770833334238</c:v>
                </c:pt>
                <c:pt idx="374">
                  <c:v>44447.791666667574</c:v>
                </c:pt>
                <c:pt idx="375">
                  <c:v>44447.812500000909</c:v>
                </c:pt>
                <c:pt idx="376">
                  <c:v>44447.833333334245</c:v>
                </c:pt>
                <c:pt idx="377">
                  <c:v>44447.854166667581</c:v>
                </c:pt>
                <c:pt idx="378">
                  <c:v>44447.875000000917</c:v>
                </c:pt>
                <c:pt idx="379">
                  <c:v>44447.895833334253</c:v>
                </c:pt>
                <c:pt idx="380">
                  <c:v>44447.916666667588</c:v>
                </c:pt>
                <c:pt idx="381">
                  <c:v>44447.937500000924</c:v>
                </c:pt>
                <c:pt idx="382">
                  <c:v>44447.95833333426</c:v>
                </c:pt>
                <c:pt idx="383">
                  <c:v>44447.979166667596</c:v>
                </c:pt>
                <c:pt idx="384">
                  <c:v>44448.000000000931</c:v>
                </c:pt>
                <c:pt idx="385">
                  <c:v>44448.020833334267</c:v>
                </c:pt>
                <c:pt idx="386">
                  <c:v>44448.041666667603</c:v>
                </c:pt>
                <c:pt idx="387">
                  <c:v>44448.062500000939</c:v>
                </c:pt>
                <c:pt idx="388">
                  <c:v>44448.083333334274</c:v>
                </c:pt>
                <c:pt idx="389">
                  <c:v>44448.10416666761</c:v>
                </c:pt>
                <c:pt idx="390">
                  <c:v>44448.125000000946</c:v>
                </c:pt>
                <c:pt idx="391">
                  <c:v>44448.145833334282</c:v>
                </c:pt>
                <c:pt idx="392">
                  <c:v>44448.166666667617</c:v>
                </c:pt>
                <c:pt idx="393">
                  <c:v>44448.187500000953</c:v>
                </c:pt>
                <c:pt idx="394">
                  <c:v>44448.208333334289</c:v>
                </c:pt>
                <c:pt idx="395">
                  <c:v>44448.229166667625</c:v>
                </c:pt>
                <c:pt idx="396">
                  <c:v>44448.25000000096</c:v>
                </c:pt>
                <c:pt idx="397">
                  <c:v>44448.270833334296</c:v>
                </c:pt>
                <c:pt idx="398">
                  <c:v>44448.291666667632</c:v>
                </c:pt>
                <c:pt idx="399">
                  <c:v>44448.312500000968</c:v>
                </c:pt>
                <c:pt idx="400">
                  <c:v>44448.333333334303</c:v>
                </c:pt>
                <c:pt idx="401">
                  <c:v>44448.354166667639</c:v>
                </c:pt>
                <c:pt idx="402">
                  <c:v>44448.375000000975</c:v>
                </c:pt>
                <c:pt idx="403">
                  <c:v>44448.395833334311</c:v>
                </c:pt>
                <c:pt idx="404">
                  <c:v>44448.416666667646</c:v>
                </c:pt>
                <c:pt idx="405">
                  <c:v>44448.437500000982</c:v>
                </c:pt>
                <c:pt idx="406">
                  <c:v>44448.458333334318</c:v>
                </c:pt>
                <c:pt idx="407">
                  <c:v>44448.479166667654</c:v>
                </c:pt>
                <c:pt idx="408">
                  <c:v>44448.50000000099</c:v>
                </c:pt>
                <c:pt idx="409">
                  <c:v>44448.520833334325</c:v>
                </c:pt>
                <c:pt idx="410">
                  <c:v>44448.541666667661</c:v>
                </c:pt>
                <c:pt idx="411">
                  <c:v>44448.562500000997</c:v>
                </c:pt>
                <c:pt idx="412">
                  <c:v>44448.583333334333</c:v>
                </c:pt>
                <c:pt idx="413">
                  <c:v>44448.604166667668</c:v>
                </c:pt>
                <c:pt idx="414">
                  <c:v>44448.625000001004</c:v>
                </c:pt>
                <c:pt idx="415">
                  <c:v>44448.64583333434</c:v>
                </c:pt>
                <c:pt idx="416">
                  <c:v>44448.666666667676</c:v>
                </c:pt>
                <c:pt idx="417">
                  <c:v>44448.687500001011</c:v>
                </c:pt>
                <c:pt idx="418">
                  <c:v>44448.708333334347</c:v>
                </c:pt>
                <c:pt idx="419">
                  <c:v>44448.729166667683</c:v>
                </c:pt>
                <c:pt idx="420">
                  <c:v>44448.750000001019</c:v>
                </c:pt>
                <c:pt idx="421">
                  <c:v>44448.770833334354</c:v>
                </c:pt>
                <c:pt idx="422">
                  <c:v>44448.79166666769</c:v>
                </c:pt>
                <c:pt idx="423">
                  <c:v>44448.812500001026</c:v>
                </c:pt>
                <c:pt idx="424">
                  <c:v>44448.833333334362</c:v>
                </c:pt>
                <c:pt idx="425">
                  <c:v>44448.854166667697</c:v>
                </c:pt>
                <c:pt idx="426">
                  <c:v>44448.875000001033</c:v>
                </c:pt>
                <c:pt idx="427">
                  <c:v>44448.895833334369</c:v>
                </c:pt>
                <c:pt idx="428">
                  <c:v>44448.916666667705</c:v>
                </c:pt>
                <c:pt idx="429">
                  <c:v>44448.93750000104</c:v>
                </c:pt>
                <c:pt idx="430">
                  <c:v>44448.958333334376</c:v>
                </c:pt>
                <c:pt idx="431">
                  <c:v>44448.979166667712</c:v>
                </c:pt>
                <c:pt idx="432">
                  <c:v>44449.000000001048</c:v>
                </c:pt>
                <c:pt idx="433">
                  <c:v>44449.020833334383</c:v>
                </c:pt>
                <c:pt idx="434">
                  <c:v>44449.041666667719</c:v>
                </c:pt>
                <c:pt idx="435">
                  <c:v>44449.062500001055</c:v>
                </c:pt>
                <c:pt idx="436">
                  <c:v>44449.083333334391</c:v>
                </c:pt>
                <c:pt idx="437">
                  <c:v>44449.104166667727</c:v>
                </c:pt>
                <c:pt idx="438">
                  <c:v>44449.125000001062</c:v>
                </c:pt>
                <c:pt idx="439">
                  <c:v>44449.145833334398</c:v>
                </c:pt>
                <c:pt idx="440">
                  <c:v>44449.166666667734</c:v>
                </c:pt>
                <c:pt idx="441">
                  <c:v>44449.18750000107</c:v>
                </c:pt>
                <c:pt idx="442">
                  <c:v>44449.208333334405</c:v>
                </c:pt>
                <c:pt idx="443">
                  <c:v>44449.229166667741</c:v>
                </c:pt>
                <c:pt idx="444">
                  <c:v>44449.250000001077</c:v>
                </c:pt>
                <c:pt idx="445">
                  <c:v>44449.270833334413</c:v>
                </c:pt>
                <c:pt idx="446">
                  <c:v>44449.291666667748</c:v>
                </c:pt>
                <c:pt idx="447">
                  <c:v>44449.312500001084</c:v>
                </c:pt>
                <c:pt idx="448">
                  <c:v>44449.33333333442</c:v>
                </c:pt>
                <c:pt idx="449">
                  <c:v>44449.354166667756</c:v>
                </c:pt>
                <c:pt idx="450">
                  <c:v>44449.375000001091</c:v>
                </c:pt>
                <c:pt idx="451">
                  <c:v>44449.395833334427</c:v>
                </c:pt>
                <c:pt idx="452">
                  <c:v>44449.416666667763</c:v>
                </c:pt>
                <c:pt idx="453">
                  <c:v>44449.437500001099</c:v>
                </c:pt>
                <c:pt idx="454">
                  <c:v>44449.458333334434</c:v>
                </c:pt>
                <c:pt idx="455">
                  <c:v>44449.47916666777</c:v>
                </c:pt>
                <c:pt idx="456">
                  <c:v>44449.500000001106</c:v>
                </c:pt>
                <c:pt idx="457">
                  <c:v>44449.520833334442</c:v>
                </c:pt>
                <c:pt idx="458">
                  <c:v>44449.541666667777</c:v>
                </c:pt>
                <c:pt idx="459">
                  <c:v>44449.562500001113</c:v>
                </c:pt>
                <c:pt idx="460">
                  <c:v>44449.583333334449</c:v>
                </c:pt>
                <c:pt idx="461">
                  <c:v>44449.604166667785</c:v>
                </c:pt>
                <c:pt idx="462">
                  <c:v>44449.62500000112</c:v>
                </c:pt>
                <c:pt idx="463">
                  <c:v>44449.645833334456</c:v>
                </c:pt>
                <c:pt idx="464">
                  <c:v>44449.666666667792</c:v>
                </c:pt>
                <c:pt idx="465">
                  <c:v>44449.687500001128</c:v>
                </c:pt>
                <c:pt idx="466">
                  <c:v>44449.708333334464</c:v>
                </c:pt>
                <c:pt idx="467">
                  <c:v>44449.729166667799</c:v>
                </c:pt>
                <c:pt idx="468">
                  <c:v>44449.750000001135</c:v>
                </c:pt>
                <c:pt idx="469">
                  <c:v>44449.770833334471</c:v>
                </c:pt>
                <c:pt idx="470">
                  <c:v>44449.791666667807</c:v>
                </c:pt>
                <c:pt idx="471">
                  <c:v>44449.812500001142</c:v>
                </c:pt>
                <c:pt idx="472">
                  <c:v>44449.833333334478</c:v>
                </c:pt>
                <c:pt idx="473">
                  <c:v>44449.854166667814</c:v>
                </c:pt>
                <c:pt idx="474">
                  <c:v>44449.87500000115</c:v>
                </c:pt>
                <c:pt idx="475">
                  <c:v>44449.895833334485</c:v>
                </c:pt>
                <c:pt idx="476">
                  <c:v>44449.916666667821</c:v>
                </c:pt>
                <c:pt idx="477">
                  <c:v>44449.937500001157</c:v>
                </c:pt>
                <c:pt idx="478">
                  <c:v>44449.958333334493</c:v>
                </c:pt>
                <c:pt idx="479">
                  <c:v>44449.979166667828</c:v>
                </c:pt>
                <c:pt idx="480">
                  <c:v>44450.000000001164</c:v>
                </c:pt>
                <c:pt idx="481">
                  <c:v>44450.0208333345</c:v>
                </c:pt>
                <c:pt idx="482">
                  <c:v>44450.041666667836</c:v>
                </c:pt>
                <c:pt idx="483">
                  <c:v>44450.062500001171</c:v>
                </c:pt>
                <c:pt idx="484">
                  <c:v>44450.083333334507</c:v>
                </c:pt>
                <c:pt idx="485">
                  <c:v>44450.104166667843</c:v>
                </c:pt>
                <c:pt idx="486">
                  <c:v>44450.125000001179</c:v>
                </c:pt>
                <c:pt idx="487">
                  <c:v>44450.145833334514</c:v>
                </c:pt>
                <c:pt idx="488">
                  <c:v>44450.16666666785</c:v>
                </c:pt>
                <c:pt idx="489">
                  <c:v>44450.187500001186</c:v>
                </c:pt>
                <c:pt idx="490">
                  <c:v>44450.208333334522</c:v>
                </c:pt>
                <c:pt idx="491">
                  <c:v>44450.229166667857</c:v>
                </c:pt>
                <c:pt idx="492">
                  <c:v>44450.250000001193</c:v>
                </c:pt>
                <c:pt idx="493">
                  <c:v>44450.270833334529</c:v>
                </c:pt>
                <c:pt idx="494">
                  <c:v>44450.291666667865</c:v>
                </c:pt>
                <c:pt idx="495">
                  <c:v>44450.312500001201</c:v>
                </c:pt>
                <c:pt idx="496">
                  <c:v>44450.333333334536</c:v>
                </c:pt>
                <c:pt idx="497">
                  <c:v>44450.354166667872</c:v>
                </c:pt>
                <c:pt idx="498">
                  <c:v>44450.375000001208</c:v>
                </c:pt>
                <c:pt idx="499">
                  <c:v>44450.395833334544</c:v>
                </c:pt>
                <c:pt idx="500">
                  <c:v>44450.416666667879</c:v>
                </c:pt>
                <c:pt idx="501">
                  <c:v>44450.437500001215</c:v>
                </c:pt>
                <c:pt idx="502">
                  <c:v>44450.458333334551</c:v>
                </c:pt>
                <c:pt idx="503">
                  <c:v>44450.479166667887</c:v>
                </c:pt>
                <c:pt idx="504">
                  <c:v>44450.500000001222</c:v>
                </c:pt>
                <c:pt idx="505">
                  <c:v>44450.520833334558</c:v>
                </c:pt>
                <c:pt idx="506">
                  <c:v>44450.541666667894</c:v>
                </c:pt>
                <c:pt idx="507">
                  <c:v>44450.56250000123</c:v>
                </c:pt>
                <c:pt idx="508">
                  <c:v>44450.583333334565</c:v>
                </c:pt>
                <c:pt idx="509">
                  <c:v>44450.604166667901</c:v>
                </c:pt>
                <c:pt idx="510">
                  <c:v>44450.625000001237</c:v>
                </c:pt>
                <c:pt idx="511">
                  <c:v>44450.645833334573</c:v>
                </c:pt>
                <c:pt idx="512">
                  <c:v>44450.666666667908</c:v>
                </c:pt>
                <c:pt idx="513">
                  <c:v>44450.687500001244</c:v>
                </c:pt>
                <c:pt idx="514">
                  <c:v>44450.70833333458</c:v>
                </c:pt>
                <c:pt idx="515">
                  <c:v>44450.729166667916</c:v>
                </c:pt>
                <c:pt idx="516">
                  <c:v>44450.750000001251</c:v>
                </c:pt>
                <c:pt idx="517">
                  <c:v>44450.770833334587</c:v>
                </c:pt>
                <c:pt idx="518">
                  <c:v>44450.791666667923</c:v>
                </c:pt>
                <c:pt idx="519">
                  <c:v>44450.812500001259</c:v>
                </c:pt>
                <c:pt idx="520">
                  <c:v>44450.833333334594</c:v>
                </c:pt>
                <c:pt idx="521">
                  <c:v>44450.85416666793</c:v>
                </c:pt>
                <c:pt idx="522">
                  <c:v>44450.875000001266</c:v>
                </c:pt>
                <c:pt idx="523">
                  <c:v>44450.895833334602</c:v>
                </c:pt>
                <c:pt idx="524">
                  <c:v>44450.916666667938</c:v>
                </c:pt>
                <c:pt idx="525">
                  <c:v>44450.937500001273</c:v>
                </c:pt>
                <c:pt idx="526">
                  <c:v>44450.958333334609</c:v>
                </c:pt>
                <c:pt idx="527">
                  <c:v>44450.979166667945</c:v>
                </c:pt>
                <c:pt idx="528">
                  <c:v>44451.000000001281</c:v>
                </c:pt>
                <c:pt idx="529">
                  <c:v>44451.020833334616</c:v>
                </c:pt>
                <c:pt idx="530">
                  <c:v>44451.041666667952</c:v>
                </c:pt>
                <c:pt idx="531">
                  <c:v>44451.062500001288</c:v>
                </c:pt>
                <c:pt idx="532">
                  <c:v>44451.083333334624</c:v>
                </c:pt>
                <c:pt idx="533">
                  <c:v>44451.104166667959</c:v>
                </c:pt>
                <c:pt idx="534">
                  <c:v>44451.125000001295</c:v>
                </c:pt>
                <c:pt idx="535">
                  <c:v>44451.145833334631</c:v>
                </c:pt>
                <c:pt idx="536">
                  <c:v>44451.166666667967</c:v>
                </c:pt>
                <c:pt idx="537">
                  <c:v>44451.187500001302</c:v>
                </c:pt>
                <c:pt idx="538">
                  <c:v>44451.208333334638</c:v>
                </c:pt>
                <c:pt idx="539">
                  <c:v>44451.229166667974</c:v>
                </c:pt>
                <c:pt idx="540">
                  <c:v>44451.25000000131</c:v>
                </c:pt>
                <c:pt idx="541">
                  <c:v>44451.270833334645</c:v>
                </c:pt>
                <c:pt idx="542">
                  <c:v>44451.291666667981</c:v>
                </c:pt>
                <c:pt idx="543">
                  <c:v>44451.312500001317</c:v>
                </c:pt>
                <c:pt idx="544">
                  <c:v>44451.333333334653</c:v>
                </c:pt>
                <c:pt idx="545">
                  <c:v>44451.354166667988</c:v>
                </c:pt>
                <c:pt idx="546">
                  <c:v>44451.375000001324</c:v>
                </c:pt>
                <c:pt idx="547">
                  <c:v>44451.39583333466</c:v>
                </c:pt>
                <c:pt idx="548">
                  <c:v>44451.416666667996</c:v>
                </c:pt>
                <c:pt idx="549">
                  <c:v>44451.437500001332</c:v>
                </c:pt>
                <c:pt idx="550">
                  <c:v>44451.458333334667</c:v>
                </c:pt>
                <c:pt idx="551">
                  <c:v>44451.479166668003</c:v>
                </c:pt>
                <c:pt idx="552">
                  <c:v>44451.500000001339</c:v>
                </c:pt>
                <c:pt idx="553">
                  <c:v>44451.520833334675</c:v>
                </c:pt>
                <c:pt idx="554">
                  <c:v>44451.54166666801</c:v>
                </c:pt>
                <c:pt idx="555">
                  <c:v>44451.562500001346</c:v>
                </c:pt>
                <c:pt idx="556">
                  <c:v>44451.583333334682</c:v>
                </c:pt>
                <c:pt idx="557">
                  <c:v>44451.604166668018</c:v>
                </c:pt>
                <c:pt idx="558">
                  <c:v>44451.625000001353</c:v>
                </c:pt>
                <c:pt idx="559">
                  <c:v>44451.645833334689</c:v>
                </c:pt>
                <c:pt idx="560">
                  <c:v>44451.666666668025</c:v>
                </c:pt>
                <c:pt idx="561">
                  <c:v>44451.687500001361</c:v>
                </c:pt>
                <c:pt idx="562">
                  <c:v>44451.708333334696</c:v>
                </c:pt>
                <c:pt idx="563">
                  <c:v>44451.729166668032</c:v>
                </c:pt>
                <c:pt idx="564">
                  <c:v>44451.750000001368</c:v>
                </c:pt>
                <c:pt idx="565">
                  <c:v>44451.770833334704</c:v>
                </c:pt>
                <c:pt idx="566">
                  <c:v>44451.791666668039</c:v>
                </c:pt>
                <c:pt idx="567">
                  <c:v>44451.812500001375</c:v>
                </c:pt>
                <c:pt idx="568">
                  <c:v>44451.833333334711</c:v>
                </c:pt>
                <c:pt idx="569">
                  <c:v>44451.854166668047</c:v>
                </c:pt>
                <c:pt idx="570">
                  <c:v>44451.875000001382</c:v>
                </c:pt>
                <c:pt idx="571">
                  <c:v>44451.895833334718</c:v>
                </c:pt>
                <c:pt idx="572">
                  <c:v>44451.916666668054</c:v>
                </c:pt>
                <c:pt idx="573">
                  <c:v>44451.93750000139</c:v>
                </c:pt>
                <c:pt idx="574">
                  <c:v>44451.958333334725</c:v>
                </c:pt>
                <c:pt idx="575">
                  <c:v>44451.979166668061</c:v>
                </c:pt>
                <c:pt idx="576">
                  <c:v>44452.000000001397</c:v>
                </c:pt>
                <c:pt idx="577">
                  <c:v>44452.020833334733</c:v>
                </c:pt>
                <c:pt idx="578">
                  <c:v>44452.041666668069</c:v>
                </c:pt>
                <c:pt idx="579">
                  <c:v>44452.062500001404</c:v>
                </c:pt>
                <c:pt idx="580">
                  <c:v>44452.08333333474</c:v>
                </c:pt>
                <c:pt idx="581">
                  <c:v>44452.104166668076</c:v>
                </c:pt>
                <c:pt idx="582">
                  <c:v>44452.125000001412</c:v>
                </c:pt>
                <c:pt idx="583">
                  <c:v>44452.145833334747</c:v>
                </c:pt>
                <c:pt idx="584">
                  <c:v>44452.166666668083</c:v>
                </c:pt>
                <c:pt idx="585">
                  <c:v>44452.187500001419</c:v>
                </c:pt>
                <c:pt idx="586">
                  <c:v>44452.208333334755</c:v>
                </c:pt>
                <c:pt idx="587">
                  <c:v>44452.22916666809</c:v>
                </c:pt>
                <c:pt idx="588">
                  <c:v>44452.250000001426</c:v>
                </c:pt>
                <c:pt idx="589">
                  <c:v>44452.270833334762</c:v>
                </c:pt>
                <c:pt idx="590">
                  <c:v>44452.291666668098</c:v>
                </c:pt>
                <c:pt idx="591">
                  <c:v>44452.312500001433</c:v>
                </c:pt>
                <c:pt idx="592">
                  <c:v>44452.333333334769</c:v>
                </c:pt>
                <c:pt idx="593">
                  <c:v>44452.354166668105</c:v>
                </c:pt>
                <c:pt idx="594">
                  <c:v>44452.375000001441</c:v>
                </c:pt>
                <c:pt idx="595">
                  <c:v>44452.395833334776</c:v>
                </c:pt>
                <c:pt idx="596">
                  <c:v>44452.416666668112</c:v>
                </c:pt>
                <c:pt idx="597">
                  <c:v>44452.437500001448</c:v>
                </c:pt>
                <c:pt idx="598">
                  <c:v>44452.458333334784</c:v>
                </c:pt>
                <c:pt idx="599">
                  <c:v>44452.479166668119</c:v>
                </c:pt>
                <c:pt idx="600">
                  <c:v>44452.500000001455</c:v>
                </c:pt>
                <c:pt idx="601">
                  <c:v>44452.520833334791</c:v>
                </c:pt>
                <c:pt idx="602">
                  <c:v>44452.541666668127</c:v>
                </c:pt>
                <c:pt idx="603">
                  <c:v>44452.562500001462</c:v>
                </c:pt>
                <c:pt idx="604">
                  <c:v>44452.583333334798</c:v>
                </c:pt>
                <c:pt idx="605">
                  <c:v>44452.604166668134</c:v>
                </c:pt>
                <c:pt idx="606">
                  <c:v>44452.62500000147</c:v>
                </c:pt>
                <c:pt idx="607">
                  <c:v>44452.645833334806</c:v>
                </c:pt>
                <c:pt idx="608">
                  <c:v>44452.666666668141</c:v>
                </c:pt>
                <c:pt idx="609">
                  <c:v>44452.687500001477</c:v>
                </c:pt>
                <c:pt idx="610">
                  <c:v>44452.708333334813</c:v>
                </c:pt>
                <c:pt idx="611">
                  <c:v>44452.729166668149</c:v>
                </c:pt>
                <c:pt idx="612">
                  <c:v>44452.750000001484</c:v>
                </c:pt>
                <c:pt idx="613">
                  <c:v>44452.77083333482</c:v>
                </c:pt>
                <c:pt idx="614">
                  <c:v>44452.791666668156</c:v>
                </c:pt>
                <c:pt idx="615">
                  <c:v>44452.812500001492</c:v>
                </c:pt>
                <c:pt idx="616">
                  <c:v>44452.833333334827</c:v>
                </c:pt>
                <c:pt idx="617">
                  <c:v>44452.854166668163</c:v>
                </c:pt>
                <c:pt idx="618">
                  <c:v>44452.875000001499</c:v>
                </c:pt>
                <c:pt idx="619">
                  <c:v>44452.895833334835</c:v>
                </c:pt>
                <c:pt idx="620">
                  <c:v>44452.91666666817</c:v>
                </c:pt>
                <c:pt idx="621">
                  <c:v>44452.937500001506</c:v>
                </c:pt>
                <c:pt idx="622">
                  <c:v>44452.958333334842</c:v>
                </c:pt>
                <c:pt idx="623">
                  <c:v>44452.979166668178</c:v>
                </c:pt>
                <c:pt idx="624">
                  <c:v>44453.000000001513</c:v>
                </c:pt>
                <c:pt idx="625">
                  <c:v>44453.020833334849</c:v>
                </c:pt>
                <c:pt idx="626">
                  <c:v>44453.041666668185</c:v>
                </c:pt>
                <c:pt idx="627">
                  <c:v>44453.062500001521</c:v>
                </c:pt>
                <c:pt idx="628">
                  <c:v>44453.083333334856</c:v>
                </c:pt>
                <c:pt idx="629">
                  <c:v>44453.104166668192</c:v>
                </c:pt>
                <c:pt idx="630">
                  <c:v>44453.125000001528</c:v>
                </c:pt>
                <c:pt idx="631">
                  <c:v>44453.145833334864</c:v>
                </c:pt>
                <c:pt idx="632">
                  <c:v>44453.166666668199</c:v>
                </c:pt>
                <c:pt idx="633">
                  <c:v>44453.187500001535</c:v>
                </c:pt>
                <c:pt idx="634">
                  <c:v>44453.208333334871</c:v>
                </c:pt>
                <c:pt idx="635">
                  <c:v>44453.229166668207</c:v>
                </c:pt>
                <c:pt idx="636">
                  <c:v>44453.250000001543</c:v>
                </c:pt>
                <c:pt idx="637">
                  <c:v>44453.270833334878</c:v>
                </c:pt>
                <c:pt idx="638">
                  <c:v>44453.291666668214</c:v>
                </c:pt>
                <c:pt idx="639">
                  <c:v>44453.31250000155</c:v>
                </c:pt>
                <c:pt idx="640">
                  <c:v>44453.333333334886</c:v>
                </c:pt>
                <c:pt idx="641">
                  <c:v>44453.354166668221</c:v>
                </c:pt>
                <c:pt idx="642">
                  <c:v>44453.375000001557</c:v>
                </c:pt>
                <c:pt idx="643">
                  <c:v>44453.395833334893</c:v>
                </c:pt>
                <c:pt idx="644">
                  <c:v>44453.416666668229</c:v>
                </c:pt>
                <c:pt idx="645">
                  <c:v>44453.437500001564</c:v>
                </c:pt>
                <c:pt idx="646">
                  <c:v>44453.4583333349</c:v>
                </c:pt>
                <c:pt idx="647">
                  <c:v>44453.479166668236</c:v>
                </c:pt>
                <c:pt idx="648">
                  <c:v>44453.500000001572</c:v>
                </c:pt>
                <c:pt idx="649">
                  <c:v>44453.520833334907</c:v>
                </c:pt>
                <c:pt idx="650">
                  <c:v>44453.541666668243</c:v>
                </c:pt>
                <c:pt idx="651">
                  <c:v>44453.562500001579</c:v>
                </c:pt>
                <c:pt idx="652">
                  <c:v>44453.583333334915</c:v>
                </c:pt>
                <c:pt idx="653">
                  <c:v>44453.60416666825</c:v>
                </c:pt>
                <c:pt idx="654">
                  <c:v>44453.625000001586</c:v>
                </c:pt>
                <c:pt idx="655">
                  <c:v>44453.645833334922</c:v>
                </c:pt>
                <c:pt idx="656">
                  <c:v>44453.666666668258</c:v>
                </c:pt>
                <c:pt idx="657">
                  <c:v>44453.687500001593</c:v>
                </c:pt>
                <c:pt idx="658">
                  <c:v>44453.708333334929</c:v>
                </c:pt>
                <c:pt idx="659">
                  <c:v>44453.729166668265</c:v>
                </c:pt>
                <c:pt idx="660">
                  <c:v>44453.750000001601</c:v>
                </c:pt>
                <c:pt idx="661">
                  <c:v>44453.770833334936</c:v>
                </c:pt>
                <c:pt idx="662">
                  <c:v>44453.791666668272</c:v>
                </c:pt>
                <c:pt idx="663">
                  <c:v>44453.812500001608</c:v>
                </c:pt>
                <c:pt idx="664">
                  <c:v>44453.833333334944</c:v>
                </c:pt>
                <c:pt idx="665">
                  <c:v>44453.85416666828</c:v>
                </c:pt>
                <c:pt idx="666">
                  <c:v>44453.875000001615</c:v>
                </c:pt>
                <c:pt idx="667">
                  <c:v>44453.895833334951</c:v>
                </c:pt>
                <c:pt idx="668">
                  <c:v>44453.916666668287</c:v>
                </c:pt>
                <c:pt idx="669">
                  <c:v>44453.937500001623</c:v>
                </c:pt>
                <c:pt idx="670">
                  <c:v>44453.958333334958</c:v>
                </c:pt>
                <c:pt idx="671">
                  <c:v>44453.979166668294</c:v>
                </c:pt>
                <c:pt idx="672">
                  <c:v>44454.00000000163</c:v>
                </c:pt>
                <c:pt idx="673">
                  <c:v>44454.020833334966</c:v>
                </c:pt>
                <c:pt idx="674">
                  <c:v>44454.041666668301</c:v>
                </c:pt>
                <c:pt idx="675">
                  <c:v>44454.062500001637</c:v>
                </c:pt>
                <c:pt idx="676">
                  <c:v>44454.083333334973</c:v>
                </c:pt>
                <c:pt idx="677">
                  <c:v>44454.104166668309</c:v>
                </c:pt>
                <c:pt idx="678">
                  <c:v>44454.125000001644</c:v>
                </c:pt>
                <c:pt idx="679">
                  <c:v>44454.14583333498</c:v>
                </c:pt>
                <c:pt idx="680">
                  <c:v>44454.166666668316</c:v>
                </c:pt>
                <c:pt idx="681">
                  <c:v>44454.187500001652</c:v>
                </c:pt>
                <c:pt idx="682">
                  <c:v>44454.208333334987</c:v>
                </c:pt>
                <c:pt idx="683">
                  <c:v>44454.229166668323</c:v>
                </c:pt>
                <c:pt idx="684">
                  <c:v>44454.250000001659</c:v>
                </c:pt>
                <c:pt idx="685">
                  <c:v>44454.270833334995</c:v>
                </c:pt>
                <c:pt idx="686">
                  <c:v>44454.29166666833</c:v>
                </c:pt>
                <c:pt idx="687">
                  <c:v>44454.312500001666</c:v>
                </c:pt>
                <c:pt idx="688">
                  <c:v>44454.333333335002</c:v>
                </c:pt>
                <c:pt idx="689">
                  <c:v>44454.354166668338</c:v>
                </c:pt>
                <c:pt idx="690">
                  <c:v>44454.375000001673</c:v>
                </c:pt>
                <c:pt idx="691">
                  <c:v>44454.395833335009</c:v>
                </c:pt>
                <c:pt idx="692">
                  <c:v>44454.416666668345</c:v>
                </c:pt>
                <c:pt idx="693">
                  <c:v>44454.437500001681</c:v>
                </c:pt>
                <c:pt idx="694">
                  <c:v>44454.458333335017</c:v>
                </c:pt>
                <c:pt idx="695">
                  <c:v>44454.479166668352</c:v>
                </c:pt>
                <c:pt idx="696">
                  <c:v>44454.500000001688</c:v>
                </c:pt>
                <c:pt idx="697">
                  <c:v>44454.520833335024</c:v>
                </c:pt>
                <c:pt idx="698">
                  <c:v>44454.54166666836</c:v>
                </c:pt>
                <c:pt idx="699">
                  <c:v>44454.562500001695</c:v>
                </c:pt>
                <c:pt idx="700">
                  <c:v>44454.583333335031</c:v>
                </c:pt>
                <c:pt idx="701">
                  <c:v>44454.604166668367</c:v>
                </c:pt>
                <c:pt idx="702">
                  <c:v>44454.625000001703</c:v>
                </c:pt>
                <c:pt idx="703">
                  <c:v>44454.645833335038</c:v>
                </c:pt>
                <c:pt idx="704">
                  <c:v>44454.666666668374</c:v>
                </c:pt>
                <c:pt idx="705">
                  <c:v>44454.68750000171</c:v>
                </c:pt>
                <c:pt idx="706">
                  <c:v>44454.708333335046</c:v>
                </c:pt>
                <c:pt idx="707">
                  <c:v>44454.729166668381</c:v>
                </c:pt>
                <c:pt idx="708">
                  <c:v>44454.750000001717</c:v>
                </c:pt>
                <c:pt idx="709">
                  <c:v>44454.770833335053</c:v>
                </c:pt>
                <c:pt idx="710">
                  <c:v>44454.791666668389</c:v>
                </c:pt>
                <c:pt idx="711">
                  <c:v>44454.812500001724</c:v>
                </c:pt>
                <c:pt idx="712">
                  <c:v>44454.83333333506</c:v>
                </c:pt>
                <c:pt idx="713">
                  <c:v>44454.854166668396</c:v>
                </c:pt>
                <c:pt idx="714">
                  <c:v>44454.875000001732</c:v>
                </c:pt>
                <c:pt idx="715">
                  <c:v>44454.895833335067</c:v>
                </c:pt>
                <c:pt idx="716">
                  <c:v>44454.916666668403</c:v>
                </c:pt>
                <c:pt idx="717">
                  <c:v>44454.937500001739</c:v>
                </c:pt>
                <c:pt idx="718">
                  <c:v>44454.958333335075</c:v>
                </c:pt>
                <c:pt idx="719">
                  <c:v>44454.97916666841</c:v>
                </c:pt>
                <c:pt idx="720">
                  <c:v>44455.000000001746</c:v>
                </c:pt>
                <c:pt idx="721">
                  <c:v>44455.020833335082</c:v>
                </c:pt>
                <c:pt idx="722">
                  <c:v>44455.041666668418</c:v>
                </c:pt>
                <c:pt idx="723">
                  <c:v>44455.062500001754</c:v>
                </c:pt>
                <c:pt idx="724">
                  <c:v>44455.083333335089</c:v>
                </c:pt>
                <c:pt idx="725">
                  <c:v>44455.104166668425</c:v>
                </c:pt>
                <c:pt idx="726">
                  <c:v>44455.125000001761</c:v>
                </c:pt>
                <c:pt idx="727">
                  <c:v>44455.145833335097</c:v>
                </c:pt>
                <c:pt idx="728">
                  <c:v>44455.166666668432</c:v>
                </c:pt>
                <c:pt idx="729">
                  <c:v>44455.187500001768</c:v>
                </c:pt>
                <c:pt idx="730">
                  <c:v>44455.208333335104</c:v>
                </c:pt>
                <c:pt idx="731">
                  <c:v>44455.22916666844</c:v>
                </c:pt>
                <c:pt idx="732">
                  <c:v>44455.250000001775</c:v>
                </c:pt>
                <c:pt idx="733">
                  <c:v>44455.270833335111</c:v>
                </c:pt>
                <c:pt idx="734">
                  <c:v>44455.291666668447</c:v>
                </c:pt>
                <c:pt idx="735">
                  <c:v>44455.312500001783</c:v>
                </c:pt>
                <c:pt idx="736">
                  <c:v>44455.333333335118</c:v>
                </c:pt>
                <c:pt idx="737">
                  <c:v>44455.354166668454</c:v>
                </c:pt>
                <c:pt idx="738">
                  <c:v>44455.37500000179</c:v>
                </c:pt>
                <c:pt idx="739">
                  <c:v>44455.395833335126</c:v>
                </c:pt>
                <c:pt idx="740">
                  <c:v>44455.416666668461</c:v>
                </c:pt>
                <c:pt idx="741">
                  <c:v>44455.437500001797</c:v>
                </c:pt>
                <c:pt idx="742">
                  <c:v>44455.458333335133</c:v>
                </c:pt>
                <c:pt idx="743">
                  <c:v>44455.479166668469</c:v>
                </c:pt>
                <c:pt idx="744">
                  <c:v>44455.500000001804</c:v>
                </c:pt>
                <c:pt idx="745">
                  <c:v>44455.52083333514</c:v>
                </c:pt>
                <c:pt idx="746">
                  <c:v>44455.541666668476</c:v>
                </c:pt>
                <c:pt idx="747">
                  <c:v>44455.562500001812</c:v>
                </c:pt>
                <c:pt idx="748">
                  <c:v>44455.583333335147</c:v>
                </c:pt>
                <c:pt idx="749">
                  <c:v>44455.604166668483</c:v>
                </c:pt>
                <c:pt idx="750">
                  <c:v>44455.625000001819</c:v>
                </c:pt>
                <c:pt idx="751">
                  <c:v>44455.645833335155</c:v>
                </c:pt>
                <c:pt idx="752">
                  <c:v>44455.666666668491</c:v>
                </c:pt>
                <c:pt idx="753">
                  <c:v>44455.687500001826</c:v>
                </c:pt>
                <c:pt idx="754">
                  <c:v>44455.708333335162</c:v>
                </c:pt>
                <c:pt idx="755">
                  <c:v>44455.729166668498</c:v>
                </c:pt>
                <c:pt idx="756">
                  <c:v>44455.750000001834</c:v>
                </c:pt>
                <c:pt idx="757">
                  <c:v>44455.770833335169</c:v>
                </c:pt>
                <c:pt idx="758">
                  <c:v>44455.791666668505</c:v>
                </c:pt>
                <c:pt idx="759">
                  <c:v>44455.812500001841</c:v>
                </c:pt>
                <c:pt idx="760">
                  <c:v>44455.833333335177</c:v>
                </c:pt>
                <c:pt idx="761">
                  <c:v>44455.854166668512</c:v>
                </c:pt>
                <c:pt idx="762">
                  <c:v>44455.875000001848</c:v>
                </c:pt>
                <c:pt idx="763">
                  <c:v>44455.895833335184</c:v>
                </c:pt>
                <c:pt idx="764">
                  <c:v>44455.91666666852</c:v>
                </c:pt>
                <c:pt idx="765">
                  <c:v>44455.937500001855</c:v>
                </c:pt>
                <c:pt idx="766">
                  <c:v>44455.958333335191</c:v>
                </c:pt>
                <c:pt idx="767">
                  <c:v>44455.979166668527</c:v>
                </c:pt>
                <c:pt idx="768">
                  <c:v>44456.000000001863</c:v>
                </c:pt>
                <c:pt idx="769">
                  <c:v>44456.020833335198</c:v>
                </c:pt>
                <c:pt idx="770">
                  <c:v>44456.041666668534</c:v>
                </c:pt>
                <c:pt idx="771">
                  <c:v>44456.06250000187</c:v>
                </c:pt>
                <c:pt idx="772">
                  <c:v>44456.083333335206</c:v>
                </c:pt>
                <c:pt idx="773">
                  <c:v>44456.104166668541</c:v>
                </c:pt>
                <c:pt idx="774">
                  <c:v>44456.125000001877</c:v>
                </c:pt>
                <c:pt idx="775">
                  <c:v>44456.145833335213</c:v>
                </c:pt>
                <c:pt idx="776">
                  <c:v>44456.166666668549</c:v>
                </c:pt>
                <c:pt idx="777">
                  <c:v>44456.187500001884</c:v>
                </c:pt>
                <c:pt idx="778">
                  <c:v>44456.20833333522</c:v>
                </c:pt>
                <c:pt idx="779">
                  <c:v>44456.229166668556</c:v>
                </c:pt>
                <c:pt idx="780">
                  <c:v>44456.250000001892</c:v>
                </c:pt>
                <c:pt idx="781">
                  <c:v>44456.270833335228</c:v>
                </c:pt>
                <c:pt idx="782">
                  <c:v>44456.291666668563</c:v>
                </c:pt>
                <c:pt idx="783">
                  <c:v>44456.312500001899</c:v>
                </c:pt>
                <c:pt idx="784">
                  <c:v>44456.333333335235</c:v>
                </c:pt>
                <c:pt idx="785">
                  <c:v>44456.354166668571</c:v>
                </c:pt>
                <c:pt idx="786">
                  <c:v>44456.375000001906</c:v>
                </c:pt>
                <c:pt idx="787">
                  <c:v>44456.395833335242</c:v>
                </c:pt>
                <c:pt idx="788">
                  <c:v>44456.416666668578</c:v>
                </c:pt>
                <c:pt idx="789">
                  <c:v>44456.437500001914</c:v>
                </c:pt>
                <c:pt idx="790">
                  <c:v>44456.458333335249</c:v>
                </c:pt>
                <c:pt idx="791">
                  <c:v>44456.479166668585</c:v>
                </c:pt>
                <c:pt idx="792">
                  <c:v>44456.500000001921</c:v>
                </c:pt>
                <c:pt idx="793">
                  <c:v>44456.520833335257</c:v>
                </c:pt>
                <c:pt idx="794">
                  <c:v>44456.541666668592</c:v>
                </c:pt>
                <c:pt idx="795">
                  <c:v>44456.562500001928</c:v>
                </c:pt>
                <c:pt idx="796">
                  <c:v>44456.583333335264</c:v>
                </c:pt>
                <c:pt idx="797">
                  <c:v>44456.6041666686</c:v>
                </c:pt>
                <c:pt idx="798">
                  <c:v>44456.625000001935</c:v>
                </c:pt>
                <c:pt idx="799">
                  <c:v>44456.645833335271</c:v>
                </c:pt>
                <c:pt idx="800">
                  <c:v>44456.666666668607</c:v>
                </c:pt>
                <c:pt idx="801">
                  <c:v>44456.687500001943</c:v>
                </c:pt>
                <c:pt idx="802">
                  <c:v>44456.708333335278</c:v>
                </c:pt>
                <c:pt idx="803">
                  <c:v>44456.729166668614</c:v>
                </c:pt>
                <c:pt idx="804">
                  <c:v>44456.75000000195</c:v>
                </c:pt>
                <c:pt idx="805">
                  <c:v>44456.770833335286</c:v>
                </c:pt>
                <c:pt idx="806">
                  <c:v>44456.791666668621</c:v>
                </c:pt>
                <c:pt idx="807">
                  <c:v>44456.812500001957</c:v>
                </c:pt>
                <c:pt idx="808">
                  <c:v>44456.833333335293</c:v>
                </c:pt>
                <c:pt idx="809">
                  <c:v>44456.854166668629</c:v>
                </c:pt>
                <c:pt idx="810">
                  <c:v>44456.875000001965</c:v>
                </c:pt>
                <c:pt idx="811">
                  <c:v>44456.8958333353</c:v>
                </c:pt>
                <c:pt idx="812">
                  <c:v>44456.916666668636</c:v>
                </c:pt>
                <c:pt idx="813">
                  <c:v>44456.937500001972</c:v>
                </c:pt>
                <c:pt idx="814">
                  <c:v>44456.958333335308</c:v>
                </c:pt>
                <c:pt idx="815">
                  <c:v>44456.979166668643</c:v>
                </c:pt>
                <c:pt idx="816">
                  <c:v>44457.000000001979</c:v>
                </c:pt>
                <c:pt idx="817">
                  <c:v>44457.020833335315</c:v>
                </c:pt>
                <c:pt idx="818">
                  <c:v>44457.041666668651</c:v>
                </c:pt>
                <c:pt idx="819">
                  <c:v>44457.062500001986</c:v>
                </c:pt>
                <c:pt idx="820">
                  <c:v>44457.083333335322</c:v>
                </c:pt>
                <c:pt idx="821">
                  <c:v>44457.104166668658</c:v>
                </c:pt>
                <c:pt idx="822">
                  <c:v>44457.125000001994</c:v>
                </c:pt>
                <c:pt idx="823">
                  <c:v>44457.145833335329</c:v>
                </c:pt>
                <c:pt idx="824">
                  <c:v>44457.166666668665</c:v>
                </c:pt>
                <c:pt idx="825">
                  <c:v>44457.187500002001</c:v>
                </c:pt>
                <c:pt idx="826">
                  <c:v>44457.208333335337</c:v>
                </c:pt>
                <c:pt idx="827">
                  <c:v>44457.229166668672</c:v>
                </c:pt>
                <c:pt idx="828">
                  <c:v>44457.250000002008</c:v>
                </c:pt>
                <c:pt idx="829">
                  <c:v>44457.270833335344</c:v>
                </c:pt>
                <c:pt idx="830">
                  <c:v>44457.29166666868</c:v>
                </c:pt>
                <c:pt idx="831">
                  <c:v>44457.312500002015</c:v>
                </c:pt>
                <c:pt idx="832">
                  <c:v>44457.333333335351</c:v>
                </c:pt>
                <c:pt idx="833">
                  <c:v>44457.354166668687</c:v>
                </c:pt>
                <c:pt idx="834">
                  <c:v>44457.375000002023</c:v>
                </c:pt>
                <c:pt idx="835">
                  <c:v>44457.395833335358</c:v>
                </c:pt>
                <c:pt idx="836">
                  <c:v>44457.416666668694</c:v>
                </c:pt>
                <c:pt idx="837">
                  <c:v>44457.43750000203</c:v>
                </c:pt>
                <c:pt idx="838">
                  <c:v>44457.458333335366</c:v>
                </c:pt>
                <c:pt idx="839">
                  <c:v>44457.479166668702</c:v>
                </c:pt>
                <c:pt idx="840">
                  <c:v>44457.500000002037</c:v>
                </c:pt>
                <c:pt idx="841">
                  <c:v>44457.520833335373</c:v>
                </c:pt>
                <c:pt idx="842">
                  <c:v>44457.541666668709</c:v>
                </c:pt>
                <c:pt idx="843">
                  <c:v>44457.562500002045</c:v>
                </c:pt>
                <c:pt idx="844">
                  <c:v>44457.58333333538</c:v>
                </c:pt>
                <c:pt idx="845">
                  <c:v>44457.604166668716</c:v>
                </c:pt>
                <c:pt idx="846">
                  <c:v>44457.625000002052</c:v>
                </c:pt>
                <c:pt idx="847">
                  <c:v>44457.645833335388</c:v>
                </c:pt>
                <c:pt idx="848">
                  <c:v>44457.666666668723</c:v>
                </c:pt>
                <c:pt idx="849">
                  <c:v>44457.687500002059</c:v>
                </c:pt>
                <c:pt idx="850">
                  <c:v>44457.708333335395</c:v>
                </c:pt>
                <c:pt idx="851">
                  <c:v>44457.729166668731</c:v>
                </c:pt>
                <c:pt idx="852">
                  <c:v>44457.750000002066</c:v>
                </c:pt>
                <c:pt idx="853">
                  <c:v>44457.770833335402</c:v>
                </c:pt>
                <c:pt idx="854">
                  <c:v>44457.791666668738</c:v>
                </c:pt>
                <c:pt idx="855">
                  <c:v>44457.812500002074</c:v>
                </c:pt>
                <c:pt idx="856">
                  <c:v>44457.833333335409</c:v>
                </c:pt>
                <c:pt idx="857">
                  <c:v>44457.854166668745</c:v>
                </c:pt>
                <c:pt idx="858">
                  <c:v>44457.875000002081</c:v>
                </c:pt>
                <c:pt idx="859">
                  <c:v>44457.895833335417</c:v>
                </c:pt>
                <c:pt idx="860">
                  <c:v>44457.916666668752</c:v>
                </c:pt>
                <c:pt idx="861">
                  <c:v>44457.937500002088</c:v>
                </c:pt>
                <c:pt idx="862">
                  <c:v>44457.958333335424</c:v>
                </c:pt>
                <c:pt idx="863">
                  <c:v>44457.97916666876</c:v>
                </c:pt>
                <c:pt idx="864">
                  <c:v>44458.000000002095</c:v>
                </c:pt>
                <c:pt idx="865">
                  <c:v>44458.020833335431</c:v>
                </c:pt>
                <c:pt idx="866">
                  <c:v>44458.041666668767</c:v>
                </c:pt>
                <c:pt idx="867">
                  <c:v>44458.062500002103</c:v>
                </c:pt>
                <c:pt idx="868">
                  <c:v>44458.083333335439</c:v>
                </c:pt>
                <c:pt idx="869">
                  <c:v>44458.104166668774</c:v>
                </c:pt>
                <c:pt idx="870">
                  <c:v>44458.12500000211</c:v>
                </c:pt>
                <c:pt idx="871">
                  <c:v>44458.145833335446</c:v>
                </c:pt>
                <c:pt idx="872">
                  <c:v>44458.166666668782</c:v>
                </c:pt>
                <c:pt idx="873">
                  <c:v>44458.187500002117</c:v>
                </c:pt>
                <c:pt idx="874">
                  <c:v>44458.208333335453</c:v>
                </c:pt>
                <c:pt idx="875">
                  <c:v>44458.229166668789</c:v>
                </c:pt>
                <c:pt idx="876">
                  <c:v>44458.250000002125</c:v>
                </c:pt>
                <c:pt idx="877">
                  <c:v>44458.27083333546</c:v>
                </c:pt>
                <c:pt idx="878">
                  <c:v>44458.291666668796</c:v>
                </c:pt>
                <c:pt idx="879">
                  <c:v>44458.312500002132</c:v>
                </c:pt>
                <c:pt idx="880">
                  <c:v>44458.333333335468</c:v>
                </c:pt>
                <c:pt idx="881">
                  <c:v>44458.354166668803</c:v>
                </c:pt>
                <c:pt idx="882">
                  <c:v>44458.375000002139</c:v>
                </c:pt>
                <c:pt idx="883">
                  <c:v>44458.395833335475</c:v>
                </c:pt>
                <c:pt idx="884">
                  <c:v>44458.416666668811</c:v>
                </c:pt>
                <c:pt idx="885">
                  <c:v>44458.437500002146</c:v>
                </c:pt>
                <c:pt idx="886">
                  <c:v>44458.458333335482</c:v>
                </c:pt>
                <c:pt idx="887">
                  <c:v>44458.479166668818</c:v>
                </c:pt>
                <c:pt idx="888">
                  <c:v>44458.500000002154</c:v>
                </c:pt>
                <c:pt idx="889">
                  <c:v>44458.520833335489</c:v>
                </c:pt>
                <c:pt idx="890">
                  <c:v>44458.541666668825</c:v>
                </c:pt>
                <c:pt idx="891">
                  <c:v>44458.562500002161</c:v>
                </c:pt>
                <c:pt idx="892">
                  <c:v>44458.583333335497</c:v>
                </c:pt>
                <c:pt idx="893">
                  <c:v>44458.604166668832</c:v>
                </c:pt>
                <c:pt idx="894">
                  <c:v>44458.625000002168</c:v>
                </c:pt>
                <c:pt idx="895">
                  <c:v>44458.645833335504</c:v>
                </c:pt>
                <c:pt idx="896">
                  <c:v>44458.66666666884</c:v>
                </c:pt>
                <c:pt idx="897">
                  <c:v>44458.687500002176</c:v>
                </c:pt>
                <c:pt idx="898">
                  <c:v>44458.708333335511</c:v>
                </c:pt>
                <c:pt idx="899">
                  <c:v>44458.729166668847</c:v>
                </c:pt>
                <c:pt idx="900">
                  <c:v>44458.750000002183</c:v>
                </c:pt>
                <c:pt idx="901">
                  <c:v>44458.770833335519</c:v>
                </c:pt>
                <c:pt idx="902">
                  <c:v>44458.791666668854</c:v>
                </c:pt>
                <c:pt idx="903">
                  <c:v>44458.81250000219</c:v>
                </c:pt>
                <c:pt idx="904">
                  <c:v>44458.833333335526</c:v>
                </c:pt>
                <c:pt idx="905">
                  <c:v>44458.854166668862</c:v>
                </c:pt>
                <c:pt idx="906">
                  <c:v>44458.875000002197</c:v>
                </c:pt>
                <c:pt idx="907">
                  <c:v>44458.895833335533</c:v>
                </c:pt>
                <c:pt idx="908">
                  <c:v>44458.916666668869</c:v>
                </c:pt>
                <c:pt idx="909">
                  <c:v>44458.937500002205</c:v>
                </c:pt>
                <c:pt idx="910">
                  <c:v>44458.95833333554</c:v>
                </c:pt>
                <c:pt idx="911">
                  <c:v>44458.979166668876</c:v>
                </c:pt>
                <c:pt idx="912">
                  <c:v>44459.000000002212</c:v>
                </c:pt>
                <c:pt idx="913">
                  <c:v>44459.020833335548</c:v>
                </c:pt>
                <c:pt idx="914">
                  <c:v>44459.041666668883</c:v>
                </c:pt>
                <c:pt idx="915">
                  <c:v>44459.062500002219</c:v>
                </c:pt>
                <c:pt idx="916">
                  <c:v>44459.083333335555</c:v>
                </c:pt>
                <c:pt idx="917">
                  <c:v>44459.104166668891</c:v>
                </c:pt>
                <c:pt idx="918">
                  <c:v>44459.125000002226</c:v>
                </c:pt>
                <c:pt idx="919">
                  <c:v>44459.145833335562</c:v>
                </c:pt>
                <c:pt idx="920">
                  <c:v>44459.166666668898</c:v>
                </c:pt>
                <c:pt idx="921">
                  <c:v>44459.187500002234</c:v>
                </c:pt>
                <c:pt idx="922">
                  <c:v>44459.208333335569</c:v>
                </c:pt>
                <c:pt idx="923">
                  <c:v>44459.229166668905</c:v>
                </c:pt>
                <c:pt idx="924">
                  <c:v>44459.250000002241</c:v>
                </c:pt>
                <c:pt idx="925">
                  <c:v>44459.270833335577</c:v>
                </c:pt>
                <c:pt idx="926">
                  <c:v>44459.291666668913</c:v>
                </c:pt>
                <c:pt idx="927">
                  <c:v>44459.312500002248</c:v>
                </c:pt>
                <c:pt idx="928">
                  <c:v>44459.333333335584</c:v>
                </c:pt>
                <c:pt idx="929">
                  <c:v>44459.35416666892</c:v>
                </c:pt>
                <c:pt idx="930">
                  <c:v>44459.375000002256</c:v>
                </c:pt>
                <c:pt idx="931">
                  <c:v>44459.395833335591</c:v>
                </c:pt>
                <c:pt idx="932">
                  <c:v>44459.416666668927</c:v>
                </c:pt>
                <c:pt idx="933">
                  <c:v>44459.437500002263</c:v>
                </c:pt>
                <c:pt idx="934">
                  <c:v>44459.458333335599</c:v>
                </c:pt>
                <c:pt idx="935">
                  <c:v>44459.479166668934</c:v>
                </c:pt>
                <c:pt idx="936">
                  <c:v>44459.50000000227</c:v>
                </c:pt>
                <c:pt idx="937">
                  <c:v>44459.520833335606</c:v>
                </c:pt>
                <c:pt idx="938">
                  <c:v>44459.541666668942</c:v>
                </c:pt>
                <c:pt idx="939">
                  <c:v>44459.562500002277</c:v>
                </c:pt>
                <c:pt idx="940">
                  <c:v>44459.583333335613</c:v>
                </c:pt>
                <c:pt idx="941">
                  <c:v>44459.604166668949</c:v>
                </c:pt>
                <c:pt idx="942">
                  <c:v>44459.625000002285</c:v>
                </c:pt>
                <c:pt idx="943">
                  <c:v>44459.64583333562</c:v>
                </c:pt>
                <c:pt idx="944">
                  <c:v>44459.666666668956</c:v>
                </c:pt>
                <c:pt idx="945">
                  <c:v>44459.687500002292</c:v>
                </c:pt>
                <c:pt idx="946">
                  <c:v>44459.708333335628</c:v>
                </c:pt>
                <c:pt idx="947">
                  <c:v>44459.729166668963</c:v>
                </c:pt>
                <c:pt idx="948">
                  <c:v>44459.750000002299</c:v>
                </c:pt>
                <c:pt idx="949">
                  <c:v>44459.770833335635</c:v>
                </c:pt>
                <c:pt idx="950">
                  <c:v>44459.791666668971</c:v>
                </c:pt>
                <c:pt idx="951">
                  <c:v>44459.812500002306</c:v>
                </c:pt>
                <c:pt idx="952">
                  <c:v>44459.833333335642</c:v>
                </c:pt>
                <c:pt idx="953">
                  <c:v>44459.854166668978</c:v>
                </c:pt>
                <c:pt idx="954">
                  <c:v>44459.875000002314</c:v>
                </c:pt>
                <c:pt idx="955">
                  <c:v>44459.89583333565</c:v>
                </c:pt>
                <c:pt idx="956">
                  <c:v>44459.916666668985</c:v>
                </c:pt>
                <c:pt idx="957">
                  <c:v>44459.937500002321</c:v>
                </c:pt>
                <c:pt idx="958">
                  <c:v>44459.958333335657</c:v>
                </c:pt>
                <c:pt idx="959">
                  <c:v>44459.979166668993</c:v>
                </c:pt>
                <c:pt idx="960">
                  <c:v>44460.000000002328</c:v>
                </c:pt>
                <c:pt idx="961">
                  <c:v>44460.020833335664</c:v>
                </c:pt>
                <c:pt idx="962">
                  <c:v>44460.041666669</c:v>
                </c:pt>
                <c:pt idx="963">
                  <c:v>44460.062500002336</c:v>
                </c:pt>
                <c:pt idx="964">
                  <c:v>44460.083333335671</c:v>
                </c:pt>
                <c:pt idx="965">
                  <c:v>44460.104166669007</c:v>
                </c:pt>
                <c:pt idx="966">
                  <c:v>44460.125000002343</c:v>
                </c:pt>
                <c:pt idx="967">
                  <c:v>44460.145833335679</c:v>
                </c:pt>
                <c:pt idx="968">
                  <c:v>44460.166666669014</c:v>
                </c:pt>
                <c:pt idx="969">
                  <c:v>44460.18750000235</c:v>
                </c:pt>
                <c:pt idx="970">
                  <c:v>44460.208333335686</c:v>
                </c:pt>
                <c:pt idx="971">
                  <c:v>44460.229166669022</c:v>
                </c:pt>
                <c:pt idx="972">
                  <c:v>44460.250000002357</c:v>
                </c:pt>
                <c:pt idx="973">
                  <c:v>44460.270833335693</c:v>
                </c:pt>
                <c:pt idx="974">
                  <c:v>44460.291666669029</c:v>
                </c:pt>
                <c:pt idx="975">
                  <c:v>44460.312500002365</c:v>
                </c:pt>
                <c:pt idx="976">
                  <c:v>44460.3333333357</c:v>
                </c:pt>
                <c:pt idx="977">
                  <c:v>44460.354166669036</c:v>
                </c:pt>
                <c:pt idx="978">
                  <c:v>44460.375000002372</c:v>
                </c:pt>
                <c:pt idx="979">
                  <c:v>44460.395833335708</c:v>
                </c:pt>
                <c:pt idx="980">
                  <c:v>44460.416666669043</c:v>
                </c:pt>
                <c:pt idx="981">
                  <c:v>44460.437500002379</c:v>
                </c:pt>
                <c:pt idx="982">
                  <c:v>44460.458333335715</c:v>
                </c:pt>
                <c:pt idx="983">
                  <c:v>44460.479166669051</c:v>
                </c:pt>
                <c:pt idx="984">
                  <c:v>44460.500000002387</c:v>
                </c:pt>
                <c:pt idx="985">
                  <c:v>44460.520833335722</c:v>
                </c:pt>
                <c:pt idx="986">
                  <c:v>44460.541666669058</c:v>
                </c:pt>
                <c:pt idx="987">
                  <c:v>44460.562500002394</c:v>
                </c:pt>
                <c:pt idx="988">
                  <c:v>44460.58333333573</c:v>
                </c:pt>
                <c:pt idx="989">
                  <c:v>44460.604166669065</c:v>
                </c:pt>
                <c:pt idx="990">
                  <c:v>44460.625000002401</c:v>
                </c:pt>
                <c:pt idx="991">
                  <c:v>44460.645833335737</c:v>
                </c:pt>
                <c:pt idx="992">
                  <c:v>44460.666666669073</c:v>
                </c:pt>
                <c:pt idx="993">
                  <c:v>44460.687500002408</c:v>
                </c:pt>
                <c:pt idx="994">
                  <c:v>44460.708333335744</c:v>
                </c:pt>
                <c:pt idx="995">
                  <c:v>44460.72916666908</c:v>
                </c:pt>
                <c:pt idx="996">
                  <c:v>44460.750000002416</c:v>
                </c:pt>
                <c:pt idx="997">
                  <c:v>44460.770833335751</c:v>
                </c:pt>
                <c:pt idx="998">
                  <c:v>44460.791666669087</c:v>
                </c:pt>
                <c:pt idx="999">
                  <c:v>44460.812500002423</c:v>
                </c:pt>
                <c:pt idx="1000">
                  <c:v>44460.833333335759</c:v>
                </c:pt>
                <c:pt idx="1001">
                  <c:v>44460.854166669094</c:v>
                </c:pt>
                <c:pt idx="1002">
                  <c:v>44460.87500000243</c:v>
                </c:pt>
                <c:pt idx="1003">
                  <c:v>44460.895833335766</c:v>
                </c:pt>
                <c:pt idx="1004">
                  <c:v>44460.916666669102</c:v>
                </c:pt>
              </c:numCache>
            </c:numRef>
          </c:xVal>
          <c:yVal>
            <c:numRef>
              <c:f>'Final Simulation Hydrograph'!$AH$5:$AH$1637</c:f>
              <c:numCache>
                <c:formatCode>General</c:formatCode>
                <c:ptCount val="1633"/>
                <c:pt idx="0">
                  <c:v>5786.4895683713303</c:v>
                </c:pt>
                <c:pt idx="1">
                  <c:v>5773.8320087952297</c:v>
                </c:pt>
                <c:pt idx="2">
                  <c:v>5761.1393086913404</c:v>
                </c:pt>
                <c:pt idx="3">
                  <c:v>5748.3763275318497</c:v>
                </c:pt>
                <c:pt idx="4">
                  <c:v>5735.5079247889598</c:v>
                </c:pt>
                <c:pt idx="5">
                  <c:v>5722.4989599348601</c:v>
                </c:pt>
                <c:pt idx="6">
                  <c:v>5709.3142924417698</c:v>
                </c:pt>
                <c:pt idx="7">
                  <c:v>5695.9187817818702</c:v>
                </c:pt>
                <c:pt idx="8">
                  <c:v>5682.2772874273796</c:v>
                </c:pt>
                <c:pt idx="9">
                  <c:v>5668.3546688504803</c:v>
                </c:pt>
                <c:pt idx="10">
                  <c:v>5654.1157855233796</c:v>
                </c:pt>
                <c:pt idx="11">
                  <c:v>5639.5259717518702</c:v>
                </c:pt>
                <c:pt idx="12">
                  <c:v>5624.6512265615302</c:v>
                </c:pt>
                <c:pt idx="13">
                  <c:v>5609.7821452623602</c:v>
                </c:pt>
                <c:pt idx="14">
                  <c:v>5595.2397125134903</c:v>
                </c:pt>
                <c:pt idx="15">
                  <c:v>5581.3449129740602</c:v>
                </c:pt>
                <c:pt idx="16">
                  <c:v>5568.4187313031898</c:v>
                </c:pt>
                <c:pt idx="17">
                  <c:v>5556.7821521600299</c:v>
                </c:pt>
                <c:pt idx="18">
                  <c:v>5546.7561602037003</c:v>
                </c:pt>
                <c:pt idx="19">
                  <c:v>5538.6617400933501</c:v>
                </c:pt>
                <c:pt idx="20">
                  <c:v>5532.8198764880999</c:v>
                </c:pt>
                <c:pt idx="21">
                  <c:v>5529.5515540470897</c:v>
                </c:pt>
                <c:pt idx="22">
                  <c:v>5529.1713192125198</c:v>
                </c:pt>
                <c:pt idx="23">
                  <c:v>5531.7434327472902</c:v>
                </c:pt>
                <c:pt idx="24">
                  <c:v>5537.0070254664497</c:v>
                </c:pt>
                <c:pt idx="25">
                  <c:v>5544.6794992035902</c:v>
                </c:pt>
                <c:pt idx="26">
                  <c:v>5554.4782557923299</c:v>
                </c:pt>
                <c:pt idx="27">
                  <c:v>5566.1206970662697</c:v>
                </c:pt>
                <c:pt idx="28">
                  <c:v>5579.3242248590204</c:v>
                </c:pt>
                <c:pt idx="29">
                  <c:v>5593.8062410041903</c:v>
                </c:pt>
                <c:pt idx="30">
                  <c:v>5609.2841473353801</c:v>
                </c:pt>
                <c:pt idx="31">
                  <c:v>5625.4753456861899</c:v>
                </c:pt>
                <c:pt idx="32">
                  <c:v>5642.0972378902397</c:v>
                </c:pt>
                <c:pt idx="33">
                  <c:v>5658.8517307508801</c:v>
                </c:pt>
                <c:pt idx="34">
                  <c:v>5675.2088795112104</c:v>
                </c:pt>
                <c:pt idx="35">
                  <c:v>5690.4602596259401</c:v>
                </c:pt>
                <c:pt idx="36">
                  <c:v>5703.89285542989</c:v>
                </c:pt>
                <c:pt idx="37">
                  <c:v>5714.7936512578899</c:v>
                </c:pt>
                <c:pt idx="38">
                  <c:v>5722.4496314447697</c:v>
                </c:pt>
                <c:pt idx="39">
                  <c:v>5726.1477803253802</c:v>
                </c:pt>
                <c:pt idx="40">
                  <c:v>5725.1750822345402</c:v>
                </c:pt>
                <c:pt idx="41">
                  <c:v>5718.8185215070698</c:v>
                </c:pt>
                <c:pt idx="42">
                  <c:v>5706.3650824778297</c:v>
                </c:pt>
                <c:pt idx="43">
                  <c:v>5687.1017494816297</c:v>
                </c:pt>
                <c:pt idx="44">
                  <c:v>5660.4377753892704</c:v>
                </c:pt>
                <c:pt idx="45">
                  <c:v>5626.68605395552</c:v>
                </c:pt>
                <c:pt idx="46">
                  <c:v>5586.5644934482798</c:v>
                </c:pt>
                <c:pt idx="47">
                  <c:v>5540.7929125811197</c:v>
                </c:pt>
                <c:pt idx="48">
                  <c:v>5490.0911300676198</c:v>
                </c:pt>
                <c:pt idx="49">
                  <c:v>5435.1789646213801</c:v>
                </c:pt>
                <c:pt idx="50">
                  <c:v>5376.7762349559598</c:v>
                </c:pt>
                <c:pt idx="51">
                  <c:v>5315.6027597849697</c:v>
                </c:pt>
                <c:pt idx="52">
                  <c:v>5252.37835782197</c:v>
                </c:pt>
                <c:pt idx="53">
                  <c:v>5187.8228477805496</c:v>
                </c:pt>
                <c:pt idx="54">
                  <c:v>5122.6560483742896</c:v>
                </c:pt>
                <c:pt idx="55">
                  <c:v>5057.7221509751198</c:v>
                </c:pt>
                <c:pt idx="56">
                  <c:v>4994.3628375789103</c:v>
                </c:pt>
                <c:pt idx="57">
                  <c:v>4934.04416283518</c:v>
                </c:pt>
                <c:pt idx="58">
                  <c:v>4878.2321813934796</c:v>
                </c:pt>
                <c:pt idx="59">
                  <c:v>4828.3929479033204</c:v>
                </c:pt>
                <c:pt idx="60">
                  <c:v>4785.9925170142296</c:v>
                </c:pt>
                <c:pt idx="61">
                  <c:v>4752.4969433757296</c:v>
                </c:pt>
                <c:pt idx="62">
                  <c:v>4729.3722816373502</c:v>
                </c:pt>
                <c:pt idx="63">
                  <c:v>4718.08458644862</c:v>
                </c:pt>
                <c:pt idx="64">
                  <c:v>4720.0999124590699</c:v>
                </c:pt>
                <c:pt idx="65">
                  <c:v>4736.8839364363303</c:v>
                </c:pt>
                <c:pt idx="66">
                  <c:v>4769.8222241969497</c:v>
                </c:pt>
                <c:pt idx="67">
                  <c:v>4820.1216034485797</c:v>
                </c:pt>
                <c:pt idx="68">
                  <c:v>4888.9647174619504</c:v>
                </c:pt>
                <c:pt idx="69">
                  <c:v>4977.5342095077403</c:v>
                </c:pt>
                <c:pt idx="70">
                  <c:v>5087.0127228566598</c:v>
                </c:pt>
                <c:pt idx="71">
                  <c:v>5218.58290077942</c:v>
                </c:pt>
                <c:pt idx="72">
                  <c:v>5373.4273865467003</c:v>
                </c:pt>
                <c:pt idx="73">
                  <c:v>5552.72882342922</c:v>
                </c:pt>
                <c:pt idx="74">
                  <c:v>5757.6698546976704</c:v>
                </c:pt>
                <c:pt idx="75">
                  <c:v>5989.4331236227599</c:v>
                </c:pt>
                <c:pt idx="76">
                  <c:v>6249.1785625951297</c:v>
                </c:pt>
                <c:pt idx="77">
                  <c:v>6537.1832185890999</c:v>
                </c:pt>
                <c:pt idx="78">
                  <c:v>6852.5772392223298</c:v>
                </c:pt>
                <c:pt idx="79">
                  <c:v>7194.41412290069</c:v>
                </c:pt>
                <c:pt idx="80">
                  <c:v>7561.74736803005</c:v>
                </c:pt>
                <c:pt idx="81">
                  <c:v>7953.6304730163001</c:v>
                </c:pt>
                <c:pt idx="82">
                  <c:v>8369.1169362653109</c:v>
                </c:pt>
                <c:pt idx="83">
                  <c:v>8807.2602561829608</c:v>
                </c:pt>
                <c:pt idx="84">
                  <c:v>9267.1139311751303</c:v>
                </c:pt>
                <c:pt idx="85">
                  <c:v>9747.7314596477008</c:v>
                </c:pt>
                <c:pt idx="86">
                  <c:v>10248.166340006501</c:v>
                </c:pt>
                <c:pt idx="87">
                  <c:v>10767.491592869001</c:v>
                </c:pt>
                <c:pt idx="88">
                  <c:v>11305.0723489672</c:v>
                </c:pt>
                <c:pt idx="89">
                  <c:v>11860.4986059724</c:v>
                </c:pt>
                <c:pt idx="90">
                  <c:v>12433.3661459138</c:v>
                </c:pt>
                <c:pt idx="91">
                  <c:v>13023.270750821001</c:v>
                </c:pt>
                <c:pt idx="92">
                  <c:v>13629.808202723199</c:v>
                </c:pt>
                <c:pt idx="93">
                  <c:v>14252.574283649799</c:v>
                </c:pt>
                <c:pt idx="94">
                  <c:v>14891.164775630101</c:v>
                </c:pt>
                <c:pt idx="95">
                  <c:v>15545.175460693599</c:v>
                </c:pt>
                <c:pt idx="96">
                  <c:v>16214.202120869601</c:v>
                </c:pt>
                <c:pt idx="97">
                  <c:v>16897.840538187502</c:v>
                </c:pt>
                <c:pt idx="98">
                  <c:v>17595.788596006601</c:v>
                </c:pt>
                <c:pt idx="99">
                  <c:v>18308.498770301001</c:v>
                </c:pt>
                <c:pt idx="100">
                  <c:v>19036.761747677701</c:v>
                </c:pt>
                <c:pt idx="101">
                  <c:v>19781.369810076201</c:v>
                </c:pt>
                <c:pt idx="102">
                  <c:v>20543.1152394364</c:v>
                </c:pt>
                <c:pt idx="103">
                  <c:v>21322.790317697902</c:v>
                </c:pt>
                <c:pt idx="104">
                  <c:v>22121.187326800598</c:v>
                </c:pt>
                <c:pt idx="105">
                  <c:v>22939.098548684098</c:v>
                </c:pt>
                <c:pt idx="106">
                  <c:v>23777.316265288198</c:v>
                </c:pt>
                <c:pt idx="107">
                  <c:v>24636.6327585527</c:v>
                </c:pt>
                <c:pt idx="108">
                  <c:v>25517.840310417199</c:v>
                </c:pt>
                <c:pt idx="109">
                  <c:v>26421.358165113099</c:v>
                </c:pt>
                <c:pt idx="110">
                  <c:v>27346.1134160945</c:v>
                </c:pt>
                <c:pt idx="111">
                  <c:v>28290.6601191353</c:v>
                </c:pt>
                <c:pt idx="112">
                  <c:v>29253.552330009199</c:v>
                </c:pt>
                <c:pt idx="113">
                  <c:v>30233.344104490199</c:v>
                </c:pt>
                <c:pt idx="114">
                  <c:v>31228.589498352099</c:v>
                </c:pt>
                <c:pt idx="115">
                  <c:v>32237.842567368702</c:v>
                </c:pt>
                <c:pt idx="116">
                  <c:v>33259.657367313797</c:v>
                </c:pt>
                <c:pt idx="117">
                  <c:v>34292.587953961403</c:v>
                </c:pt>
                <c:pt idx="118">
                  <c:v>35335.188383085202</c:v>
                </c:pt>
                <c:pt idx="119">
                  <c:v>36386.014808679203</c:v>
                </c:pt>
                <c:pt idx="120">
                  <c:v>37444.068207334101</c:v>
                </c:pt>
                <c:pt idx="121">
                  <c:v>38509.342013565001</c:v>
                </c:pt>
                <c:pt idx="122">
                  <c:v>39581.963947942699</c:v>
                </c:pt>
                <c:pt idx="123">
                  <c:v>40662.061731038302</c:v>
                </c:pt>
                <c:pt idx="124">
                  <c:v>41749.763083422498</c:v>
                </c:pt>
                <c:pt idx="125">
                  <c:v>42845.195725666301</c:v>
                </c:pt>
                <c:pt idx="126">
                  <c:v>43948.4873783406</c:v>
                </c:pt>
                <c:pt idx="127">
                  <c:v>45059.765762016199</c:v>
                </c:pt>
                <c:pt idx="128">
                  <c:v>46179.158597264097</c:v>
                </c:pt>
                <c:pt idx="129">
                  <c:v>47306.793604655097</c:v>
                </c:pt>
                <c:pt idx="130">
                  <c:v>48442.798979245199</c:v>
                </c:pt>
                <c:pt idx="131">
                  <c:v>49587.321361693503</c:v>
                </c:pt>
                <c:pt idx="132">
                  <c:v>50740.531354149301</c:v>
                </c:pt>
                <c:pt idx="133">
                  <c:v>51902.601160148603</c:v>
                </c:pt>
                <c:pt idx="134">
                  <c:v>53073.702983227202</c:v>
                </c:pt>
                <c:pt idx="135">
                  <c:v>54254.009026921201</c:v>
                </c:pt>
                <c:pt idx="136">
                  <c:v>55443.691494766303</c:v>
                </c:pt>
                <c:pt idx="137">
                  <c:v>56642.922590298498</c:v>
                </c:pt>
                <c:pt idx="138">
                  <c:v>57851.8745170537</c:v>
                </c:pt>
                <c:pt idx="139">
                  <c:v>59070.719478567902</c:v>
                </c:pt>
                <c:pt idx="140">
                  <c:v>60299.629678377001</c:v>
                </c:pt>
                <c:pt idx="141">
                  <c:v>61538.738798007304</c:v>
                </c:pt>
                <c:pt idx="142">
                  <c:v>62787.604115620903</c:v>
                </c:pt>
                <c:pt idx="143">
                  <c:v>64045.3391929477</c:v>
                </c:pt>
                <c:pt idx="144">
                  <c:v>65311.046177791002</c:v>
                </c:pt>
                <c:pt idx="145">
                  <c:v>66583.827217954298</c:v>
                </c:pt>
                <c:pt idx="146">
                  <c:v>67862.784461240895</c:v>
                </c:pt>
                <c:pt idx="147">
                  <c:v>69147.020055454399</c:v>
                </c:pt>
                <c:pt idx="148">
                  <c:v>70435.636148398102</c:v>
                </c:pt>
                <c:pt idx="149">
                  <c:v>71727.7348878755</c:v>
                </c:pt>
                <c:pt idx="150">
                  <c:v>73022.418421689901</c:v>
                </c:pt>
                <c:pt idx="151">
                  <c:v>74318.788897644801</c:v>
                </c:pt>
                <c:pt idx="152">
                  <c:v>75615.7649317779</c:v>
                </c:pt>
                <c:pt idx="153">
                  <c:v>76910.908725747402</c:v>
                </c:pt>
                <c:pt idx="154">
                  <c:v>78201.174532301899</c:v>
                </c:pt>
                <c:pt idx="155">
                  <c:v>79483.513736507201</c:v>
                </c:pt>
                <c:pt idx="156">
                  <c:v>80754.877723428799</c:v>
                </c:pt>
                <c:pt idx="157">
                  <c:v>82012.217878132695</c:v>
                </c:pt>
                <c:pt idx="158">
                  <c:v>83252.485585684393</c:v>
                </c:pt>
                <c:pt idx="159">
                  <c:v>84472.632231149706</c:v>
                </c:pt>
                <c:pt idx="160">
                  <c:v>85669.609199594197</c:v>
                </c:pt>
                <c:pt idx="161">
                  <c:v>86840.367876083794</c:v>
                </c:pt>
                <c:pt idx="162">
                  <c:v>87981.859645684002</c:v>
                </c:pt>
                <c:pt idx="163">
                  <c:v>89091.624997200503</c:v>
                </c:pt>
                <c:pt idx="164">
                  <c:v>90169.560834264295</c:v>
                </c:pt>
                <c:pt idx="165">
                  <c:v>91216.153164179894</c:v>
                </c:pt>
                <c:pt idx="166">
                  <c:v>92231.887994251403</c:v>
                </c:pt>
                <c:pt idx="167">
                  <c:v>93217.251331783307</c:v>
                </c:pt>
                <c:pt idx="168">
                  <c:v>94172.729184079799</c:v>
                </c:pt>
                <c:pt idx="169">
                  <c:v>95098.807558445202</c:v>
                </c:pt>
                <c:pt idx="170">
                  <c:v>95995.972462183898</c:v>
                </c:pt>
                <c:pt idx="171">
                  <c:v>96864.709902600094</c:v>
                </c:pt>
                <c:pt idx="172">
                  <c:v>97705.5058869981</c:v>
                </c:pt>
                <c:pt idx="173">
                  <c:v>98518.840482585001</c:v>
                </c:pt>
                <c:pt idx="174">
                  <c:v>99303.934456249393</c:v>
                </c:pt>
                <c:pt idx="175">
                  <c:v>100057.198909706</c:v>
                </c:pt>
                <c:pt idx="176">
                  <c:v>100774.66477858101</c:v>
                </c:pt>
                <c:pt idx="177">
                  <c:v>101452.362998501</c:v>
                </c:pt>
                <c:pt idx="178">
                  <c:v>102086.324505094</c:v>
                </c:pt>
                <c:pt idx="179">
                  <c:v>102672.58023398501</c:v>
                </c:pt>
                <c:pt idx="180">
                  <c:v>103207.161120802</c:v>
                </c:pt>
                <c:pt idx="181">
                  <c:v>103686.098101171</c:v>
                </c:pt>
                <c:pt idx="182">
                  <c:v>104105.422110719</c:v>
                </c:pt>
                <c:pt idx="183">
                  <c:v>104461.164085072</c:v>
                </c:pt>
                <c:pt idx="184">
                  <c:v>104749.73860973</c:v>
                </c:pt>
                <c:pt idx="185">
                  <c:v>104982.474657103</c:v>
                </c:pt>
                <c:pt idx="186">
                  <c:v>105190.07551463001</c:v>
                </c:pt>
                <c:pt idx="187">
                  <c:v>105404.53928772399</c:v>
                </c:pt>
                <c:pt idx="188">
                  <c:v>105657.86408179501</c:v>
                </c:pt>
                <c:pt idx="189">
                  <c:v>105982.04800225599</c:v>
                </c:pt>
                <c:pt idx="190">
                  <c:v>106409.089154519</c:v>
                </c:pt>
                <c:pt idx="191">
                  <c:v>106970.985643996</c:v>
                </c:pt>
                <c:pt idx="192">
                  <c:v>107699.73557610001</c:v>
                </c:pt>
                <c:pt idx="193">
                  <c:v>108627.337056241</c:v>
                </c:pt>
                <c:pt idx="194">
                  <c:v>109785.78818983299</c:v>
                </c:pt>
                <c:pt idx="195">
                  <c:v>111204.338485716</c:v>
                </c:pt>
                <c:pt idx="196">
                  <c:v>112871.11030771599</c:v>
                </c:pt>
                <c:pt idx="197">
                  <c:v>114742.56626387501</c:v>
                </c:pt>
                <c:pt idx="198">
                  <c:v>116774.35456347901</c:v>
                </c:pt>
                <c:pt idx="199">
                  <c:v>118922.12341581599</c:v>
                </c:pt>
                <c:pt idx="200">
                  <c:v>121141.52103017201</c:v>
                </c:pt>
                <c:pt idx="201">
                  <c:v>123388.19561583499</c:v>
                </c:pt>
                <c:pt idx="202">
                  <c:v>125617.795382091</c:v>
                </c:pt>
                <c:pt idx="203">
                  <c:v>127785.968538228</c:v>
                </c:pt>
                <c:pt idx="204">
                  <c:v>129848.36329353201</c:v>
                </c:pt>
                <c:pt idx="205">
                  <c:v>131760.62785729099</c:v>
                </c:pt>
                <c:pt idx="206">
                  <c:v>133482.75842135999</c:v>
                </c:pt>
                <c:pt idx="207">
                  <c:v>135006.885483808</c:v>
                </c:pt>
                <c:pt idx="208">
                  <c:v>136339.542232893</c:v>
                </c:pt>
                <c:pt idx="209">
                  <c:v>137487.32979407199</c:v>
                </c:pt>
                <c:pt idx="210">
                  <c:v>138456.84929280201</c:v>
                </c:pt>
                <c:pt idx="211">
                  <c:v>139254.70185453701</c:v>
                </c:pt>
                <c:pt idx="212">
                  <c:v>139887.488604735</c:v>
                </c:pt>
                <c:pt idx="213">
                  <c:v>140361.81066885201</c:v>
                </c:pt>
                <c:pt idx="214">
                  <c:v>140684.269172345</c:v>
                </c:pt>
                <c:pt idx="215">
                  <c:v>140861.465240669</c:v>
                </c:pt>
                <c:pt idx="216">
                  <c:v>140899.99999928099</c:v>
                </c:pt>
                <c:pt idx="217">
                  <c:v>140808.07600437899</c:v>
                </c:pt>
                <c:pt idx="218">
                  <c:v>140600.30153464101</c:v>
                </c:pt>
                <c:pt idx="219">
                  <c:v>140292.88629924599</c:v>
                </c:pt>
                <c:pt idx="220">
                  <c:v>139902.04000737201</c:v>
                </c:pt>
                <c:pt idx="221">
                  <c:v>139443.97236819801</c:v>
                </c:pt>
                <c:pt idx="222">
                  <c:v>138934.89309090201</c:v>
                </c:pt>
                <c:pt idx="223">
                  <c:v>138391.01188466401</c:v>
                </c:pt>
                <c:pt idx="224">
                  <c:v>137828.53845866001</c:v>
                </c:pt>
                <c:pt idx="225">
                  <c:v>137263.682522071</c:v>
                </c:pt>
                <c:pt idx="226">
                  <c:v>136712.65378407401</c:v>
                </c:pt>
                <c:pt idx="227">
                  <c:v>136191.63314958199</c:v>
                </c:pt>
                <c:pt idx="228">
                  <c:v>135710.69502136801</c:v>
                </c:pt>
                <c:pt idx="229">
                  <c:v>135266.289390413</c:v>
                </c:pt>
                <c:pt idx="230">
                  <c:v>134853.02277564499</c:v>
                </c:pt>
                <c:pt idx="231">
                  <c:v>134465.501695996</c:v>
                </c:pt>
                <c:pt idx="232">
                  <c:v>134098.33267039299</c:v>
                </c:pt>
                <c:pt idx="233">
                  <c:v>133746.12221776799</c:v>
                </c:pt>
                <c:pt idx="234">
                  <c:v>133403.47685704799</c:v>
                </c:pt>
                <c:pt idx="235">
                  <c:v>133065.003107164</c:v>
                </c:pt>
                <c:pt idx="236">
                  <c:v>132725.307487046</c:v>
                </c:pt>
                <c:pt idx="237">
                  <c:v>132378.99651562201</c:v>
                </c:pt>
                <c:pt idx="238">
                  <c:v>132020.73110301499</c:v>
                </c:pt>
                <c:pt idx="239">
                  <c:v>131647.286616564</c:v>
                </c:pt>
                <c:pt idx="240">
                  <c:v>131258.185178132</c:v>
                </c:pt>
                <c:pt idx="241">
                  <c:v>130853.132479786</c:v>
                </c:pt>
                <c:pt idx="242">
                  <c:v>130431.834213593</c:v>
                </c:pt>
                <c:pt idx="243">
                  <c:v>129993.99607162</c:v>
                </c:pt>
                <c:pt idx="244">
                  <c:v>129539.323745937</c:v>
                </c:pt>
                <c:pt idx="245">
                  <c:v>129067.52292860999</c:v>
                </c:pt>
                <c:pt idx="246">
                  <c:v>128578.299311708</c:v>
                </c:pt>
                <c:pt idx="247">
                  <c:v>128071.358587297</c:v>
                </c:pt>
                <c:pt idx="248">
                  <c:v>127546.40644744701</c:v>
                </c:pt>
                <c:pt idx="249">
                  <c:v>127003.33932751299</c:v>
                </c:pt>
                <c:pt idx="250">
                  <c:v>126444.907747298</c:v>
                </c:pt>
                <c:pt idx="251">
                  <c:v>125876.059306296</c:v>
                </c:pt>
                <c:pt idx="252">
                  <c:v>125301.798120509</c:v>
                </c:pt>
                <c:pt idx="253">
                  <c:v>124727.12830594</c:v>
                </c:pt>
                <c:pt idx="254">
                  <c:v>124157.053978593</c:v>
                </c:pt>
                <c:pt idx="255">
                  <c:v>123596.579254469</c:v>
                </c:pt>
                <c:pt idx="256">
                  <c:v>123050.708249572</c:v>
                </c:pt>
                <c:pt idx="257">
                  <c:v>122524.445079905</c:v>
                </c:pt>
                <c:pt idx="258">
                  <c:v>122022.793861471</c:v>
                </c:pt>
                <c:pt idx="259">
                  <c:v>121550.758710272</c:v>
                </c:pt>
                <c:pt idx="260">
                  <c:v>121112.320079446</c:v>
                </c:pt>
                <c:pt idx="261">
                  <c:v>120703.892914493</c:v>
                </c:pt>
                <c:pt idx="262">
                  <c:v>120318.50127828799</c:v>
                </c:pt>
                <c:pt idx="263">
                  <c:v>119949.15323897899</c:v>
                </c:pt>
                <c:pt idx="264">
                  <c:v>119588.856864717</c:v>
                </c:pt>
                <c:pt idx="265">
                  <c:v>119230.620223652</c:v>
                </c:pt>
                <c:pt idx="266">
                  <c:v>118867.451383933</c:v>
                </c:pt>
                <c:pt idx="267">
                  <c:v>118492.35841371201</c:v>
                </c:pt>
                <c:pt idx="268">
                  <c:v>118098.34938113599</c:v>
                </c:pt>
                <c:pt idx="269">
                  <c:v>117678.432354358</c:v>
                </c:pt>
                <c:pt idx="270">
                  <c:v>117225.615401526</c:v>
                </c:pt>
                <c:pt idx="271">
                  <c:v>116734.99845674</c:v>
                </c:pt>
                <c:pt idx="272">
                  <c:v>116210.048917109</c:v>
                </c:pt>
                <c:pt idx="273">
                  <c:v>115656.32604529501</c:v>
                </c:pt>
                <c:pt idx="274">
                  <c:v>115079.38910396201</c:v>
                </c:pt>
                <c:pt idx="275">
                  <c:v>114484.797355774</c:v>
                </c:pt>
                <c:pt idx="276">
                  <c:v>113878.11006339399</c:v>
                </c:pt>
                <c:pt idx="277">
                  <c:v>113264.88648948399</c:v>
                </c:pt>
                <c:pt idx="278">
                  <c:v>112650.68589671</c:v>
                </c:pt>
                <c:pt idx="279">
                  <c:v>112041.06754773299</c:v>
                </c:pt>
                <c:pt idx="280">
                  <c:v>111441.590705218</c:v>
                </c:pt>
                <c:pt idx="281">
                  <c:v>110857.805165439</c:v>
                </c:pt>
                <c:pt idx="282">
                  <c:v>110293.253851273</c:v>
                </c:pt>
                <c:pt idx="283">
                  <c:v>109747.002086395</c:v>
                </c:pt>
                <c:pt idx="284">
                  <c:v>109217.509346024</c:v>
                </c:pt>
                <c:pt idx="285">
                  <c:v>108703.235105381</c:v>
                </c:pt>
                <c:pt idx="286">
                  <c:v>108202.638839686</c:v>
                </c:pt>
                <c:pt idx="287">
                  <c:v>107714.18002415801</c:v>
                </c:pt>
                <c:pt idx="288">
                  <c:v>107236.31813401901</c:v>
                </c:pt>
                <c:pt idx="289">
                  <c:v>106767.512644488</c:v>
                </c:pt>
                <c:pt idx="290">
                  <c:v>106306.223030785</c:v>
                </c:pt>
                <c:pt idx="291">
                  <c:v>105850.908768131</c:v>
                </c:pt>
                <c:pt idx="292">
                  <c:v>105400.032367408</c:v>
                </c:pt>
                <c:pt idx="293">
                  <c:v>104952.174350883</c:v>
                </c:pt>
                <c:pt idx="294">
                  <c:v>104506.068541769</c:v>
                </c:pt>
                <c:pt idx="295">
                  <c:v>104060.459008636</c:v>
                </c:pt>
                <c:pt idx="296">
                  <c:v>103614.08982005699</c:v>
                </c:pt>
                <c:pt idx="297">
                  <c:v>103165.705044602</c:v>
                </c:pt>
                <c:pt idx="298">
                  <c:v>102714.048750844</c:v>
                </c:pt>
                <c:pt idx="299">
                  <c:v>102257.865007354</c:v>
                </c:pt>
                <c:pt idx="300">
                  <c:v>101795.89788270299</c:v>
                </c:pt>
                <c:pt idx="301">
                  <c:v>101326.891445462</c:v>
                </c:pt>
                <c:pt idx="302">
                  <c:v>100849.58976420401</c:v>
                </c:pt>
                <c:pt idx="303">
                  <c:v>100362.833505766</c:v>
                </c:pt>
                <c:pt idx="304">
                  <c:v>99866.908733067699</c:v>
                </c:pt>
                <c:pt idx="305">
                  <c:v>99363.214177690505</c:v>
                </c:pt>
                <c:pt idx="306">
                  <c:v>98853.177192912699</c:v>
                </c:pt>
                <c:pt idx="307">
                  <c:v>98338.225132012099</c:v>
                </c:pt>
                <c:pt idx="308">
                  <c:v>97819.785348266596</c:v>
                </c:pt>
                <c:pt idx="309">
                  <c:v>97299.285194954195</c:v>
                </c:pt>
                <c:pt idx="310">
                  <c:v>96778.1520253528</c:v>
                </c:pt>
                <c:pt idx="311">
                  <c:v>96257.813192740199</c:v>
                </c:pt>
                <c:pt idx="312">
                  <c:v>95739.696050394399</c:v>
                </c:pt>
                <c:pt idx="313">
                  <c:v>95225.227951593406</c:v>
                </c:pt>
                <c:pt idx="314">
                  <c:v>94715.606377229007</c:v>
                </c:pt>
                <c:pt idx="315">
                  <c:v>94210.329907789303</c:v>
                </c:pt>
                <c:pt idx="316">
                  <c:v>93708.135671650802</c:v>
                </c:pt>
                <c:pt idx="317">
                  <c:v>93207.757205436399</c:v>
                </c:pt>
                <c:pt idx="318">
                  <c:v>92707.928045769004</c:v>
                </c:pt>
                <c:pt idx="319">
                  <c:v>92207.381729271496</c:v>
                </c:pt>
                <c:pt idx="320">
                  <c:v>91704.851792566798</c:v>
                </c:pt>
                <c:pt idx="321">
                  <c:v>91199.071772277806</c:v>
                </c:pt>
                <c:pt idx="322">
                  <c:v>90688.775205027399</c:v>
                </c:pt>
                <c:pt idx="323">
                  <c:v>90172.695627438399</c:v>
                </c:pt>
                <c:pt idx="324">
                  <c:v>89649.566576133904</c:v>
                </c:pt>
                <c:pt idx="325">
                  <c:v>89118.261368638894</c:v>
                </c:pt>
                <c:pt idx="326">
                  <c:v>88578.212446024496</c:v>
                </c:pt>
                <c:pt idx="327">
                  <c:v>88028.992030232199</c:v>
                </c:pt>
                <c:pt idx="328">
                  <c:v>87470.172343203594</c:v>
                </c:pt>
                <c:pt idx="329">
                  <c:v>86901.325606880302</c:v>
                </c:pt>
                <c:pt idx="330">
                  <c:v>86322.024043204001</c:v>
                </c:pt>
                <c:pt idx="331">
                  <c:v>85731.839874116107</c:v>
                </c:pt>
                <c:pt idx="332">
                  <c:v>85130.345321558401</c:v>
                </c:pt>
                <c:pt idx="333">
                  <c:v>84517.112607472402</c:v>
                </c:pt>
                <c:pt idx="334">
                  <c:v>83891.713953799801</c:v>
                </c:pt>
                <c:pt idx="335">
                  <c:v>83253.724074762606</c:v>
                </c:pt>
                <c:pt idx="336">
                  <c:v>82603.2460477844</c:v>
                </c:pt>
                <c:pt idx="337">
                  <c:v>81941.561798246796</c:v>
                </c:pt>
                <c:pt idx="338">
                  <c:v>81270.112757366005</c:v>
                </c:pt>
                <c:pt idx="339">
                  <c:v>80590.340356358298</c:v>
                </c:pt>
                <c:pt idx="340">
                  <c:v>79903.6860264399</c:v>
                </c:pt>
                <c:pt idx="341">
                  <c:v>79211.591198826995</c:v>
                </c:pt>
                <c:pt idx="342">
                  <c:v>78515.497304735996</c:v>
                </c:pt>
                <c:pt idx="343">
                  <c:v>77816.845775382899</c:v>
                </c:pt>
                <c:pt idx="344">
                  <c:v>77117.078041984205</c:v>
                </c:pt>
                <c:pt idx="345">
                  <c:v>76417.635535756097</c:v>
                </c:pt>
                <c:pt idx="346">
                  <c:v>75719.939121861404</c:v>
                </c:pt>
                <c:pt idx="347">
                  <c:v>75024.610160332304</c:v>
                </c:pt>
                <c:pt idx="348">
                  <c:v>74331.231425866703</c:v>
                </c:pt>
                <c:pt idx="349">
                  <c:v>73639.316282768195</c:v>
                </c:pt>
                <c:pt idx="350">
                  <c:v>72948.3780953401</c:v>
                </c:pt>
                <c:pt idx="351">
                  <c:v>72257.930227885605</c:v>
                </c:pt>
                <c:pt idx="352">
                  <c:v>71567.486044708305</c:v>
                </c:pt>
                <c:pt idx="353">
                  <c:v>70876.5589101113</c:v>
                </c:pt>
                <c:pt idx="354">
                  <c:v>70184.662188398099</c:v>
                </c:pt>
                <c:pt idx="355">
                  <c:v>69491.309243871903</c:v>
                </c:pt>
                <c:pt idx="356">
                  <c:v>68796.013440836206</c:v>
                </c:pt>
                <c:pt idx="357">
                  <c:v>68098.352533837504</c:v>
                </c:pt>
                <c:pt idx="358">
                  <c:v>67398.867746087606</c:v>
                </c:pt>
                <c:pt idx="359">
                  <c:v>66698.841980803903</c:v>
                </c:pt>
                <c:pt idx="360">
                  <c:v>65999.577219784405</c:v>
                </c:pt>
                <c:pt idx="361">
                  <c:v>65302.375444827099</c:v>
                </c:pt>
                <c:pt idx="362">
                  <c:v>64608.538637730002</c:v>
                </c:pt>
                <c:pt idx="363">
                  <c:v>63919.368780291203</c:v>
                </c:pt>
                <c:pt idx="364">
                  <c:v>63236.167854308602</c:v>
                </c:pt>
                <c:pt idx="365">
                  <c:v>62560.237841580303</c:v>
                </c:pt>
                <c:pt idx="366">
                  <c:v>61892.880723904302</c:v>
                </c:pt>
                <c:pt idx="367">
                  <c:v>61235.398483078701</c:v>
                </c:pt>
                <c:pt idx="368">
                  <c:v>60588.971035453404</c:v>
                </c:pt>
                <c:pt idx="369">
                  <c:v>59953.876157551</c:v>
                </c:pt>
                <c:pt idx="370">
                  <c:v>59329.987284201598</c:v>
                </c:pt>
                <c:pt idx="371">
                  <c:v>58717.175942963899</c:v>
                </c:pt>
                <c:pt idx="372">
                  <c:v>58115.313661396998</c:v>
                </c:pt>
                <c:pt idx="373">
                  <c:v>57524.271967059904</c:v>
                </c:pt>
                <c:pt idx="374">
                  <c:v>56943.922387511397</c:v>
                </c:pt>
                <c:pt idx="375">
                  <c:v>56374.1364503105</c:v>
                </c:pt>
                <c:pt idx="376">
                  <c:v>55814.785683016198</c:v>
                </c:pt>
                <c:pt idx="377">
                  <c:v>55265.741613187398</c:v>
                </c:pt>
                <c:pt idx="378">
                  <c:v>54726.875768382997</c:v>
                </c:pt>
                <c:pt idx="379">
                  <c:v>54198.080368077099</c:v>
                </c:pt>
                <c:pt idx="380">
                  <c:v>53679.3303993929</c:v>
                </c:pt>
                <c:pt idx="381">
                  <c:v>53170.6215413635</c:v>
                </c:pt>
                <c:pt idx="382">
                  <c:v>52671.949473021697</c:v>
                </c:pt>
                <c:pt idx="383">
                  <c:v>52183.309873400503</c:v>
                </c:pt>
                <c:pt idx="384">
                  <c:v>51704.698421532798</c:v>
                </c:pt>
                <c:pt idx="385">
                  <c:v>51236.110796451503</c:v>
                </c:pt>
                <c:pt idx="386">
                  <c:v>50777.542677189602</c:v>
                </c:pt>
                <c:pt idx="387">
                  <c:v>50328.989742780002</c:v>
                </c:pt>
                <c:pt idx="388">
                  <c:v>49890.447672255701</c:v>
                </c:pt>
                <c:pt idx="389">
                  <c:v>49461.911793801701</c:v>
                </c:pt>
                <c:pt idx="390">
                  <c:v>49043.303055916702</c:v>
                </c:pt>
                <c:pt idx="391">
                  <c:v>48634.376456215701</c:v>
                </c:pt>
                <c:pt idx="392">
                  <c:v>48234.864538074697</c:v>
                </c:pt>
                <c:pt idx="393">
                  <c:v>47844.499844869897</c:v>
                </c:pt>
                <c:pt idx="394">
                  <c:v>47463.014919977497</c:v>
                </c:pt>
                <c:pt idx="395">
                  <c:v>47090.142306773501</c:v>
                </c:pt>
                <c:pt idx="396">
                  <c:v>46725.614548634003</c:v>
                </c:pt>
                <c:pt idx="397">
                  <c:v>46369.164188935298</c:v>
                </c:pt>
                <c:pt idx="398">
                  <c:v>46020.523771053297</c:v>
                </c:pt>
                <c:pt idx="399">
                  <c:v>45679.425838364303</c:v>
                </c:pt>
                <c:pt idx="400">
                  <c:v>45345.601759156401</c:v>
                </c:pt>
                <c:pt idx="401">
                  <c:v>45018.737220187999</c:v>
                </c:pt>
                <c:pt idx="402">
                  <c:v>44698.458566301902</c:v>
                </c:pt>
                <c:pt idx="403">
                  <c:v>44384.388176421402</c:v>
                </c:pt>
                <c:pt idx="404">
                  <c:v>44076.1484294697</c:v>
                </c:pt>
                <c:pt idx="405">
                  <c:v>43773.361704370203</c:v>
                </c:pt>
                <c:pt idx="406">
                  <c:v>43475.650380046201</c:v>
                </c:pt>
                <c:pt idx="407">
                  <c:v>43182.636835421101</c:v>
                </c:pt>
                <c:pt idx="408">
                  <c:v>42893.943449418097</c:v>
                </c:pt>
                <c:pt idx="409">
                  <c:v>42609.192600960501</c:v>
                </c:pt>
                <c:pt idx="410">
                  <c:v>42328.006668971801</c:v>
                </c:pt>
                <c:pt idx="411">
                  <c:v>42050.028062380501</c:v>
                </c:pt>
                <c:pt idx="412">
                  <c:v>41775.198898288603</c:v>
                </c:pt>
                <c:pt idx="413">
                  <c:v>41503.692009713603</c:v>
                </c:pt>
                <c:pt idx="414">
                  <c:v>41235.6861644862</c:v>
                </c:pt>
                <c:pt idx="415">
                  <c:v>40971.360130437002</c:v>
                </c:pt>
                <c:pt idx="416">
                  <c:v>40710.892675396601</c:v>
                </c:pt>
                <c:pt idx="417">
                  <c:v>40454.462567195602</c:v>
                </c:pt>
                <c:pt idx="418">
                  <c:v>40202.2485736647</c:v>
                </c:pt>
                <c:pt idx="419">
                  <c:v>39954.429462634398</c:v>
                </c:pt>
                <c:pt idx="420">
                  <c:v>39711.184001935297</c:v>
                </c:pt>
                <c:pt idx="421">
                  <c:v>39472.690959398104</c:v>
                </c:pt>
                <c:pt idx="422">
                  <c:v>39239.054964513198</c:v>
                </c:pt>
                <c:pt idx="423">
                  <c:v>39009.832718186903</c:v>
                </c:pt>
                <c:pt idx="424">
                  <c:v>38784.335338146098</c:v>
                </c:pt>
                <c:pt idx="425">
                  <c:v>38561.872783707302</c:v>
                </c:pt>
                <c:pt idx="426">
                  <c:v>38341.7550141869</c:v>
                </c:pt>
                <c:pt idx="427">
                  <c:v>38123.291988901299</c:v>
                </c:pt>
                <c:pt idx="428">
                  <c:v>37905.793667166901</c:v>
                </c:pt>
                <c:pt idx="429">
                  <c:v>37688.570008300201</c:v>
                </c:pt>
                <c:pt idx="430">
                  <c:v>37470.930971617498</c:v>
                </c:pt>
                <c:pt idx="431">
                  <c:v>37252.186516435402</c:v>
                </c:pt>
                <c:pt idx="432">
                  <c:v>37031.646602070199</c:v>
                </c:pt>
                <c:pt idx="433">
                  <c:v>36808.748022840402</c:v>
                </c:pt>
                <c:pt idx="434">
                  <c:v>36583.434912996097</c:v>
                </c:pt>
                <c:pt idx="435">
                  <c:v>36355.778241751301</c:v>
                </c:pt>
                <c:pt idx="436">
                  <c:v>36125.8489783201</c:v>
                </c:pt>
                <c:pt idx="437">
                  <c:v>35893.718091916198</c:v>
                </c:pt>
                <c:pt idx="438">
                  <c:v>35659.456551753603</c:v>
                </c:pt>
                <c:pt idx="439">
                  <c:v>35423.135327046402</c:v>
                </c:pt>
                <c:pt idx="440">
                  <c:v>35184.825387008401</c:v>
                </c:pt>
                <c:pt idx="441">
                  <c:v>34944.597700853497</c:v>
                </c:pt>
                <c:pt idx="442">
                  <c:v>34702.523237795802</c:v>
                </c:pt>
                <c:pt idx="443">
                  <c:v>34458.674041269704</c:v>
                </c:pt>
                <c:pt idx="444">
                  <c:v>34213.349889302597</c:v>
                </c:pt>
                <c:pt idx="445">
                  <c:v>33967.358665803396</c:v>
                </c:pt>
                <c:pt idx="446">
                  <c:v>33721.577004725797</c:v>
                </c:pt>
                <c:pt idx="447">
                  <c:v>33476.8815400233</c:v>
                </c:pt>
                <c:pt idx="448">
                  <c:v>33234.148905649497</c:v>
                </c:pt>
                <c:pt idx="449">
                  <c:v>32994.255735557897</c:v>
                </c:pt>
                <c:pt idx="450">
                  <c:v>32758.078663701999</c:v>
                </c:pt>
                <c:pt idx="451">
                  <c:v>32526.4943240354</c:v>
                </c:pt>
                <c:pt idx="452">
                  <c:v>32300.379350511601</c:v>
                </c:pt>
                <c:pt idx="453">
                  <c:v>32080.6103770841</c:v>
                </c:pt>
                <c:pt idx="454">
                  <c:v>31868.051866456801</c:v>
                </c:pt>
                <c:pt idx="455">
                  <c:v>31663.0951241439</c:v>
                </c:pt>
                <c:pt idx="456">
                  <c:v>31465.516807821001</c:v>
                </c:pt>
                <c:pt idx="457">
                  <c:v>31275.052497222499</c:v>
                </c:pt>
                <c:pt idx="458">
                  <c:v>31091.437772082601</c:v>
                </c:pt>
                <c:pt idx="459">
                  <c:v>30914.408212136001</c:v>
                </c:pt>
                <c:pt idx="460">
                  <c:v>30743.699397116801</c:v>
                </c:pt>
                <c:pt idx="461">
                  <c:v>30579.046906759599</c:v>
                </c:pt>
                <c:pt idx="462">
                  <c:v>30420.186320798701</c:v>
                </c:pt>
                <c:pt idx="463">
                  <c:v>30266.853218968601</c:v>
                </c:pt>
                <c:pt idx="464">
                  <c:v>30118.7831810036</c:v>
                </c:pt>
                <c:pt idx="465">
                  <c:v>29975.702395436001</c:v>
                </c:pt>
                <c:pt idx="466">
                  <c:v>29837.196530618199</c:v>
                </c:pt>
                <c:pt idx="467">
                  <c:v>29702.743082205299</c:v>
                </c:pt>
                <c:pt idx="468">
                  <c:v>29571.8167632759</c:v>
                </c:pt>
                <c:pt idx="469">
                  <c:v>29443.892286908402</c:v>
                </c:pt>
                <c:pt idx="470">
                  <c:v>29318.4443661816</c:v>
                </c:pt>
                <c:pt idx="471">
                  <c:v>29194.947714173901</c:v>
                </c:pt>
                <c:pt idx="472">
                  <c:v>29072.877043963901</c:v>
                </c:pt>
                <c:pt idx="473">
                  <c:v>28951.7070686302</c:v>
                </c:pt>
                <c:pt idx="474">
                  <c:v>28830.9125012513</c:v>
                </c:pt>
                <c:pt idx="475">
                  <c:v>28709.968054905901</c:v>
                </c:pt>
                <c:pt idx="476">
                  <c:v>28588.4054816551</c:v>
                </c:pt>
                <c:pt idx="477">
                  <c:v>28466.178087217999</c:v>
                </c:pt>
                <c:pt idx="478">
                  <c:v>28343.4281188811</c:v>
                </c:pt>
                <c:pt idx="479">
                  <c:v>28220.298715163899</c:v>
                </c:pt>
                <c:pt idx="480">
                  <c:v>28096.933014586401</c:v>
                </c:pt>
                <c:pt idx="481">
                  <c:v>27973.4741556681</c:v>
                </c:pt>
                <c:pt idx="482">
                  <c:v>27850.065276928701</c:v>
                </c:pt>
                <c:pt idx="483">
                  <c:v>27726.849516888102</c:v>
                </c:pt>
                <c:pt idx="484">
                  <c:v>27603.970014065901</c:v>
                </c:pt>
                <c:pt idx="485">
                  <c:v>27481.569906981698</c:v>
                </c:pt>
                <c:pt idx="486">
                  <c:v>27359.7923341555</c:v>
                </c:pt>
                <c:pt idx="487">
                  <c:v>27238.759117275498</c:v>
                </c:pt>
                <c:pt idx="488">
                  <c:v>27118.5068107197</c:v>
                </c:pt>
                <c:pt idx="489">
                  <c:v>26999.0506520419</c:v>
                </c:pt>
                <c:pt idx="490">
                  <c:v>26880.4058787961</c:v>
                </c:pt>
                <c:pt idx="491">
                  <c:v>26762.5877285362</c:v>
                </c:pt>
                <c:pt idx="492">
                  <c:v>26645.611438815999</c:v>
                </c:pt>
                <c:pt idx="493">
                  <c:v>26529.492247189399</c:v>
                </c:pt>
                <c:pt idx="494">
                  <c:v>26414.245391210301</c:v>
                </c:pt>
                <c:pt idx="495">
                  <c:v>26299.886108432602</c:v>
                </c:pt>
                <c:pt idx="496">
                  <c:v>26186.429636410201</c:v>
                </c:pt>
                <c:pt idx="497">
                  <c:v>26073.891215915799</c:v>
                </c:pt>
                <c:pt idx="498">
                  <c:v>25962.286770126</c:v>
                </c:pt>
                <c:pt idx="499">
                  <c:v>25851.633744750099</c:v>
                </c:pt>
                <c:pt idx="500">
                  <c:v>25741.9497915061</c:v>
                </c:pt>
                <c:pt idx="501">
                  <c:v>25633.2525621118</c:v>
                </c:pt>
                <c:pt idx="502">
                  <c:v>25525.559708285102</c:v>
                </c:pt>
                <c:pt idx="503">
                  <c:v>25418.8888817441</c:v>
                </c:pt>
                <c:pt idx="504">
                  <c:v>25313.257734206501</c:v>
                </c:pt>
                <c:pt idx="505">
                  <c:v>25208.683917390401</c:v>
                </c:pt>
                <c:pt idx="506">
                  <c:v>25105.185083013701</c:v>
                </c:pt>
                <c:pt idx="507">
                  <c:v>25002.778882794199</c:v>
                </c:pt>
                <c:pt idx="508">
                  <c:v>24901.4830782719</c:v>
                </c:pt>
                <c:pt idx="509">
                  <c:v>24801.3197003194</c:v>
                </c:pt>
                <c:pt idx="510">
                  <c:v>24702.316325821801</c:v>
                </c:pt>
                <c:pt idx="511">
                  <c:v>24604.500902313601</c:v>
                </c:pt>
                <c:pt idx="512">
                  <c:v>24507.901377329599</c:v>
                </c:pt>
                <c:pt idx="513">
                  <c:v>24412.545698404101</c:v>
                </c:pt>
                <c:pt idx="514">
                  <c:v>24318.461813071801</c:v>
                </c:pt>
                <c:pt idx="515">
                  <c:v>24225.677668867302</c:v>
                </c:pt>
                <c:pt idx="516">
                  <c:v>24134.221213325101</c:v>
                </c:pt>
                <c:pt idx="517">
                  <c:v>24044.120393979701</c:v>
                </c:pt>
                <c:pt idx="518">
                  <c:v>23955.4031583658</c:v>
                </c:pt>
                <c:pt idx="519">
                  <c:v>23868.080321269899</c:v>
                </c:pt>
                <c:pt idx="520">
                  <c:v>23781.906340867299</c:v>
                </c:pt>
                <c:pt idx="521">
                  <c:v>23696.438331537302</c:v>
                </c:pt>
                <c:pt idx="522">
                  <c:v>23611.2283312933</c:v>
                </c:pt>
                <c:pt idx="523">
                  <c:v>23525.828378148799</c:v>
                </c:pt>
                <c:pt idx="524">
                  <c:v>23439.790510117298</c:v>
                </c:pt>
                <c:pt idx="525">
                  <c:v>23352.666765212201</c:v>
                </c:pt>
                <c:pt idx="526">
                  <c:v>23264.009181447</c:v>
                </c:pt>
                <c:pt idx="527">
                  <c:v>23173.369796834999</c:v>
                </c:pt>
                <c:pt idx="528">
                  <c:v>23080.300649389901</c:v>
                </c:pt>
                <c:pt idx="529">
                  <c:v>22984.353777124899</c:v>
                </c:pt>
                <c:pt idx="530">
                  <c:v>22885.1452566398</c:v>
                </c:pt>
                <c:pt idx="531">
                  <c:v>22782.764449616901</c:v>
                </c:pt>
                <c:pt idx="532">
                  <c:v>22677.512845476998</c:v>
                </c:pt>
                <c:pt idx="533">
                  <c:v>22569.692934242401</c:v>
                </c:pt>
                <c:pt idx="534">
                  <c:v>22459.607205935499</c:v>
                </c:pt>
                <c:pt idx="535">
                  <c:v>22347.558150578701</c:v>
                </c:pt>
                <c:pt idx="536">
                  <c:v>22233.848258194601</c:v>
                </c:pt>
                <c:pt idx="537">
                  <c:v>22118.780018805399</c:v>
                </c:pt>
                <c:pt idx="538">
                  <c:v>22002.6559224335</c:v>
                </c:pt>
                <c:pt idx="539">
                  <c:v>21885.778459101501</c:v>
                </c:pt>
                <c:pt idx="540">
                  <c:v>21768.450118831701</c:v>
                </c:pt>
                <c:pt idx="541">
                  <c:v>21650.970165996201</c:v>
                </c:pt>
                <c:pt idx="542">
                  <c:v>21533.624962368602</c:v>
                </c:pt>
                <c:pt idx="543">
                  <c:v>21416.6976440732</c:v>
                </c:pt>
                <c:pt idx="544">
                  <c:v>21300.471347234499</c:v>
                </c:pt>
                <c:pt idx="545">
                  <c:v>21185.229207976899</c:v>
                </c:pt>
                <c:pt idx="546">
                  <c:v>21071.254362424901</c:v>
                </c:pt>
                <c:pt idx="547">
                  <c:v>20958.829946702801</c:v>
                </c:pt>
                <c:pt idx="548">
                  <c:v>20848.2390969351</c:v>
                </c:pt>
                <c:pt idx="549">
                  <c:v>20739.764949246299</c:v>
                </c:pt>
                <c:pt idx="550">
                  <c:v>20633.690639760702</c:v>
                </c:pt>
                <c:pt idx="551">
                  <c:v>20530.298989655901</c:v>
                </c:pt>
                <c:pt idx="552">
                  <c:v>20429.806051433301</c:v>
                </c:pt>
                <c:pt idx="553">
                  <c:v>20332.2789078856</c:v>
                </c:pt>
                <c:pt idx="554">
                  <c:v>20237.764485232001</c:v>
                </c:pt>
                <c:pt idx="555">
                  <c:v>20146.309709691501</c:v>
                </c:pt>
                <c:pt idx="556">
                  <c:v>20057.9615074832</c:v>
                </c:pt>
                <c:pt idx="557">
                  <c:v>19972.766804826198</c:v>
                </c:pt>
                <c:pt idx="558">
                  <c:v>19890.772527939502</c:v>
                </c:pt>
                <c:pt idx="559">
                  <c:v>19812.025603042301</c:v>
                </c:pt>
                <c:pt idx="560">
                  <c:v>19736.572956353601</c:v>
                </c:pt>
                <c:pt idx="561">
                  <c:v>19664.4615140924</c:v>
                </c:pt>
                <c:pt idx="562">
                  <c:v>19595.735682154798</c:v>
                </c:pt>
                <c:pt idx="563">
                  <c:v>19530.341888913401</c:v>
                </c:pt>
                <c:pt idx="564">
                  <c:v>19468.0992864945</c:v>
                </c:pt>
                <c:pt idx="565">
                  <c:v>19408.818520940898</c:v>
                </c:pt>
                <c:pt idx="566">
                  <c:v>19352.3102382953</c:v>
                </c:pt>
                <c:pt idx="567">
                  <c:v>19298.385084600599</c:v>
                </c:pt>
                <c:pt idx="568">
                  <c:v>19246.853705899401</c:v>
                </c:pt>
                <c:pt idx="569">
                  <c:v>19197.526748234599</c:v>
                </c:pt>
                <c:pt idx="570">
                  <c:v>19150.214857649</c:v>
                </c:pt>
                <c:pt idx="571">
                  <c:v>19104.728680185199</c:v>
                </c:pt>
                <c:pt idx="572">
                  <c:v>19060.878861886002</c:v>
                </c:pt>
                <c:pt idx="573">
                  <c:v>19018.482173262699</c:v>
                </c:pt>
                <c:pt idx="574">
                  <c:v>18977.447024995901</c:v>
                </c:pt>
                <c:pt idx="575">
                  <c:v>18937.752372538202</c:v>
                </c:pt>
                <c:pt idx="576">
                  <c:v>18899.378985997799</c:v>
                </c:pt>
                <c:pt idx="577">
                  <c:v>18862.307635482899</c:v>
                </c:pt>
                <c:pt idx="578">
                  <c:v>18826.5190911018</c:v>
                </c:pt>
                <c:pt idx="579">
                  <c:v>18791.9941229627</c:v>
                </c:pt>
                <c:pt idx="580">
                  <c:v>18758.713501173901</c:v>
                </c:pt>
                <c:pt idx="581">
                  <c:v>18726.657995843601</c:v>
                </c:pt>
                <c:pt idx="582">
                  <c:v>18695.808377080099</c:v>
                </c:pt>
                <c:pt idx="583">
                  <c:v>18666.145414991599</c:v>
                </c:pt>
                <c:pt idx="584">
                  <c:v>18637.641089299501</c:v>
                </c:pt>
                <c:pt idx="585">
                  <c:v>18610.202413286199</c:v>
                </c:pt>
                <c:pt idx="586">
                  <c:v>18583.707282089599</c:v>
                </c:pt>
                <c:pt idx="587">
                  <c:v>18558.033453497799</c:v>
                </c:pt>
                <c:pt idx="588">
                  <c:v>18533.058685299198</c:v>
                </c:pt>
                <c:pt idx="589">
                  <c:v>18508.660735281799</c:v>
                </c:pt>
                <c:pt idx="590">
                  <c:v>18484.717361233899</c:v>
                </c:pt>
                <c:pt idx="591">
                  <c:v>18461.106320943702</c:v>
                </c:pt>
                <c:pt idx="592">
                  <c:v>18437.7053721993</c:v>
                </c:pt>
                <c:pt idx="593">
                  <c:v>18414.3922727891</c:v>
                </c:pt>
                <c:pt idx="594">
                  <c:v>18391.044780501099</c:v>
                </c:pt>
                <c:pt idx="595">
                  <c:v>18367.538184434201</c:v>
                </c:pt>
                <c:pt idx="596">
                  <c:v>18343.737898931598</c:v>
                </c:pt>
                <c:pt idx="597">
                  <c:v>18319.506869648001</c:v>
                </c:pt>
                <c:pt idx="598">
                  <c:v>18294.708042238199</c:v>
                </c:pt>
                <c:pt idx="599">
                  <c:v>18269.204362356999</c:v>
                </c:pt>
                <c:pt idx="600">
                  <c:v>18242.858775659199</c:v>
                </c:pt>
                <c:pt idx="601">
                  <c:v>18215.534227799599</c:v>
                </c:pt>
                <c:pt idx="602">
                  <c:v>18187.093664433</c:v>
                </c:pt>
                <c:pt idx="603">
                  <c:v>18157.4000312141</c:v>
                </c:pt>
                <c:pt idx="604">
                  <c:v>18126.3162737977</c:v>
                </c:pt>
                <c:pt idx="605">
                  <c:v>18093.7057340108</c:v>
                </c:pt>
                <c:pt idx="606">
                  <c:v>18059.515742088799</c:v>
                </c:pt>
                <c:pt idx="607">
                  <c:v>18023.881017463002</c:v>
                </c:pt>
                <c:pt idx="608">
                  <c:v>17986.961634545001</c:v>
                </c:pt>
                <c:pt idx="609">
                  <c:v>17948.917667746598</c:v>
                </c:pt>
                <c:pt idx="610">
                  <c:v>17909.909191479499</c:v>
                </c:pt>
                <c:pt idx="611">
                  <c:v>17870.0962801553</c:v>
                </c:pt>
                <c:pt idx="612">
                  <c:v>17829.639008185899</c:v>
                </c:pt>
                <c:pt idx="613">
                  <c:v>17788.697449982901</c:v>
                </c:pt>
                <c:pt idx="614">
                  <c:v>17747.431679958099</c:v>
                </c:pt>
                <c:pt idx="615">
                  <c:v>17706.001772523199</c:v>
                </c:pt>
                <c:pt idx="616">
                  <c:v>17664.565024944401</c:v>
                </c:pt>
                <c:pt idx="617">
                  <c:v>17623.170773003701</c:v>
                </c:pt>
                <c:pt idx="618">
                  <c:v>17581.7281067232</c:v>
                </c:pt>
                <c:pt idx="619">
                  <c:v>17540.1367432671</c:v>
                </c:pt>
                <c:pt idx="620">
                  <c:v>17498.2963997999</c:v>
                </c:pt>
                <c:pt idx="621">
                  <c:v>17456.106793486</c:v>
                </c:pt>
                <c:pt idx="622">
                  <c:v>17413.4676414897</c:v>
                </c:pt>
                <c:pt idx="623">
                  <c:v>17370.2786609754</c:v>
                </c:pt>
                <c:pt idx="624">
                  <c:v>17326.439569107599</c:v>
                </c:pt>
                <c:pt idx="625">
                  <c:v>17281.8500830505</c:v>
                </c:pt>
                <c:pt idx="626">
                  <c:v>17236.409919968599</c:v>
                </c:pt>
                <c:pt idx="627">
                  <c:v>17190.027924389</c:v>
                </c:pt>
                <c:pt idx="628">
                  <c:v>17142.749513189199</c:v>
                </c:pt>
                <c:pt idx="629">
                  <c:v>17094.725236892398</c:v>
                </c:pt>
                <c:pt idx="630">
                  <c:v>17046.108350423099</c:v>
                </c:pt>
                <c:pt idx="631">
                  <c:v>16997.052108705899</c:v>
                </c:pt>
                <c:pt idx="632">
                  <c:v>16947.709766665201</c:v>
                </c:pt>
                <c:pt idx="633">
                  <c:v>16898.234579225598</c:v>
                </c:pt>
                <c:pt idx="634">
                  <c:v>16848.779801311499</c:v>
                </c:pt>
                <c:pt idx="635">
                  <c:v>16799.498687847601</c:v>
                </c:pt>
                <c:pt idx="636">
                  <c:v>16750.5444937582</c:v>
                </c:pt>
                <c:pt idx="637">
                  <c:v>16702.070473967899</c:v>
                </c:pt>
                <c:pt idx="638">
                  <c:v>16654.204365486501</c:v>
                </c:pt>
                <c:pt idx="639">
                  <c:v>16606.885312029801</c:v>
                </c:pt>
                <c:pt idx="640">
                  <c:v>16559.967929258499</c:v>
                </c:pt>
                <c:pt idx="641">
                  <c:v>16513.306434116901</c:v>
                </c:pt>
                <c:pt idx="642">
                  <c:v>16466.755043548699</c:v>
                </c:pt>
                <c:pt idx="643">
                  <c:v>16420.167974498101</c:v>
                </c:pt>
                <c:pt idx="644">
                  <c:v>16373.3994439091</c:v>
                </c:pt>
                <c:pt idx="645">
                  <c:v>16326.303668725601</c:v>
                </c:pt>
                <c:pt idx="646">
                  <c:v>16278.7348658916</c:v>
                </c:pt>
                <c:pt idx="647">
                  <c:v>16230.5472523512</c:v>
                </c:pt>
                <c:pt idx="648">
                  <c:v>16181.5950450484</c:v>
                </c:pt>
                <c:pt idx="649">
                  <c:v>16131.794729716299</c:v>
                </c:pt>
                <c:pt idx="650">
                  <c:v>16081.3118671887</c:v>
                </c:pt>
                <c:pt idx="651">
                  <c:v>16030.3742870604</c:v>
                </c:pt>
                <c:pt idx="652">
                  <c:v>15979.2098189261</c:v>
                </c:pt>
                <c:pt idx="653">
                  <c:v>15928.046292380501</c:v>
                </c:pt>
                <c:pt idx="654">
                  <c:v>15877.1115370185</c:v>
                </c:pt>
                <c:pt idx="655">
                  <c:v>15826.6333824348</c:v>
                </c:pt>
                <c:pt idx="656">
                  <c:v>15776.839658224</c:v>
                </c:pt>
                <c:pt idx="657">
                  <c:v>15727.9581939811</c:v>
                </c:pt>
                <c:pt idx="658">
                  <c:v>15680.2168193007</c:v>
                </c:pt>
                <c:pt idx="659">
                  <c:v>15633.8427696245</c:v>
                </c:pt>
                <c:pt idx="660">
                  <c:v>15588.9373200686</c:v>
                </c:pt>
                <c:pt idx="661">
                  <c:v>15545.3207116863</c:v>
                </c:pt>
                <c:pt idx="662">
                  <c:v>15502.7751597899</c:v>
                </c:pt>
                <c:pt idx="663">
                  <c:v>15461.082879691699</c:v>
                </c:pt>
                <c:pt idx="664">
                  <c:v>15420.0260867039</c:v>
                </c:pt>
                <c:pt idx="665">
                  <c:v>15379.386996138801</c:v>
                </c:pt>
                <c:pt idx="666">
                  <c:v>15338.947823308799</c:v>
                </c:pt>
                <c:pt idx="667">
                  <c:v>15298.4907835259</c:v>
                </c:pt>
                <c:pt idx="668">
                  <c:v>15257.798092102599</c:v>
                </c:pt>
                <c:pt idx="669">
                  <c:v>15216.6519643511</c:v>
                </c:pt>
                <c:pt idx="670">
                  <c:v>15174.8397960395</c:v>
                </c:pt>
                <c:pt idx="671">
                  <c:v>15132.3503730663</c:v>
                </c:pt>
                <c:pt idx="672">
                  <c:v>15089.434094178499</c:v>
                </c:pt>
                <c:pt idx="673">
                  <c:v>15046.3588421446</c:v>
                </c:pt>
                <c:pt idx="674">
                  <c:v>15003.3924997335</c:v>
                </c:pt>
                <c:pt idx="675">
                  <c:v>14960.802949713599</c:v>
                </c:pt>
                <c:pt idx="676">
                  <c:v>14918.858074853701</c:v>
                </c:pt>
                <c:pt idx="677">
                  <c:v>14877.825757922399</c:v>
                </c:pt>
                <c:pt idx="678">
                  <c:v>14837.9738816883</c:v>
                </c:pt>
                <c:pt idx="679">
                  <c:v>14799.570328920099</c:v>
                </c:pt>
                <c:pt idx="680">
                  <c:v>14762.8829823864</c:v>
                </c:pt>
                <c:pt idx="681">
                  <c:v>14728.1685293759</c:v>
                </c:pt>
                <c:pt idx="682">
                  <c:v>14695.5161396775</c:v>
                </c:pt>
                <c:pt idx="683">
                  <c:v>14664.886027803999</c:v>
                </c:pt>
                <c:pt idx="684">
                  <c:v>14636.2350910922</c:v>
                </c:pt>
                <c:pt idx="685">
                  <c:v>14609.5202268789</c:v>
                </c:pt>
                <c:pt idx="686">
                  <c:v>14584.698332500901</c:v>
                </c:pt>
                <c:pt idx="687">
                  <c:v>14561.7263052951</c:v>
                </c:pt>
                <c:pt idx="688">
                  <c:v>14540.561042598099</c:v>
                </c:pt>
                <c:pt idx="689">
                  <c:v>14521.1594417469</c:v>
                </c:pt>
                <c:pt idx="690">
                  <c:v>14503.4784000783</c:v>
                </c:pt>
                <c:pt idx="691">
                  <c:v>14487.474814929001</c:v>
                </c:pt>
                <c:pt idx="692">
                  <c:v>14473.066853938901</c:v>
                </c:pt>
                <c:pt idx="693">
                  <c:v>14459.886448155399</c:v>
                </c:pt>
                <c:pt idx="694">
                  <c:v>14447.4372365667</c:v>
                </c:pt>
                <c:pt idx="695">
                  <c:v>14435.222253010599</c:v>
                </c:pt>
                <c:pt idx="696">
                  <c:v>14422.744531324701</c:v>
                </c:pt>
                <c:pt idx="697">
                  <c:v>14409.5071053468</c:v>
                </c:pt>
                <c:pt idx="698">
                  <c:v>14395.0130089145</c:v>
                </c:pt>
                <c:pt idx="699">
                  <c:v>14378.7652758655</c:v>
                </c:pt>
                <c:pt idx="700">
                  <c:v>14360.2669400376</c:v>
                </c:pt>
                <c:pt idx="701">
                  <c:v>14339.021035268401</c:v>
                </c:pt>
                <c:pt idx="702">
                  <c:v>14314.530595395599</c:v>
                </c:pt>
                <c:pt idx="703">
                  <c:v>14286.4607077523</c:v>
                </c:pt>
                <c:pt idx="704">
                  <c:v>14255.1246734946</c:v>
                </c:pt>
                <c:pt idx="705">
                  <c:v>14220.9978471944</c:v>
                </c:pt>
                <c:pt idx="706">
                  <c:v>14184.5555834237</c:v>
                </c:pt>
                <c:pt idx="707">
                  <c:v>14146.2732367545</c:v>
                </c:pt>
                <c:pt idx="708">
                  <c:v>14106.626161758601</c:v>
                </c:pt>
                <c:pt idx="709">
                  <c:v>14066.089713008199</c:v>
                </c:pt>
                <c:pt idx="710">
                  <c:v>14025.139245075099</c:v>
                </c:pt>
                <c:pt idx="711">
                  <c:v>13984.250112531299</c:v>
                </c:pt>
                <c:pt idx="712">
                  <c:v>13943.897669948799</c:v>
                </c:pt>
                <c:pt idx="713">
                  <c:v>13904.557207146199</c:v>
                </c:pt>
                <c:pt idx="714">
                  <c:v>13866.6902862182</c:v>
                </c:pt>
                <c:pt idx="715">
                  <c:v>13830.7278409024</c:v>
                </c:pt>
                <c:pt idx="716">
                  <c:v>13797.096660720001</c:v>
                </c:pt>
                <c:pt idx="717">
                  <c:v>13766.223535192201</c:v>
                </c:pt>
                <c:pt idx="718">
                  <c:v>13738.5352538402</c:v>
                </c:pt>
                <c:pt idx="719">
                  <c:v>13714.458606185101</c:v>
                </c:pt>
                <c:pt idx="720">
                  <c:v>13694.420381748199</c:v>
                </c:pt>
                <c:pt idx="721">
                  <c:v>13678.8473700506</c:v>
                </c:pt>
                <c:pt idx="722">
                  <c:v>13668.166360613401</c:v>
                </c:pt>
                <c:pt idx="723">
                  <c:v>13662.804142957901</c:v>
                </c:pt>
                <c:pt idx="724">
                  <c:v>13663.173678204201</c:v>
                </c:pt>
                <c:pt idx="725">
                  <c:v>13669.150348648</c:v>
                </c:pt>
                <c:pt idx="726">
                  <c:v>13679.9112028331</c:v>
                </c:pt>
                <c:pt idx="727">
                  <c:v>13694.586618498801</c:v>
                </c:pt>
                <c:pt idx="728">
                  <c:v>13712.3069733844</c:v>
                </c:pt>
                <c:pt idx="729">
                  <c:v>13732.202645229099</c:v>
                </c:pt>
                <c:pt idx="730">
                  <c:v>13753.4040117721</c:v>
                </c:pt>
                <c:pt idx="731">
                  <c:v>13775.0414507527</c:v>
                </c:pt>
                <c:pt idx="732">
                  <c:v>13796.2453399103</c:v>
                </c:pt>
                <c:pt idx="733">
                  <c:v>13816.146056984</c:v>
                </c:pt>
                <c:pt idx="734">
                  <c:v>13833.8739797131</c:v>
                </c:pt>
                <c:pt idx="735">
                  <c:v>13848.5983084444</c:v>
                </c:pt>
                <c:pt idx="736">
                  <c:v>13860.0691445664</c:v>
                </c:pt>
                <c:pt idx="737">
                  <c:v>13868.4837681392</c:v>
                </c:pt>
                <c:pt idx="738">
                  <c:v>13874.0509622055</c:v>
                </c:pt>
                <c:pt idx="739">
                  <c:v>13876.979509807699</c:v>
                </c:pt>
                <c:pt idx="740">
                  <c:v>13877.4781939887</c:v>
                </c:pt>
                <c:pt idx="741">
                  <c:v>13875.7557977909</c:v>
                </c:pt>
                <c:pt idx="742">
                  <c:v>13872.021104257001</c:v>
                </c:pt>
                <c:pt idx="743">
                  <c:v>13866.482896429699</c:v>
                </c:pt>
                <c:pt idx="744">
                  <c:v>13859.3499573516</c:v>
                </c:pt>
                <c:pt idx="745">
                  <c:v>13850.8310700652</c:v>
                </c:pt>
                <c:pt idx="746">
                  <c:v>13841.130407073901</c:v>
                </c:pt>
                <c:pt idx="747">
                  <c:v>13830.4180661233</c:v>
                </c:pt>
                <c:pt idx="748">
                  <c:v>13818.8488725555</c:v>
                </c:pt>
                <c:pt idx="749">
                  <c:v>13806.577579672799</c:v>
                </c:pt>
                <c:pt idx="750">
                  <c:v>13793.7589407778</c:v>
                </c:pt>
                <c:pt idx="751">
                  <c:v>13780.547709173001</c:v>
                </c:pt>
                <c:pt idx="752">
                  <c:v>13767.0986381608</c:v>
                </c:pt>
                <c:pt idx="753">
                  <c:v>13753.566481043699</c:v>
                </c:pt>
                <c:pt idx="754">
                  <c:v>13740.105991124199</c:v>
                </c:pt>
                <c:pt idx="755">
                  <c:v>13726.8719217049</c:v>
                </c:pt>
                <c:pt idx="756">
                  <c:v>13714.019026088001</c:v>
                </c:pt>
                <c:pt idx="757">
                  <c:v>13701.6461808399</c:v>
                </c:pt>
                <c:pt idx="758">
                  <c:v>13689.6287556399</c:v>
                </c:pt>
                <c:pt idx="759">
                  <c:v>13677.7862434607</c:v>
                </c:pt>
                <c:pt idx="760">
                  <c:v>13665.938137274999</c:v>
                </c:pt>
                <c:pt idx="761">
                  <c:v>13653.9039300554</c:v>
                </c:pt>
                <c:pt idx="762">
                  <c:v>13641.503114774599</c:v>
                </c:pt>
                <c:pt idx="763">
                  <c:v>13628.555184405201</c:v>
                </c:pt>
                <c:pt idx="764">
                  <c:v>13614.879631919801</c:v>
                </c:pt>
                <c:pt idx="765">
                  <c:v>13600.2959502912</c:v>
                </c:pt>
                <c:pt idx="766">
                  <c:v>13584.623632491899</c:v>
                </c:pt>
                <c:pt idx="767">
                  <c:v>13567.6824115366</c:v>
                </c:pt>
                <c:pt idx="768">
                  <c:v>13549.3429093001</c:v>
                </c:pt>
                <c:pt idx="769">
                  <c:v>13529.5892873963</c:v>
                </c:pt>
                <c:pt idx="770">
                  <c:v>13508.4210701057</c:v>
                </c:pt>
                <c:pt idx="771">
                  <c:v>13485.8377817087</c:v>
                </c:pt>
                <c:pt idx="772">
                  <c:v>13461.838946485899</c:v>
                </c:pt>
                <c:pt idx="773">
                  <c:v>13436.4240887177</c:v>
                </c:pt>
                <c:pt idx="774">
                  <c:v>13409.592732684499</c:v>
                </c:pt>
                <c:pt idx="775">
                  <c:v>13381.3444026668</c:v>
                </c:pt>
                <c:pt idx="776">
                  <c:v>13351.678622945101</c:v>
                </c:pt>
                <c:pt idx="777">
                  <c:v>13320.594917799899</c:v>
                </c:pt>
                <c:pt idx="778">
                  <c:v>13288.0980048166</c:v>
                </c:pt>
                <c:pt idx="779">
                  <c:v>13254.394491205599</c:v>
                </c:pt>
                <c:pt idx="780">
                  <c:v>13219.9532458786</c:v>
                </c:pt>
                <c:pt idx="781">
                  <c:v>13185.2606651318</c:v>
                </c:pt>
                <c:pt idx="782">
                  <c:v>13150.8031452614</c:v>
                </c:pt>
                <c:pt idx="783">
                  <c:v>13117.067082563601</c:v>
                </c:pt>
                <c:pt idx="784">
                  <c:v>13084.538873334601</c:v>
                </c:pt>
                <c:pt idx="785">
                  <c:v>13053.704913870701</c:v>
                </c:pt>
                <c:pt idx="786">
                  <c:v>13025.051600467999</c:v>
                </c:pt>
                <c:pt idx="787">
                  <c:v>12999.0653294228</c:v>
                </c:pt>
                <c:pt idx="788">
                  <c:v>12976.2324970313</c:v>
                </c:pt>
                <c:pt idx="789">
                  <c:v>12957.004668265199</c:v>
                </c:pt>
                <c:pt idx="790">
                  <c:v>12941.312228467201</c:v>
                </c:pt>
                <c:pt idx="791">
                  <c:v>12928.6843579666</c:v>
                </c:pt>
                <c:pt idx="792">
                  <c:v>12918.6399167119</c:v>
                </c:pt>
                <c:pt idx="793">
                  <c:v>12910.697764651601</c:v>
                </c:pt>
                <c:pt idx="794">
                  <c:v>12904.3767617343</c:v>
                </c:pt>
                <c:pt idx="795">
                  <c:v>12899.195767908701</c:v>
                </c:pt>
                <c:pt idx="796">
                  <c:v>12894.6736431233</c:v>
                </c:pt>
                <c:pt idx="797">
                  <c:v>12890.329247326699</c:v>
                </c:pt>
                <c:pt idx="798">
                  <c:v>12885.681440467401</c:v>
                </c:pt>
                <c:pt idx="799">
                  <c:v>12880.249082494</c:v>
                </c:pt>
                <c:pt idx="800">
                  <c:v>12873.615554775</c:v>
                </c:pt>
                <c:pt idx="801">
                  <c:v>12865.8410921549</c:v>
                </c:pt>
                <c:pt idx="802">
                  <c:v>12857.199656561999</c:v>
                </c:pt>
                <c:pt idx="803">
                  <c:v>12847.9662180699</c:v>
                </c:pt>
                <c:pt idx="804">
                  <c:v>12838.4157467522</c:v>
                </c:pt>
                <c:pt idx="805">
                  <c:v>12828.823212682601</c:v>
                </c:pt>
                <c:pt idx="806">
                  <c:v>12819.4635859347</c:v>
                </c:pt>
                <c:pt idx="807">
                  <c:v>12810.6118365823</c:v>
                </c:pt>
                <c:pt idx="808">
                  <c:v>12802.542934699</c:v>
                </c:pt>
                <c:pt idx="809">
                  <c:v>12795.5318503583</c:v>
                </c:pt>
                <c:pt idx="810">
                  <c:v>12789.853553634101</c:v>
                </c:pt>
                <c:pt idx="811">
                  <c:v>12785.656951332699</c:v>
                </c:pt>
                <c:pt idx="812">
                  <c:v>12782.5866973346</c:v>
                </c:pt>
                <c:pt idx="813">
                  <c:v>12780.161382324201</c:v>
                </c:pt>
                <c:pt idx="814">
                  <c:v>12777.899596986201</c:v>
                </c:pt>
                <c:pt idx="815">
                  <c:v>12775.319932005201</c:v>
                </c:pt>
                <c:pt idx="816">
                  <c:v>12771.940978065501</c:v>
                </c:pt>
                <c:pt idx="817">
                  <c:v>12767.2813258519</c:v>
                </c:pt>
                <c:pt idx="818">
                  <c:v>12760.859566048901</c:v>
                </c:pt>
                <c:pt idx="819">
                  <c:v>12752.1942893409</c:v>
                </c:pt>
                <c:pt idx="820">
                  <c:v>12740.8040864127</c:v>
                </c:pt>
                <c:pt idx="821">
                  <c:v>12726.2083450797</c:v>
                </c:pt>
                <c:pt idx="822">
                  <c:v>12708.0954447557</c:v>
                </c:pt>
                <c:pt idx="823">
                  <c:v>12686.530807327499</c:v>
                </c:pt>
                <c:pt idx="824">
                  <c:v>12661.6308709841</c:v>
                </c:pt>
                <c:pt idx="825">
                  <c:v>12633.512073914701</c:v>
                </c:pt>
                <c:pt idx="826">
                  <c:v>12602.290854308199</c:v>
                </c:pt>
                <c:pt idx="827">
                  <c:v>12568.083650353599</c:v>
                </c:pt>
                <c:pt idx="828">
                  <c:v>12531.0069002401</c:v>
                </c:pt>
                <c:pt idx="829">
                  <c:v>12491.1770421566</c:v>
                </c:pt>
                <c:pt idx="830">
                  <c:v>12448.710514292199</c:v>
                </c:pt>
                <c:pt idx="831">
                  <c:v>12403.723754836001</c:v>
                </c:pt>
                <c:pt idx="832">
                  <c:v>12356.335185118</c:v>
                </c:pt>
                <c:pt idx="833">
                  <c:v>12306.740321031901</c:v>
                </c:pt>
                <c:pt idx="834">
                  <c:v>12255.2348270109</c:v>
                </c:pt>
                <c:pt idx="835">
                  <c:v>12202.121060581299</c:v>
                </c:pt>
                <c:pt idx="836">
                  <c:v>12147.7013792691</c:v>
                </c:pt>
                <c:pt idx="837">
                  <c:v>12092.2781406004</c:v>
                </c:pt>
                <c:pt idx="838">
                  <c:v>12036.153702101499</c:v>
                </c:pt>
                <c:pt idx="839">
                  <c:v>11979.6304212983</c:v>
                </c:pt>
                <c:pt idx="840">
                  <c:v>11923.0106557171</c:v>
                </c:pt>
                <c:pt idx="841">
                  <c:v>11866.596762883901</c:v>
                </c:pt>
                <c:pt idx="842">
                  <c:v>11810.691100325001</c:v>
                </c:pt>
                <c:pt idx="843">
                  <c:v>11755.6289460441</c:v>
                </c:pt>
                <c:pt idx="844">
                  <c:v>11702.2381657431</c:v>
                </c:pt>
                <c:pt idx="845">
                  <c:v>11651.725820011099</c:v>
                </c:pt>
                <c:pt idx="846">
                  <c:v>11605.308723641299</c:v>
                </c:pt>
                <c:pt idx="847">
                  <c:v>11564.203691426301</c:v>
                </c:pt>
                <c:pt idx="848">
                  <c:v>11529.6275381592</c:v>
                </c:pt>
                <c:pt idx="849">
                  <c:v>11502.797078632901</c:v>
                </c:pt>
                <c:pt idx="850">
                  <c:v>11484.9291276403</c:v>
                </c:pt>
                <c:pt idx="851">
                  <c:v>11477.240499974199</c:v>
                </c:pt>
                <c:pt idx="852">
                  <c:v>11480.948010427601</c:v>
                </c:pt>
                <c:pt idx="853">
                  <c:v>11497.2684737935</c:v>
                </c:pt>
                <c:pt idx="854">
                  <c:v>11527.1261754229</c:v>
                </c:pt>
                <c:pt idx="855">
                  <c:v>11569.2834259514</c:v>
                </c:pt>
                <c:pt idx="856">
                  <c:v>11621.533532817501</c:v>
                </c:pt>
                <c:pt idx="857">
                  <c:v>11681.665232695599</c:v>
                </c:pt>
                <c:pt idx="858">
                  <c:v>11747.467262260399</c:v>
                </c:pt>
                <c:pt idx="859">
                  <c:v>11816.728358186399</c:v>
                </c:pt>
                <c:pt idx="860">
                  <c:v>11887.237257148099</c:v>
                </c:pt>
                <c:pt idx="861">
                  <c:v>11956.78269582</c:v>
                </c:pt>
                <c:pt idx="862">
                  <c:v>12023.153410876699</c:v>
                </c:pt>
                <c:pt idx="863">
                  <c:v>12084.138138992699</c:v>
                </c:pt>
                <c:pt idx="864">
                  <c:v>12137.5256168426</c:v>
                </c:pt>
                <c:pt idx="865">
                  <c:v>12181.629426089499</c:v>
                </c:pt>
                <c:pt idx="866">
                  <c:v>12216.8625277177</c:v>
                </c:pt>
                <c:pt idx="867">
                  <c:v>12244.1627273834</c:v>
                </c:pt>
                <c:pt idx="868">
                  <c:v>12264.4678307426</c:v>
                </c:pt>
                <c:pt idx="869">
                  <c:v>12278.7156434515</c:v>
                </c:pt>
                <c:pt idx="870">
                  <c:v>12287.8439711664</c:v>
                </c:pt>
                <c:pt idx="871">
                  <c:v>12292.790619543301</c:v>
                </c:pt>
                <c:pt idx="872">
                  <c:v>12294.4933942383</c:v>
                </c:pt>
                <c:pt idx="873">
                  <c:v>12293.8901009078</c:v>
                </c:pt>
                <c:pt idx="874">
                  <c:v>12291.9185452077</c:v>
                </c:pt>
                <c:pt idx="875">
                  <c:v>12289.514509762201</c:v>
                </c:pt>
                <c:pt idx="876">
                  <c:v>12287.1848949628</c:v>
                </c:pt>
                <c:pt idx="877">
                  <c:v>12284.4797085686</c:v>
                </c:pt>
                <c:pt idx="878">
                  <c:v>12280.819484536099</c:v>
                </c:pt>
                <c:pt idx="879">
                  <c:v>12275.624756822001</c:v>
                </c:pt>
                <c:pt idx="880">
                  <c:v>12268.3160593831</c:v>
                </c:pt>
                <c:pt idx="881">
                  <c:v>12258.313926176001</c:v>
                </c:pt>
                <c:pt idx="882">
                  <c:v>12245.038891157399</c:v>
                </c:pt>
                <c:pt idx="883">
                  <c:v>12227.911488284</c:v>
                </c:pt>
                <c:pt idx="884">
                  <c:v>12206.3522515124</c:v>
                </c:pt>
                <c:pt idx="885">
                  <c:v>12179.781714799499</c:v>
                </c:pt>
                <c:pt idx="886">
                  <c:v>12147.633421623301</c:v>
                </c:pt>
                <c:pt idx="887">
                  <c:v>12109.846660301901</c:v>
                </c:pt>
                <c:pt idx="888">
                  <c:v>12067.01769941</c:v>
                </c:pt>
                <c:pt idx="889">
                  <c:v>12019.786714600699</c:v>
                </c:pt>
                <c:pt idx="890">
                  <c:v>11968.793881527399</c:v>
                </c:pt>
                <c:pt idx="891">
                  <c:v>11914.679375843099</c:v>
                </c:pt>
                <c:pt idx="892">
                  <c:v>11858.0833732012</c:v>
                </c:pt>
                <c:pt idx="893">
                  <c:v>11799.646049254699</c:v>
                </c:pt>
                <c:pt idx="894">
                  <c:v>11740.0075796568</c:v>
                </c:pt>
                <c:pt idx="895">
                  <c:v>11679.808140060901</c:v>
                </c:pt>
                <c:pt idx="896">
                  <c:v>11619.68790612</c:v>
                </c:pt>
                <c:pt idx="897">
                  <c:v>11560.2710675993</c:v>
                </c:pt>
                <c:pt idx="898">
                  <c:v>11501.942618111399</c:v>
                </c:pt>
                <c:pt idx="899">
                  <c:v>11444.9034176477</c:v>
                </c:pt>
                <c:pt idx="900">
                  <c:v>11389.349589646101</c:v>
                </c:pt>
                <c:pt idx="901">
                  <c:v>11335.477257544801</c:v>
                </c:pt>
                <c:pt idx="902">
                  <c:v>11283.4825447819</c:v>
                </c:pt>
                <c:pt idx="903">
                  <c:v>11233.5615747954</c:v>
                </c:pt>
                <c:pt idx="904">
                  <c:v>11185.910471023401</c:v>
                </c:pt>
                <c:pt idx="905">
                  <c:v>11140.725356904</c:v>
                </c:pt>
                <c:pt idx="906">
                  <c:v>11098.202355875301</c:v>
                </c:pt>
                <c:pt idx="907">
                  <c:v>11058.5375913753</c:v>
                </c:pt>
                <c:pt idx="908">
                  <c:v>11021.919043928599</c:v>
                </c:pt>
                <c:pt idx="909">
                  <c:v>10988.474512859701</c:v>
                </c:pt>
                <c:pt idx="910">
                  <c:v>10958.3048241091</c:v>
                </c:pt>
                <c:pt idx="911">
                  <c:v>10931.5106763846</c:v>
                </c:pt>
                <c:pt idx="912">
                  <c:v>10908.192768393899</c:v>
                </c:pt>
                <c:pt idx="913">
                  <c:v>10888.451798844801</c:v>
                </c:pt>
                <c:pt idx="914">
                  <c:v>10872.388466445</c:v>
                </c:pt>
                <c:pt idx="915">
                  <c:v>10860.1034699023</c:v>
                </c:pt>
                <c:pt idx="916">
                  <c:v>10851.6975079245</c:v>
                </c:pt>
                <c:pt idx="917">
                  <c:v>10847.2712792192</c:v>
                </c:pt>
                <c:pt idx="918">
                  <c:v>10846.9254824943</c:v>
                </c:pt>
                <c:pt idx="919">
                  <c:v>10850.620182467301</c:v>
                </c:pt>
                <c:pt idx="920">
                  <c:v>10857.752908074899</c:v>
                </c:pt>
                <c:pt idx="921">
                  <c:v>10867.580554353801</c:v>
                </c:pt>
                <c:pt idx="922">
                  <c:v>10879.360016340701</c:v>
                </c:pt>
                <c:pt idx="923">
                  <c:v>10892.3481890723</c:v>
                </c:pt>
                <c:pt idx="924">
                  <c:v>10905.801967585299</c:v>
                </c:pt>
                <c:pt idx="925">
                  <c:v>10918.9782469164</c:v>
                </c:pt>
                <c:pt idx="926">
                  <c:v>10931.133922102201</c:v>
                </c:pt>
                <c:pt idx="927">
                  <c:v>10941.5258881795</c:v>
                </c:pt>
                <c:pt idx="928">
                  <c:v>10949.411040184999</c:v>
                </c:pt>
                <c:pt idx="929">
                  <c:v>10954.0477412666</c:v>
                </c:pt>
                <c:pt idx="930">
                  <c:v>10955.0055937369</c:v>
                </c:pt>
                <c:pt idx="931">
                  <c:v>10952.5486153815</c:v>
                </c:pt>
                <c:pt idx="932">
                  <c:v>10947.034782917901</c:v>
                </c:pt>
                <c:pt idx="933">
                  <c:v>10938.8220730637</c:v>
                </c:pt>
                <c:pt idx="934">
                  <c:v>10928.2684625362</c:v>
                </c:pt>
                <c:pt idx="935">
                  <c:v>10915.731928053099</c:v>
                </c:pt>
                <c:pt idx="936">
                  <c:v>10901.5704463319</c:v>
                </c:pt>
                <c:pt idx="937">
                  <c:v>10886.1419940901</c:v>
                </c:pt>
                <c:pt idx="938">
                  <c:v>10869.8045480452</c:v>
                </c:pt>
                <c:pt idx="939">
                  <c:v>10852.916084914699</c:v>
                </c:pt>
                <c:pt idx="940">
                  <c:v>10835.8331414859</c:v>
                </c:pt>
                <c:pt idx="941">
                  <c:v>10818.856277295299</c:v>
                </c:pt>
                <c:pt idx="942">
                  <c:v>10802.2133354711</c:v>
                </c:pt>
                <c:pt idx="943">
                  <c:v>10786.127299384099</c:v>
                </c:pt>
                <c:pt idx="944">
                  <c:v>10770.8211524047</c:v>
                </c:pt>
                <c:pt idx="945">
                  <c:v>10756.5178779035</c:v>
                </c:pt>
                <c:pt idx="946">
                  <c:v>10743.4404592512</c:v>
                </c:pt>
                <c:pt idx="947">
                  <c:v>10731.8118798183</c:v>
                </c:pt>
                <c:pt idx="948">
                  <c:v>10721.855122975299</c:v>
                </c:pt>
                <c:pt idx="949">
                  <c:v>10713.793172092999</c:v>
                </c:pt>
                <c:pt idx="950">
                  <c:v>10707.8490105417</c:v>
                </c:pt>
                <c:pt idx="951">
                  <c:v>10704.228593194201</c:v>
                </c:pt>
                <c:pt idx="952">
                  <c:v>10702.883078249401</c:v>
                </c:pt>
                <c:pt idx="953">
                  <c:v>10703.5674809799</c:v>
                </c:pt>
                <c:pt idx="954">
                  <c:v>10706.0317711841</c:v>
                </c:pt>
                <c:pt idx="955">
                  <c:v>10710.0259186606</c:v>
                </c:pt>
                <c:pt idx="956">
                  <c:v>10715.299893207701</c:v>
                </c:pt>
                <c:pt idx="957">
                  <c:v>10721.603664624199</c:v>
                </c:pt>
                <c:pt idx="958">
                  <c:v>10728.687202708301</c:v>
                </c:pt>
                <c:pt idx="959">
                  <c:v>10736.300477258699</c:v>
                </c:pt>
                <c:pt idx="960">
                  <c:v>10744.1934580739</c:v>
                </c:pt>
                <c:pt idx="961">
                  <c:v>10752.1161149523</c:v>
                </c:pt>
                <c:pt idx="962">
                  <c:v>10759.8382194769</c:v>
                </c:pt>
                <c:pt idx="963">
                  <c:v>10767.2758907404</c:v>
                </c:pt>
                <c:pt idx="964">
                  <c:v>10774.4108412021</c:v>
                </c:pt>
                <c:pt idx="965">
                  <c:v>10781.2250927236</c:v>
                </c:pt>
                <c:pt idx="966">
                  <c:v>10787.7006671665</c:v>
                </c:pt>
                <c:pt idx="967">
                  <c:v>10793.819586392299</c:v>
                </c:pt>
                <c:pt idx="968">
                  <c:v>10799.563872262601</c:v>
                </c:pt>
                <c:pt idx="969">
                  <c:v>10804.915546639</c:v>
                </c:pt>
                <c:pt idx="970">
                  <c:v>10809.8566313829</c:v>
                </c:pt>
                <c:pt idx="971">
                  <c:v>10814.369148356</c:v>
                </c:pt>
                <c:pt idx="972">
                  <c:v>10818.435119419901</c:v>
                </c:pt>
                <c:pt idx="973">
                  <c:v>10822.0502832315</c:v>
                </c:pt>
                <c:pt idx="974">
                  <c:v>10825.265245610901</c:v>
                </c:pt>
                <c:pt idx="975">
                  <c:v>10828.144329164301</c:v>
                </c:pt>
                <c:pt idx="976">
                  <c:v>10830.7518564981</c:v>
                </c:pt>
                <c:pt idx="977">
                  <c:v>10833.1521502183</c:v>
                </c:pt>
                <c:pt idx="978">
                  <c:v>10835.4095329313</c:v>
                </c:pt>
                <c:pt idx="979">
                  <c:v>10837.5883272433</c:v>
                </c:pt>
                <c:pt idx="980">
                  <c:v>10839.7528557604</c:v>
                </c:pt>
                <c:pt idx="981">
                  <c:v>10841.967441089</c:v>
                </c:pt>
                <c:pt idx="982">
                  <c:v>10844.296405835201</c:v>
                </c:pt>
                <c:pt idx="983">
                  <c:v>10846.8037575819</c:v>
                </c:pt>
                <c:pt idx="984">
                  <c:v>10849.48671904</c:v>
                </c:pt>
                <c:pt idx="985">
                  <c:v>10852.193507099</c:v>
                </c:pt>
                <c:pt idx="986">
                  <c:v>10854.7521771912</c:v>
                </c:pt>
                <c:pt idx="987">
                  <c:v>10856.9907847492</c:v>
                </c:pt>
                <c:pt idx="988">
                  <c:v>10858.737385205401</c:v>
                </c:pt>
                <c:pt idx="989">
                  <c:v>10859.8200339922</c:v>
                </c:pt>
                <c:pt idx="990">
                  <c:v>10860.0667865423</c:v>
                </c:pt>
                <c:pt idx="991">
                  <c:v>10859.305698288001</c:v>
                </c:pt>
                <c:pt idx="992">
                  <c:v>10857.3648246618</c:v>
                </c:pt>
                <c:pt idx="993">
                  <c:v>10854.072221096199</c:v>
                </c:pt>
                <c:pt idx="994">
                  <c:v>10849.2593838588</c:v>
                </c:pt>
                <c:pt idx="995">
                  <c:v>10842.891571591899</c:v>
                </c:pt>
                <c:pt idx="996">
                  <c:v>10835.107804940701</c:v>
                </c:pt>
                <c:pt idx="997">
                  <c:v>10826.0587173522</c:v>
                </c:pt>
                <c:pt idx="998">
                  <c:v>10815.8949422734</c:v>
                </c:pt>
                <c:pt idx="999">
                  <c:v>10804.7671131513</c:v>
                </c:pt>
                <c:pt idx="1000">
                  <c:v>10792.825863433</c:v>
                </c:pt>
                <c:pt idx="1001">
                  <c:v>10780.221826565399</c:v>
                </c:pt>
                <c:pt idx="1002">
                  <c:v>10767.1056359956</c:v>
                </c:pt>
                <c:pt idx="1003">
                  <c:v>10753.6279251706</c:v>
                </c:pt>
                <c:pt idx="1004">
                  <c:v>10739.9393275373</c:v>
                </c:pt>
              </c:numCache>
            </c:numRef>
          </c:yVal>
          <c:smooth val="0"/>
          <c:extLst xmlns:c16r2="http://schemas.microsoft.com/office/drawing/2015/06/chart">
            <c:ext xmlns:c16="http://schemas.microsoft.com/office/drawing/2014/chart" uri="{C3380CC4-5D6E-409C-BE32-E72D297353CC}">
              <c16:uniqueId val="{00000007-D43A-4777-951F-78105E46BFB8}"/>
            </c:ext>
          </c:extLst>
        </c:ser>
        <c:ser>
          <c:idx val="6"/>
          <c:order val="8"/>
          <c:tx>
            <c:strRef>
              <c:f>'Final Simulation Hydrograph'!$N$4</c:f>
              <c:strCache>
                <c:ptCount val="1"/>
                <c:pt idx="0">
                  <c:v>1% Plus</c:v>
                </c:pt>
              </c:strCache>
            </c:strRef>
          </c:tx>
          <c:spPr>
            <a:ln w="19050" cap="rnd">
              <a:solidFill>
                <a:schemeClr val="accent1">
                  <a:lumMod val="60000"/>
                </a:schemeClr>
              </a:solidFill>
              <a:round/>
            </a:ln>
            <a:effectLst/>
          </c:spPr>
          <c:marker>
            <c:symbol val="none"/>
          </c:marker>
          <c:xVal>
            <c:numRef>
              <c:f>'Final Simulation Hydrograph'!$W$5:$W$1637</c:f>
              <c:numCache>
                <c:formatCode>m/d/yyyy\ h:mm</c:formatCode>
                <c:ptCount val="1633"/>
                <c:pt idx="0">
                  <c:v>44440</c:v>
                </c:pt>
                <c:pt idx="1">
                  <c:v>44440.020833333336</c:v>
                </c:pt>
                <c:pt idx="2">
                  <c:v>44440.041666666672</c:v>
                </c:pt>
                <c:pt idx="3">
                  <c:v>44440.062500000007</c:v>
                </c:pt>
                <c:pt idx="4">
                  <c:v>44440.083333333343</c:v>
                </c:pt>
                <c:pt idx="5">
                  <c:v>44440.104166666679</c:v>
                </c:pt>
                <c:pt idx="6">
                  <c:v>44440.125000000015</c:v>
                </c:pt>
                <c:pt idx="7">
                  <c:v>44440.14583333335</c:v>
                </c:pt>
                <c:pt idx="8">
                  <c:v>44440.166666666686</c:v>
                </c:pt>
                <c:pt idx="9">
                  <c:v>44440.187500000022</c:v>
                </c:pt>
                <c:pt idx="10">
                  <c:v>44440.208333333358</c:v>
                </c:pt>
                <c:pt idx="11">
                  <c:v>44440.229166666693</c:v>
                </c:pt>
                <c:pt idx="12">
                  <c:v>44440.250000000029</c:v>
                </c:pt>
                <c:pt idx="13">
                  <c:v>44440.270833333365</c:v>
                </c:pt>
                <c:pt idx="14">
                  <c:v>44440.291666666701</c:v>
                </c:pt>
                <c:pt idx="15">
                  <c:v>44440.312500000036</c:v>
                </c:pt>
                <c:pt idx="16">
                  <c:v>44440.333333333372</c:v>
                </c:pt>
                <c:pt idx="17">
                  <c:v>44440.354166666708</c:v>
                </c:pt>
                <c:pt idx="18">
                  <c:v>44440.375000000044</c:v>
                </c:pt>
                <c:pt idx="19">
                  <c:v>44440.395833333379</c:v>
                </c:pt>
                <c:pt idx="20">
                  <c:v>44440.416666666715</c:v>
                </c:pt>
                <c:pt idx="21">
                  <c:v>44440.437500000051</c:v>
                </c:pt>
                <c:pt idx="22">
                  <c:v>44440.458333333387</c:v>
                </c:pt>
                <c:pt idx="23">
                  <c:v>44440.479166666722</c:v>
                </c:pt>
                <c:pt idx="24">
                  <c:v>44440.500000000058</c:v>
                </c:pt>
                <c:pt idx="25">
                  <c:v>44440.520833333394</c:v>
                </c:pt>
                <c:pt idx="26">
                  <c:v>44440.54166666673</c:v>
                </c:pt>
                <c:pt idx="27">
                  <c:v>44440.562500000065</c:v>
                </c:pt>
                <c:pt idx="28">
                  <c:v>44440.583333333401</c:v>
                </c:pt>
                <c:pt idx="29">
                  <c:v>44440.604166666737</c:v>
                </c:pt>
                <c:pt idx="30">
                  <c:v>44440.625000000073</c:v>
                </c:pt>
                <c:pt idx="31">
                  <c:v>44440.645833333409</c:v>
                </c:pt>
                <c:pt idx="32">
                  <c:v>44440.666666666744</c:v>
                </c:pt>
                <c:pt idx="33">
                  <c:v>44440.68750000008</c:v>
                </c:pt>
                <c:pt idx="34">
                  <c:v>44440.708333333416</c:v>
                </c:pt>
                <c:pt idx="35">
                  <c:v>44440.729166666752</c:v>
                </c:pt>
                <c:pt idx="36">
                  <c:v>44440.750000000087</c:v>
                </c:pt>
                <c:pt idx="37">
                  <c:v>44440.770833333423</c:v>
                </c:pt>
                <c:pt idx="38">
                  <c:v>44440.791666666759</c:v>
                </c:pt>
                <c:pt idx="39">
                  <c:v>44440.812500000095</c:v>
                </c:pt>
                <c:pt idx="40">
                  <c:v>44440.83333333343</c:v>
                </c:pt>
                <c:pt idx="41">
                  <c:v>44440.854166666766</c:v>
                </c:pt>
                <c:pt idx="42">
                  <c:v>44440.875000000102</c:v>
                </c:pt>
                <c:pt idx="43">
                  <c:v>44440.895833333438</c:v>
                </c:pt>
                <c:pt idx="44">
                  <c:v>44440.916666666773</c:v>
                </c:pt>
                <c:pt idx="45">
                  <c:v>44440.937500000109</c:v>
                </c:pt>
                <c:pt idx="46">
                  <c:v>44440.958333333445</c:v>
                </c:pt>
                <c:pt idx="47">
                  <c:v>44440.979166666781</c:v>
                </c:pt>
                <c:pt idx="48">
                  <c:v>44441.000000000116</c:v>
                </c:pt>
                <c:pt idx="49">
                  <c:v>44441.020833333452</c:v>
                </c:pt>
                <c:pt idx="50">
                  <c:v>44441.041666666788</c:v>
                </c:pt>
                <c:pt idx="51">
                  <c:v>44441.062500000124</c:v>
                </c:pt>
                <c:pt idx="52">
                  <c:v>44441.083333333459</c:v>
                </c:pt>
                <c:pt idx="53">
                  <c:v>44441.104166666795</c:v>
                </c:pt>
                <c:pt idx="54">
                  <c:v>44441.125000000131</c:v>
                </c:pt>
                <c:pt idx="55">
                  <c:v>44441.145833333467</c:v>
                </c:pt>
                <c:pt idx="56">
                  <c:v>44441.166666666802</c:v>
                </c:pt>
                <c:pt idx="57">
                  <c:v>44441.187500000138</c:v>
                </c:pt>
                <c:pt idx="58">
                  <c:v>44441.208333333474</c:v>
                </c:pt>
                <c:pt idx="59">
                  <c:v>44441.22916666681</c:v>
                </c:pt>
                <c:pt idx="60">
                  <c:v>44441.250000000146</c:v>
                </c:pt>
                <c:pt idx="61">
                  <c:v>44441.270833333481</c:v>
                </c:pt>
                <c:pt idx="62">
                  <c:v>44441.291666666817</c:v>
                </c:pt>
                <c:pt idx="63">
                  <c:v>44441.312500000153</c:v>
                </c:pt>
                <c:pt idx="64">
                  <c:v>44441.333333333489</c:v>
                </c:pt>
                <c:pt idx="65">
                  <c:v>44441.354166666824</c:v>
                </c:pt>
                <c:pt idx="66">
                  <c:v>44441.37500000016</c:v>
                </c:pt>
                <c:pt idx="67">
                  <c:v>44441.395833333496</c:v>
                </c:pt>
                <c:pt idx="68">
                  <c:v>44441.416666666832</c:v>
                </c:pt>
                <c:pt idx="69">
                  <c:v>44441.437500000167</c:v>
                </c:pt>
                <c:pt idx="70">
                  <c:v>44441.458333333503</c:v>
                </c:pt>
                <c:pt idx="71">
                  <c:v>44441.479166666839</c:v>
                </c:pt>
                <c:pt idx="72">
                  <c:v>44441.500000000175</c:v>
                </c:pt>
                <c:pt idx="73">
                  <c:v>44441.52083333351</c:v>
                </c:pt>
                <c:pt idx="74">
                  <c:v>44441.541666666846</c:v>
                </c:pt>
                <c:pt idx="75">
                  <c:v>44441.562500000182</c:v>
                </c:pt>
                <c:pt idx="76">
                  <c:v>44441.583333333518</c:v>
                </c:pt>
                <c:pt idx="77">
                  <c:v>44441.604166666853</c:v>
                </c:pt>
                <c:pt idx="78">
                  <c:v>44441.625000000189</c:v>
                </c:pt>
                <c:pt idx="79">
                  <c:v>44441.645833333525</c:v>
                </c:pt>
                <c:pt idx="80">
                  <c:v>44441.666666666861</c:v>
                </c:pt>
                <c:pt idx="81">
                  <c:v>44441.687500000196</c:v>
                </c:pt>
                <c:pt idx="82">
                  <c:v>44441.708333333532</c:v>
                </c:pt>
                <c:pt idx="83">
                  <c:v>44441.729166666868</c:v>
                </c:pt>
                <c:pt idx="84">
                  <c:v>44441.750000000204</c:v>
                </c:pt>
                <c:pt idx="85">
                  <c:v>44441.770833333539</c:v>
                </c:pt>
                <c:pt idx="86">
                  <c:v>44441.791666666875</c:v>
                </c:pt>
                <c:pt idx="87">
                  <c:v>44441.812500000211</c:v>
                </c:pt>
                <c:pt idx="88">
                  <c:v>44441.833333333547</c:v>
                </c:pt>
                <c:pt idx="89">
                  <c:v>44441.854166666883</c:v>
                </c:pt>
                <c:pt idx="90">
                  <c:v>44441.875000000218</c:v>
                </c:pt>
                <c:pt idx="91">
                  <c:v>44441.895833333554</c:v>
                </c:pt>
                <c:pt idx="92">
                  <c:v>44441.91666666689</c:v>
                </c:pt>
                <c:pt idx="93">
                  <c:v>44441.937500000226</c:v>
                </c:pt>
                <c:pt idx="94">
                  <c:v>44441.958333333561</c:v>
                </c:pt>
                <c:pt idx="95">
                  <c:v>44441.979166666897</c:v>
                </c:pt>
                <c:pt idx="96">
                  <c:v>44442.000000000233</c:v>
                </c:pt>
                <c:pt idx="97">
                  <c:v>44442.020833333569</c:v>
                </c:pt>
                <c:pt idx="98">
                  <c:v>44442.041666666904</c:v>
                </c:pt>
                <c:pt idx="99">
                  <c:v>44442.06250000024</c:v>
                </c:pt>
                <c:pt idx="100">
                  <c:v>44442.083333333576</c:v>
                </c:pt>
                <c:pt idx="101">
                  <c:v>44442.104166666912</c:v>
                </c:pt>
                <c:pt idx="102">
                  <c:v>44442.125000000247</c:v>
                </c:pt>
                <c:pt idx="103">
                  <c:v>44442.145833333583</c:v>
                </c:pt>
                <c:pt idx="104">
                  <c:v>44442.166666666919</c:v>
                </c:pt>
                <c:pt idx="105">
                  <c:v>44442.187500000255</c:v>
                </c:pt>
                <c:pt idx="106">
                  <c:v>44442.20833333359</c:v>
                </c:pt>
                <c:pt idx="107">
                  <c:v>44442.229166666926</c:v>
                </c:pt>
                <c:pt idx="108">
                  <c:v>44442.250000000262</c:v>
                </c:pt>
                <c:pt idx="109">
                  <c:v>44442.270833333598</c:v>
                </c:pt>
                <c:pt idx="110">
                  <c:v>44442.291666666933</c:v>
                </c:pt>
                <c:pt idx="111">
                  <c:v>44442.312500000269</c:v>
                </c:pt>
                <c:pt idx="112">
                  <c:v>44442.333333333605</c:v>
                </c:pt>
                <c:pt idx="113">
                  <c:v>44442.354166666941</c:v>
                </c:pt>
                <c:pt idx="114">
                  <c:v>44442.375000000276</c:v>
                </c:pt>
                <c:pt idx="115">
                  <c:v>44442.395833333612</c:v>
                </c:pt>
                <c:pt idx="116">
                  <c:v>44442.416666666948</c:v>
                </c:pt>
                <c:pt idx="117">
                  <c:v>44442.437500000284</c:v>
                </c:pt>
                <c:pt idx="118">
                  <c:v>44442.45833333362</c:v>
                </c:pt>
                <c:pt idx="119">
                  <c:v>44442.479166666955</c:v>
                </c:pt>
                <c:pt idx="120">
                  <c:v>44442.500000000291</c:v>
                </c:pt>
                <c:pt idx="121">
                  <c:v>44442.520833333627</c:v>
                </c:pt>
                <c:pt idx="122">
                  <c:v>44442.541666666963</c:v>
                </c:pt>
                <c:pt idx="123">
                  <c:v>44442.562500000298</c:v>
                </c:pt>
                <c:pt idx="124">
                  <c:v>44442.583333333634</c:v>
                </c:pt>
                <c:pt idx="125">
                  <c:v>44442.60416666697</c:v>
                </c:pt>
                <c:pt idx="126">
                  <c:v>44442.625000000306</c:v>
                </c:pt>
                <c:pt idx="127">
                  <c:v>44442.645833333641</c:v>
                </c:pt>
                <c:pt idx="128">
                  <c:v>44442.666666666977</c:v>
                </c:pt>
                <c:pt idx="129">
                  <c:v>44442.687500000313</c:v>
                </c:pt>
                <c:pt idx="130">
                  <c:v>44442.708333333649</c:v>
                </c:pt>
                <c:pt idx="131">
                  <c:v>44442.729166666984</c:v>
                </c:pt>
                <c:pt idx="132">
                  <c:v>44442.75000000032</c:v>
                </c:pt>
                <c:pt idx="133">
                  <c:v>44442.770833333656</c:v>
                </c:pt>
                <c:pt idx="134">
                  <c:v>44442.791666666992</c:v>
                </c:pt>
                <c:pt idx="135">
                  <c:v>44442.812500000327</c:v>
                </c:pt>
                <c:pt idx="136">
                  <c:v>44442.833333333663</c:v>
                </c:pt>
                <c:pt idx="137">
                  <c:v>44442.854166666999</c:v>
                </c:pt>
                <c:pt idx="138">
                  <c:v>44442.875000000335</c:v>
                </c:pt>
                <c:pt idx="139">
                  <c:v>44442.89583333367</c:v>
                </c:pt>
                <c:pt idx="140">
                  <c:v>44442.916666667006</c:v>
                </c:pt>
                <c:pt idx="141">
                  <c:v>44442.937500000342</c:v>
                </c:pt>
                <c:pt idx="142">
                  <c:v>44442.958333333678</c:v>
                </c:pt>
                <c:pt idx="143">
                  <c:v>44442.979166667013</c:v>
                </c:pt>
                <c:pt idx="144">
                  <c:v>44443.000000000349</c:v>
                </c:pt>
                <c:pt idx="145">
                  <c:v>44443.020833333685</c:v>
                </c:pt>
                <c:pt idx="146">
                  <c:v>44443.041666667021</c:v>
                </c:pt>
                <c:pt idx="147">
                  <c:v>44443.062500000357</c:v>
                </c:pt>
                <c:pt idx="148">
                  <c:v>44443.083333333692</c:v>
                </c:pt>
                <c:pt idx="149">
                  <c:v>44443.104166667028</c:v>
                </c:pt>
                <c:pt idx="150">
                  <c:v>44443.125000000364</c:v>
                </c:pt>
                <c:pt idx="151">
                  <c:v>44443.1458333337</c:v>
                </c:pt>
                <c:pt idx="152">
                  <c:v>44443.166666667035</c:v>
                </c:pt>
                <c:pt idx="153">
                  <c:v>44443.187500000371</c:v>
                </c:pt>
                <c:pt idx="154">
                  <c:v>44443.208333333707</c:v>
                </c:pt>
                <c:pt idx="155">
                  <c:v>44443.229166667043</c:v>
                </c:pt>
                <c:pt idx="156">
                  <c:v>44443.250000000378</c:v>
                </c:pt>
                <c:pt idx="157">
                  <c:v>44443.270833333714</c:v>
                </c:pt>
                <c:pt idx="158">
                  <c:v>44443.29166666705</c:v>
                </c:pt>
                <c:pt idx="159">
                  <c:v>44443.312500000386</c:v>
                </c:pt>
                <c:pt idx="160">
                  <c:v>44443.333333333721</c:v>
                </c:pt>
                <c:pt idx="161">
                  <c:v>44443.354166667057</c:v>
                </c:pt>
                <c:pt idx="162">
                  <c:v>44443.375000000393</c:v>
                </c:pt>
                <c:pt idx="163">
                  <c:v>44443.395833333729</c:v>
                </c:pt>
                <c:pt idx="164">
                  <c:v>44443.416666667064</c:v>
                </c:pt>
                <c:pt idx="165">
                  <c:v>44443.4375000004</c:v>
                </c:pt>
                <c:pt idx="166">
                  <c:v>44443.458333333736</c:v>
                </c:pt>
                <c:pt idx="167">
                  <c:v>44443.479166667072</c:v>
                </c:pt>
                <c:pt idx="168">
                  <c:v>44443.500000000407</c:v>
                </c:pt>
                <c:pt idx="169">
                  <c:v>44443.520833333743</c:v>
                </c:pt>
                <c:pt idx="170">
                  <c:v>44443.541666667079</c:v>
                </c:pt>
                <c:pt idx="171">
                  <c:v>44443.562500000415</c:v>
                </c:pt>
                <c:pt idx="172">
                  <c:v>44443.58333333375</c:v>
                </c:pt>
                <c:pt idx="173">
                  <c:v>44443.604166667086</c:v>
                </c:pt>
                <c:pt idx="174">
                  <c:v>44443.625000000422</c:v>
                </c:pt>
                <c:pt idx="175">
                  <c:v>44443.645833333758</c:v>
                </c:pt>
                <c:pt idx="176">
                  <c:v>44443.666666667094</c:v>
                </c:pt>
                <c:pt idx="177">
                  <c:v>44443.687500000429</c:v>
                </c:pt>
                <c:pt idx="178">
                  <c:v>44443.708333333765</c:v>
                </c:pt>
                <c:pt idx="179">
                  <c:v>44443.729166667101</c:v>
                </c:pt>
                <c:pt idx="180">
                  <c:v>44443.750000000437</c:v>
                </c:pt>
                <c:pt idx="181">
                  <c:v>44443.770833333772</c:v>
                </c:pt>
                <c:pt idx="182">
                  <c:v>44443.791666667108</c:v>
                </c:pt>
                <c:pt idx="183">
                  <c:v>44443.812500000444</c:v>
                </c:pt>
                <c:pt idx="184">
                  <c:v>44443.83333333378</c:v>
                </c:pt>
                <c:pt idx="185">
                  <c:v>44443.854166667115</c:v>
                </c:pt>
                <c:pt idx="186">
                  <c:v>44443.875000000451</c:v>
                </c:pt>
                <c:pt idx="187">
                  <c:v>44443.895833333787</c:v>
                </c:pt>
                <c:pt idx="188">
                  <c:v>44443.916666667123</c:v>
                </c:pt>
                <c:pt idx="189">
                  <c:v>44443.937500000458</c:v>
                </c:pt>
                <c:pt idx="190">
                  <c:v>44443.958333333794</c:v>
                </c:pt>
                <c:pt idx="191">
                  <c:v>44443.97916666713</c:v>
                </c:pt>
                <c:pt idx="192">
                  <c:v>44444.000000000466</c:v>
                </c:pt>
                <c:pt idx="193">
                  <c:v>44444.020833333801</c:v>
                </c:pt>
                <c:pt idx="194">
                  <c:v>44444.041666667137</c:v>
                </c:pt>
                <c:pt idx="195">
                  <c:v>44444.062500000473</c:v>
                </c:pt>
                <c:pt idx="196">
                  <c:v>44444.083333333809</c:v>
                </c:pt>
                <c:pt idx="197">
                  <c:v>44444.104166667144</c:v>
                </c:pt>
                <c:pt idx="198">
                  <c:v>44444.12500000048</c:v>
                </c:pt>
                <c:pt idx="199">
                  <c:v>44444.145833333816</c:v>
                </c:pt>
                <c:pt idx="200">
                  <c:v>44444.166666667152</c:v>
                </c:pt>
                <c:pt idx="201">
                  <c:v>44444.187500000487</c:v>
                </c:pt>
                <c:pt idx="202">
                  <c:v>44444.208333333823</c:v>
                </c:pt>
                <c:pt idx="203">
                  <c:v>44444.229166667159</c:v>
                </c:pt>
                <c:pt idx="204">
                  <c:v>44444.250000000495</c:v>
                </c:pt>
                <c:pt idx="205">
                  <c:v>44444.270833333831</c:v>
                </c:pt>
                <c:pt idx="206">
                  <c:v>44444.291666667166</c:v>
                </c:pt>
                <c:pt idx="207">
                  <c:v>44444.312500000502</c:v>
                </c:pt>
                <c:pt idx="208">
                  <c:v>44444.333333333838</c:v>
                </c:pt>
                <c:pt idx="209">
                  <c:v>44444.354166667174</c:v>
                </c:pt>
                <c:pt idx="210">
                  <c:v>44444.375000000509</c:v>
                </c:pt>
                <c:pt idx="211">
                  <c:v>44444.395833333845</c:v>
                </c:pt>
                <c:pt idx="212">
                  <c:v>44444.416666667181</c:v>
                </c:pt>
                <c:pt idx="213">
                  <c:v>44444.437500000517</c:v>
                </c:pt>
                <c:pt idx="214">
                  <c:v>44444.458333333852</c:v>
                </c:pt>
                <c:pt idx="215">
                  <c:v>44444.479166667188</c:v>
                </c:pt>
                <c:pt idx="216">
                  <c:v>44444.500000000524</c:v>
                </c:pt>
                <c:pt idx="217">
                  <c:v>44444.52083333386</c:v>
                </c:pt>
                <c:pt idx="218">
                  <c:v>44444.541666667195</c:v>
                </c:pt>
                <c:pt idx="219">
                  <c:v>44444.562500000531</c:v>
                </c:pt>
                <c:pt idx="220">
                  <c:v>44444.583333333867</c:v>
                </c:pt>
                <c:pt idx="221">
                  <c:v>44444.604166667203</c:v>
                </c:pt>
                <c:pt idx="222">
                  <c:v>44444.625000000538</c:v>
                </c:pt>
                <c:pt idx="223">
                  <c:v>44444.645833333874</c:v>
                </c:pt>
                <c:pt idx="224">
                  <c:v>44444.66666666721</c:v>
                </c:pt>
                <c:pt idx="225">
                  <c:v>44444.687500000546</c:v>
                </c:pt>
                <c:pt idx="226">
                  <c:v>44444.708333333881</c:v>
                </c:pt>
                <c:pt idx="227">
                  <c:v>44444.729166667217</c:v>
                </c:pt>
                <c:pt idx="228">
                  <c:v>44444.750000000553</c:v>
                </c:pt>
                <c:pt idx="229">
                  <c:v>44444.770833333889</c:v>
                </c:pt>
                <c:pt idx="230">
                  <c:v>44444.791666667224</c:v>
                </c:pt>
                <c:pt idx="231">
                  <c:v>44444.81250000056</c:v>
                </c:pt>
                <c:pt idx="232">
                  <c:v>44444.833333333896</c:v>
                </c:pt>
                <c:pt idx="233">
                  <c:v>44444.854166667232</c:v>
                </c:pt>
                <c:pt idx="234">
                  <c:v>44444.875000000568</c:v>
                </c:pt>
                <c:pt idx="235">
                  <c:v>44444.895833333903</c:v>
                </c:pt>
                <c:pt idx="236">
                  <c:v>44444.916666667239</c:v>
                </c:pt>
                <c:pt idx="237">
                  <c:v>44444.937500000575</c:v>
                </c:pt>
                <c:pt idx="238">
                  <c:v>44444.958333333911</c:v>
                </c:pt>
                <c:pt idx="239">
                  <c:v>44444.979166667246</c:v>
                </c:pt>
                <c:pt idx="240">
                  <c:v>44445.000000000582</c:v>
                </c:pt>
                <c:pt idx="241">
                  <c:v>44445.020833333918</c:v>
                </c:pt>
                <c:pt idx="242">
                  <c:v>44445.041666667254</c:v>
                </c:pt>
                <c:pt idx="243">
                  <c:v>44445.062500000589</c:v>
                </c:pt>
                <c:pt idx="244">
                  <c:v>44445.083333333925</c:v>
                </c:pt>
                <c:pt idx="245">
                  <c:v>44445.104166667261</c:v>
                </c:pt>
                <c:pt idx="246">
                  <c:v>44445.125000000597</c:v>
                </c:pt>
                <c:pt idx="247">
                  <c:v>44445.145833333932</c:v>
                </c:pt>
                <c:pt idx="248">
                  <c:v>44445.166666667268</c:v>
                </c:pt>
                <c:pt idx="249">
                  <c:v>44445.187500000604</c:v>
                </c:pt>
                <c:pt idx="250">
                  <c:v>44445.20833333394</c:v>
                </c:pt>
                <c:pt idx="251">
                  <c:v>44445.229166667275</c:v>
                </c:pt>
                <c:pt idx="252">
                  <c:v>44445.250000000611</c:v>
                </c:pt>
                <c:pt idx="253">
                  <c:v>44445.270833333947</c:v>
                </c:pt>
                <c:pt idx="254">
                  <c:v>44445.291666667283</c:v>
                </c:pt>
                <c:pt idx="255">
                  <c:v>44445.312500000618</c:v>
                </c:pt>
                <c:pt idx="256">
                  <c:v>44445.333333333954</c:v>
                </c:pt>
                <c:pt idx="257">
                  <c:v>44445.35416666729</c:v>
                </c:pt>
                <c:pt idx="258">
                  <c:v>44445.375000000626</c:v>
                </c:pt>
                <c:pt idx="259">
                  <c:v>44445.395833333961</c:v>
                </c:pt>
                <c:pt idx="260">
                  <c:v>44445.416666667297</c:v>
                </c:pt>
                <c:pt idx="261">
                  <c:v>44445.437500000633</c:v>
                </c:pt>
                <c:pt idx="262">
                  <c:v>44445.458333333969</c:v>
                </c:pt>
                <c:pt idx="263">
                  <c:v>44445.479166667305</c:v>
                </c:pt>
                <c:pt idx="264">
                  <c:v>44445.50000000064</c:v>
                </c:pt>
                <c:pt idx="265">
                  <c:v>44445.520833333976</c:v>
                </c:pt>
                <c:pt idx="266">
                  <c:v>44445.541666667312</c:v>
                </c:pt>
                <c:pt idx="267">
                  <c:v>44445.562500000648</c:v>
                </c:pt>
                <c:pt idx="268">
                  <c:v>44445.583333333983</c:v>
                </c:pt>
                <c:pt idx="269">
                  <c:v>44445.604166667319</c:v>
                </c:pt>
                <c:pt idx="270">
                  <c:v>44445.625000000655</c:v>
                </c:pt>
                <c:pt idx="271">
                  <c:v>44445.645833333991</c:v>
                </c:pt>
                <c:pt idx="272">
                  <c:v>44445.666666667326</c:v>
                </c:pt>
                <c:pt idx="273">
                  <c:v>44445.687500000662</c:v>
                </c:pt>
                <c:pt idx="274">
                  <c:v>44445.708333333998</c:v>
                </c:pt>
                <c:pt idx="275">
                  <c:v>44445.729166667334</c:v>
                </c:pt>
                <c:pt idx="276">
                  <c:v>44445.750000000669</c:v>
                </c:pt>
                <c:pt idx="277">
                  <c:v>44445.770833334005</c:v>
                </c:pt>
                <c:pt idx="278">
                  <c:v>44445.791666667341</c:v>
                </c:pt>
                <c:pt idx="279">
                  <c:v>44445.812500000677</c:v>
                </c:pt>
                <c:pt idx="280">
                  <c:v>44445.833333334012</c:v>
                </c:pt>
                <c:pt idx="281">
                  <c:v>44445.854166667348</c:v>
                </c:pt>
                <c:pt idx="282">
                  <c:v>44445.875000000684</c:v>
                </c:pt>
                <c:pt idx="283">
                  <c:v>44445.89583333402</c:v>
                </c:pt>
                <c:pt idx="284">
                  <c:v>44445.916666667355</c:v>
                </c:pt>
                <c:pt idx="285">
                  <c:v>44445.937500000691</c:v>
                </c:pt>
                <c:pt idx="286">
                  <c:v>44445.958333334027</c:v>
                </c:pt>
                <c:pt idx="287">
                  <c:v>44445.979166667363</c:v>
                </c:pt>
                <c:pt idx="288">
                  <c:v>44446.000000000698</c:v>
                </c:pt>
                <c:pt idx="289">
                  <c:v>44446.020833334034</c:v>
                </c:pt>
                <c:pt idx="290">
                  <c:v>44446.04166666737</c:v>
                </c:pt>
                <c:pt idx="291">
                  <c:v>44446.062500000706</c:v>
                </c:pt>
                <c:pt idx="292">
                  <c:v>44446.083333334042</c:v>
                </c:pt>
                <c:pt idx="293">
                  <c:v>44446.104166667377</c:v>
                </c:pt>
                <c:pt idx="294">
                  <c:v>44446.125000000713</c:v>
                </c:pt>
                <c:pt idx="295">
                  <c:v>44446.145833334049</c:v>
                </c:pt>
                <c:pt idx="296">
                  <c:v>44446.166666667385</c:v>
                </c:pt>
                <c:pt idx="297">
                  <c:v>44446.18750000072</c:v>
                </c:pt>
                <c:pt idx="298">
                  <c:v>44446.208333334056</c:v>
                </c:pt>
                <c:pt idx="299">
                  <c:v>44446.229166667392</c:v>
                </c:pt>
                <c:pt idx="300">
                  <c:v>44446.250000000728</c:v>
                </c:pt>
                <c:pt idx="301">
                  <c:v>44446.270833334063</c:v>
                </c:pt>
                <c:pt idx="302">
                  <c:v>44446.291666667399</c:v>
                </c:pt>
                <c:pt idx="303">
                  <c:v>44446.312500000735</c:v>
                </c:pt>
                <c:pt idx="304">
                  <c:v>44446.333333334071</c:v>
                </c:pt>
                <c:pt idx="305">
                  <c:v>44446.354166667406</c:v>
                </c:pt>
                <c:pt idx="306">
                  <c:v>44446.375000000742</c:v>
                </c:pt>
                <c:pt idx="307">
                  <c:v>44446.395833334078</c:v>
                </c:pt>
                <c:pt idx="308">
                  <c:v>44446.416666667414</c:v>
                </c:pt>
                <c:pt idx="309">
                  <c:v>44446.437500000749</c:v>
                </c:pt>
                <c:pt idx="310">
                  <c:v>44446.458333334085</c:v>
                </c:pt>
                <c:pt idx="311">
                  <c:v>44446.479166667421</c:v>
                </c:pt>
                <c:pt idx="312">
                  <c:v>44446.500000000757</c:v>
                </c:pt>
                <c:pt idx="313">
                  <c:v>44446.520833334092</c:v>
                </c:pt>
                <c:pt idx="314">
                  <c:v>44446.541666667428</c:v>
                </c:pt>
                <c:pt idx="315">
                  <c:v>44446.562500000764</c:v>
                </c:pt>
                <c:pt idx="316">
                  <c:v>44446.5833333341</c:v>
                </c:pt>
                <c:pt idx="317">
                  <c:v>44446.604166667435</c:v>
                </c:pt>
                <c:pt idx="318">
                  <c:v>44446.625000000771</c:v>
                </c:pt>
                <c:pt idx="319">
                  <c:v>44446.645833334107</c:v>
                </c:pt>
                <c:pt idx="320">
                  <c:v>44446.666666667443</c:v>
                </c:pt>
                <c:pt idx="321">
                  <c:v>44446.687500000779</c:v>
                </c:pt>
                <c:pt idx="322">
                  <c:v>44446.708333334114</c:v>
                </c:pt>
                <c:pt idx="323">
                  <c:v>44446.72916666745</c:v>
                </c:pt>
                <c:pt idx="324">
                  <c:v>44446.750000000786</c:v>
                </c:pt>
                <c:pt idx="325">
                  <c:v>44446.770833334122</c:v>
                </c:pt>
                <c:pt idx="326">
                  <c:v>44446.791666667457</c:v>
                </c:pt>
                <c:pt idx="327">
                  <c:v>44446.812500000793</c:v>
                </c:pt>
                <c:pt idx="328">
                  <c:v>44446.833333334129</c:v>
                </c:pt>
                <c:pt idx="329">
                  <c:v>44446.854166667465</c:v>
                </c:pt>
                <c:pt idx="330">
                  <c:v>44446.8750000008</c:v>
                </c:pt>
                <c:pt idx="331">
                  <c:v>44446.895833334136</c:v>
                </c:pt>
                <c:pt idx="332">
                  <c:v>44446.916666667472</c:v>
                </c:pt>
                <c:pt idx="333">
                  <c:v>44446.937500000808</c:v>
                </c:pt>
                <c:pt idx="334">
                  <c:v>44446.958333334143</c:v>
                </c:pt>
                <c:pt idx="335">
                  <c:v>44446.979166667479</c:v>
                </c:pt>
                <c:pt idx="336">
                  <c:v>44447.000000000815</c:v>
                </c:pt>
                <c:pt idx="337">
                  <c:v>44447.020833334151</c:v>
                </c:pt>
                <c:pt idx="338">
                  <c:v>44447.041666667486</c:v>
                </c:pt>
                <c:pt idx="339">
                  <c:v>44447.062500000822</c:v>
                </c:pt>
                <c:pt idx="340">
                  <c:v>44447.083333334158</c:v>
                </c:pt>
                <c:pt idx="341">
                  <c:v>44447.104166667494</c:v>
                </c:pt>
                <c:pt idx="342">
                  <c:v>44447.125000000829</c:v>
                </c:pt>
                <c:pt idx="343">
                  <c:v>44447.145833334165</c:v>
                </c:pt>
                <c:pt idx="344">
                  <c:v>44447.166666667501</c:v>
                </c:pt>
                <c:pt idx="345">
                  <c:v>44447.187500000837</c:v>
                </c:pt>
                <c:pt idx="346">
                  <c:v>44447.208333334172</c:v>
                </c:pt>
                <c:pt idx="347">
                  <c:v>44447.229166667508</c:v>
                </c:pt>
                <c:pt idx="348">
                  <c:v>44447.250000000844</c:v>
                </c:pt>
                <c:pt idx="349">
                  <c:v>44447.27083333418</c:v>
                </c:pt>
                <c:pt idx="350">
                  <c:v>44447.291666667516</c:v>
                </c:pt>
                <c:pt idx="351">
                  <c:v>44447.312500000851</c:v>
                </c:pt>
                <c:pt idx="352">
                  <c:v>44447.333333334187</c:v>
                </c:pt>
                <c:pt idx="353">
                  <c:v>44447.354166667523</c:v>
                </c:pt>
                <c:pt idx="354">
                  <c:v>44447.375000000859</c:v>
                </c:pt>
                <c:pt idx="355">
                  <c:v>44447.395833334194</c:v>
                </c:pt>
                <c:pt idx="356">
                  <c:v>44447.41666666753</c:v>
                </c:pt>
                <c:pt idx="357">
                  <c:v>44447.437500000866</c:v>
                </c:pt>
                <c:pt idx="358">
                  <c:v>44447.458333334202</c:v>
                </c:pt>
                <c:pt idx="359">
                  <c:v>44447.479166667537</c:v>
                </c:pt>
                <c:pt idx="360">
                  <c:v>44447.500000000873</c:v>
                </c:pt>
                <c:pt idx="361">
                  <c:v>44447.520833334209</c:v>
                </c:pt>
                <c:pt idx="362">
                  <c:v>44447.541666667545</c:v>
                </c:pt>
                <c:pt idx="363">
                  <c:v>44447.56250000088</c:v>
                </c:pt>
                <c:pt idx="364">
                  <c:v>44447.583333334216</c:v>
                </c:pt>
                <c:pt idx="365">
                  <c:v>44447.604166667552</c:v>
                </c:pt>
                <c:pt idx="366">
                  <c:v>44447.625000000888</c:v>
                </c:pt>
                <c:pt idx="367">
                  <c:v>44447.645833334223</c:v>
                </c:pt>
                <c:pt idx="368">
                  <c:v>44447.666666667559</c:v>
                </c:pt>
                <c:pt idx="369">
                  <c:v>44447.687500000895</c:v>
                </c:pt>
                <c:pt idx="370">
                  <c:v>44447.708333334231</c:v>
                </c:pt>
                <c:pt idx="371">
                  <c:v>44447.729166667566</c:v>
                </c:pt>
                <c:pt idx="372">
                  <c:v>44447.750000000902</c:v>
                </c:pt>
                <c:pt idx="373">
                  <c:v>44447.770833334238</c:v>
                </c:pt>
                <c:pt idx="374">
                  <c:v>44447.791666667574</c:v>
                </c:pt>
                <c:pt idx="375">
                  <c:v>44447.812500000909</c:v>
                </c:pt>
                <c:pt idx="376">
                  <c:v>44447.833333334245</c:v>
                </c:pt>
                <c:pt idx="377">
                  <c:v>44447.854166667581</c:v>
                </c:pt>
                <c:pt idx="378">
                  <c:v>44447.875000000917</c:v>
                </c:pt>
                <c:pt idx="379">
                  <c:v>44447.895833334253</c:v>
                </c:pt>
                <c:pt idx="380">
                  <c:v>44447.916666667588</c:v>
                </c:pt>
                <c:pt idx="381">
                  <c:v>44447.937500000924</c:v>
                </c:pt>
                <c:pt idx="382">
                  <c:v>44447.95833333426</c:v>
                </c:pt>
                <c:pt idx="383">
                  <c:v>44447.979166667596</c:v>
                </c:pt>
                <c:pt idx="384">
                  <c:v>44448.000000000931</c:v>
                </c:pt>
                <c:pt idx="385">
                  <c:v>44448.020833334267</c:v>
                </c:pt>
                <c:pt idx="386">
                  <c:v>44448.041666667603</c:v>
                </c:pt>
                <c:pt idx="387">
                  <c:v>44448.062500000939</c:v>
                </c:pt>
                <c:pt idx="388">
                  <c:v>44448.083333334274</c:v>
                </c:pt>
                <c:pt idx="389">
                  <c:v>44448.10416666761</c:v>
                </c:pt>
                <c:pt idx="390">
                  <c:v>44448.125000000946</c:v>
                </c:pt>
                <c:pt idx="391">
                  <c:v>44448.145833334282</c:v>
                </c:pt>
                <c:pt idx="392">
                  <c:v>44448.166666667617</c:v>
                </c:pt>
                <c:pt idx="393">
                  <c:v>44448.187500000953</c:v>
                </c:pt>
                <c:pt idx="394">
                  <c:v>44448.208333334289</c:v>
                </c:pt>
                <c:pt idx="395">
                  <c:v>44448.229166667625</c:v>
                </c:pt>
                <c:pt idx="396">
                  <c:v>44448.25000000096</c:v>
                </c:pt>
                <c:pt idx="397">
                  <c:v>44448.270833334296</c:v>
                </c:pt>
                <c:pt idx="398">
                  <c:v>44448.291666667632</c:v>
                </c:pt>
                <c:pt idx="399">
                  <c:v>44448.312500000968</c:v>
                </c:pt>
                <c:pt idx="400">
                  <c:v>44448.333333334303</c:v>
                </c:pt>
                <c:pt idx="401">
                  <c:v>44448.354166667639</c:v>
                </c:pt>
                <c:pt idx="402">
                  <c:v>44448.375000000975</c:v>
                </c:pt>
                <c:pt idx="403">
                  <c:v>44448.395833334311</c:v>
                </c:pt>
                <c:pt idx="404">
                  <c:v>44448.416666667646</c:v>
                </c:pt>
                <c:pt idx="405">
                  <c:v>44448.437500000982</c:v>
                </c:pt>
                <c:pt idx="406">
                  <c:v>44448.458333334318</c:v>
                </c:pt>
                <c:pt idx="407">
                  <c:v>44448.479166667654</c:v>
                </c:pt>
                <c:pt idx="408">
                  <c:v>44448.50000000099</c:v>
                </c:pt>
                <c:pt idx="409">
                  <c:v>44448.520833334325</c:v>
                </c:pt>
                <c:pt idx="410">
                  <c:v>44448.541666667661</c:v>
                </c:pt>
                <c:pt idx="411">
                  <c:v>44448.562500000997</c:v>
                </c:pt>
                <c:pt idx="412">
                  <c:v>44448.583333334333</c:v>
                </c:pt>
                <c:pt idx="413">
                  <c:v>44448.604166667668</c:v>
                </c:pt>
                <c:pt idx="414">
                  <c:v>44448.625000001004</c:v>
                </c:pt>
                <c:pt idx="415">
                  <c:v>44448.64583333434</c:v>
                </c:pt>
                <c:pt idx="416">
                  <c:v>44448.666666667676</c:v>
                </c:pt>
                <c:pt idx="417">
                  <c:v>44448.687500001011</c:v>
                </c:pt>
                <c:pt idx="418">
                  <c:v>44448.708333334347</c:v>
                </c:pt>
                <c:pt idx="419">
                  <c:v>44448.729166667683</c:v>
                </c:pt>
                <c:pt idx="420">
                  <c:v>44448.750000001019</c:v>
                </c:pt>
                <c:pt idx="421">
                  <c:v>44448.770833334354</c:v>
                </c:pt>
                <c:pt idx="422">
                  <c:v>44448.79166666769</c:v>
                </c:pt>
                <c:pt idx="423">
                  <c:v>44448.812500001026</c:v>
                </c:pt>
                <c:pt idx="424">
                  <c:v>44448.833333334362</c:v>
                </c:pt>
                <c:pt idx="425">
                  <c:v>44448.854166667697</c:v>
                </c:pt>
                <c:pt idx="426">
                  <c:v>44448.875000001033</c:v>
                </c:pt>
                <c:pt idx="427">
                  <c:v>44448.895833334369</c:v>
                </c:pt>
                <c:pt idx="428">
                  <c:v>44448.916666667705</c:v>
                </c:pt>
                <c:pt idx="429">
                  <c:v>44448.93750000104</c:v>
                </c:pt>
                <c:pt idx="430">
                  <c:v>44448.958333334376</c:v>
                </c:pt>
                <c:pt idx="431">
                  <c:v>44448.979166667712</c:v>
                </c:pt>
                <c:pt idx="432">
                  <c:v>44449.000000001048</c:v>
                </c:pt>
                <c:pt idx="433">
                  <c:v>44449.020833334383</c:v>
                </c:pt>
                <c:pt idx="434">
                  <c:v>44449.041666667719</c:v>
                </c:pt>
                <c:pt idx="435">
                  <c:v>44449.062500001055</c:v>
                </c:pt>
                <c:pt idx="436">
                  <c:v>44449.083333334391</c:v>
                </c:pt>
                <c:pt idx="437">
                  <c:v>44449.104166667727</c:v>
                </c:pt>
                <c:pt idx="438">
                  <c:v>44449.125000001062</c:v>
                </c:pt>
                <c:pt idx="439">
                  <c:v>44449.145833334398</c:v>
                </c:pt>
                <c:pt idx="440">
                  <c:v>44449.166666667734</c:v>
                </c:pt>
                <c:pt idx="441">
                  <c:v>44449.18750000107</c:v>
                </c:pt>
                <c:pt idx="442">
                  <c:v>44449.208333334405</c:v>
                </c:pt>
                <c:pt idx="443">
                  <c:v>44449.229166667741</c:v>
                </c:pt>
                <c:pt idx="444">
                  <c:v>44449.250000001077</c:v>
                </c:pt>
                <c:pt idx="445">
                  <c:v>44449.270833334413</c:v>
                </c:pt>
                <c:pt idx="446">
                  <c:v>44449.291666667748</c:v>
                </c:pt>
                <c:pt idx="447">
                  <c:v>44449.312500001084</c:v>
                </c:pt>
                <c:pt idx="448">
                  <c:v>44449.33333333442</c:v>
                </c:pt>
                <c:pt idx="449">
                  <c:v>44449.354166667756</c:v>
                </c:pt>
                <c:pt idx="450">
                  <c:v>44449.375000001091</c:v>
                </c:pt>
                <c:pt idx="451">
                  <c:v>44449.395833334427</c:v>
                </c:pt>
                <c:pt idx="452">
                  <c:v>44449.416666667763</c:v>
                </c:pt>
                <c:pt idx="453">
                  <c:v>44449.437500001099</c:v>
                </c:pt>
                <c:pt idx="454">
                  <c:v>44449.458333334434</c:v>
                </c:pt>
                <c:pt idx="455">
                  <c:v>44449.47916666777</c:v>
                </c:pt>
                <c:pt idx="456">
                  <c:v>44449.500000001106</c:v>
                </c:pt>
                <c:pt idx="457">
                  <c:v>44449.520833334442</c:v>
                </c:pt>
                <c:pt idx="458">
                  <c:v>44449.541666667777</c:v>
                </c:pt>
                <c:pt idx="459">
                  <c:v>44449.562500001113</c:v>
                </c:pt>
                <c:pt idx="460">
                  <c:v>44449.583333334449</c:v>
                </c:pt>
                <c:pt idx="461">
                  <c:v>44449.604166667785</c:v>
                </c:pt>
                <c:pt idx="462">
                  <c:v>44449.62500000112</c:v>
                </c:pt>
                <c:pt idx="463">
                  <c:v>44449.645833334456</c:v>
                </c:pt>
                <c:pt idx="464">
                  <c:v>44449.666666667792</c:v>
                </c:pt>
                <c:pt idx="465">
                  <c:v>44449.687500001128</c:v>
                </c:pt>
                <c:pt idx="466">
                  <c:v>44449.708333334464</c:v>
                </c:pt>
                <c:pt idx="467">
                  <c:v>44449.729166667799</c:v>
                </c:pt>
                <c:pt idx="468">
                  <c:v>44449.750000001135</c:v>
                </c:pt>
                <c:pt idx="469">
                  <c:v>44449.770833334471</c:v>
                </c:pt>
                <c:pt idx="470">
                  <c:v>44449.791666667807</c:v>
                </c:pt>
                <c:pt idx="471">
                  <c:v>44449.812500001142</c:v>
                </c:pt>
                <c:pt idx="472">
                  <c:v>44449.833333334478</c:v>
                </c:pt>
                <c:pt idx="473">
                  <c:v>44449.854166667814</c:v>
                </c:pt>
                <c:pt idx="474">
                  <c:v>44449.87500000115</c:v>
                </c:pt>
                <c:pt idx="475">
                  <c:v>44449.895833334485</c:v>
                </c:pt>
                <c:pt idx="476">
                  <c:v>44449.916666667821</c:v>
                </c:pt>
                <c:pt idx="477">
                  <c:v>44449.937500001157</c:v>
                </c:pt>
                <c:pt idx="478">
                  <c:v>44449.958333334493</c:v>
                </c:pt>
                <c:pt idx="479">
                  <c:v>44449.979166667828</c:v>
                </c:pt>
                <c:pt idx="480">
                  <c:v>44450.000000001164</c:v>
                </c:pt>
                <c:pt idx="481">
                  <c:v>44450.0208333345</c:v>
                </c:pt>
                <c:pt idx="482">
                  <c:v>44450.041666667836</c:v>
                </c:pt>
                <c:pt idx="483">
                  <c:v>44450.062500001171</c:v>
                </c:pt>
                <c:pt idx="484">
                  <c:v>44450.083333334507</c:v>
                </c:pt>
                <c:pt idx="485">
                  <c:v>44450.104166667843</c:v>
                </c:pt>
                <c:pt idx="486">
                  <c:v>44450.125000001179</c:v>
                </c:pt>
                <c:pt idx="487">
                  <c:v>44450.145833334514</c:v>
                </c:pt>
                <c:pt idx="488">
                  <c:v>44450.16666666785</c:v>
                </c:pt>
                <c:pt idx="489">
                  <c:v>44450.187500001186</c:v>
                </c:pt>
                <c:pt idx="490">
                  <c:v>44450.208333334522</c:v>
                </c:pt>
                <c:pt idx="491">
                  <c:v>44450.229166667857</c:v>
                </c:pt>
                <c:pt idx="492">
                  <c:v>44450.250000001193</c:v>
                </c:pt>
                <c:pt idx="493">
                  <c:v>44450.270833334529</c:v>
                </c:pt>
                <c:pt idx="494">
                  <c:v>44450.291666667865</c:v>
                </c:pt>
                <c:pt idx="495">
                  <c:v>44450.312500001201</c:v>
                </c:pt>
                <c:pt idx="496">
                  <c:v>44450.333333334536</c:v>
                </c:pt>
                <c:pt idx="497">
                  <c:v>44450.354166667872</c:v>
                </c:pt>
                <c:pt idx="498">
                  <c:v>44450.375000001208</c:v>
                </c:pt>
                <c:pt idx="499">
                  <c:v>44450.395833334544</c:v>
                </c:pt>
                <c:pt idx="500">
                  <c:v>44450.416666667879</c:v>
                </c:pt>
                <c:pt idx="501">
                  <c:v>44450.437500001215</c:v>
                </c:pt>
                <c:pt idx="502">
                  <c:v>44450.458333334551</c:v>
                </c:pt>
                <c:pt idx="503">
                  <c:v>44450.479166667887</c:v>
                </c:pt>
                <c:pt idx="504">
                  <c:v>44450.500000001222</c:v>
                </c:pt>
                <c:pt idx="505">
                  <c:v>44450.520833334558</c:v>
                </c:pt>
                <c:pt idx="506">
                  <c:v>44450.541666667894</c:v>
                </c:pt>
                <c:pt idx="507">
                  <c:v>44450.56250000123</c:v>
                </c:pt>
                <c:pt idx="508">
                  <c:v>44450.583333334565</c:v>
                </c:pt>
                <c:pt idx="509">
                  <c:v>44450.604166667901</c:v>
                </c:pt>
                <c:pt idx="510">
                  <c:v>44450.625000001237</c:v>
                </c:pt>
                <c:pt idx="511">
                  <c:v>44450.645833334573</c:v>
                </c:pt>
                <c:pt idx="512">
                  <c:v>44450.666666667908</c:v>
                </c:pt>
                <c:pt idx="513">
                  <c:v>44450.687500001244</c:v>
                </c:pt>
                <c:pt idx="514">
                  <c:v>44450.70833333458</c:v>
                </c:pt>
                <c:pt idx="515">
                  <c:v>44450.729166667916</c:v>
                </c:pt>
                <c:pt idx="516">
                  <c:v>44450.750000001251</c:v>
                </c:pt>
                <c:pt idx="517">
                  <c:v>44450.770833334587</c:v>
                </c:pt>
                <c:pt idx="518">
                  <c:v>44450.791666667923</c:v>
                </c:pt>
                <c:pt idx="519">
                  <c:v>44450.812500001259</c:v>
                </c:pt>
                <c:pt idx="520">
                  <c:v>44450.833333334594</c:v>
                </c:pt>
                <c:pt idx="521">
                  <c:v>44450.85416666793</c:v>
                </c:pt>
                <c:pt idx="522">
                  <c:v>44450.875000001266</c:v>
                </c:pt>
                <c:pt idx="523">
                  <c:v>44450.895833334602</c:v>
                </c:pt>
                <c:pt idx="524">
                  <c:v>44450.916666667938</c:v>
                </c:pt>
                <c:pt idx="525">
                  <c:v>44450.937500001273</c:v>
                </c:pt>
                <c:pt idx="526">
                  <c:v>44450.958333334609</c:v>
                </c:pt>
                <c:pt idx="527">
                  <c:v>44450.979166667945</c:v>
                </c:pt>
                <c:pt idx="528">
                  <c:v>44451.000000001281</c:v>
                </c:pt>
                <c:pt idx="529">
                  <c:v>44451.020833334616</c:v>
                </c:pt>
                <c:pt idx="530">
                  <c:v>44451.041666667952</c:v>
                </c:pt>
                <c:pt idx="531">
                  <c:v>44451.062500001288</c:v>
                </c:pt>
                <c:pt idx="532">
                  <c:v>44451.083333334624</c:v>
                </c:pt>
                <c:pt idx="533">
                  <c:v>44451.104166667959</c:v>
                </c:pt>
                <c:pt idx="534">
                  <c:v>44451.125000001295</c:v>
                </c:pt>
                <c:pt idx="535">
                  <c:v>44451.145833334631</c:v>
                </c:pt>
                <c:pt idx="536">
                  <c:v>44451.166666667967</c:v>
                </c:pt>
                <c:pt idx="537">
                  <c:v>44451.187500001302</c:v>
                </c:pt>
                <c:pt idx="538">
                  <c:v>44451.208333334638</c:v>
                </c:pt>
                <c:pt idx="539">
                  <c:v>44451.229166667974</c:v>
                </c:pt>
                <c:pt idx="540">
                  <c:v>44451.25000000131</c:v>
                </c:pt>
                <c:pt idx="541">
                  <c:v>44451.270833334645</c:v>
                </c:pt>
                <c:pt idx="542">
                  <c:v>44451.291666667981</c:v>
                </c:pt>
                <c:pt idx="543">
                  <c:v>44451.312500001317</c:v>
                </c:pt>
                <c:pt idx="544">
                  <c:v>44451.333333334653</c:v>
                </c:pt>
                <c:pt idx="545">
                  <c:v>44451.354166667988</c:v>
                </c:pt>
                <c:pt idx="546">
                  <c:v>44451.375000001324</c:v>
                </c:pt>
                <c:pt idx="547">
                  <c:v>44451.39583333466</c:v>
                </c:pt>
                <c:pt idx="548">
                  <c:v>44451.416666667996</c:v>
                </c:pt>
                <c:pt idx="549">
                  <c:v>44451.437500001332</c:v>
                </c:pt>
                <c:pt idx="550">
                  <c:v>44451.458333334667</c:v>
                </c:pt>
                <c:pt idx="551">
                  <c:v>44451.479166668003</c:v>
                </c:pt>
                <c:pt idx="552">
                  <c:v>44451.500000001339</c:v>
                </c:pt>
                <c:pt idx="553">
                  <c:v>44451.520833334675</c:v>
                </c:pt>
                <c:pt idx="554">
                  <c:v>44451.54166666801</c:v>
                </c:pt>
                <c:pt idx="555">
                  <c:v>44451.562500001346</c:v>
                </c:pt>
                <c:pt idx="556">
                  <c:v>44451.583333334682</c:v>
                </c:pt>
                <c:pt idx="557">
                  <c:v>44451.604166668018</c:v>
                </c:pt>
                <c:pt idx="558">
                  <c:v>44451.625000001353</c:v>
                </c:pt>
                <c:pt idx="559">
                  <c:v>44451.645833334689</c:v>
                </c:pt>
                <c:pt idx="560">
                  <c:v>44451.666666668025</c:v>
                </c:pt>
                <c:pt idx="561">
                  <c:v>44451.687500001361</c:v>
                </c:pt>
                <c:pt idx="562">
                  <c:v>44451.708333334696</c:v>
                </c:pt>
                <c:pt idx="563">
                  <c:v>44451.729166668032</c:v>
                </c:pt>
                <c:pt idx="564">
                  <c:v>44451.750000001368</c:v>
                </c:pt>
                <c:pt idx="565">
                  <c:v>44451.770833334704</c:v>
                </c:pt>
                <c:pt idx="566">
                  <c:v>44451.791666668039</c:v>
                </c:pt>
                <c:pt idx="567">
                  <c:v>44451.812500001375</c:v>
                </c:pt>
                <c:pt idx="568">
                  <c:v>44451.833333334711</c:v>
                </c:pt>
                <c:pt idx="569">
                  <c:v>44451.854166668047</c:v>
                </c:pt>
                <c:pt idx="570">
                  <c:v>44451.875000001382</c:v>
                </c:pt>
                <c:pt idx="571">
                  <c:v>44451.895833334718</c:v>
                </c:pt>
                <c:pt idx="572">
                  <c:v>44451.916666668054</c:v>
                </c:pt>
                <c:pt idx="573">
                  <c:v>44451.93750000139</c:v>
                </c:pt>
                <c:pt idx="574">
                  <c:v>44451.958333334725</c:v>
                </c:pt>
                <c:pt idx="575">
                  <c:v>44451.979166668061</c:v>
                </c:pt>
                <c:pt idx="576">
                  <c:v>44452.000000001397</c:v>
                </c:pt>
                <c:pt idx="577">
                  <c:v>44452.020833334733</c:v>
                </c:pt>
                <c:pt idx="578">
                  <c:v>44452.041666668069</c:v>
                </c:pt>
                <c:pt idx="579">
                  <c:v>44452.062500001404</c:v>
                </c:pt>
                <c:pt idx="580">
                  <c:v>44452.08333333474</c:v>
                </c:pt>
                <c:pt idx="581">
                  <c:v>44452.104166668076</c:v>
                </c:pt>
                <c:pt idx="582">
                  <c:v>44452.125000001412</c:v>
                </c:pt>
                <c:pt idx="583">
                  <c:v>44452.145833334747</c:v>
                </c:pt>
                <c:pt idx="584">
                  <c:v>44452.166666668083</c:v>
                </c:pt>
                <c:pt idx="585">
                  <c:v>44452.187500001419</c:v>
                </c:pt>
                <c:pt idx="586">
                  <c:v>44452.208333334755</c:v>
                </c:pt>
                <c:pt idx="587">
                  <c:v>44452.22916666809</c:v>
                </c:pt>
                <c:pt idx="588">
                  <c:v>44452.250000001426</c:v>
                </c:pt>
                <c:pt idx="589">
                  <c:v>44452.270833334762</c:v>
                </c:pt>
                <c:pt idx="590">
                  <c:v>44452.291666668098</c:v>
                </c:pt>
                <c:pt idx="591">
                  <c:v>44452.312500001433</c:v>
                </c:pt>
                <c:pt idx="592">
                  <c:v>44452.333333334769</c:v>
                </c:pt>
                <c:pt idx="593">
                  <c:v>44452.354166668105</c:v>
                </c:pt>
                <c:pt idx="594">
                  <c:v>44452.375000001441</c:v>
                </c:pt>
                <c:pt idx="595">
                  <c:v>44452.395833334776</c:v>
                </c:pt>
                <c:pt idx="596">
                  <c:v>44452.416666668112</c:v>
                </c:pt>
                <c:pt idx="597">
                  <c:v>44452.437500001448</c:v>
                </c:pt>
                <c:pt idx="598">
                  <c:v>44452.458333334784</c:v>
                </c:pt>
                <c:pt idx="599">
                  <c:v>44452.479166668119</c:v>
                </c:pt>
                <c:pt idx="600">
                  <c:v>44452.500000001455</c:v>
                </c:pt>
                <c:pt idx="601">
                  <c:v>44452.520833334791</c:v>
                </c:pt>
                <c:pt idx="602">
                  <c:v>44452.541666668127</c:v>
                </c:pt>
                <c:pt idx="603">
                  <c:v>44452.562500001462</c:v>
                </c:pt>
                <c:pt idx="604">
                  <c:v>44452.583333334798</c:v>
                </c:pt>
                <c:pt idx="605">
                  <c:v>44452.604166668134</c:v>
                </c:pt>
                <c:pt idx="606">
                  <c:v>44452.62500000147</c:v>
                </c:pt>
                <c:pt idx="607">
                  <c:v>44452.645833334806</c:v>
                </c:pt>
                <c:pt idx="608">
                  <c:v>44452.666666668141</c:v>
                </c:pt>
                <c:pt idx="609">
                  <c:v>44452.687500001477</c:v>
                </c:pt>
                <c:pt idx="610">
                  <c:v>44452.708333334813</c:v>
                </c:pt>
                <c:pt idx="611">
                  <c:v>44452.729166668149</c:v>
                </c:pt>
                <c:pt idx="612">
                  <c:v>44452.750000001484</c:v>
                </c:pt>
                <c:pt idx="613">
                  <c:v>44452.77083333482</c:v>
                </c:pt>
                <c:pt idx="614">
                  <c:v>44452.791666668156</c:v>
                </c:pt>
                <c:pt idx="615">
                  <c:v>44452.812500001492</c:v>
                </c:pt>
                <c:pt idx="616">
                  <c:v>44452.833333334827</c:v>
                </c:pt>
                <c:pt idx="617">
                  <c:v>44452.854166668163</c:v>
                </c:pt>
                <c:pt idx="618">
                  <c:v>44452.875000001499</c:v>
                </c:pt>
                <c:pt idx="619">
                  <c:v>44452.895833334835</c:v>
                </c:pt>
                <c:pt idx="620">
                  <c:v>44452.91666666817</c:v>
                </c:pt>
                <c:pt idx="621">
                  <c:v>44452.937500001506</c:v>
                </c:pt>
                <c:pt idx="622">
                  <c:v>44452.958333334842</c:v>
                </c:pt>
                <c:pt idx="623">
                  <c:v>44452.979166668178</c:v>
                </c:pt>
                <c:pt idx="624">
                  <c:v>44453.000000001513</c:v>
                </c:pt>
                <c:pt idx="625">
                  <c:v>44453.020833334849</c:v>
                </c:pt>
                <c:pt idx="626">
                  <c:v>44453.041666668185</c:v>
                </c:pt>
                <c:pt idx="627">
                  <c:v>44453.062500001521</c:v>
                </c:pt>
                <c:pt idx="628">
                  <c:v>44453.083333334856</c:v>
                </c:pt>
                <c:pt idx="629">
                  <c:v>44453.104166668192</c:v>
                </c:pt>
                <c:pt idx="630">
                  <c:v>44453.125000001528</c:v>
                </c:pt>
                <c:pt idx="631">
                  <c:v>44453.145833334864</c:v>
                </c:pt>
                <c:pt idx="632">
                  <c:v>44453.166666668199</c:v>
                </c:pt>
                <c:pt idx="633">
                  <c:v>44453.187500001535</c:v>
                </c:pt>
                <c:pt idx="634">
                  <c:v>44453.208333334871</c:v>
                </c:pt>
                <c:pt idx="635">
                  <c:v>44453.229166668207</c:v>
                </c:pt>
                <c:pt idx="636">
                  <c:v>44453.250000001543</c:v>
                </c:pt>
                <c:pt idx="637">
                  <c:v>44453.270833334878</c:v>
                </c:pt>
                <c:pt idx="638">
                  <c:v>44453.291666668214</c:v>
                </c:pt>
                <c:pt idx="639">
                  <c:v>44453.31250000155</c:v>
                </c:pt>
                <c:pt idx="640">
                  <c:v>44453.333333334886</c:v>
                </c:pt>
                <c:pt idx="641">
                  <c:v>44453.354166668221</c:v>
                </c:pt>
                <c:pt idx="642">
                  <c:v>44453.375000001557</c:v>
                </c:pt>
                <c:pt idx="643">
                  <c:v>44453.395833334893</c:v>
                </c:pt>
                <c:pt idx="644">
                  <c:v>44453.416666668229</c:v>
                </c:pt>
                <c:pt idx="645">
                  <c:v>44453.437500001564</c:v>
                </c:pt>
                <c:pt idx="646">
                  <c:v>44453.4583333349</c:v>
                </c:pt>
                <c:pt idx="647">
                  <c:v>44453.479166668236</c:v>
                </c:pt>
                <c:pt idx="648">
                  <c:v>44453.500000001572</c:v>
                </c:pt>
                <c:pt idx="649">
                  <c:v>44453.520833334907</c:v>
                </c:pt>
                <c:pt idx="650">
                  <c:v>44453.541666668243</c:v>
                </c:pt>
                <c:pt idx="651">
                  <c:v>44453.562500001579</c:v>
                </c:pt>
                <c:pt idx="652">
                  <c:v>44453.583333334915</c:v>
                </c:pt>
                <c:pt idx="653">
                  <c:v>44453.60416666825</c:v>
                </c:pt>
                <c:pt idx="654">
                  <c:v>44453.625000001586</c:v>
                </c:pt>
                <c:pt idx="655">
                  <c:v>44453.645833334922</c:v>
                </c:pt>
                <c:pt idx="656">
                  <c:v>44453.666666668258</c:v>
                </c:pt>
                <c:pt idx="657">
                  <c:v>44453.687500001593</c:v>
                </c:pt>
                <c:pt idx="658">
                  <c:v>44453.708333334929</c:v>
                </c:pt>
                <c:pt idx="659">
                  <c:v>44453.729166668265</c:v>
                </c:pt>
                <c:pt idx="660">
                  <c:v>44453.750000001601</c:v>
                </c:pt>
                <c:pt idx="661">
                  <c:v>44453.770833334936</c:v>
                </c:pt>
                <c:pt idx="662">
                  <c:v>44453.791666668272</c:v>
                </c:pt>
                <c:pt idx="663">
                  <c:v>44453.812500001608</c:v>
                </c:pt>
                <c:pt idx="664">
                  <c:v>44453.833333334944</c:v>
                </c:pt>
                <c:pt idx="665">
                  <c:v>44453.85416666828</c:v>
                </c:pt>
                <c:pt idx="666">
                  <c:v>44453.875000001615</c:v>
                </c:pt>
                <c:pt idx="667">
                  <c:v>44453.895833334951</c:v>
                </c:pt>
                <c:pt idx="668">
                  <c:v>44453.916666668287</c:v>
                </c:pt>
                <c:pt idx="669">
                  <c:v>44453.937500001623</c:v>
                </c:pt>
                <c:pt idx="670">
                  <c:v>44453.958333334958</c:v>
                </c:pt>
                <c:pt idx="671">
                  <c:v>44453.979166668294</c:v>
                </c:pt>
                <c:pt idx="672">
                  <c:v>44454.00000000163</c:v>
                </c:pt>
                <c:pt idx="673">
                  <c:v>44454.020833334966</c:v>
                </c:pt>
                <c:pt idx="674">
                  <c:v>44454.041666668301</c:v>
                </c:pt>
                <c:pt idx="675">
                  <c:v>44454.062500001637</c:v>
                </c:pt>
                <c:pt idx="676">
                  <c:v>44454.083333334973</c:v>
                </c:pt>
                <c:pt idx="677">
                  <c:v>44454.104166668309</c:v>
                </c:pt>
                <c:pt idx="678">
                  <c:v>44454.125000001644</c:v>
                </c:pt>
                <c:pt idx="679">
                  <c:v>44454.14583333498</c:v>
                </c:pt>
                <c:pt idx="680">
                  <c:v>44454.166666668316</c:v>
                </c:pt>
                <c:pt idx="681">
                  <c:v>44454.187500001652</c:v>
                </c:pt>
                <c:pt idx="682">
                  <c:v>44454.208333334987</c:v>
                </c:pt>
                <c:pt idx="683">
                  <c:v>44454.229166668323</c:v>
                </c:pt>
                <c:pt idx="684">
                  <c:v>44454.250000001659</c:v>
                </c:pt>
                <c:pt idx="685">
                  <c:v>44454.270833334995</c:v>
                </c:pt>
                <c:pt idx="686">
                  <c:v>44454.29166666833</c:v>
                </c:pt>
                <c:pt idx="687">
                  <c:v>44454.312500001666</c:v>
                </c:pt>
                <c:pt idx="688">
                  <c:v>44454.333333335002</c:v>
                </c:pt>
                <c:pt idx="689">
                  <c:v>44454.354166668338</c:v>
                </c:pt>
                <c:pt idx="690">
                  <c:v>44454.375000001673</c:v>
                </c:pt>
                <c:pt idx="691">
                  <c:v>44454.395833335009</c:v>
                </c:pt>
                <c:pt idx="692">
                  <c:v>44454.416666668345</c:v>
                </c:pt>
                <c:pt idx="693">
                  <c:v>44454.437500001681</c:v>
                </c:pt>
                <c:pt idx="694">
                  <c:v>44454.458333335017</c:v>
                </c:pt>
                <c:pt idx="695">
                  <c:v>44454.479166668352</c:v>
                </c:pt>
                <c:pt idx="696">
                  <c:v>44454.500000001688</c:v>
                </c:pt>
                <c:pt idx="697">
                  <c:v>44454.520833335024</c:v>
                </c:pt>
                <c:pt idx="698">
                  <c:v>44454.54166666836</c:v>
                </c:pt>
                <c:pt idx="699">
                  <c:v>44454.562500001695</c:v>
                </c:pt>
                <c:pt idx="700">
                  <c:v>44454.583333335031</c:v>
                </c:pt>
                <c:pt idx="701">
                  <c:v>44454.604166668367</c:v>
                </c:pt>
                <c:pt idx="702">
                  <c:v>44454.625000001703</c:v>
                </c:pt>
                <c:pt idx="703">
                  <c:v>44454.645833335038</c:v>
                </c:pt>
                <c:pt idx="704">
                  <c:v>44454.666666668374</c:v>
                </c:pt>
                <c:pt idx="705">
                  <c:v>44454.68750000171</c:v>
                </c:pt>
                <c:pt idx="706">
                  <c:v>44454.708333335046</c:v>
                </c:pt>
                <c:pt idx="707">
                  <c:v>44454.729166668381</c:v>
                </c:pt>
                <c:pt idx="708">
                  <c:v>44454.750000001717</c:v>
                </c:pt>
                <c:pt idx="709">
                  <c:v>44454.770833335053</c:v>
                </c:pt>
                <c:pt idx="710">
                  <c:v>44454.791666668389</c:v>
                </c:pt>
                <c:pt idx="711">
                  <c:v>44454.812500001724</c:v>
                </c:pt>
                <c:pt idx="712">
                  <c:v>44454.83333333506</c:v>
                </c:pt>
                <c:pt idx="713">
                  <c:v>44454.854166668396</c:v>
                </c:pt>
                <c:pt idx="714">
                  <c:v>44454.875000001732</c:v>
                </c:pt>
                <c:pt idx="715">
                  <c:v>44454.895833335067</c:v>
                </c:pt>
                <c:pt idx="716">
                  <c:v>44454.916666668403</c:v>
                </c:pt>
                <c:pt idx="717">
                  <c:v>44454.937500001739</c:v>
                </c:pt>
                <c:pt idx="718">
                  <c:v>44454.958333335075</c:v>
                </c:pt>
                <c:pt idx="719">
                  <c:v>44454.97916666841</c:v>
                </c:pt>
                <c:pt idx="720">
                  <c:v>44455.000000001746</c:v>
                </c:pt>
                <c:pt idx="721">
                  <c:v>44455.020833335082</c:v>
                </c:pt>
                <c:pt idx="722">
                  <c:v>44455.041666668418</c:v>
                </c:pt>
                <c:pt idx="723">
                  <c:v>44455.062500001754</c:v>
                </c:pt>
                <c:pt idx="724">
                  <c:v>44455.083333335089</c:v>
                </c:pt>
                <c:pt idx="725">
                  <c:v>44455.104166668425</c:v>
                </c:pt>
                <c:pt idx="726">
                  <c:v>44455.125000001761</c:v>
                </c:pt>
                <c:pt idx="727">
                  <c:v>44455.145833335097</c:v>
                </c:pt>
                <c:pt idx="728">
                  <c:v>44455.166666668432</c:v>
                </c:pt>
                <c:pt idx="729">
                  <c:v>44455.187500001768</c:v>
                </c:pt>
                <c:pt idx="730">
                  <c:v>44455.208333335104</c:v>
                </c:pt>
                <c:pt idx="731">
                  <c:v>44455.22916666844</c:v>
                </c:pt>
                <c:pt idx="732">
                  <c:v>44455.250000001775</c:v>
                </c:pt>
                <c:pt idx="733">
                  <c:v>44455.270833335111</c:v>
                </c:pt>
                <c:pt idx="734">
                  <c:v>44455.291666668447</c:v>
                </c:pt>
                <c:pt idx="735">
                  <c:v>44455.312500001783</c:v>
                </c:pt>
                <c:pt idx="736">
                  <c:v>44455.333333335118</c:v>
                </c:pt>
                <c:pt idx="737">
                  <c:v>44455.354166668454</c:v>
                </c:pt>
                <c:pt idx="738">
                  <c:v>44455.37500000179</c:v>
                </c:pt>
                <c:pt idx="739">
                  <c:v>44455.395833335126</c:v>
                </c:pt>
                <c:pt idx="740">
                  <c:v>44455.416666668461</c:v>
                </c:pt>
                <c:pt idx="741">
                  <c:v>44455.437500001797</c:v>
                </c:pt>
                <c:pt idx="742">
                  <c:v>44455.458333335133</c:v>
                </c:pt>
                <c:pt idx="743">
                  <c:v>44455.479166668469</c:v>
                </c:pt>
                <c:pt idx="744">
                  <c:v>44455.500000001804</c:v>
                </c:pt>
                <c:pt idx="745">
                  <c:v>44455.52083333514</c:v>
                </c:pt>
                <c:pt idx="746">
                  <c:v>44455.541666668476</c:v>
                </c:pt>
                <c:pt idx="747">
                  <c:v>44455.562500001812</c:v>
                </c:pt>
                <c:pt idx="748">
                  <c:v>44455.583333335147</c:v>
                </c:pt>
                <c:pt idx="749">
                  <c:v>44455.604166668483</c:v>
                </c:pt>
                <c:pt idx="750">
                  <c:v>44455.625000001819</c:v>
                </c:pt>
                <c:pt idx="751">
                  <c:v>44455.645833335155</c:v>
                </c:pt>
                <c:pt idx="752">
                  <c:v>44455.666666668491</c:v>
                </c:pt>
                <c:pt idx="753">
                  <c:v>44455.687500001826</c:v>
                </c:pt>
                <c:pt idx="754">
                  <c:v>44455.708333335162</c:v>
                </c:pt>
                <c:pt idx="755">
                  <c:v>44455.729166668498</c:v>
                </c:pt>
                <c:pt idx="756">
                  <c:v>44455.750000001834</c:v>
                </c:pt>
                <c:pt idx="757">
                  <c:v>44455.770833335169</c:v>
                </c:pt>
                <c:pt idx="758">
                  <c:v>44455.791666668505</c:v>
                </c:pt>
                <c:pt idx="759">
                  <c:v>44455.812500001841</c:v>
                </c:pt>
                <c:pt idx="760">
                  <c:v>44455.833333335177</c:v>
                </c:pt>
                <c:pt idx="761">
                  <c:v>44455.854166668512</c:v>
                </c:pt>
                <c:pt idx="762">
                  <c:v>44455.875000001848</c:v>
                </c:pt>
                <c:pt idx="763">
                  <c:v>44455.895833335184</c:v>
                </c:pt>
                <c:pt idx="764">
                  <c:v>44455.91666666852</c:v>
                </c:pt>
                <c:pt idx="765">
                  <c:v>44455.937500001855</c:v>
                </c:pt>
                <c:pt idx="766">
                  <c:v>44455.958333335191</c:v>
                </c:pt>
                <c:pt idx="767">
                  <c:v>44455.979166668527</c:v>
                </c:pt>
                <c:pt idx="768">
                  <c:v>44456.000000001863</c:v>
                </c:pt>
                <c:pt idx="769">
                  <c:v>44456.020833335198</c:v>
                </c:pt>
                <c:pt idx="770">
                  <c:v>44456.041666668534</c:v>
                </c:pt>
                <c:pt idx="771">
                  <c:v>44456.06250000187</c:v>
                </c:pt>
                <c:pt idx="772">
                  <c:v>44456.083333335206</c:v>
                </c:pt>
                <c:pt idx="773">
                  <c:v>44456.104166668541</c:v>
                </c:pt>
                <c:pt idx="774">
                  <c:v>44456.125000001877</c:v>
                </c:pt>
                <c:pt idx="775">
                  <c:v>44456.145833335213</c:v>
                </c:pt>
                <c:pt idx="776">
                  <c:v>44456.166666668549</c:v>
                </c:pt>
                <c:pt idx="777">
                  <c:v>44456.187500001884</c:v>
                </c:pt>
                <c:pt idx="778">
                  <c:v>44456.20833333522</c:v>
                </c:pt>
                <c:pt idx="779">
                  <c:v>44456.229166668556</c:v>
                </c:pt>
                <c:pt idx="780">
                  <c:v>44456.250000001892</c:v>
                </c:pt>
                <c:pt idx="781">
                  <c:v>44456.270833335228</c:v>
                </c:pt>
                <c:pt idx="782">
                  <c:v>44456.291666668563</c:v>
                </c:pt>
                <c:pt idx="783">
                  <c:v>44456.312500001899</c:v>
                </c:pt>
                <c:pt idx="784">
                  <c:v>44456.333333335235</c:v>
                </c:pt>
                <c:pt idx="785">
                  <c:v>44456.354166668571</c:v>
                </c:pt>
                <c:pt idx="786">
                  <c:v>44456.375000001906</c:v>
                </c:pt>
                <c:pt idx="787">
                  <c:v>44456.395833335242</c:v>
                </c:pt>
                <c:pt idx="788">
                  <c:v>44456.416666668578</c:v>
                </c:pt>
                <c:pt idx="789">
                  <c:v>44456.437500001914</c:v>
                </c:pt>
                <c:pt idx="790">
                  <c:v>44456.458333335249</c:v>
                </c:pt>
                <c:pt idx="791">
                  <c:v>44456.479166668585</c:v>
                </c:pt>
                <c:pt idx="792">
                  <c:v>44456.500000001921</c:v>
                </c:pt>
                <c:pt idx="793">
                  <c:v>44456.520833335257</c:v>
                </c:pt>
                <c:pt idx="794">
                  <c:v>44456.541666668592</c:v>
                </c:pt>
                <c:pt idx="795">
                  <c:v>44456.562500001928</c:v>
                </c:pt>
                <c:pt idx="796">
                  <c:v>44456.583333335264</c:v>
                </c:pt>
                <c:pt idx="797">
                  <c:v>44456.6041666686</c:v>
                </c:pt>
                <c:pt idx="798">
                  <c:v>44456.625000001935</c:v>
                </c:pt>
                <c:pt idx="799">
                  <c:v>44456.645833335271</c:v>
                </c:pt>
                <c:pt idx="800">
                  <c:v>44456.666666668607</c:v>
                </c:pt>
                <c:pt idx="801">
                  <c:v>44456.687500001943</c:v>
                </c:pt>
                <c:pt idx="802">
                  <c:v>44456.708333335278</c:v>
                </c:pt>
                <c:pt idx="803">
                  <c:v>44456.729166668614</c:v>
                </c:pt>
                <c:pt idx="804">
                  <c:v>44456.75000000195</c:v>
                </c:pt>
                <c:pt idx="805">
                  <c:v>44456.770833335286</c:v>
                </c:pt>
                <c:pt idx="806">
                  <c:v>44456.791666668621</c:v>
                </c:pt>
                <c:pt idx="807">
                  <c:v>44456.812500001957</c:v>
                </c:pt>
                <c:pt idx="808">
                  <c:v>44456.833333335293</c:v>
                </c:pt>
                <c:pt idx="809">
                  <c:v>44456.854166668629</c:v>
                </c:pt>
                <c:pt idx="810">
                  <c:v>44456.875000001965</c:v>
                </c:pt>
                <c:pt idx="811">
                  <c:v>44456.8958333353</c:v>
                </c:pt>
                <c:pt idx="812">
                  <c:v>44456.916666668636</c:v>
                </c:pt>
                <c:pt idx="813">
                  <c:v>44456.937500001972</c:v>
                </c:pt>
                <c:pt idx="814">
                  <c:v>44456.958333335308</c:v>
                </c:pt>
                <c:pt idx="815">
                  <c:v>44456.979166668643</c:v>
                </c:pt>
                <c:pt idx="816">
                  <c:v>44457.000000001979</c:v>
                </c:pt>
                <c:pt idx="817">
                  <c:v>44457.020833335315</c:v>
                </c:pt>
                <c:pt idx="818">
                  <c:v>44457.041666668651</c:v>
                </c:pt>
                <c:pt idx="819">
                  <c:v>44457.062500001986</c:v>
                </c:pt>
                <c:pt idx="820">
                  <c:v>44457.083333335322</c:v>
                </c:pt>
                <c:pt idx="821">
                  <c:v>44457.104166668658</c:v>
                </c:pt>
                <c:pt idx="822">
                  <c:v>44457.125000001994</c:v>
                </c:pt>
                <c:pt idx="823">
                  <c:v>44457.145833335329</c:v>
                </c:pt>
                <c:pt idx="824">
                  <c:v>44457.166666668665</c:v>
                </c:pt>
                <c:pt idx="825">
                  <c:v>44457.187500002001</c:v>
                </c:pt>
                <c:pt idx="826">
                  <c:v>44457.208333335337</c:v>
                </c:pt>
                <c:pt idx="827">
                  <c:v>44457.229166668672</c:v>
                </c:pt>
                <c:pt idx="828">
                  <c:v>44457.250000002008</c:v>
                </c:pt>
                <c:pt idx="829">
                  <c:v>44457.270833335344</c:v>
                </c:pt>
                <c:pt idx="830">
                  <c:v>44457.29166666868</c:v>
                </c:pt>
                <c:pt idx="831">
                  <c:v>44457.312500002015</c:v>
                </c:pt>
                <c:pt idx="832">
                  <c:v>44457.333333335351</c:v>
                </c:pt>
                <c:pt idx="833">
                  <c:v>44457.354166668687</c:v>
                </c:pt>
                <c:pt idx="834">
                  <c:v>44457.375000002023</c:v>
                </c:pt>
                <c:pt idx="835">
                  <c:v>44457.395833335358</c:v>
                </c:pt>
                <c:pt idx="836">
                  <c:v>44457.416666668694</c:v>
                </c:pt>
                <c:pt idx="837">
                  <c:v>44457.43750000203</c:v>
                </c:pt>
                <c:pt idx="838">
                  <c:v>44457.458333335366</c:v>
                </c:pt>
                <c:pt idx="839">
                  <c:v>44457.479166668702</c:v>
                </c:pt>
                <c:pt idx="840">
                  <c:v>44457.500000002037</c:v>
                </c:pt>
                <c:pt idx="841">
                  <c:v>44457.520833335373</c:v>
                </c:pt>
                <c:pt idx="842">
                  <c:v>44457.541666668709</c:v>
                </c:pt>
                <c:pt idx="843">
                  <c:v>44457.562500002045</c:v>
                </c:pt>
                <c:pt idx="844">
                  <c:v>44457.58333333538</c:v>
                </c:pt>
                <c:pt idx="845">
                  <c:v>44457.604166668716</c:v>
                </c:pt>
                <c:pt idx="846">
                  <c:v>44457.625000002052</c:v>
                </c:pt>
                <c:pt idx="847">
                  <c:v>44457.645833335388</c:v>
                </c:pt>
                <c:pt idx="848">
                  <c:v>44457.666666668723</c:v>
                </c:pt>
                <c:pt idx="849">
                  <c:v>44457.687500002059</c:v>
                </c:pt>
                <c:pt idx="850">
                  <c:v>44457.708333335395</c:v>
                </c:pt>
                <c:pt idx="851">
                  <c:v>44457.729166668731</c:v>
                </c:pt>
                <c:pt idx="852">
                  <c:v>44457.750000002066</c:v>
                </c:pt>
                <c:pt idx="853">
                  <c:v>44457.770833335402</c:v>
                </c:pt>
                <c:pt idx="854">
                  <c:v>44457.791666668738</c:v>
                </c:pt>
                <c:pt idx="855">
                  <c:v>44457.812500002074</c:v>
                </c:pt>
                <c:pt idx="856">
                  <c:v>44457.833333335409</c:v>
                </c:pt>
                <c:pt idx="857">
                  <c:v>44457.854166668745</c:v>
                </c:pt>
                <c:pt idx="858">
                  <c:v>44457.875000002081</c:v>
                </c:pt>
                <c:pt idx="859">
                  <c:v>44457.895833335417</c:v>
                </c:pt>
                <c:pt idx="860">
                  <c:v>44457.916666668752</c:v>
                </c:pt>
                <c:pt idx="861">
                  <c:v>44457.937500002088</c:v>
                </c:pt>
                <c:pt idx="862">
                  <c:v>44457.958333335424</c:v>
                </c:pt>
                <c:pt idx="863">
                  <c:v>44457.97916666876</c:v>
                </c:pt>
                <c:pt idx="864">
                  <c:v>44458.000000002095</c:v>
                </c:pt>
                <c:pt idx="865">
                  <c:v>44458.020833335431</c:v>
                </c:pt>
                <c:pt idx="866">
                  <c:v>44458.041666668767</c:v>
                </c:pt>
                <c:pt idx="867">
                  <c:v>44458.062500002103</c:v>
                </c:pt>
                <c:pt idx="868">
                  <c:v>44458.083333335439</c:v>
                </c:pt>
                <c:pt idx="869">
                  <c:v>44458.104166668774</c:v>
                </c:pt>
                <c:pt idx="870">
                  <c:v>44458.12500000211</c:v>
                </c:pt>
                <c:pt idx="871">
                  <c:v>44458.145833335446</c:v>
                </c:pt>
                <c:pt idx="872">
                  <c:v>44458.166666668782</c:v>
                </c:pt>
                <c:pt idx="873">
                  <c:v>44458.187500002117</c:v>
                </c:pt>
                <c:pt idx="874">
                  <c:v>44458.208333335453</c:v>
                </c:pt>
                <c:pt idx="875">
                  <c:v>44458.229166668789</c:v>
                </c:pt>
                <c:pt idx="876">
                  <c:v>44458.250000002125</c:v>
                </c:pt>
                <c:pt idx="877">
                  <c:v>44458.27083333546</c:v>
                </c:pt>
                <c:pt idx="878">
                  <c:v>44458.291666668796</c:v>
                </c:pt>
                <c:pt idx="879">
                  <c:v>44458.312500002132</c:v>
                </c:pt>
                <c:pt idx="880">
                  <c:v>44458.333333335468</c:v>
                </c:pt>
                <c:pt idx="881">
                  <c:v>44458.354166668803</c:v>
                </c:pt>
                <c:pt idx="882">
                  <c:v>44458.375000002139</c:v>
                </c:pt>
                <c:pt idx="883">
                  <c:v>44458.395833335475</c:v>
                </c:pt>
                <c:pt idx="884">
                  <c:v>44458.416666668811</c:v>
                </c:pt>
                <c:pt idx="885">
                  <c:v>44458.437500002146</c:v>
                </c:pt>
                <c:pt idx="886">
                  <c:v>44458.458333335482</c:v>
                </c:pt>
                <c:pt idx="887">
                  <c:v>44458.479166668818</c:v>
                </c:pt>
                <c:pt idx="888">
                  <c:v>44458.500000002154</c:v>
                </c:pt>
                <c:pt idx="889">
                  <c:v>44458.520833335489</c:v>
                </c:pt>
                <c:pt idx="890">
                  <c:v>44458.541666668825</c:v>
                </c:pt>
                <c:pt idx="891">
                  <c:v>44458.562500002161</c:v>
                </c:pt>
                <c:pt idx="892">
                  <c:v>44458.583333335497</c:v>
                </c:pt>
                <c:pt idx="893">
                  <c:v>44458.604166668832</c:v>
                </c:pt>
                <c:pt idx="894">
                  <c:v>44458.625000002168</c:v>
                </c:pt>
                <c:pt idx="895">
                  <c:v>44458.645833335504</c:v>
                </c:pt>
                <c:pt idx="896">
                  <c:v>44458.66666666884</c:v>
                </c:pt>
                <c:pt idx="897">
                  <c:v>44458.687500002176</c:v>
                </c:pt>
                <c:pt idx="898">
                  <c:v>44458.708333335511</c:v>
                </c:pt>
                <c:pt idx="899">
                  <c:v>44458.729166668847</c:v>
                </c:pt>
                <c:pt idx="900">
                  <c:v>44458.750000002183</c:v>
                </c:pt>
                <c:pt idx="901">
                  <c:v>44458.770833335519</c:v>
                </c:pt>
                <c:pt idx="902">
                  <c:v>44458.791666668854</c:v>
                </c:pt>
                <c:pt idx="903">
                  <c:v>44458.81250000219</c:v>
                </c:pt>
                <c:pt idx="904">
                  <c:v>44458.833333335526</c:v>
                </c:pt>
                <c:pt idx="905">
                  <c:v>44458.854166668862</c:v>
                </c:pt>
                <c:pt idx="906">
                  <c:v>44458.875000002197</c:v>
                </c:pt>
                <c:pt idx="907">
                  <c:v>44458.895833335533</c:v>
                </c:pt>
                <c:pt idx="908">
                  <c:v>44458.916666668869</c:v>
                </c:pt>
                <c:pt idx="909">
                  <c:v>44458.937500002205</c:v>
                </c:pt>
                <c:pt idx="910">
                  <c:v>44458.95833333554</c:v>
                </c:pt>
                <c:pt idx="911">
                  <c:v>44458.979166668876</c:v>
                </c:pt>
                <c:pt idx="912">
                  <c:v>44459.000000002212</c:v>
                </c:pt>
                <c:pt idx="913">
                  <c:v>44459.020833335548</c:v>
                </c:pt>
                <c:pt idx="914">
                  <c:v>44459.041666668883</c:v>
                </c:pt>
                <c:pt idx="915">
                  <c:v>44459.062500002219</c:v>
                </c:pt>
                <c:pt idx="916">
                  <c:v>44459.083333335555</c:v>
                </c:pt>
                <c:pt idx="917">
                  <c:v>44459.104166668891</c:v>
                </c:pt>
                <c:pt idx="918">
                  <c:v>44459.125000002226</c:v>
                </c:pt>
                <c:pt idx="919">
                  <c:v>44459.145833335562</c:v>
                </c:pt>
                <c:pt idx="920">
                  <c:v>44459.166666668898</c:v>
                </c:pt>
                <c:pt idx="921">
                  <c:v>44459.187500002234</c:v>
                </c:pt>
                <c:pt idx="922">
                  <c:v>44459.208333335569</c:v>
                </c:pt>
                <c:pt idx="923">
                  <c:v>44459.229166668905</c:v>
                </c:pt>
                <c:pt idx="924">
                  <c:v>44459.250000002241</c:v>
                </c:pt>
                <c:pt idx="925">
                  <c:v>44459.270833335577</c:v>
                </c:pt>
                <c:pt idx="926">
                  <c:v>44459.291666668913</c:v>
                </c:pt>
                <c:pt idx="927">
                  <c:v>44459.312500002248</c:v>
                </c:pt>
                <c:pt idx="928">
                  <c:v>44459.333333335584</c:v>
                </c:pt>
                <c:pt idx="929">
                  <c:v>44459.35416666892</c:v>
                </c:pt>
                <c:pt idx="930">
                  <c:v>44459.375000002256</c:v>
                </c:pt>
                <c:pt idx="931">
                  <c:v>44459.395833335591</c:v>
                </c:pt>
                <c:pt idx="932">
                  <c:v>44459.416666668927</c:v>
                </c:pt>
                <c:pt idx="933">
                  <c:v>44459.437500002263</c:v>
                </c:pt>
                <c:pt idx="934">
                  <c:v>44459.458333335599</c:v>
                </c:pt>
                <c:pt idx="935">
                  <c:v>44459.479166668934</c:v>
                </c:pt>
                <c:pt idx="936">
                  <c:v>44459.50000000227</c:v>
                </c:pt>
                <c:pt idx="937">
                  <c:v>44459.520833335606</c:v>
                </c:pt>
                <c:pt idx="938">
                  <c:v>44459.541666668942</c:v>
                </c:pt>
                <c:pt idx="939">
                  <c:v>44459.562500002277</c:v>
                </c:pt>
                <c:pt idx="940">
                  <c:v>44459.583333335613</c:v>
                </c:pt>
                <c:pt idx="941">
                  <c:v>44459.604166668949</c:v>
                </c:pt>
                <c:pt idx="942">
                  <c:v>44459.625000002285</c:v>
                </c:pt>
                <c:pt idx="943">
                  <c:v>44459.64583333562</c:v>
                </c:pt>
                <c:pt idx="944">
                  <c:v>44459.666666668956</c:v>
                </c:pt>
                <c:pt idx="945">
                  <c:v>44459.687500002292</c:v>
                </c:pt>
                <c:pt idx="946">
                  <c:v>44459.708333335628</c:v>
                </c:pt>
                <c:pt idx="947">
                  <c:v>44459.729166668963</c:v>
                </c:pt>
                <c:pt idx="948">
                  <c:v>44459.750000002299</c:v>
                </c:pt>
                <c:pt idx="949">
                  <c:v>44459.770833335635</c:v>
                </c:pt>
                <c:pt idx="950">
                  <c:v>44459.791666668971</c:v>
                </c:pt>
                <c:pt idx="951">
                  <c:v>44459.812500002306</c:v>
                </c:pt>
                <c:pt idx="952">
                  <c:v>44459.833333335642</c:v>
                </c:pt>
                <c:pt idx="953">
                  <c:v>44459.854166668978</c:v>
                </c:pt>
                <c:pt idx="954">
                  <c:v>44459.875000002314</c:v>
                </c:pt>
                <c:pt idx="955">
                  <c:v>44459.89583333565</c:v>
                </c:pt>
                <c:pt idx="956">
                  <c:v>44459.916666668985</c:v>
                </c:pt>
                <c:pt idx="957">
                  <c:v>44459.937500002321</c:v>
                </c:pt>
                <c:pt idx="958">
                  <c:v>44459.958333335657</c:v>
                </c:pt>
                <c:pt idx="959">
                  <c:v>44459.979166668993</c:v>
                </c:pt>
                <c:pt idx="960">
                  <c:v>44460.000000002328</c:v>
                </c:pt>
                <c:pt idx="961">
                  <c:v>44460.020833335664</c:v>
                </c:pt>
                <c:pt idx="962">
                  <c:v>44460.041666669</c:v>
                </c:pt>
                <c:pt idx="963">
                  <c:v>44460.062500002336</c:v>
                </c:pt>
                <c:pt idx="964">
                  <c:v>44460.083333335671</c:v>
                </c:pt>
                <c:pt idx="965">
                  <c:v>44460.104166669007</c:v>
                </c:pt>
                <c:pt idx="966">
                  <c:v>44460.125000002343</c:v>
                </c:pt>
                <c:pt idx="967">
                  <c:v>44460.145833335679</c:v>
                </c:pt>
                <c:pt idx="968">
                  <c:v>44460.166666669014</c:v>
                </c:pt>
                <c:pt idx="969">
                  <c:v>44460.18750000235</c:v>
                </c:pt>
                <c:pt idx="970">
                  <c:v>44460.208333335686</c:v>
                </c:pt>
                <c:pt idx="971">
                  <c:v>44460.229166669022</c:v>
                </c:pt>
                <c:pt idx="972">
                  <c:v>44460.250000002357</c:v>
                </c:pt>
                <c:pt idx="973">
                  <c:v>44460.270833335693</c:v>
                </c:pt>
                <c:pt idx="974">
                  <c:v>44460.291666669029</c:v>
                </c:pt>
                <c:pt idx="975">
                  <c:v>44460.312500002365</c:v>
                </c:pt>
                <c:pt idx="976">
                  <c:v>44460.3333333357</c:v>
                </c:pt>
                <c:pt idx="977">
                  <c:v>44460.354166669036</c:v>
                </c:pt>
                <c:pt idx="978">
                  <c:v>44460.375000002372</c:v>
                </c:pt>
                <c:pt idx="979">
                  <c:v>44460.395833335708</c:v>
                </c:pt>
                <c:pt idx="980">
                  <c:v>44460.416666669043</c:v>
                </c:pt>
                <c:pt idx="981">
                  <c:v>44460.437500002379</c:v>
                </c:pt>
                <c:pt idx="982">
                  <c:v>44460.458333335715</c:v>
                </c:pt>
                <c:pt idx="983">
                  <c:v>44460.479166669051</c:v>
                </c:pt>
                <c:pt idx="984">
                  <c:v>44460.500000002387</c:v>
                </c:pt>
                <c:pt idx="985">
                  <c:v>44460.520833335722</c:v>
                </c:pt>
                <c:pt idx="986">
                  <c:v>44460.541666669058</c:v>
                </c:pt>
                <c:pt idx="987">
                  <c:v>44460.562500002394</c:v>
                </c:pt>
                <c:pt idx="988">
                  <c:v>44460.58333333573</c:v>
                </c:pt>
                <c:pt idx="989">
                  <c:v>44460.604166669065</c:v>
                </c:pt>
                <c:pt idx="990">
                  <c:v>44460.625000002401</c:v>
                </c:pt>
                <c:pt idx="991">
                  <c:v>44460.645833335737</c:v>
                </c:pt>
                <c:pt idx="992">
                  <c:v>44460.666666669073</c:v>
                </c:pt>
                <c:pt idx="993">
                  <c:v>44460.687500002408</c:v>
                </c:pt>
                <c:pt idx="994">
                  <c:v>44460.708333335744</c:v>
                </c:pt>
                <c:pt idx="995">
                  <c:v>44460.72916666908</c:v>
                </c:pt>
                <c:pt idx="996">
                  <c:v>44460.750000002416</c:v>
                </c:pt>
                <c:pt idx="997">
                  <c:v>44460.770833335751</c:v>
                </c:pt>
                <c:pt idx="998">
                  <c:v>44460.791666669087</c:v>
                </c:pt>
                <c:pt idx="999">
                  <c:v>44460.812500002423</c:v>
                </c:pt>
                <c:pt idx="1000">
                  <c:v>44460.833333335759</c:v>
                </c:pt>
                <c:pt idx="1001">
                  <c:v>44460.854166669094</c:v>
                </c:pt>
                <c:pt idx="1002">
                  <c:v>44460.87500000243</c:v>
                </c:pt>
                <c:pt idx="1003">
                  <c:v>44460.895833335766</c:v>
                </c:pt>
                <c:pt idx="1004">
                  <c:v>44460.916666669102</c:v>
                </c:pt>
              </c:numCache>
            </c:numRef>
          </c:xVal>
          <c:yVal>
            <c:numRef>
              <c:f>'Final Simulation Hydrograph'!$AI$5:$AI$1637</c:f>
              <c:numCache>
                <c:formatCode>General</c:formatCode>
                <c:ptCount val="1633"/>
                <c:pt idx="0">
                  <c:v>7396.3574965484404</c:v>
                </c:pt>
                <c:pt idx="1">
                  <c:v>7380.17845836779</c:v>
                </c:pt>
                <c:pt idx="2">
                  <c:v>7363.9545031604703</c:v>
                </c:pt>
                <c:pt idx="3">
                  <c:v>7347.6407138998302</c:v>
                </c:pt>
                <c:pt idx="4">
                  <c:v>7331.1921735592005</c:v>
                </c:pt>
                <c:pt idx="5">
                  <c:v>7314.56396511192</c:v>
                </c:pt>
                <c:pt idx="6">
                  <c:v>7297.7111715313204</c:v>
                </c:pt>
                <c:pt idx="7">
                  <c:v>7280.5888757907396</c:v>
                </c:pt>
                <c:pt idx="8">
                  <c:v>7263.1521608635203</c:v>
                </c:pt>
                <c:pt idx="9">
                  <c:v>7245.3561097230004</c:v>
                </c:pt>
                <c:pt idx="10">
                  <c:v>7227.1558053425097</c:v>
                </c:pt>
                <c:pt idx="11">
                  <c:v>7208.5069376331503</c:v>
                </c:pt>
                <c:pt idx="12">
                  <c:v>7189.4938673082497</c:v>
                </c:pt>
                <c:pt idx="13">
                  <c:v>7170.4880366341504</c:v>
                </c:pt>
                <c:pt idx="14">
                  <c:v>7151.8997318926904</c:v>
                </c:pt>
                <c:pt idx="15">
                  <c:v>7134.1392393656997</c:v>
                </c:pt>
                <c:pt idx="16">
                  <c:v>7117.6168453350201</c:v>
                </c:pt>
                <c:pt idx="17">
                  <c:v>7102.7428360824797</c:v>
                </c:pt>
                <c:pt idx="18">
                  <c:v>7089.9274978899002</c:v>
                </c:pt>
                <c:pt idx="19">
                  <c:v>7079.5811170391198</c:v>
                </c:pt>
                <c:pt idx="20">
                  <c:v>7072.1139798119702</c:v>
                </c:pt>
                <c:pt idx="21">
                  <c:v>7067.9363724902796</c:v>
                </c:pt>
                <c:pt idx="22">
                  <c:v>7067.4503519529899</c:v>
                </c:pt>
                <c:pt idx="23">
                  <c:v>7070.73805704604</c:v>
                </c:pt>
                <c:pt idx="24">
                  <c:v>7077.4660417779096</c:v>
                </c:pt>
                <c:pt idx="25">
                  <c:v>7087.2730859231096</c:v>
                </c:pt>
                <c:pt idx="26">
                  <c:v>7099.7979692562003</c:v>
                </c:pt>
                <c:pt idx="27">
                  <c:v>7114.6794715517099</c:v>
                </c:pt>
                <c:pt idx="28">
                  <c:v>7131.5563725841803</c:v>
                </c:pt>
                <c:pt idx="29">
                  <c:v>7150.0674521281398</c:v>
                </c:pt>
                <c:pt idx="30">
                  <c:v>7169.8514899581396</c:v>
                </c:pt>
                <c:pt idx="31">
                  <c:v>7190.5472658487097</c:v>
                </c:pt>
                <c:pt idx="32">
                  <c:v>7211.7935595743902</c:v>
                </c:pt>
                <c:pt idx="33">
                  <c:v>7233.2093449839103</c:v>
                </c:pt>
                <c:pt idx="34">
                  <c:v>7254.1172405959496</c:v>
                </c:pt>
                <c:pt idx="35">
                  <c:v>7273.6117300115802</c:v>
                </c:pt>
                <c:pt idx="36">
                  <c:v>7290.7814284096703</c:v>
                </c:pt>
                <c:pt idx="37">
                  <c:v>7304.7149509690898</c:v>
                </c:pt>
                <c:pt idx="38">
                  <c:v>7314.5009128687298</c:v>
                </c:pt>
                <c:pt idx="39">
                  <c:v>7319.22792928744</c:v>
                </c:pt>
                <c:pt idx="40">
                  <c:v>7317.9846154041097</c:v>
                </c:pt>
                <c:pt idx="41">
                  <c:v>7309.8595863976097</c:v>
                </c:pt>
                <c:pt idx="42">
                  <c:v>7293.9414574468201</c:v>
                </c:pt>
                <c:pt idx="43">
                  <c:v>7269.3188437305998</c:v>
                </c:pt>
                <c:pt idx="44">
                  <c:v>7235.2366454762796</c:v>
                </c:pt>
                <c:pt idx="45">
                  <c:v>7192.0948070787099</c:v>
                </c:pt>
                <c:pt idx="46">
                  <c:v>7140.8109671400598</c:v>
                </c:pt>
                <c:pt idx="47">
                  <c:v>7082.3052062161796</c:v>
                </c:pt>
                <c:pt idx="48">
                  <c:v>7017.4976048628696</c:v>
                </c:pt>
                <c:pt idx="49">
                  <c:v>6947.30824363598</c:v>
                </c:pt>
                <c:pt idx="50">
                  <c:v>6872.6572030913403</c:v>
                </c:pt>
                <c:pt idx="51">
                  <c:v>6794.4645637847598</c:v>
                </c:pt>
                <c:pt idx="52">
                  <c:v>6713.6504062720796</c:v>
                </c:pt>
                <c:pt idx="53">
                  <c:v>6631.1348111091302</c:v>
                </c:pt>
                <c:pt idx="54">
                  <c:v>6547.8378588517398</c:v>
                </c:pt>
                <c:pt idx="55">
                  <c:v>6464.8386046175901</c:v>
                </c:pt>
                <c:pt idx="56">
                  <c:v>6383.8520017598403</c:v>
                </c:pt>
                <c:pt idx="57">
                  <c:v>6306.7519781874898</c:v>
                </c:pt>
                <c:pt idx="58">
                  <c:v>6235.4124618095502</c:v>
                </c:pt>
                <c:pt idx="59">
                  <c:v>6171.7073805350401</c:v>
                </c:pt>
                <c:pt idx="60">
                  <c:v>6117.51066227297</c:v>
                </c:pt>
                <c:pt idx="61">
                  <c:v>6074.6962349323503</c:v>
                </c:pt>
                <c:pt idx="62">
                  <c:v>6045.1380264221898</c:v>
                </c:pt>
                <c:pt idx="63">
                  <c:v>6030.7099646514998</c:v>
                </c:pt>
                <c:pt idx="64">
                  <c:v>6033.2859775293</c:v>
                </c:pt>
                <c:pt idx="65">
                  <c:v>6054.7395099516198</c:v>
                </c:pt>
                <c:pt idx="66">
                  <c:v>6096.8416080757297</c:v>
                </c:pt>
                <c:pt idx="67">
                  <c:v>6161.1348529530896</c:v>
                </c:pt>
                <c:pt idx="68">
                  <c:v>6249.1309128097701</c:v>
                </c:pt>
                <c:pt idx="69">
                  <c:v>6362.3414558718496</c:v>
                </c:pt>
                <c:pt idx="70">
                  <c:v>6502.2781503653996</c:v>
                </c:pt>
                <c:pt idx="71">
                  <c:v>6670.4526645164797</c:v>
                </c:pt>
                <c:pt idx="72">
                  <c:v>6868.3766665511803</c:v>
                </c:pt>
                <c:pt idx="73">
                  <c:v>7097.5618246955401</c:v>
                </c:pt>
                <c:pt idx="74">
                  <c:v>7359.5198071756604</c:v>
                </c:pt>
                <c:pt idx="75">
                  <c:v>7655.7622822175899</c:v>
                </c:pt>
                <c:pt idx="76">
                  <c:v>7987.7718887394103</c:v>
                </c:pt>
                <c:pt idx="77">
                  <c:v>8355.9027513690398</c:v>
                </c:pt>
                <c:pt idx="78">
                  <c:v>8759.0430147902207</c:v>
                </c:pt>
                <c:pt idx="79">
                  <c:v>9195.9828497829203</c:v>
                </c:pt>
                <c:pt idx="80">
                  <c:v>9665.5124271271306</c:v>
                </c:pt>
                <c:pt idx="81">
                  <c:v>10166.4219176028</c:v>
                </c:pt>
                <c:pt idx="82">
                  <c:v>10697.5014919899</c:v>
                </c:pt>
                <c:pt idx="83">
                  <c:v>11257.5413210685</c:v>
                </c:pt>
                <c:pt idx="84">
                  <c:v>11845.3315756185</c:v>
                </c:pt>
                <c:pt idx="85">
                  <c:v>12459.6624264198</c:v>
                </c:pt>
                <c:pt idx="86">
                  <c:v>13099.3240442525</c:v>
                </c:pt>
                <c:pt idx="87">
                  <c:v>13763.1315534117</c:v>
                </c:pt>
                <c:pt idx="88">
                  <c:v>14450.273456699701</c:v>
                </c:pt>
                <c:pt idx="89">
                  <c:v>15160.225684425999</c:v>
                </c:pt>
                <c:pt idx="90">
                  <c:v>15892.4715605329</c:v>
                </c:pt>
                <c:pt idx="91">
                  <c:v>16646.494408962801</c:v>
                </c:pt>
                <c:pt idx="92">
                  <c:v>17421.777553658201</c:v>
                </c:pt>
                <c:pt idx="93">
                  <c:v>18217.804318561601</c:v>
                </c:pt>
                <c:pt idx="94">
                  <c:v>19034.0580276152</c:v>
                </c:pt>
                <c:pt idx="95">
                  <c:v>19870.0220047617</c:v>
                </c:pt>
                <c:pt idx="96">
                  <c:v>20725.1795739433</c:v>
                </c:pt>
                <c:pt idx="97">
                  <c:v>21599.014059102599</c:v>
                </c:pt>
                <c:pt idx="98">
                  <c:v>22491.1392912759</c:v>
                </c:pt>
                <c:pt idx="99">
                  <c:v>23402.133630455701</c:v>
                </c:pt>
                <c:pt idx="100">
                  <c:v>24333.007741353798</c:v>
                </c:pt>
                <c:pt idx="101">
                  <c:v>25284.774327854699</c:v>
                </c:pt>
                <c:pt idx="102">
                  <c:v>26258.4460938431</c:v>
                </c:pt>
                <c:pt idx="103">
                  <c:v>27255.035743203702</c:v>
                </c:pt>
                <c:pt idx="104">
                  <c:v>28275.555979821002</c:v>
                </c:pt>
                <c:pt idx="105">
                  <c:v>29321.019507579898</c:v>
                </c:pt>
                <c:pt idx="106">
                  <c:v>30392.439030364902</c:v>
                </c:pt>
                <c:pt idx="107">
                  <c:v>31490.827252060601</c:v>
                </c:pt>
                <c:pt idx="108">
                  <c:v>32617.196876551701</c:v>
                </c:pt>
                <c:pt idx="109">
                  <c:v>33772.083786634998</c:v>
                </c:pt>
                <c:pt idx="110">
                  <c:v>34954.1165808277</c:v>
                </c:pt>
                <c:pt idx="111">
                  <c:v>36161.4470365952</c:v>
                </c:pt>
                <c:pt idx="112">
                  <c:v>37392.226931402904</c:v>
                </c:pt>
                <c:pt idx="113">
                  <c:v>38644.608042715998</c:v>
                </c:pt>
                <c:pt idx="114">
                  <c:v>39916.742148000099</c:v>
                </c:pt>
                <c:pt idx="115">
                  <c:v>41206.781024720403</c:v>
                </c:pt>
                <c:pt idx="116">
                  <c:v>42512.876450342199</c:v>
                </c:pt>
                <c:pt idx="117">
                  <c:v>43833.180202331001</c:v>
                </c:pt>
                <c:pt idx="118">
                  <c:v>45165.844058152201</c:v>
                </c:pt>
                <c:pt idx="119">
                  <c:v>46509.022477240098</c:v>
                </c:pt>
                <c:pt idx="120">
                  <c:v>47861.438496386603</c:v>
                </c:pt>
                <c:pt idx="121">
                  <c:v>49223.083723513497</c:v>
                </c:pt>
                <c:pt idx="122">
                  <c:v>50594.121412523004</c:v>
                </c:pt>
                <c:pt idx="123">
                  <c:v>51974.714817317203</c:v>
                </c:pt>
                <c:pt idx="124">
                  <c:v>53365.027191798399</c:v>
                </c:pt>
                <c:pt idx="125">
                  <c:v>54765.221789868803</c:v>
                </c:pt>
                <c:pt idx="126">
                  <c:v>56175.461865430399</c:v>
                </c:pt>
                <c:pt idx="127">
                  <c:v>57595.910672385602</c:v>
                </c:pt>
                <c:pt idx="128">
                  <c:v>59026.731464636403</c:v>
                </c:pt>
                <c:pt idx="129">
                  <c:v>60468.0874960851</c:v>
                </c:pt>
                <c:pt idx="130">
                  <c:v>61920.142627126101</c:v>
                </c:pt>
                <c:pt idx="131">
                  <c:v>63383.084295535897</c:v>
                </c:pt>
                <c:pt idx="132">
                  <c:v>64857.130566943197</c:v>
                </c:pt>
                <c:pt idx="133">
                  <c:v>66342.501553887603</c:v>
                </c:pt>
                <c:pt idx="134">
                  <c:v>67839.417368908602</c:v>
                </c:pt>
                <c:pt idx="135">
                  <c:v>69348.098124545795</c:v>
                </c:pt>
                <c:pt idx="136">
                  <c:v>70868.763933338603</c:v>
                </c:pt>
                <c:pt idx="137">
                  <c:v>72401.634907826505</c:v>
                </c:pt>
                <c:pt idx="138">
                  <c:v>73946.931160549197</c:v>
                </c:pt>
                <c:pt idx="139">
                  <c:v>75504.872804045997</c:v>
                </c:pt>
                <c:pt idx="140">
                  <c:v>77075.679950856604</c:v>
                </c:pt>
                <c:pt idx="141">
                  <c:v>78659.523474244997</c:v>
                </c:pt>
                <c:pt idx="142">
                  <c:v>80255.837482067596</c:v>
                </c:pt>
                <c:pt idx="143">
                  <c:v>81863.488918735806</c:v>
                </c:pt>
                <c:pt idx="144">
                  <c:v>83481.330139248807</c:v>
                </c:pt>
                <c:pt idx="145">
                  <c:v>85108.213498605794</c:v>
                </c:pt>
                <c:pt idx="146">
                  <c:v>86742.991351806195</c:v>
                </c:pt>
                <c:pt idx="147">
                  <c:v>88384.516053849104</c:v>
                </c:pt>
                <c:pt idx="148">
                  <c:v>90031.639959733802</c:v>
                </c:pt>
                <c:pt idx="149">
                  <c:v>91683.215424459704</c:v>
                </c:pt>
                <c:pt idx="150">
                  <c:v>93338.094803025902</c:v>
                </c:pt>
                <c:pt idx="151">
                  <c:v>94995.130450431694</c:v>
                </c:pt>
                <c:pt idx="152">
                  <c:v>96652.940129263297</c:v>
                </c:pt>
                <c:pt idx="153">
                  <c:v>98308.407817651605</c:v>
                </c:pt>
                <c:pt idx="154">
                  <c:v>99957.640406441307</c:v>
                </c:pt>
                <c:pt idx="155">
                  <c:v>101596.741120972</c:v>
                </c:pt>
                <c:pt idx="156">
                  <c:v>103221.81318658299</c:v>
                </c:pt>
                <c:pt idx="157">
                  <c:v>104828.959828614</c:v>
                </c:pt>
                <c:pt idx="158">
                  <c:v>106414.28427240399</c:v>
                </c:pt>
                <c:pt idx="159">
                  <c:v>107973.889743293</c:v>
                </c:pt>
                <c:pt idx="160">
                  <c:v>109503.879466621</c:v>
                </c:pt>
                <c:pt idx="161">
                  <c:v>111000.356667727</c:v>
                </c:pt>
                <c:pt idx="162">
                  <c:v>112459.42457195</c:v>
                </c:pt>
                <c:pt idx="163">
                  <c:v>113877.939403803</c:v>
                </c:pt>
                <c:pt idx="164">
                  <c:v>115255.769384322</c:v>
                </c:pt>
                <c:pt idx="165">
                  <c:v>116593.535733632</c:v>
                </c:pt>
                <c:pt idx="166">
                  <c:v>117891.859671857</c:v>
                </c:pt>
                <c:pt idx="167">
                  <c:v>119151.362419121</c:v>
                </c:pt>
                <c:pt idx="168">
                  <c:v>120372.665195548</c:v>
                </c:pt>
                <c:pt idx="169">
                  <c:v>121556.389221263</c:v>
                </c:pt>
                <c:pt idx="170">
                  <c:v>122703.15571639</c:v>
                </c:pt>
                <c:pt idx="171">
                  <c:v>123813.58590105201</c:v>
                </c:pt>
                <c:pt idx="172">
                  <c:v>124888.300995375</c:v>
                </c:pt>
                <c:pt idx="173">
                  <c:v>125927.914626782</c:v>
                </c:pt>
                <c:pt idx="174">
                  <c:v>126931.43077055</c:v>
                </c:pt>
                <c:pt idx="175">
                  <c:v>127894.262055628</c:v>
                </c:pt>
                <c:pt idx="176">
                  <c:v>128811.3351783</c:v>
                </c:pt>
                <c:pt idx="177">
                  <c:v>129677.57683484801</c:v>
                </c:pt>
                <c:pt idx="178">
                  <c:v>130487.91372155699</c:v>
                </c:pt>
                <c:pt idx="179">
                  <c:v>131237.272534711</c:v>
                </c:pt>
                <c:pt idx="180">
                  <c:v>131920.57997059199</c:v>
                </c:pt>
                <c:pt idx="181">
                  <c:v>132532.76272548499</c:v>
                </c:pt>
                <c:pt idx="182">
                  <c:v>133068.747495674</c:v>
                </c:pt>
                <c:pt idx="183">
                  <c:v>133523.46097744099</c:v>
                </c:pt>
                <c:pt idx="184">
                  <c:v>133892.32025274899</c:v>
                </c:pt>
                <c:pt idx="185">
                  <c:v>134189.80614438801</c:v>
                </c:pt>
                <c:pt idx="186">
                  <c:v>134455.16394737401</c:v>
                </c:pt>
                <c:pt idx="187">
                  <c:v>134729.29400794199</c:v>
                </c:pt>
                <c:pt idx="188">
                  <c:v>135053.09667232999</c:v>
                </c:pt>
                <c:pt idx="189">
                  <c:v>135467.472286773</c:v>
                </c:pt>
                <c:pt idx="190">
                  <c:v>136013.32119750799</c:v>
                </c:pt>
                <c:pt idx="191">
                  <c:v>136731.54375077199</c:v>
                </c:pt>
                <c:pt idx="192">
                  <c:v>137663.0402928</c:v>
                </c:pt>
                <c:pt idx="193">
                  <c:v>138848.71116983</c:v>
                </c:pt>
                <c:pt idx="194">
                  <c:v>140329.45672809699</c:v>
                </c:pt>
                <c:pt idx="195">
                  <c:v>142142.664026099</c:v>
                </c:pt>
                <c:pt idx="196">
                  <c:v>144273.150932716</c:v>
                </c:pt>
                <c:pt idx="197">
                  <c:v>146665.267452973</c:v>
                </c:pt>
                <c:pt idx="198">
                  <c:v>149262.322618045</c:v>
                </c:pt>
                <c:pt idx="199">
                  <c:v>152007.625459109</c:v>
                </c:pt>
                <c:pt idx="200">
                  <c:v>154844.48500733901</c:v>
                </c:pt>
                <c:pt idx="201">
                  <c:v>157716.21029391</c:v>
                </c:pt>
                <c:pt idx="202">
                  <c:v>160566.110349997</c:v>
                </c:pt>
                <c:pt idx="203">
                  <c:v>163337.49420677699</c:v>
                </c:pt>
                <c:pt idx="204">
                  <c:v>165973.67089542301</c:v>
                </c:pt>
                <c:pt idx="205">
                  <c:v>168417.94944711201</c:v>
                </c:pt>
                <c:pt idx="206">
                  <c:v>170619.19653432901</c:v>
                </c:pt>
                <c:pt idx="207">
                  <c:v>172567.35326922499</c:v>
                </c:pt>
                <c:pt idx="208">
                  <c:v>174270.77044814799</c:v>
                </c:pt>
                <c:pt idx="209">
                  <c:v>175737.885705553</c:v>
                </c:pt>
                <c:pt idx="210">
                  <c:v>176977.13667589499</c:v>
                </c:pt>
                <c:pt idx="211">
                  <c:v>177996.96099362799</c:v>
                </c:pt>
                <c:pt idx="212">
                  <c:v>178805.79629320701</c:v>
                </c:pt>
                <c:pt idx="213">
                  <c:v>179412.080209087</c:v>
                </c:pt>
                <c:pt idx="214">
                  <c:v>179824.250375723</c:v>
                </c:pt>
                <c:pt idx="215">
                  <c:v>180050.74442756901</c:v>
                </c:pt>
                <c:pt idx="216">
                  <c:v>180099.99999908099</c:v>
                </c:pt>
                <c:pt idx="217">
                  <c:v>179982.501691899</c:v>
                </c:pt>
                <c:pt idx="218">
                  <c:v>179716.92197579</c:v>
                </c:pt>
                <c:pt idx="219">
                  <c:v>179323.980287396</c:v>
                </c:pt>
                <c:pt idx="220">
                  <c:v>178824.39606336199</c:v>
                </c:pt>
                <c:pt idx="221">
                  <c:v>178238.88874033</c:v>
                </c:pt>
                <c:pt idx="222">
                  <c:v>177588.177754943</c:v>
                </c:pt>
                <c:pt idx="223">
                  <c:v>176892.98254384601</c:v>
                </c:pt>
                <c:pt idx="224">
                  <c:v>176174.022543681</c:v>
                </c:pt>
                <c:pt idx="225">
                  <c:v>175452.01719109301</c:v>
                </c:pt>
                <c:pt idx="226">
                  <c:v>174747.685922723</c:v>
                </c:pt>
                <c:pt idx="227">
                  <c:v>174081.71135727299</c:v>
                </c:pt>
                <c:pt idx="228">
                  <c:v>173466.97071219599</c:v>
                </c:pt>
                <c:pt idx="229">
                  <c:v>172898.926325148</c:v>
                </c:pt>
                <c:pt idx="230">
                  <c:v>172370.68418661301</c:v>
                </c:pt>
                <c:pt idx="231">
                  <c:v>171875.35028707501</c:v>
                </c:pt>
                <c:pt idx="232">
                  <c:v>171406.030617018</c:v>
                </c:pt>
                <c:pt idx="233">
                  <c:v>170955.83116692599</c:v>
                </c:pt>
                <c:pt idx="234">
                  <c:v>170517.857927284</c:v>
                </c:pt>
                <c:pt idx="235">
                  <c:v>170085.21688857599</c:v>
                </c:pt>
                <c:pt idx="236">
                  <c:v>169651.014041285</c:v>
                </c:pt>
                <c:pt idx="237">
                  <c:v>169208.35537589499</c:v>
                </c:pt>
                <c:pt idx="238">
                  <c:v>168750.416406337</c:v>
                </c:pt>
                <c:pt idx="239">
                  <c:v>168273.075370073</c:v>
                </c:pt>
                <c:pt idx="240">
                  <c:v>167775.72143776901</c:v>
                </c:pt>
                <c:pt idx="241">
                  <c:v>167257.97842164201</c:v>
                </c:pt>
                <c:pt idx="242">
                  <c:v>166719.470133911</c:v>
                </c:pt>
                <c:pt idx="243">
                  <c:v>166159.82038679099</c:v>
                </c:pt>
                <c:pt idx="244">
                  <c:v>165578.65299249999</c:v>
                </c:pt>
                <c:pt idx="245">
                  <c:v>164975.591763256</c:v>
                </c:pt>
                <c:pt idx="246">
                  <c:v>164350.260511275</c:v>
                </c:pt>
                <c:pt idx="247">
                  <c:v>163702.283048774</c:v>
                </c:pt>
                <c:pt idx="248">
                  <c:v>163031.28318797101</c:v>
                </c:pt>
                <c:pt idx="249">
                  <c:v>162337.12855134899</c:v>
                </c:pt>
                <c:pt idx="250">
                  <c:v>161623.334884943</c:v>
                </c:pt>
                <c:pt idx="251">
                  <c:v>160896.22626731</c:v>
                </c:pt>
                <c:pt idx="252">
                  <c:v>160162.19901705999</c:v>
                </c:pt>
                <c:pt idx="253">
                  <c:v>159427.64945280299</c:v>
                </c:pt>
                <c:pt idx="254">
                  <c:v>158698.97389314801</c:v>
                </c:pt>
                <c:pt idx="255">
                  <c:v>157982.56865670599</c:v>
                </c:pt>
                <c:pt idx="256">
                  <c:v>157284.83006208701</c:v>
                </c:pt>
                <c:pt idx="257">
                  <c:v>156612.15442789899</c:v>
                </c:pt>
                <c:pt idx="258">
                  <c:v>155970.93807275299</c:v>
                </c:pt>
                <c:pt idx="259">
                  <c:v>155367.577315259</c:v>
                </c:pt>
                <c:pt idx="260">
                  <c:v>154807.160016382</c:v>
                </c:pt>
                <c:pt idx="261">
                  <c:v>154285.103718242</c:v>
                </c:pt>
                <c:pt idx="262">
                  <c:v>153792.491697797</c:v>
                </c:pt>
                <c:pt idx="263">
                  <c:v>153320.386787367</c:v>
                </c:pt>
                <c:pt idx="264">
                  <c:v>152859.851819273</c:v>
                </c:pt>
                <c:pt idx="265">
                  <c:v>152401.949625832</c:v>
                </c:pt>
                <c:pt idx="266">
                  <c:v>151937.743039364</c:v>
                </c:pt>
                <c:pt idx="267">
                  <c:v>151458.29489218901</c:v>
                </c:pt>
                <c:pt idx="268">
                  <c:v>150954.66801662699</c:v>
                </c:pt>
                <c:pt idx="269">
                  <c:v>150417.925244996</c:v>
                </c:pt>
                <c:pt idx="270">
                  <c:v>149839.129409616</c:v>
                </c:pt>
                <c:pt idx="271">
                  <c:v>149212.01718991401</c:v>
                </c:pt>
                <c:pt idx="272">
                  <c:v>148541.02065274099</c:v>
                </c:pt>
                <c:pt idx="273">
                  <c:v>147833.24571155201</c:v>
                </c:pt>
                <c:pt idx="274">
                  <c:v>147095.79827979801</c:v>
                </c:pt>
                <c:pt idx="275">
                  <c:v>146335.78427093601</c:v>
                </c:pt>
                <c:pt idx="276">
                  <c:v>145560.309598419</c:v>
                </c:pt>
                <c:pt idx="277">
                  <c:v>144776.48017570001</c:v>
                </c:pt>
                <c:pt idx="278">
                  <c:v>143991.401916234</c:v>
                </c:pt>
                <c:pt idx="279">
                  <c:v>143212.18073347601</c:v>
                </c:pt>
                <c:pt idx="280">
                  <c:v>142445.922540878</c:v>
                </c:pt>
                <c:pt idx="281">
                  <c:v>141699.72115184899</c:v>
                </c:pt>
                <c:pt idx="282">
                  <c:v>140978.105171145</c:v>
                </c:pt>
                <c:pt idx="283">
                  <c:v>140279.879884739</c:v>
                </c:pt>
                <c:pt idx="284">
                  <c:v>139603.07617614599</c:v>
                </c:pt>
                <c:pt idx="285">
                  <c:v>138945.72492887999</c:v>
                </c:pt>
                <c:pt idx="286">
                  <c:v>138305.857026454</c:v>
                </c:pt>
                <c:pt idx="287">
                  <c:v>137681.503352384</c:v>
                </c:pt>
                <c:pt idx="288">
                  <c:v>137070.69479018301</c:v>
                </c:pt>
                <c:pt idx="289">
                  <c:v>136471.46222336599</c:v>
                </c:pt>
                <c:pt idx="290">
                  <c:v>135881.836535446</c:v>
                </c:pt>
                <c:pt idx="291">
                  <c:v>135299.848609938</c:v>
                </c:pt>
                <c:pt idx="292">
                  <c:v>134723.53321057599</c:v>
                </c:pt>
                <c:pt idx="293">
                  <c:v>134151.075944599</c:v>
                </c:pt>
                <c:pt idx="294">
                  <c:v>133580.858370281</c:v>
                </c:pt>
                <c:pt idx="295">
                  <c:v>133011.27514162799</c:v>
                </c:pt>
                <c:pt idx="296">
                  <c:v>132440.72091264901</c:v>
                </c:pt>
                <c:pt idx="297">
                  <c:v>131867.59033735201</c:v>
                </c:pt>
                <c:pt idx="298">
                  <c:v>131290.27806974499</c:v>
                </c:pt>
                <c:pt idx="299">
                  <c:v>130707.178763836</c:v>
                </c:pt>
                <c:pt idx="300">
                  <c:v>130116.687073632</c:v>
                </c:pt>
                <c:pt idx="301">
                  <c:v>129517.197653143</c:v>
                </c:pt>
                <c:pt idx="302">
                  <c:v>128907.10515637499</c:v>
                </c:pt>
                <c:pt idx="303">
                  <c:v>128284.927710351</c:v>
                </c:pt>
                <c:pt idx="304">
                  <c:v>127651.030963985</c:v>
                </c:pt>
                <c:pt idx="305">
                  <c:v>127007.202792066</c:v>
                </c:pt>
                <c:pt idx="306">
                  <c:v>126355.26765396399</c:v>
                </c:pt>
                <c:pt idx="307">
                  <c:v>125697.05000905201</c:v>
                </c:pt>
                <c:pt idx="308">
                  <c:v>125034.374316698</c:v>
                </c:pt>
                <c:pt idx="309">
                  <c:v>124369.06503627601</c:v>
                </c:pt>
                <c:pt idx="310">
                  <c:v>123702.946627154</c:v>
                </c:pt>
                <c:pt idx="311">
                  <c:v>123037.843548705</c:v>
                </c:pt>
                <c:pt idx="312">
                  <c:v>122375.580260298</c:v>
                </c:pt>
                <c:pt idx="313">
                  <c:v>121717.98122130601</c:v>
                </c:pt>
                <c:pt idx="314">
                  <c:v>121066.57706557099</c:v>
                </c:pt>
                <c:pt idx="315">
                  <c:v>120420.726872909</c:v>
                </c:pt>
                <c:pt idx="316">
                  <c:v>119778.81642629</c:v>
                </c:pt>
                <c:pt idx="317">
                  <c:v>119139.226917666</c:v>
                </c:pt>
                <c:pt idx="318">
                  <c:v>118500.339538985</c:v>
                </c:pt>
                <c:pt idx="319">
                  <c:v>117860.535482199</c:v>
                </c:pt>
                <c:pt idx="320">
                  <c:v>117218.195939257</c:v>
                </c:pt>
                <c:pt idx="321">
                  <c:v>116571.702102109</c:v>
                </c:pt>
                <c:pt idx="322">
                  <c:v>115919.435162707</c:v>
                </c:pt>
                <c:pt idx="323">
                  <c:v>115259.77631299999</c:v>
                </c:pt>
                <c:pt idx="324">
                  <c:v>114591.10674493801</c:v>
                </c:pt>
                <c:pt idx="325">
                  <c:v>113911.986320027</c:v>
                </c:pt>
                <c:pt idx="326">
                  <c:v>113221.689577921</c:v>
                </c:pt>
                <c:pt idx="327">
                  <c:v>112519.669727784</c:v>
                </c:pt>
                <c:pt idx="328">
                  <c:v>111805.379978786</c:v>
                </c:pt>
                <c:pt idx="329">
                  <c:v>111078.273540093</c:v>
                </c:pt>
                <c:pt idx="330">
                  <c:v>110337.803620873</c:v>
                </c:pt>
                <c:pt idx="331">
                  <c:v>109583.423430293</c:v>
                </c:pt>
                <c:pt idx="332">
                  <c:v>108814.58617752101</c:v>
                </c:pt>
                <c:pt idx="333">
                  <c:v>108030.74507172299</c:v>
                </c:pt>
                <c:pt idx="334">
                  <c:v>107231.353322068</c:v>
                </c:pt>
                <c:pt idx="335">
                  <c:v>106415.86732338399</c:v>
                </c:pt>
                <c:pt idx="336">
                  <c:v>105584.418830419</c:v>
                </c:pt>
                <c:pt idx="337">
                  <c:v>104738.646414934</c:v>
                </c:pt>
                <c:pt idx="338">
                  <c:v>103880.392530884</c:v>
                </c:pt>
                <c:pt idx="339">
                  <c:v>103011.499632222</c:v>
                </c:pt>
                <c:pt idx="340">
                  <c:v>102133.810172902</c:v>
                </c:pt>
                <c:pt idx="341">
                  <c:v>101249.16660687501</c:v>
                </c:pt>
                <c:pt idx="342">
                  <c:v>100359.411388098</c:v>
                </c:pt>
                <c:pt idx="343">
                  <c:v>99466.386970521402</c:v>
                </c:pt>
                <c:pt idx="344">
                  <c:v>98571.935808100505</c:v>
                </c:pt>
                <c:pt idx="345">
                  <c:v>97677.900354788304</c:v>
                </c:pt>
                <c:pt idx="346">
                  <c:v>96786.096776772494</c:v>
                </c:pt>
                <c:pt idx="347">
                  <c:v>95897.319303590106</c:v>
                </c:pt>
                <c:pt idx="348">
                  <c:v>95011.034633063202</c:v>
                </c:pt>
                <c:pt idx="349">
                  <c:v>94126.620741849198</c:v>
                </c:pt>
                <c:pt idx="350">
                  <c:v>93243.455606605698</c:v>
                </c:pt>
                <c:pt idx="351">
                  <c:v>92360.917203990102</c:v>
                </c:pt>
                <c:pt idx="352">
                  <c:v>91478.383510659696</c:v>
                </c:pt>
                <c:pt idx="353">
                  <c:v>90595.232503272098</c:v>
                </c:pt>
                <c:pt idx="354">
                  <c:v>89710.842158484695</c:v>
                </c:pt>
                <c:pt idx="355">
                  <c:v>88824.590452954799</c:v>
                </c:pt>
                <c:pt idx="356">
                  <c:v>87935.855363340001</c:v>
                </c:pt>
                <c:pt idx="357">
                  <c:v>87044.097170646797</c:v>
                </c:pt>
                <c:pt idx="358">
                  <c:v>86150.007672607404</c:v>
                </c:pt>
                <c:pt idx="359">
                  <c:v>85255.226690864307</c:v>
                </c:pt>
                <c:pt idx="360">
                  <c:v>84361.418433521394</c:v>
                </c:pt>
                <c:pt idx="361">
                  <c:v>83470.247108682393</c:v>
                </c:pt>
                <c:pt idx="362">
                  <c:v>82583.376924451193</c:v>
                </c:pt>
                <c:pt idx="363">
                  <c:v>81702.472088931405</c:v>
                </c:pt>
                <c:pt idx="364">
                  <c:v>80829.196810226902</c:v>
                </c:pt>
                <c:pt idx="365">
                  <c:v>79965.215296441602</c:v>
                </c:pt>
                <c:pt idx="366">
                  <c:v>79112.191755678999</c:v>
                </c:pt>
                <c:pt idx="367">
                  <c:v>78271.790396043099</c:v>
                </c:pt>
                <c:pt idx="368">
                  <c:v>77445.5194001786</c:v>
                </c:pt>
                <c:pt idx="369">
                  <c:v>76633.733825230302</c:v>
                </c:pt>
                <c:pt idx="370">
                  <c:v>75836.271894142701</c:v>
                </c:pt>
                <c:pt idx="371">
                  <c:v>75052.969391964507</c:v>
                </c:pt>
                <c:pt idx="372">
                  <c:v>74283.6621037445</c:v>
                </c:pt>
                <c:pt idx="373">
                  <c:v>73528.185814531505</c:v>
                </c:pt>
                <c:pt idx="374">
                  <c:v>72786.376309373998</c:v>
                </c:pt>
                <c:pt idx="375">
                  <c:v>72058.069373321006</c:v>
                </c:pt>
                <c:pt idx="376">
                  <c:v>71343.100791421006</c:v>
                </c:pt>
                <c:pt idx="377">
                  <c:v>70641.306348722894</c:v>
                </c:pt>
                <c:pt idx="378">
                  <c:v>69952.521830275306</c:v>
                </c:pt>
                <c:pt idx="379">
                  <c:v>69276.609469770701</c:v>
                </c:pt>
                <c:pt idx="380">
                  <c:v>68613.537295462505</c:v>
                </c:pt>
                <c:pt idx="381">
                  <c:v>67963.299784241099</c:v>
                </c:pt>
                <c:pt idx="382">
                  <c:v>67325.891412996498</c:v>
                </c:pt>
                <c:pt idx="383">
                  <c:v>66701.306658618996</c:v>
                </c:pt>
                <c:pt idx="384">
                  <c:v>66089.539997998902</c:v>
                </c:pt>
                <c:pt idx="385">
                  <c:v>65490.585908026304</c:v>
                </c:pt>
                <c:pt idx="386">
                  <c:v>64904.438865591503</c:v>
                </c:pt>
                <c:pt idx="387">
                  <c:v>64331.093347584603</c:v>
                </c:pt>
                <c:pt idx="388">
                  <c:v>63770.543830896</c:v>
                </c:pt>
                <c:pt idx="389">
                  <c:v>63222.784343958003</c:v>
                </c:pt>
                <c:pt idx="390">
                  <c:v>62687.713842232799</c:v>
                </c:pt>
                <c:pt idx="391">
                  <c:v>62165.019160854798</c:v>
                </c:pt>
                <c:pt idx="392">
                  <c:v>61654.358433692301</c:v>
                </c:pt>
                <c:pt idx="393">
                  <c:v>61155.3897946137</c:v>
                </c:pt>
                <c:pt idx="394">
                  <c:v>60667.771377487203</c:v>
                </c:pt>
                <c:pt idx="395">
                  <c:v>60191.161316181002</c:v>
                </c:pt>
                <c:pt idx="396">
                  <c:v>59725.217744563401</c:v>
                </c:pt>
                <c:pt idx="397">
                  <c:v>59269.598796502803</c:v>
                </c:pt>
                <c:pt idx="398">
                  <c:v>58823.962605867302</c:v>
                </c:pt>
                <c:pt idx="399">
                  <c:v>58387.967306525199</c:v>
                </c:pt>
                <c:pt idx="400">
                  <c:v>57961.269530334001</c:v>
                </c:pt>
                <c:pt idx="401">
                  <c:v>57543.467518494399</c:v>
                </c:pt>
                <c:pt idx="402">
                  <c:v>57134.083660688302</c:v>
                </c:pt>
                <c:pt idx="403">
                  <c:v>56732.635277313602</c:v>
                </c:pt>
                <c:pt idx="404">
                  <c:v>56338.639688768599</c:v>
                </c:pt>
                <c:pt idx="405">
                  <c:v>55951.614215451198</c:v>
                </c:pt>
                <c:pt idx="406">
                  <c:v>55571.076177759598</c:v>
                </c:pt>
                <c:pt idx="407">
                  <c:v>55196.5428960918</c:v>
                </c:pt>
                <c:pt idx="408">
                  <c:v>54827.531690846001</c:v>
                </c:pt>
                <c:pt idx="409">
                  <c:v>54463.559882420101</c:v>
                </c:pt>
                <c:pt idx="410">
                  <c:v>54104.144791212297</c:v>
                </c:pt>
                <c:pt idx="411">
                  <c:v>53748.829340204</c:v>
                </c:pt>
                <c:pt idx="412">
                  <c:v>53397.539542808903</c:v>
                </c:pt>
                <c:pt idx="413">
                  <c:v>53050.496316177603</c:v>
                </c:pt>
                <c:pt idx="414">
                  <c:v>52707.928163406403</c:v>
                </c:pt>
                <c:pt idx="415">
                  <c:v>52370.063587591903</c:v>
                </c:pt>
                <c:pt idx="416">
                  <c:v>52037.131091830597</c:v>
                </c:pt>
                <c:pt idx="417">
                  <c:v>51709.359179218802</c:v>
                </c:pt>
                <c:pt idx="418">
                  <c:v>51386.976352853198</c:v>
                </c:pt>
                <c:pt idx="419">
                  <c:v>51070.211115830003</c:v>
                </c:pt>
                <c:pt idx="420">
                  <c:v>50759.291971245897</c:v>
                </c:pt>
                <c:pt idx="421">
                  <c:v>50454.4474221973</c:v>
                </c:pt>
                <c:pt idx="422">
                  <c:v>50155.811207301798</c:v>
                </c:pt>
                <c:pt idx="423">
                  <c:v>49862.816696561102</c:v>
                </c:pt>
                <c:pt idx="424">
                  <c:v>49574.5833527332</c:v>
                </c:pt>
                <c:pt idx="425">
                  <c:v>49290.229157882801</c:v>
                </c:pt>
                <c:pt idx="426">
                  <c:v>49008.872094074199</c:v>
                </c:pt>
                <c:pt idx="427">
                  <c:v>48729.630143372</c:v>
                </c:pt>
                <c:pt idx="428">
                  <c:v>48451.621287840702</c:v>
                </c:pt>
                <c:pt idx="429">
                  <c:v>48173.963509544803</c:v>
                </c:pt>
                <c:pt idx="430">
                  <c:v>47895.774790548698</c:v>
                </c:pt>
                <c:pt idx="431">
                  <c:v>47616.173112917102</c:v>
                </c:pt>
                <c:pt idx="432">
                  <c:v>47334.276458714303</c:v>
                </c:pt>
                <c:pt idx="433">
                  <c:v>47049.3649319627</c:v>
                </c:pt>
                <c:pt idx="434">
                  <c:v>46761.367124418699</c:v>
                </c:pt>
                <c:pt idx="435">
                  <c:v>46470.373749747501</c:v>
                </c:pt>
                <c:pt idx="436">
                  <c:v>46176.4755216142</c:v>
                </c:pt>
                <c:pt idx="437">
                  <c:v>45879.763153684202</c:v>
                </c:pt>
                <c:pt idx="438">
                  <c:v>45580.327359622599</c:v>
                </c:pt>
                <c:pt idx="439">
                  <c:v>45278.258853094798</c:v>
                </c:pt>
                <c:pt idx="440">
                  <c:v>44973.648347765797</c:v>
                </c:pt>
                <c:pt idx="441">
                  <c:v>44666.586557301103</c:v>
                </c:pt>
                <c:pt idx="442">
                  <c:v>44357.164195365702</c:v>
                </c:pt>
                <c:pt idx="443">
                  <c:v>44045.473348706</c:v>
                </c:pt>
                <c:pt idx="444">
                  <c:v>43731.897197043203</c:v>
                </c:pt>
                <c:pt idx="445">
                  <c:v>43417.468386878601</c:v>
                </c:pt>
                <c:pt idx="446">
                  <c:v>43103.307441810699</c:v>
                </c:pt>
                <c:pt idx="447">
                  <c:v>42790.534885437897</c:v>
                </c:pt>
                <c:pt idx="448">
                  <c:v>42480.271241358998</c:v>
                </c:pt>
                <c:pt idx="449">
                  <c:v>42173.637033172301</c:v>
                </c:pt>
                <c:pt idx="450">
                  <c:v>41871.752784476397</c:v>
                </c:pt>
                <c:pt idx="451">
                  <c:v>41575.739018869899</c:v>
                </c:pt>
                <c:pt idx="452">
                  <c:v>41286.716259951303</c:v>
                </c:pt>
                <c:pt idx="453">
                  <c:v>41005.805031319003</c:v>
                </c:pt>
                <c:pt idx="454">
                  <c:v>40734.110299140302</c:v>
                </c:pt>
                <c:pt idx="455">
                  <c:v>40472.132234622601</c:v>
                </c:pt>
                <c:pt idx="456">
                  <c:v>40219.5853590388</c:v>
                </c:pt>
                <c:pt idx="457">
                  <c:v>39976.131687365298</c:v>
                </c:pt>
                <c:pt idx="458">
                  <c:v>39741.433234578297</c:v>
                </c:pt>
                <c:pt idx="459">
                  <c:v>39515.152015654297</c:v>
                </c:pt>
                <c:pt idx="460">
                  <c:v>39296.950045569502</c:v>
                </c:pt>
                <c:pt idx="461">
                  <c:v>39086.489339300198</c:v>
                </c:pt>
                <c:pt idx="462">
                  <c:v>38883.431911822903</c:v>
                </c:pt>
                <c:pt idx="463">
                  <c:v>38687.439778113898</c:v>
                </c:pt>
                <c:pt idx="464">
                  <c:v>38498.174953149399</c:v>
                </c:pt>
                <c:pt idx="465">
                  <c:v>38315.287447963303</c:v>
                </c:pt>
                <c:pt idx="466">
                  <c:v>38138.247659079803</c:v>
                </c:pt>
                <c:pt idx="467">
                  <c:v>37966.387715437697</c:v>
                </c:pt>
                <c:pt idx="468">
                  <c:v>37799.036189254701</c:v>
                </c:pt>
                <c:pt idx="469">
                  <c:v>37635.521652748102</c:v>
                </c:pt>
                <c:pt idx="470">
                  <c:v>37475.172678135597</c:v>
                </c:pt>
                <c:pt idx="471">
                  <c:v>37317.317837634597</c:v>
                </c:pt>
                <c:pt idx="472">
                  <c:v>37161.285703462803</c:v>
                </c:pt>
                <c:pt idx="473">
                  <c:v>37006.404847837497</c:v>
                </c:pt>
                <c:pt idx="474">
                  <c:v>36852.003842976301</c:v>
                </c:pt>
                <c:pt idx="475">
                  <c:v>36697.4112610968</c:v>
                </c:pt>
                <c:pt idx="476">
                  <c:v>36542.028582300198</c:v>
                </c:pt>
                <c:pt idx="477">
                  <c:v>36385.796121419196</c:v>
                </c:pt>
                <c:pt idx="478">
                  <c:v>36228.8957005712</c:v>
                </c:pt>
                <c:pt idx="479">
                  <c:v>36071.510281057701</c:v>
                </c:pt>
                <c:pt idx="480">
                  <c:v>35913.822824180301</c:v>
                </c:pt>
                <c:pt idx="481">
                  <c:v>35756.016291240703</c:v>
                </c:pt>
                <c:pt idx="482">
                  <c:v>35598.273643540502</c:v>
                </c:pt>
                <c:pt idx="483">
                  <c:v>35440.777842381402</c:v>
                </c:pt>
                <c:pt idx="484">
                  <c:v>35283.711849065003</c:v>
                </c:pt>
                <c:pt idx="485">
                  <c:v>35127.2586248929</c:v>
                </c:pt>
                <c:pt idx="486">
                  <c:v>34971.601131166797</c:v>
                </c:pt>
                <c:pt idx="487">
                  <c:v>34816.895081769399</c:v>
                </c:pt>
                <c:pt idx="488">
                  <c:v>34663.187200927001</c:v>
                </c:pt>
                <c:pt idx="489">
                  <c:v>34510.496965455997</c:v>
                </c:pt>
                <c:pt idx="490">
                  <c:v>34358.8438521731</c:v>
                </c:pt>
                <c:pt idx="491">
                  <c:v>34208.247337894703</c:v>
                </c:pt>
                <c:pt idx="492">
                  <c:v>34058.726899437599</c:v>
                </c:pt>
                <c:pt idx="493">
                  <c:v>33910.302013618297</c:v>
                </c:pt>
                <c:pt idx="494">
                  <c:v>33762.992157253197</c:v>
                </c:pt>
                <c:pt idx="495">
                  <c:v>33616.816807159099</c:v>
                </c:pt>
                <c:pt idx="496">
                  <c:v>33471.795440152397</c:v>
                </c:pt>
                <c:pt idx="497">
                  <c:v>33327.947537164197</c:v>
                </c:pt>
                <c:pt idx="498">
                  <c:v>33185.293451381804</c:v>
                </c:pt>
                <c:pt idx="499">
                  <c:v>33043.855482111401</c:v>
                </c:pt>
                <c:pt idx="500">
                  <c:v>32903.6561919819</c:v>
                </c:pt>
                <c:pt idx="501">
                  <c:v>32764.7181436219</c:v>
                </c:pt>
                <c:pt idx="502">
                  <c:v>32627.063899660399</c:v>
                </c:pt>
                <c:pt idx="503">
                  <c:v>32490.716022726101</c:v>
                </c:pt>
                <c:pt idx="504">
                  <c:v>32355.697075447799</c:v>
                </c:pt>
                <c:pt idx="505">
                  <c:v>32222.029620454301</c:v>
                </c:pt>
                <c:pt idx="506">
                  <c:v>32089.736220374401</c:v>
                </c:pt>
                <c:pt idx="507">
                  <c:v>31958.839437836999</c:v>
                </c:pt>
                <c:pt idx="508">
                  <c:v>31829.361975846499</c:v>
                </c:pt>
                <c:pt idx="509">
                  <c:v>31701.331994517499</c:v>
                </c:pt>
                <c:pt idx="510">
                  <c:v>31574.7847429418</c:v>
                </c:pt>
                <c:pt idx="511">
                  <c:v>31449.7559439793</c:v>
                </c:pt>
                <c:pt idx="512">
                  <c:v>31326.281320490099</c:v>
                </c:pt>
                <c:pt idx="513">
                  <c:v>31204.396595334099</c:v>
                </c:pt>
                <c:pt idx="514">
                  <c:v>31084.137491371501</c:v>
                </c:pt>
                <c:pt idx="515">
                  <c:v>30965.5397314621</c:v>
                </c:pt>
                <c:pt idx="516">
                  <c:v>30848.639038465899</c:v>
                </c:pt>
                <c:pt idx="517">
                  <c:v>30733.4711352431</c:v>
                </c:pt>
                <c:pt idx="518">
                  <c:v>30620.071744653502</c:v>
                </c:pt>
                <c:pt idx="519">
                  <c:v>30508.454690281898</c:v>
                </c:pt>
                <c:pt idx="520">
                  <c:v>30398.306117744502</c:v>
                </c:pt>
                <c:pt idx="521">
                  <c:v>30289.0599255491</c:v>
                </c:pt>
                <c:pt idx="522">
                  <c:v>30180.143523533901</c:v>
                </c:pt>
                <c:pt idx="523">
                  <c:v>30070.9843215373</c:v>
                </c:pt>
                <c:pt idx="524">
                  <c:v>29961.009729397701</c:v>
                </c:pt>
                <c:pt idx="525">
                  <c:v>29849.647156953299</c:v>
                </c:pt>
                <c:pt idx="526">
                  <c:v>29736.324014042599</c:v>
                </c:pt>
                <c:pt idx="527">
                  <c:v>29620.467710503799</c:v>
                </c:pt>
                <c:pt idx="528">
                  <c:v>29501.505656175399</c:v>
                </c:pt>
                <c:pt idx="529">
                  <c:v>29378.8652608956</c:v>
                </c:pt>
                <c:pt idx="530">
                  <c:v>29252.055789360002</c:v>
                </c:pt>
                <c:pt idx="531">
                  <c:v>29121.191464698401</c:v>
                </c:pt>
                <c:pt idx="532">
                  <c:v>28986.6576541547</c:v>
                </c:pt>
                <c:pt idx="533">
                  <c:v>28848.841003953501</c:v>
                </c:pt>
                <c:pt idx="534">
                  <c:v>28708.1281603192</c:v>
                </c:pt>
                <c:pt idx="535">
                  <c:v>28564.905769476401</c:v>
                </c:pt>
                <c:pt idx="536">
                  <c:v>28419.560477649698</c:v>
                </c:pt>
                <c:pt idx="537">
                  <c:v>28272.478931063499</c:v>
                </c:pt>
                <c:pt idx="538">
                  <c:v>28124.047775942399</c:v>
                </c:pt>
                <c:pt idx="539">
                  <c:v>27974.653658510899</c:v>
                </c:pt>
                <c:pt idx="540">
                  <c:v>27824.683224993601</c:v>
                </c:pt>
                <c:pt idx="541">
                  <c:v>27674.518998551601</c:v>
                </c:pt>
                <c:pt idx="542">
                  <c:v>27524.527010096401</c:v>
                </c:pt>
                <c:pt idx="543">
                  <c:v>27375.069167477599</c:v>
                </c:pt>
                <c:pt idx="544">
                  <c:v>27226.5073785446</c:v>
                </c:pt>
                <c:pt idx="545">
                  <c:v>27079.203551147199</c:v>
                </c:pt>
                <c:pt idx="546">
                  <c:v>26933.519593134999</c:v>
                </c:pt>
                <c:pt idx="547">
                  <c:v>26789.817412357501</c:v>
                </c:pt>
                <c:pt idx="548">
                  <c:v>26648.4589166644</c:v>
                </c:pt>
                <c:pt idx="549">
                  <c:v>26509.806013905301</c:v>
                </c:pt>
                <c:pt idx="550">
                  <c:v>26374.220611929701</c:v>
                </c:pt>
                <c:pt idx="551">
                  <c:v>26242.0642160186</c:v>
                </c:pt>
                <c:pt idx="552">
                  <c:v>26113.612986963301</c:v>
                </c:pt>
                <c:pt idx="553">
                  <c:v>25988.952670760798</c:v>
                </c:pt>
                <c:pt idx="554">
                  <c:v>25868.1432490439</c:v>
                </c:pt>
                <c:pt idx="555">
                  <c:v>25751.2447034453</c:v>
                </c:pt>
                <c:pt idx="556">
                  <c:v>25638.3170155978</c:v>
                </c:pt>
                <c:pt idx="557">
                  <c:v>25529.4201671341</c:v>
                </c:pt>
                <c:pt idx="558">
                  <c:v>25424.614139687099</c:v>
                </c:pt>
                <c:pt idx="559">
                  <c:v>25323.958914889401</c:v>
                </c:pt>
                <c:pt idx="560">
                  <c:v>25227.514474373798</c:v>
                </c:pt>
                <c:pt idx="561">
                  <c:v>25135.340799773199</c:v>
                </c:pt>
                <c:pt idx="562">
                  <c:v>25047.494651214201</c:v>
                </c:pt>
                <c:pt idx="563">
                  <c:v>24963.9075528268</c:v>
                </c:pt>
                <c:pt idx="564">
                  <c:v>24884.348342779602</c:v>
                </c:pt>
                <c:pt idx="565">
                  <c:v>24808.5749866675</c:v>
                </c:pt>
                <c:pt idx="566">
                  <c:v>24736.3454500851</c:v>
                </c:pt>
                <c:pt idx="567">
                  <c:v>24667.417698627101</c:v>
                </c:pt>
                <c:pt idx="568">
                  <c:v>24601.549697888498</c:v>
                </c:pt>
                <c:pt idx="569">
                  <c:v>24538.499413463898</c:v>
                </c:pt>
                <c:pt idx="570">
                  <c:v>24478.024810948002</c:v>
                </c:pt>
                <c:pt idx="571">
                  <c:v>24419.883855935801</c:v>
                </c:pt>
                <c:pt idx="572">
                  <c:v>24363.834514021801</c:v>
                </c:pt>
                <c:pt idx="573">
                  <c:v>24309.642579166801</c:v>
                </c:pt>
                <c:pt idx="574">
                  <c:v>24257.190980849999</c:v>
                </c:pt>
                <c:pt idx="575">
                  <c:v>24206.452819688599</c:v>
                </c:pt>
                <c:pt idx="576">
                  <c:v>24157.403515814101</c:v>
                </c:pt>
                <c:pt idx="577">
                  <c:v>24110.018489357499</c:v>
                </c:pt>
                <c:pt idx="578">
                  <c:v>24064.273160450201</c:v>
                </c:pt>
                <c:pt idx="579">
                  <c:v>24020.1429492235</c:v>
                </c:pt>
                <c:pt idx="580">
                  <c:v>23977.603275808498</c:v>
                </c:pt>
                <c:pt idx="581">
                  <c:v>23936.6295603367</c:v>
                </c:pt>
                <c:pt idx="582">
                  <c:v>23897.197222939201</c:v>
                </c:pt>
                <c:pt idx="583">
                  <c:v>23859.2816837473</c:v>
                </c:pt>
                <c:pt idx="584">
                  <c:v>23822.847126918601</c:v>
                </c:pt>
                <c:pt idx="585">
                  <c:v>23787.7746957618</c:v>
                </c:pt>
                <c:pt idx="586">
                  <c:v>23753.9083144381</c:v>
                </c:pt>
                <c:pt idx="587">
                  <c:v>23721.091731546901</c:v>
                </c:pt>
                <c:pt idx="588">
                  <c:v>23689.1686956876</c:v>
                </c:pt>
                <c:pt idx="589">
                  <c:v>23657.982955459502</c:v>
                </c:pt>
                <c:pt idx="590">
                  <c:v>23627.378259462199</c:v>
                </c:pt>
                <c:pt idx="591">
                  <c:v>23597.198356294899</c:v>
                </c:pt>
                <c:pt idx="592">
                  <c:v>23567.2869945571</c:v>
                </c:pt>
                <c:pt idx="593">
                  <c:v>23537.487922848199</c:v>
                </c:pt>
                <c:pt idx="594">
                  <c:v>23507.644889767598</c:v>
                </c:pt>
                <c:pt idx="595">
                  <c:v>23477.598488407399</c:v>
                </c:pt>
                <c:pt idx="596">
                  <c:v>23447.176689833799</c:v>
                </c:pt>
                <c:pt idx="597">
                  <c:v>23416.204309606801</c:v>
                </c:pt>
                <c:pt idx="598">
                  <c:v>23384.5061632867</c:v>
                </c:pt>
                <c:pt idx="599">
                  <c:v>23351.9070664336</c:v>
                </c:pt>
                <c:pt idx="600">
                  <c:v>23318.231834607701</c:v>
                </c:pt>
                <c:pt idx="601">
                  <c:v>23283.305283369202</c:v>
                </c:pt>
                <c:pt idx="602">
                  <c:v>23246.9522282781</c:v>
                </c:pt>
                <c:pt idx="603">
                  <c:v>23208.997484894699</c:v>
                </c:pt>
                <c:pt idx="604">
                  <c:v>23169.265868779101</c:v>
                </c:pt>
                <c:pt idx="605">
                  <c:v>23127.582701883199</c:v>
                </c:pt>
                <c:pt idx="606">
                  <c:v>23083.8806611086</c:v>
                </c:pt>
                <c:pt idx="607">
                  <c:v>23038.331946381</c:v>
                </c:pt>
                <c:pt idx="608">
                  <c:v>22991.141166654099</c:v>
                </c:pt>
                <c:pt idx="609">
                  <c:v>22942.512930881199</c:v>
                </c:pt>
                <c:pt idx="610">
                  <c:v>22892.651848016001</c:v>
                </c:pt>
                <c:pt idx="611">
                  <c:v>22841.762527011899</c:v>
                </c:pt>
                <c:pt idx="612">
                  <c:v>22790.049576822501</c:v>
                </c:pt>
                <c:pt idx="613">
                  <c:v>22737.717606401198</c:v>
                </c:pt>
                <c:pt idx="614">
                  <c:v>22684.9712247016</c:v>
                </c:pt>
                <c:pt idx="615">
                  <c:v>22632.015040677201</c:v>
                </c:pt>
                <c:pt idx="616">
                  <c:v>22579.050113502301</c:v>
                </c:pt>
                <c:pt idx="617">
                  <c:v>22526.139504740699</c:v>
                </c:pt>
                <c:pt idx="618">
                  <c:v>22473.167012213202</c:v>
                </c:pt>
                <c:pt idx="619">
                  <c:v>22420.0044532463</c:v>
                </c:pt>
                <c:pt idx="620">
                  <c:v>22366.523645166599</c:v>
                </c:pt>
                <c:pt idx="621">
                  <c:v>22312.596405300399</c:v>
                </c:pt>
                <c:pt idx="622">
                  <c:v>22258.094550974401</c:v>
                </c:pt>
                <c:pt idx="623">
                  <c:v>22202.889899515099</c:v>
                </c:pt>
                <c:pt idx="624">
                  <c:v>22146.854268248899</c:v>
                </c:pt>
                <c:pt idx="625">
                  <c:v>22089.8594745025</c:v>
                </c:pt>
                <c:pt idx="626">
                  <c:v>22031.777335602201</c:v>
                </c:pt>
                <c:pt idx="627">
                  <c:v>21972.491335574599</c:v>
                </c:pt>
                <c:pt idx="628">
                  <c:v>21912.059526794699</c:v>
                </c:pt>
                <c:pt idx="629">
                  <c:v>21850.674344672199</c:v>
                </c:pt>
                <c:pt idx="630">
                  <c:v>21788.531681413799</c:v>
                </c:pt>
                <c:pt idx="631">
                  <c:v>21725.827429225901</c:v>
                </c:pt>
                <c:pt idx="632">
                  <c:v>21662.7574803151</c:v>
                </c:pt>
                <c:pt idx="633">
                  <c:v>21599.517726888102</c:v>
                </c:pt>
                <c:pt idx="634">
                  <c:v>21536.304061151201</c:v>
                </c:pt>
                <c:pt idx="635">
                  <c:v>21473.312375311201</c:v>
                </c:pt>
                <c:pt idx="636">
                  <c:v>21410.738561574501</c:v>
                </c:pt>
                <c:pt idx="637">
                  <c:v>21348.778512147801</c:v>
                </c:pt>
                <c:pt idx="638">
                  <c:v>21287.5955019455</c:v>
                </c:pt>
                <c:pt idx="639">
                  <c:v>21227.111743765501</c:v>
                </c:pt>
                <c:pt idx="640">
                  <c:v>21167.141405674</c:v>
                </c:pt>
                <c:pt idx="641">
                  <c:v>21107.498146092599</c:v>
                </c:pt>
                <c:pt idx="642">
                  <c:v>21047.995623442999</c:v>
                </c:pt>
                <c:pt idx="643">
                  <c:v>20988.447496147</c:v>
                </c:pt>
                <c:pt idx="644">
                  <c:v>20928.667422626098</c:v>
                </c:pt>
                <c:pt idx="645">
                  <c:v>20868.469061302199</c:v>
                </c:pt>
                <c:pt idx="646">
                  <c:v>20807.666070596701</c:v>
                </c:pt>
                <c:pt idx="647">
                  <c:v>20746.072108931501</c:v>
                </c:pt>
                <c:pt idx="648">
                  <c:v>20683.5008347283</c:v>
                </c:pt>
                <c:pt idx="649">
                  <c:v>20619.845499090901</c:v>
                </c:pt>
                <c:pt idx="650">
                  <c:v>20555.317723780601</c:v>
                </c:pt>
                <c:pt idx="651">
                  <c:v>20490.208723205</c:v>
                </c:pt>
                <c:pt idx="652">
                  <c:v>20424.809711771399</c:v>
                </c:pt>
                <c:pt idx="653">
                  <c:v>20359.411903887401</c:v>
                </c:pt>
                <c:pt idx="654">
                  <c:v>20294.306513960499</c:v>
                </c:pt>
                <c:pt idx="655">
                  <c:v>20229.7847563982</c:v>
                </c:pt>
                <c:pt idx="656">
                  <c:v>20166.1378456079</c:v>
                </c:pt>
                <c:pt idx="657">
                  <c:v>20103.656995997098</c:v>
                </c:pt>
                <c:pt idx="658">
                  <c:v>20042.633421973402</c:v>
                </c:pt>
                <c:pt idx="659">
                  <c:v>19983.357578490999</c:v>
                </c:pt>
                <c:pt idx="660">
                  <c:v>19925.958916567401</c:v>
                </c:pt>
                <c:pt idx="661">
                  <c:v>19870.207666250499</c:v>
                </c:pt>
                <c:pt idx="662">
                  <c:v>19815.825452648402</c:v>
                </c:pt>
                <c:pt idx="663">
                  <c:v>19762.533900869199</c:v>
                </c:pt>
                <c:pt idx="664">
                  <c:v>19710.054636021101</c:v>
                </c:pt>
                <c:pt idx="665">
                  <c:v>19658.109283212201</c:v>
                </c:pt>
                <c:pt idx="666">
                  <c:v>19606.419467550801</c:v>
                </c:pt>
                <c:pt idx="667">
                  <c:v>19554.706814144902</c:v>
                </c:pt>
                <c:pt idx="668">
                  <c:v>19502.692948102798</c:v>
                </c:pt>
                <c:pt idx="669">
                  <c:v>19450.0994945325</c:v>
                </c:pt>
                <c:pt idx="670">
                  <c:v>19396.654700260598</c:v>
                </c:pt>
                <c:pt idx="671">
                  <c:v>19342.344231293398</c:v>
                </c:pt>
                <c:pt idx="672">
                  <c:v>19287.488150188401</c:v>
                </c:pt>
                <c:pt idx="673">
                  <c:v>19232.428867780302</c:v>
                </c:pt>
                <c:pt idx="674">
                  <c:v>19177.508794904199</c:v>
                </c:pt>
                <c:pt idx="675">
                  <c:v>19123.0703423948</c:v>
                </c:pt>
                <c:pt idx="676">
                  <c:v>19069.455921086999</c:v>
                </c:pt>
                <c:pt idx="677">
                  <c:v>19017.007941815598</c:v>
                </c:pt>
                <c:pt idx="678">
                  <c:v>18966.068815415601</c:v>
                </c:pt>
                <c:pt idx="679">
                  <c:v>18916.9809527219</c:v>
                </c:pt>
                <c:pt idx="680">
                  <c:v>18870.086764569201</c:v>
                </c:pt>
                <c:pt idx="681">
                  <c:v>18825.7143516012</c:v>
                </c:pt>
                <c:pt idx="682">
                  <c:v>18783.9776916673</c:v>
                </c:pt>
                <c:pt idx="683">
                  <c:v>18744.825930500399</c:v>
                </c:pt>
                <c:pt idx="684">
                  <c:v>18708.203973780801</c:v>
                </c:pt>
                <c:pt idx="685">
                  <c:v>18674.056727188799</c:v>
                </c:pt>
                <c:pt idx="686">
                  <c:v>18642.329096404701</c:v>
                </c:pt>
                <c:pt idx="687">
                  <c:v>18612.965987108899</c:v>
                </c:pt>
                <c:pt idx="688">
                  <c:v>18585.912304981699</c:v>
                </c:pt>
                <c:pt idx="689">
                  <c:v>18561.112955703498</c:v>
                </c:pt>
                <c:pt idx="690">
                  <c:v>18538.512844954599</c:v>
                </c:pt>
                <c:pt idx="691">
                  <c:v>18518.056878415198</c:v>
                </c:pt>
                <c:pt idx="692">
                  <c:v>18499.640457022</c:v>
                </c:pt>
                <c:pt idx="693">
                  <c:v>18482.793110807499</c:v>
                </c:pt>
                <c:pt idx="694">
                  <c:v>18466.8803854199</c:v>
                </c:pt>
                <c:pt idx="695">
                  <c:v>18451.2670529965</c:v>
                </c:pt>
                <c:pt idx="696">
                  <c:v>18435.317885674802</c:v>
                </c:pt>
                <c:pt idx="697">
                  <c:v>18418.3976555923</c:v>
                </c:pt>
                <c:pt idx="698">
                  <c:v>18399.871134886402</c:v>
                </c:pt>
                <c:pt idx="699">
                  <c:v>18379.1030956947</c:v>
                </c:pt>
                <c:pt idx="700">
                  <c:v>18355.458310154499</c:v>
                </c:pt>
                <c:pt idx="701">
                  <c:v>18328.301550403401</c:v>
                </c:pt>
                <c:pt idx="702">
                  <c:v>18296.997588578699</c:v>
                </c:pt>
                <c:pt idx="703">
                  <c:v>18261.118335459101</c:v>
                </c:pt>
                <c:pt idx="704">
                  <c:v>18221.0642561844</c:v>
                </c:pt>
                <c:pt idx="705">
                  <c:v>18177.442954433802</c:v>
                </c:pt>
                <c:pt idx="706">
                  <c:v>18130.8620338865</c:v>
                </c:pt>
                <c:pt idx="707">
                  <c:v>18081.929098222001</c:v>
                </c:pt>
                <c:pt idx="708">
                  <c:v>18031.251751119398</c:v>
                </c:pt>
                <c:pt idx="709">
                  <c:v>17979.4375962581</c:v>
                </c:pt>
                <c:pt idx="710">
                  <c:v>17927.0942373174</c:v>
                </c:pt>
                <c:pt idx="711">
                  <c:v>17874.8292779765</c:v>
                </c:pt>
                <c:pt idx="712">
                  <c:v>17823.2503219147</c:v>
                </c:pt>
                <c:pt idx="713">
                  <c:v>17772.9648900428</c:v>
                </c:pt>
                <c:pt idx="714">
                  <c:v>17724.562956336998</c:v>
                </c:pt>
                <c:pt idx="715">
                  <c:v>17678.595345255599</c:v>
                </c:pt>
                <c:pt idx="716">
                  <c:v>17635.607584071498</c:v>
                </c:pt>
                <c:pt idx="717">
                  <c:v>17596.145200057599</c:v>
                </c:pt>
                <c:pt idx="718">
                  <c:v>17560.753720486999</c:v>
                </c:pt>
                <c:pt idx="719">
                  <c:v>17529.9786726327</c:v>
                </c:pt>
                <c:pt idx="720">
                  <c:v>17504.365583767601</c:v>
                </c:pt>
                <c:pt idx="721">
                  <c:v>17484.459981164699</c:v>
                </c:pt>
                <c:pt idx="722">
                  <c:v>17470.807392096998</c:v>
                </c:pt>
                <c:pt idx="723">
                  <c:v>17463.953343837598</c:v>
                </c:pt>
                <c:pt idx="724">
                  <c:v>17464.4256880381</c:v>
                </c:pt>
                <c:pt idx="725">
                  <c:v>17472.065136916299</c:v>
                </c:pt>
                <c:pt idx="726">
                  <c:v>17485.819784458799</c:v>
                </c:pt>
                <c:pt idx="727">
                  <c:v>17504.5780694936</c:v>
                </c:pt>
                <c:pt idx="728">
                  <c:v>17527.228430848299</c:v>
                </c:pt>
                <c:pt idx="729">
                  <c:v>17552.659307351001</c:v>
                </c:pt>
                <c:pt idx="730">
                  <c:v>17579.7591378293</c:v>
                </c:pt>
                <c:pt idx="731">
                  <c:v>17607.416361111202</c:v>
                </c:pt>
                <c:pt idx="732">
                  <c:v>17634.519416024399</c:v>
                </c:pt>
                <c:pt idx="733">
                  <c:v>17659.9567413968</c:v>
                </c:pt>
                <c:pt idx="734">
                  <c:v>17682.6167760563</c:v>
                </c:pt>
                <c:pt idx="735">
                  <c:v>17701.437582333801</c:v>
                </c:pt>
                <c:pt idx="736">
                  <c:v>17716.099736951099</c:v>
                </c:pt>
                <c:pt idx="737">
                  <c:v>17726.855405549199</c:v>
                </c:pt>
                <c:pt idx="738">
                  <c:v>17733.9714570135</c:v>
                </c:pt>
                <c:pt idx="739">
                  <c:v>17737.714760229799</c:v>
                </c:pt>
                <c:pt idx="740">
                  <c:v>17738.3521840834</c:v>
                </c:pt>
                <c:pt idx="741">
                  <c:v>17736.150597460201</c:v>
                </c:pt>
                <c:pt idx="742">
                  <c:v>17731.376869245501</c:v>
                </c:pt>
                <c:pt idx="743">
                  <c:v>17724.297868325</c:v>
                </c:pt>
                <c:pt idx="744">
                  <c:v>17715.180463584202</c:v>
                </c:pt>
                <c:pt idx="745">
                  <c:v>17704.291523908701</c:v>
                </c:pt>
                <c:pt idx="746">
                  <c:v>17691.8920249398</c:v>
                </c:pt>
                <c:pt idx="747">
                  <c:v>17678.1993875714</c:v>
                </c:pt>
                <c:pt idx="748">
                  <c:v>17663.411511335999</c:v>
                </c:pt>
                <c:pt idx="749">
                  <c:v>17647.726203684</c:v>
                </c:pt>
                <c:pt idx="750">
                  <c:v>17631.3412720659</c:v>
                </c:pt>
                <c:pt idx="751">
                  <c:v>17614.4545239322</c:v>
                </c:pt>
                <c:pt idx="752">
                  <c:v>17597.2637667335</c:v>
                </c:pt>
                <c:pt idx="753">
                  <c:v>17579.9668079203</c:v>
                </c:pt>
                <c:pt idx="754">
                  <c:v>17562.761454943098</c:v>
                </c:pt>
                <c:pt idx="755">
                  <c:v>17545.845515252298</c:v>
                </c:pt>
                <c:pt idx="756">
                  <c:v>17529.416796298501</c:v>
                </c:pt>
                <c:pt idx="757">
                  <c:v>17513.601683245299</c:v>
                </c:pt>
                <c:pt idx="758">
                  <c:v>17498.240872184098</c:v>
                </c:pt>
                <c:pt idx="759">
                  <c:v>17483.103636957199</c:v>
                </c:pt>
                <c:pt idx="760">
                  <c:v>17467.959251406901</c:v>
                </c:pt>
                <c:pt idx="761">
                  <c:v>17452.576989375299</c:v>
                </c:pt>
                <c:pt idx="762">
                  <c:v>17436.726124704801</c:v>
                </c:pt>
                <c:pt idx="763">
                  <c:v>17420.175931237602</c:v>
                </c:pt>
                <c:pt idx="764">
                  <c:v>17402.695682815902</c:v>
                </c:pt>
                <c:pt idx="765">
                  <c:v>17384.054653282099</c:v>
                </c:pt>
                <c:pt idx="766">
                  <c:v>17364.0221164783</c:v>
                </c:pt>
                <c:pt idx="767">
                  <c:v>17342.367653071298</c:v>
                </c:pt>
                <c:pt idx="768">
                  <c:v>17318.9258904538</c:v>
                </c:pt>
                <c:pt idx="769">
                  <c:v>17293.6765838188</c:v>
                </c:pt>
                <c:pt idx="770">
                  <c:v>17266.619125096098</c:v>
                </c:pt>
                <c:pt idx="771">
                  <c:v>17237.752906215399</c:v>
                </c:pt>
                <c:pt idx="772">
                  <c:v>17207.0773191066</c:v>
                </c:pt>
                <c:pt idx="773">
                  <c:v>17174.591755699501</c:v>
                </c:pt>
                <c:pt idx="774">
                  <c:v>17140.295607923901</c:v>
                </c:pt>
                <c:pt idx="775">
                  <c:v>17104.188267709698</c:v>
                </c:pt>
                <c:pt idx="776">
                  <c:v>17066.269126986601</c:v>
                </c:pt>
                <c:pt idx="777">
                  <c:v>17026.537577684601</c:v>
                </c:pt>
                <c:pt idx="778">
                  <c:v>16984.999649875499</c:v>
                </c:pt>
                <c:pt idx="779">
                  <c:v>16941.919431271301</c:v>
                </c:pt>
                <c:pt idx="780">
                  <c:v>16897.896235505599</c:v>
                </c:pt>
                <c:pt idx="781">
                  <c:v>16853.551779916499</c:v>
                </c:pt>
                <c:pt idx="782">
                  <c:v>16809.507781842301</c:v>
                </c:pt>
                <c:pt idx="783">
                  <c:v>16766.385958620998</c:v>
                </c:pt>
                <c:pt idx="784">
                  <c:v>16724.808027590901</c:v>
                </c:pt>
                <c:pt idx="785">
                  <c:v>16685.395706090199</c:v>
                </c:pt>
                <c:pt idx="786">
                  <c:v>16648.770711457</c:v>
                </c:pt>
                <c:pt idx="787">
                  <c:v>16615.554761029402</c:v>
                </c:pt>
                <c:pt idx="788">
                  <c:v>16586.369572145701</c:v>
                </c:pt>
                <c:pt idx="789">
                  <c:v>16561.792340344698</c:v>
                </c:pt>
                <c:pt idx="790">
                  <c:v>16541.7340833708</c:v>
                </c:pt>
                <c:pt idx="791">
                  <c:v>16525.592994107799</c:v>
                </c:pt>
                <c:pt idx="792">
                  <c:v>16512.7540738098</c:v>
                </c:pt>
                <c:pt idx="793">
                  <c:v>16502.6023237314</c:v>
                </c:pt>
                <c:pt idx="794">
                  <c:v>16494.522745126698</c:v>
                </c:pt>
                <c:pt idx="795">
                  <c:v>16487.9003392503</c:v>
                </c:pt>
                <c:pt idx="796">
                  <c:v>16482.120107356401</c:v>
                </c:pt>
                <c:pt idx="797">
                  <c:v>16476.567050699301</c:v>
                </c:pt>
                <c:pt idx="798">
                  <c:v>16470.6261705336</c:v>
                </c:pt>
                <c:pt idx="799">
                  <c:v>16463.682468113398</c:v>
                </c:pt>
                <c:pt idx="800">
                  <c:v>16455.203416713899</c:v>
                </c:pt>
                <c:pt idx="801">
                  <c:v>16445.266009205901</c:v>
                </c:pt>
                <c:pt idx="802">
                  <c:v>16434.220426875901</c:v>
                </c:pt>
                <c:pt idx="803">
                  <c:v>16422.418139633599</c:v>
                </c:pt>
                <c:pt idx="804">
                  <c:v>16410.2106173887</c:v>
                </c:pt>
                <c:pt idx="805">
                  <c:v>16397.9493300506</c:v>
                </c:pt>
                <c:pt idx="806">
                  <c:v>16385.985747529099</c:v>
                </c:pt>
                <c:pt idx="807">
                  <c:v>16374.671339733701</c:v>
                </c:pt>
                <c:pt idx="808">
                  <c:v>16364.357576574101</c:v>
                </c:pt>
                <c:pt idx="809">
                  <c:v>16355.3959279598</c:v>
                </c:pt>
                <c:pt idx="810">
                  <c:v>16348.137863800601</c:v>
                </c:pt>
                <c:pt idx="811">
                  <c:v>16342.773718488401</c:v>
                </c:pt>
                <c:pt idx="812">
                  <c:v>16338.8492845277</c:v>
                </c:pt>
                <c:pt idx="813">
                  <c:v>16335.7492189964</c:v>
                </c:pt>
                <c:pt idx="814">
                  <c:v>16332.858178972499</c:v>
                </c:pt>
                <c:pt idx="815">
                  <c:v>16329.5608215339</c:v>
                </c:pt>
                <c:pt idx="816">
                  <c:v>16325.241803758699</c:v>
                </c:pt>
                <c:pt idx="817">
                  <c:v>16319.285782724901</c:v>
                </c:pt>
                <c:pt idx="818">
                  <c:v>16311.077415510301</c:v>
                </c:pt>
                <c:pt idx="819">
                  <c:v>16300.0013591931</c:v>
                </c:pt>
                <c:pt idx="820">
                  <c:v>16285.442270851099</c:v>
                </c:pt>
                <c:pt idx="821">
                  <c:v>16266.7858264646</c:v>
                </c:pt>
                <c:pt idx="822">
                  <c:v>16243.633709017</c:v>
                </c:pt>
                <c:pt idx="823">
                  <c:v>16216.069541516499</c:v>
                </c:pt>
                <c:pt idx="824">
                  <c:v>16184.242156595001</c:v>
                </c:pt>
                <c:pt idx="825">
                  <c:v>16148.300386884501</c:v>
                </c:pt>
                <c:pt idx="826">
                  <c:v>16108.393065017</c:v>
                </c:pt>
                <c:pt idx="827">
                  <c:v>16064.669023624499</c:v>
                </c:pt>
                <c:pt idx="828">
                  <c:v>16017.277095338801</c:v>
                </c:pt>
                <c:pt idx="829">
                  <c:v>15966.3661127921</c:v>
                </c:pt>
                <c:pt idx="830">
                  <c:v>15912.0849086163</c:v>
                </c:pt>
                <c:pt idx="831">
                  <c:v>15854.5823154433</c:v>
                </c:pt>
                <c:pt idx="832">
                  <c:v>15794.009700778901</c:v>
                </c:pt>
                <c:pt idx="833">
                  <c:v>15730.616975286301</c:v>
                </c:pt>
                <c:pt idx="834">
                  <c:v>15664.7820606435</c:v>
                </c:pt>
                <c:pt idx="835">
                  <c:v>15596.891433716701</c:v>
                </c:pt>
                <c:pt idx="836">
                  <c:v>15527.3315713723</c:v>
                </c:pt>
                <c:pt idx="837">
                  <c:v>15456.4889504765</c:v>
                </c:pt>
                <c:pt idx="838">
                  <c:v>15384.750047895501</c:v>
                </c:pt>
                <c:pt idx="839">
                  <c:v>15312.501340495501</c:v>
                </c:pt>
                <c:pt idx="840">
                  <c:v>15240.129305143</c:v>
                </c:pt>
                <c:pt idx="841">
                  <c:v>15168.020418704</c:v>
                </c:pt>
                <c:pt idx="842">
                  <c:v>15096.5611580449</c:v>
                </c:pt>
                <c:pt idx="843">
                  <c:v>15026.1800793651</c:v>
                </c:pt>
                <c:pt idx="844">
                  <c:v>14957.935370122899</c:v>
                </c:pt>
                <c:pt idx="845">
                  <c:v>14893.3699090419</c:v>
                </c:pt>
                <c:pt idx="846">
                  <c:v>14834.0390427806</c:v>
                </c:pt>
                <c:pt idx="847">
                  <c:v>14781.4981179977</c:v>
                </c:pt>
                <c:pt idx="848">
                  <c:v>14737.3024813519</c:v>
                </c:pt>
                <c:pt idx="849">
                  <c:v>14703.007479501701</c:v>
                </c:pt>
                <c:pt idx="850">
                  <c:v>14680.1684591058</c:v>
                </c:pt>
                <c:pt idx="851">
                  <c:v>14670.340766822999</c:v>
                </c:pt>
                <c:pt idx="852">
                  <c:v>14675.079749311701</c:v>
                </c:pt>
                <c:pt idx="853">
                  <c:v>14695.9407532307</c:v>
                </c:pt>
                <c:pt idx="854">
                  <c:v>14734.1052107429</c:v>
                </c:pt>
                <c:pt idx="855">
                  <c:v>14787.991093072</c:v>
                </c:pt>
                <c:pt idx="856">
                  <c:v>14854.777780414701</c:v>
                </c:pt>
                <c:pt idx="857">
                  <c:v>14931.6388105641</c:v>
                </c:pt>
                <c:pt idx="858">
                  <c:v>15015.747721313701</c:v>
                </c:pt>
                <c:pt idx="859">
                  <c:v>15104.2780504568</c:v>
                </c:pt>
                <c:pt idx="860">
                  <c:v>15194.403335786799</c:v>
                </c:pt>
                <c:pt idx="861">
                  <c:v>15283.297115097101</c:v>
                </c:pt>
                <c:pt idx="862">
                  <c:v>15368.132926180901</c:v>
                </c:pt>
                <c:pt idx="863">
                  <c:v>15446.084306831701</c:v>
                </c:pt>
                <c:pt idx="864">
                  <c:v>15514.3247948428</c:v>
                </c:pt>
                <c:pt idx="865">
                  <c:v>15570.698790906499</c:v>
                </c:pt>
                <c:pt idx="866">
                  <c:v>15615.734146500799</c:v>
                </c:pt>
                <c:pt idx="867">
                  <c:v>15650.629575597901</c:v>
                </c:pt>
                <c:pt idx="868">
                  <c:v>15676.5837921699</c:v>
                </c:pt>
                <c:pt idx="869">
                  <c:v>15694.7955101889</c:v>
                </c:pt>
                <c:pt idx="870">
                  <c:v>15706.463443627101</c:v>
                </c:pt>
                <c:pt idx="871">
                  <c:v>15712.786306456601</c:v>
                </c:pt>
                <c:pt idx="872">
                  <c:v>15714.962812649601</c:v>
                </c:pt>
                <c:pt idx="873">
                  <c:v>15714.191676177999</c:v>
                </c:pt>
                <c:pt idx="874">
                  <c:v>15711.671611014201</c:v>
                </c:pt>
                <c:pt idx="875">
                  <c:v>15708.5987452674</c:v>
                </c:pt>
                <c:pt idx="876">
                  <c:v>15705.6210048461</c:v>
                </c:pt>
                <c:pt idx="877">
                  <c:v>15702.163204494</c:v>
                </c:pt>
                <c:pt idx="878">
                  <c:v>15697.484664052099</c:v>
                </c:pt>
                <c:pt idx="879">
                  <c:v>15690.844703361499</c:v>
                </c:pt>
                <c:pt idx="880">
                  <c:v>15681.5026422632</c:v>
                </c:pt>
                <c:pt idx="881">
                  <c:v>15668.7178005982</c:v>
                </c:pt>
                <c:pt idx="882">
                  <c:v>15651.7494982075</c:v>
                </c:pt>
                <c:pt idx="883">
                  <c:v>15629.857054932199</c:v>
                </c:pt>
                <c:pt idx="884">
                  <c:v>15602.2997906131</c:v>
                </c:pt>
                <c:pt idx="885">
                  <c:v>15568.3370250915</c:v>
                </c:pt>
                <c:pt idx="886">
                  <c:v>15527.2447071282</c:v>
                </c:pt>
                <c:pt idx="887">
                  <c:v>15478.945234353199</c:v>
                </c:pt>
                <c:pt idx="888">
                  <c:v>15424.200764114499</c:v>
                </c:pt>
                <c:pt idx="889">
                  <c:v>15363.829576292301</c:v>
                </c:pt>
                <c:pt idx="890">
                  <c:v>15298.6499507671</c:v>
                </c:pt>
                <c:pt idx="891">
                  <c:v>15229.4801674191</c:v>
                </c:pt>
                <c:pt idx="892">
                  <c:v>15157.1385061287</c:v>
                </c:pt>
                <c:pt idx="893">
                  <c:v>15082.4432467762</c:v>
                </c:pt>
                <c:pt idx="894">
                  <c:v>15006.212669242001</c:v>
                </c:pt>
                <c:pt idx="895">
                  <c:v>14929.2650534064</c:v>
                </c:pt>
                <c:pt idx="896">
                  <c:v>14852.4186791499</c:v>
                </c:pt>
                <c:pt idx="897">
                  <c:v>14776.471393006699</c:v>
                </c:pt>
                <c:pt idx="898">
                  <c:v>14701.915298238901</c:v>
                </c:pt>
                <c:pt idx="899">
                  <c:v>14629.007136397</c:v>
                </c:pt>
                <c:pt idx="900">
                  <c:v>14557.997594714399</c:v>
                </c:pt>
                <c:pt idx="901">
                  <c:v>14489.1373604246</c:v>
                </c:pt>
                <c:pt idx="902">
                  <c:v>14422.6771207609</c:v>
                </c:pt>
                <c:pt idx="903">
                  <c:v>14358.867562957101</c:v>
                </c:pt>
                <c:pt idx="904">
                  <c:v>14297.9593742464</c:v>
                </c:pt>
                <c:pt idx="905">
                  <c:v>14240.2032418624</c:v>
                </c:pt>
                <c:pt idx="906">
                  <c:v>14185.8498530386</c:v>
                </c:pt>
                <c:pt idx="907">
                  <c:v>14135.149895008501</c:v>
                </c:pt>
                <c:pt idx="908">
                  <c:v>14088.3436466398</c:v>
                </c:pt>
                <c:pt idx="909">
                  <c:v>14045.5944624985</c:v>
                </c:pt>
                <c:pt idx="910">
                  <c:v>14007.031219461</c:v>
                </c:pt>
                <c:pt idx="911">
                  <c:v>13972.7826317733</c:v>
                </c:pt>
                <c:pt idx="912">
                  <c:v>13942.9774136816</c:v>
                </c:pt>
                <c:pt idx="913">
                  <c:v>13917.744279431799</c:v>
                </c:pt>
                <c:pt idx="914">
                  <c:v>13897.21194327</c:v>
                </c:pt>
                <c:pt idx="915">
                  <c:v>13881.5091194422</c:v>
                </c:pt>
                <c:pt idx="916">
                  <c:v>13870.7645221944</c:v>
                </c:pt>
                <c:pt idx="917">
                  <c:v>13865.106865772799</c:v>
                </c:pt>
                <c:pt idx="918">
                  <c:v>13864.664864423199</c:v>
                </c:pt>
                <c:pt idx="919">
                  <c:v>13869.3874724085</c:v>
                </c:pt>
                <c:pt idx="920">
                  <c:v>13878.504604288801</c:v>
                </c:pt>
                <c:pt idx="921">
                  <c:v>13891.066414756</c:v>
                </c:pt>
                <c:pt idx="922">
                  <c:v>13906.1230585022</c:v>
                </c:pt>
                <c:pt idx="923">
                  <c:v>13922.7246902195</c:v>
                </c:pt>
                <c:pt idx="924">
                  <c:v>13939.9214645998</c:v>
                </c:pt>
                <c:pt idx="925">
                  <c:v>13956.7635363353</c:v>
                </c:pt>
                <c:pt idx="926">
                  <c:v>13972.301060117899</c:v>
                </c:pt>
                <c:pt idx="927">
                  <c:v>13985.5841906397</c:v>
                </c:pt>
                <c:pt idx="928">
                  <c:v>13995.6630825927</c:v>
                </c:pt>
                <c:pt idx="929">
                  <c:v>14001.5897672258</c:v>
                </c:pt>
                <c:pt idx="930">
                  <c:v>14002.8141052663</c:v>
                </c:pt>
                <c:pt idx="931">
                  <c:v>13999.6735672833</c:v>
                </c:pt>
                <c:pt idx="932">
                  <c:v>13992.625723232901</c:v>
                </c:pt>
                <c:pt idx="933">
                  <c:v>13982.128143071401</c:v>
                </c:pt>
                <c:pt idx="934">
                  <c:v>13968.638396754999</c:v>
                </c:pt>
                <c:pt idx="935">
                  <c:v>13952.614054239701</c:v>
                </c:pt>
                <c:pt idx="936">
                  <c:v>13934.512685481701</c:v>
                </c:pt>
                <c:pt idx="937">
                  <c:v>13914.791860437401</c:v>
                </c:pt>
                <c:pt idx="938">
                  <c:v>13893.9091490627</c:v>
                </c:pt>
                <c:pt idx="939">
                  <c:v>13872.3221213139</c:v>
                </c:pt>
                <c:pt idx="940">
                  <c:v>13850.4865066119</c:v>
                </c:pt>
                <c:pt idx="941">
                  <c:v>13828.7864836116</c:v>
                </c:pt>
                <c:pt idx="942">
                  <c:v>13807.5132840195</c:v>
                </c:pt>
                <c:pt idx="943">
                  <c:v>13786.951927743599</c:v>
                </c:pt>
                <c:pt idx="944">
                  <c:v>13767.3874346919</c:v>
                </c:pt>
                <c:pt idx="945">
                  <c:v>13749.104824772399</c:v>
                </c:pt>
                <c:pt idx="946">
                  <c:v>13732.389117893101</c:v>
                </c:pt>
                <c:pt idx="947">
                  <c:v>13717.5253339622</c:v>
                </c:pt>
                <c:pt idx="948">
                  <c:v>13704.798492887599</c:v>
                </c:pt>
                <c:pt idx="949">
                  <c:v>13694.493614577301</c:v>
                </c:pt>
                <c:pt idx="950">
                  <c:v>13686.8957189394</c:v>
                </c:pt>
                <c:pt idx="951">
                  <c:v>13682.26805986</c:v>
                </c:pt>
                <c:pt idx="952">
                  <c:v>13680.548207187499</c:v>
                </c:pt>
                <c:pt idx="953">
                  <c:v>13681.4230186266</c:v>
                </c:pt>
                <c:pt idx="954">
                  <c:v>13684.572902698799</c:v>
                </c:pt>
                <c:pt idx="955">
                  <c:v>13689.678267925899</c:v>
                </c:pt>
                <c:pt idx="956">
                  <c:v>13696.419522829799</c:v>
                </c:pt>
                <c:pt idx="957">
                  <c:v>13704.4770759319</c:v>
                </c:pt>
                <c:pt idx="958">
                  <c:v>13713.5313357542</c:v>
                </c:pt>
                <c:pt idx="959">
                  <c:v>13723.262710818301</c:v>
                </c:pt>
                <c:pt idx="960">
                  <c:v>13733.351609645901</c:v>
                </c:pt>
                <c:pt idx="961">
                  <c:v>13743.478440758799</c:v>
                </c:pt>
                <c:pt idx="962">
                  <c:v>13753.348923547101</c:v>
                </c:pt>
                <c:pt idx="963">
                  <c:v>13762.8558404708</c:v>
                </c:pt>
                <c:pt idx="964">
                  <c:v>13771.975816185201</c:v>
                </c:pt>
                <c:pt idx="965">
                  <c:v>13780.685870826999</c:v>
                </c:pt>
                <c:pt idx="966">
                  <c:v>13788.963024532901</c:v>
                </c:pt>
                <c:pt idx="967">
                  <c:v>13796.784297439701</c:v>
                </c:pt>
                <c:pt idx="968">
                  <c:v>13804.1267096842</c:v>
                </c:pt>
                <c:pt idx="969">
                  <c:v>13810.967281403</c:v>
                </c:pt>
                <c:pt idx="970">
                  <c:v>13817.283032732899</c:v>
                </c:pt>
                <c:pt idx="971">
                  <c:v>13823.050983810699</c:v>
                </c:pt>
                <c:pt idx="972">
                  <c:v>13828.2481547731</c:v>
                </c:pt>
                <c:pt idx="973">
                  <c:v>13832.8690987224</c:v>
                </c:pt>
                <c:pt idx="974">
                  <c:v>13836.9785005998</c:v>
                </c:pt>
                <c:pt idx="975">
                  <c:v>13840.658578300199</c:v>
                </c:pt>
                <c:pt idx="976">
                  <c:v>13843.991549718299</c:v>
                </c:pt>
                <c:pt idx="977">
                  <c:v>13847.0596327489</c:v>
                </c:pt>
                <c:pt idx="978">
                  <c:v>13849.9450452869</c:v>
                </c:pt>
                <c:pt idx="979">
                  <c:v>13852.7300052272</c:v>
                </c:pt>
                <c:pt idx="980">
                  <c:v>13855.4967304645</c:v>
                </c:pt>
                <c:pt idx="981">
                  <c:v>13858.327438893801</c:v>
                </c:pt>
                <c:pt idx="982">
                  <c:v>13861.3043484097</c:v>
                </c:pt>
                <c:pt idx="983">
                  <c:v>13864.5092742406</c:v>
                </c:pt>
                <c:pt idx="984">
                  <c:v>13867.938666423801</c:v>
                </c:pt>
                <c:pt idx="985">
                  <c:v>13871.398514042099</c:v>
                </c:pt>
                <c:pt idx="986">
                  <c:v>13874.6690355723</c:v>
                </c:pt>
                <c:pt idx="987">
                  <c:v>13877.5304494913</c:v>
                </c:pt>
                <c:pt idx="988">
                  <c:v>13879.762974276</c:v>
                </c:pt>
                <c:pt idx="989">
                  <c:v>13881.1468284031</c:v>
                </c:pt>
                <c:pt idx="990">
                  <c:v>13881.4622303496</c:v>
                </c:pt>
                <c:pt idx="991">
                  <c:v>13880.489398592401</c:v>
                </c:pt>
                <c:pt idx="992">
                  <c:v>13878.0085516081</c:v>
                </c:pt>
                <c:pt idx="993">
                  <c:v>13873.799907873799</c:v>
                </c:pt>
                <c:pt idx="994">
                  <c:v>13867.648083981399</c:v>
                </c:pt>
                <c:pt idx="995">
                  <c:v>13859.508673127801</c:v>
                </c:pt>
                <c:pt idx="996">
                  <c:v>13849.559373100201</c:v>
                </c:pt>
                <c:pt idx="997">
                  <c:v>13837.9927253025</c:v>
                </c:pt>
                <c:pt idx="998">
                  <c:v>13825.001271138701</c:v>
                </c:pt>
                <c:pt idx="999">
                  <c:v>13810.7775520124</c:v>
                </c:pt>
                <c:pt idx="1000">
                  <c:v>13795.5141093277</c:v>
                </c:pt>
                <c:pt idx="1001">
                  <c:v>13779.403484488501</c:v>
                </c:pt>
                <c:pt idx="1002">
                  <c:v>13762.638218898601</c:v>
                </c:pt>
                <c:pt idx="1003">
                  <c:v>13745.410853961799</c:v>
                </c:pt>
                <c:pt idx="1004">
                  <c:v>13727.913931082099</c:v>
                </c:pt>
              </c:numCache>
            </c:numRef>
          </c:yVal>
          <c:smooth val="0"/>
          <c:extLst xmlns:c16r2="http://schemas.microsoft.com/office/drawing/2015/06/chart">
            <c:ext xmlns:c16="http://schemas.microsoft.com/office/drawing/2014/chart" uri="{C3380CC4-5D6E-409C-BE32-E72D297353CC}">
              <c16:uniqueId val="{00000008-D43A-4777-951F-78105E46BFB8}"/>
            </c:ext>
          </c:extLst>
        </c:ser>
        <c:dLbls>
          <c:showLegendKey val="0"/>
          <c:showVal val="0"/>
          <c:showCatName val="0"/>
          <c:showSerName val="0"/>
          <c:showPercent val="0"/>
          <c:showBubbleSize val="0"/>
        </c:dLbls>
        <c:axId val="250914304"/>
        <c:axId val="250916224"/>
      </c:scatterChart>
      <c:valAx>
        <c:axId val="25091430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(hrs)</a:t>
                </a:r>
              </a:p>
            </c:rich>
          </c:tx>
          <c:layout/>
          <c:overlay val="0"/>
          <c:spPr>
            <a:noFill/>
            <a:ln>
              <a:noFill/>
            </a:ln>
            <a:effectLst/>
          </c:spPr>
        </c:title>
        <c:numFmt formatCode="m/d/yyyy\ h:mm" sourceLinked="1"/>
        <c:majorTickMark val="none"/>
        <c:minorTickMark val="none"/>
        <c:tickLblPos val="nextTo"/>
        <c:spPr>
          <a:noFill/>
          <a:ln w="9525" cap="flat" cmpd="sng" algn="ctr">
            <a:solidFill>
              <a:schemeClr val="tx1">
                <a:lumMod val="25000"/>
                <a:lumOff val="75000"/>
              </a:schemeClr>
            </a:solidFill>
            <a:round/>
          </a:ln>
          <a:effectLst/>
        </c:spPr>
        <c:txPr>
          <a:bodyPr rot="21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50916224"/>
        <c:crosses val="autoZero"/>
        <c:crossBetween val="midCat"/>
      </c:valAx>
      <c:valAx>
        <c:axId val="25091622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Discharge (cfs)</a:t>
                </a:r>
              </a:p>
            </c:rich>
          </c:tx>
          <c:layout/>
          <c:overlay val="0"/>
          <c:spPr>
            <a:noFill/>
            <a:ln>
              <a:noFill/>
            </a:ln>
            <a:effectLst/>
          </c:sp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50914304"/>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Lower Brazos Flows</a:t>
            </a:r>
          </a:p>
        </c:rich>
      </c:tx>
      <c:layout/>
      <c:overlay val="0"/>
      <c:spPr>
        <a:noFill/>
        <a:ln>
          <a:noFill/>
        </a:ln>
        <a:effectLst/>
      </c:spPr>
    </c:title>
    <c:autoTitleDeleted val="0"/>
    <c:plotArea>
      <c:layout/>
      <c:scatterChart>
        <c:scatterStyle val="lineMarker"/>
        <c:varyColors val="0"/>
        <c:ser>
          <c:idx val="0"/>
          <c:order val="0"/>
          <c:tx>
            <c:v>Lower Brazos River Gage Flows 1pct</c:v>
          </c:tx>
          <c:spPr>
            <a:ln w="19050" cap="rnd">
              <a:solidFill>
                <a:srgbClr val="0070C0"/>
              </a:solidFill>
              <a:round/>
            </a:ln>
            <a:effectLst/>
          </c:spPr>
          <c:marker>
            <c:symbol val="circle"/>
            <c:size val="5"/>
            <c:spPr>
              <a:solidFill>
                <a:schemeClr val="tx1"/>
              </a:solidFill>
              <a:ln w="9525">
                <a:solidFill>
                  <a:schemeClr val="tx1"/>
                </a:solidFill>
              </a:ln>
              <a:effectLst/>
            </c:spPr>
          </c:marker>
          <c:dLbls>
            <c:dLbl>
              <c:idx val="0"/>
              <c:layout>
                <c:manualLayout>
                  <c:x val="0"/>
                  <c:y val="6.3829787234042548E-2"/>
                </c:manualLayout>
              </c:layou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D5A-4908-A558-BCAA3E603DDF}"/>
                </c:ext>
              </c:extLst>
            </c:dLbl>
            <c:dLbl>
              <c:idx val="1"/>
              <c:layout>
                <c:manualLayout>
                  <c:x val="-0.14648354301433666"/>
                  <c:y val="5.2009456264775412E-2"/>
                </c:manualLayout>
              </c:layou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D5A-4908-A558-BCAA3E603DDF}"/>
                </c:ext>
              </c:extLst>
            </c:dLbl>
            <c:dLbl>
              <c:idx val="2"/>
              <c:layout>
                <c:manualLayout>
                  <c:x val="5.4931328630376253E-2"/>
                  <c:y val="-1.4184397163120567E-2"/>
                </c:manualLayout>
              </c:layou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D5A-4908-A558-BCAA3E603DDF}"/>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showLegendKey val="0"/>
            <c:showVal val="1"/>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xVal>
            <c:numRef>
              <c:f>('Target Flow Calcs'!$E$4:$E$5,'Target Flow Calcs'!$E$7)</c:f>
              <c:numCache>
                <c:formatCode>#,##0</c:formatCode>
                <c:ptCount val="3"/>
                <c:pt idx="0">
                  <c:v>34314</c:v>
                </c:pt>
                <c:pt idx="1">
                  <c:v>35541</c:v>
                </c:pt>
                <c:pt idx="2">
                  <c:v>35773</c:v>
                </c:pt>
              </c:numCache>
            </c:numRef>
          </c:xVal>
          <c:yVal>
            <c:numRef>
              <c:f>('Target Flow Calcs'!$P$4:$P$5,'Target Flow Calcs'!$P$7)</c:f>
              <c:numCache>
                <c:formatCode>#,##0</c:formatCode>
                <c:ptCount val="3"/>
                <c:pt idx="0">
                  <c:v>158000</c:v>
                </c:pt>
                <c:pt idx="1">
                  <c:v>133700</c:v>
                </c:pt>
                <c:pt idx="2">
                  <c:v>112800</c:v>
                </c:pt>
              </c:numCache>
            </c:numRef>
          </c:yVal>
          <c:smooth val="0"/>
          <c:extLst xmlns:c16r2="http://schemas.microsoft.com/office/drawing/2015/06/chart">
            <c:ext xmlns:c16="http://schemas.microsoft.com/office/drawing/2014/chart" uri="{C3380CC4-5D6E-409C-BE32-E72D297353CC}">
              <c16:uniqueId val="{00000003-DD5A-4908-A558-BCAA3E603DDF}"/>
            </c:ext>
          </c:extLst>
        </c:ser>
        <c:ser>
          <c:idx val="1"/>
          <c:order val="1"/>
          <c:tx>
            <c:v>Inflow-Outflow Locations</c:v>
          </c:tx>
          <c:spPr>
            <a:ln w="15875" cap="rnd">
              <a:solidFill>
                <a:srgbClr val="FF0000"/>
              </a:solidFill>
              <a:prstDash val="sysDash"/>
              <a:round/>
              <a:headEnd type="stealth" w="med" len="lg"/>
              <a:tailEnd type="stealth" w="med" len="lg"/>
            </a:ln>
            <a:effectLst/>
          </c:spPr>
          <c:marker>
            <c:symbol val="triangle"/>
            <c:size val="5"/>
            <c:spPr>
              <a:solidFill>
                <a:schemeClr val="tx1"/>
              </a:solidFill>
              <a:ln w="9525">
                <a:solidFill>
                  <a:schemeClr val="tx1"/>
                </a:solidFill>
              </a:ln>
              <a:effectLst/>
            </c:spPr>
          </c:marker>
          <c:xVal>
            <c:numRef>
              <c:f>'Target Flow Calcs'!$I$13:$I$16</c:f>
              <c:numCache>
                <c:formatCode>#,##0</c:formatCode>
                <c:ptCount val="4"/>
                <c:pt idx="0">
                  <c:v>34314</c:v>
                </c:pt>
                <c:pt idx="1">
                  <c:v>35010.710377000003</c:v>
                </c:pt>
                <c:pt idx="2">
                  <c:v>35719.887542000004</c:v>
                </c:pt>
                <c:pt idx="3">
                  <c:v>35956.883561000002</c:v>
                </c:pt>
              </c:numCache>
            </c:numRef>
          </c:xVal>
          <c:yVal>
            <c:numRef>
              <c:f>'Target Flow Calcs'!$J$13:$J$16</c:f>
              <c:numCache>
                <c:formatCode>General</c:formatCode>
                <c:ptCount val="4"/>
                <c:pt idx="0">
                  <c:v>100000</c:v>
                </c:pt>
                <c:pt idx="1">
                  <c:v>100000</c:v>
                </c:pt>
                <c:pt idx="2">
                  <c:v>100000</c:v>
                </c:pt>
                <c:pt idx="3">
                  <c:v>100000</c:v>
                </c:pt>
              </c:numCache>
            </c:numRef>
          </c:yVal>
          <c:smooth val="0"/>
          <c:extLst xmlns:c16r2="http://schemas.microsoft.com/office/drawing/2015/06/chart">
            <c:ext xmlns:c16="http://schemas.microsoft.com/office/drawing/2014/chart" uri="{C3380CC4-5D6E-409C-BE32-E72D297353CC}">
              <c16:uniqueId val="{00000004-DD5A-4908-A558-BCAA3E603DDF}"/>
            </c:ext>
          </c:extLst>
        </c:ser>
        <c:ser>
          <c:idx val="2"/>
          <c:order val="2"/>
          <c:tx>
            <c:v>Transposed Flows 1pct</c:v>
          </c:tx>
          <c:spPr>
            <a:ln w="19050" cap="rnd">
              <a:noFill/>
              <a:round/>
            </a:ln>
            <a:effectLst/>
          </c:spPr>
          <c:marker>
            <c:symbol val="diamond"/>
            <c:size val="6"/>
            <c:spPr>
              <a:solidFill>
                <a:srgbClr val="00B050"/>
              </a:solidFill>
              <a:ln w="9525">
                <a:solidFill>
                  <a:srgbClr val="00B050"/>
                </a:solidFill>
              </a:ln>
              <a:effectLst/>
            </c:spPr>
          </c:marker>
          <c:xVal>
            <c:numRef>
              <c:f>'Target Flow Calcs'!$I$14:$I$16</c:f>
              <c:numCache>
                <c:formatCode>#,##0</c:formatCode>
                <c:ptCount val="3"/>
                <c:pt idx="0">
                  <c:v>35010.710377000003</c:v>
                </c:pt>
                <c:pt idx="1">
                  <c:v>35719.887542000004</c:v>
                </c:pt>
                <c:pt idx="2">
                  <c:v>35956.883561000002</c:v>
                </c:pt>
              </c:numCache>
            </c:numRef>
          </c:xVal>
          <c:yVal>
            <c:numRef>
              <c:f>'Target Flow Calcs'!$P$14:$P$16</c:f>
              <c:numCache>
                <c:formatCode>#,##0</c:formatCode>
                <c:ptCount val="3"/>
                <c:pt idx="0">
                  <c:v>144202.06832836173</c:v>
                </c:pt>
                <c:pt idx="1">
                  <c:v>117584.69988017203</c:v>
                </c:pt>
                <c:pt idx="2">
                  <c:v>96234.627478878945</c:v>
                </c:pt>
              </c:numCache>
            </c:numRef>
          </c:yVal>
          <c:smooth val="0"/>
          <c:extLst xmlns:c16r2="http://schemas.microsoft.com/office/drawing/2015/06/chart">
            <c:ext xmlns:c16="http://schemas.microsoft.com/office/drawing/2014/chart" uri="{C3380CC4-5D6E-409C-BE32-E72D297353CC}">
              <c16:uniqueId val="{00000005-DD5A-4908-A558-BCAA3E603DDF}"/>
            </c:ext>
          </c:extLst>
        </c:ser>
        <c:dLbls>
          <c:showLegendKey val="0"/>
          <c:showVal val="0"/>
          <c:showCatName val="0"/>
          <c:showSerName val="0"/>
          <c:showPercent val="0"/>
          <c:showBubbleSize val="0"/>
        </c:dLbls>
        <c:axId val="250675968"/>
        <c:axId val="250678272"/>
      </c:scatterChart>
      <c:valAx>
        <c:axId val="25067596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Contributing</a:t>
                </a:r>
                <a:r>
                  <a:rPr lang="en-US" baseline="0"/>
                  <a:t> Drainage Area (mi</a:t>
                </a:r>
                <a:r>
                  <a:rPr lang="en-US" baseline="30000"/>
                  <a:t>2</a:t>
                </a:r>
                <a:r>
                  <a:rPr lang="en-US" baseline="0"/>
                  <a:t>)</a:t>
                </a:r>
                <a:endParaRPr lang="en-US"/>
              </a:p>
            </c:rich>
          </c:tx>
          <c:layout/>
          <c:overlay val="0"/>
          <c:spPr>
            <a:noFill/>
            <a:ln>
              <a:noFill/>
            </a:ln>
            <a:effectLst/>
          </c:sp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50678272"/>
        <c:crosses val="autoZero"/>
        <c:crossBetween val="midCat"/>
      </c:valAx>
      <c:valAx>
        <c:axId val="250678272"/>
        <c:scaling>
          <c:orientation val="minMax"/>
          <c:min val="600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Flow (cfs)</a:t>
                </a:r>
              </a:p>
            </c:rich>
          </c:tx>
          <c:layout/>
          <c:overlay val="0"/>
          <c:spPr>
            <a:noFill/>
            <a:ln>
              <a:noFill/>
            </a:ln>
            <a:effectLst/>
          </c:sp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50675968"/>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Work Area 1 - 1.0 pct Data</a:t>
            </a:r>
          </a:p>
        </c:rich>
      </c:tx>
      <c:layout/>
      <c:overlay val="0"/>
      <c:spPr>
        <a:noFill/>
        <a:ln>
          <a:noFill/>
        </a:ln>
        <a:effectLst/>
      </c:spPr>
    </c:title>
    <c:autoTitleDeleted val="0"/>
    <c:plotArea>
      <c:layout/>
      <c:scatterChart>
        <c:scatterStyle val="smoothMarker"/>
        <c:varyColors val="0"/>
        <c:ser>
          <c:idx val="0"/>
          <c:order val="0"/>
          <c:tx>
            <c:v>US 1pct Inflow</c:v>
          </c:tx>
          <c:spPr>
            <a:ln w="12700" cap="rnd">
              <a:solidFill>
                <a:schemeClr val="accent1"/>
              </a:solidFill>
              <a:round/>
            </a:ln>
            <a:effectLst/>
          </c:spPr>
          <c:marker>
            <c:symbol val="none"/>
          </c:marker>
          <c:xVal>
            <c:numRef>
              <c:f>'Hydrograph Data'!$B$11:$B$6035</c:f>
              <c:numCache>
                <c:formatCode>m/d/yyyy\ h:mm</c:formatCode>
                <c:ptCount val="6025"/>
                <c:pt idx="0">
                  <c:v>44440</c:v>
                </c:pt>
                <c:pt idx="1">
                  <c:v>44440.003472222219</c:v>
                </c:pt>
                <c:pt idx="2">
                  <c:v>44440.006944444438</c:v>
                </c:pt>
                <c:pt idx="3">
                  <c:v>44440.010416666657</c:v>
                </c:pt>
                <c:pt idx="4">
                  <c:v>44440.013888888876</c:v>
                </c:pt>
                <c:pt idx="5">
                  <c:v>44440.017361111095</c:v>
                </c:pt>
                <c:pt idx="6">
                  <c:v>44440.020833333314</c:v>
                </c:pt>
                <c:pt idx="7">
                  <c:v>44440.024305555533</c:v>
                </c:pt>
                <c:pt idx="8">
                  <c:v>44440.027777777752</c:v>
                </c:pt>
                <c:pt idx="9">
                  <c:v>44440.031249999971</c:v>
                </c:pt>
                <c:pt idx="10">
                  <c:v>44440.03472222219</c:v>
                </c:pt>
                <c:pt idx="11">
                  <c:v>44440.038194444409</c:v>
                </c:pt>
                <c:pt idx="12">
                  <c:v>44440.041666666628</c:v>
                </c:pt>
                <c:pt idx="13">
                  <c:v>44440.045138888847</c:v>
                </c:pt>
                <c:pt idx="14">
                  <c:v>44440.048611111066</c:v>
                </c:pt>
                <c:pt idx="15">
                  <c:v>44440.052083333285</c:v>
                </c:pt>
                <c:pt idx="16">
                  <c:v>44440.055555555504</c:v>
                </c:pt>
                <c:pt idx="17">
                  <c:v>44440.059027777723</c:v>
                </c:pt>
                <c:pt idx="18">
                  <c:v>44440.062499999942</c:v>
                </c:pt>
                <c:pt idx="19">
                  <c:v>44440.065972222161</c:v>
                </c:pt>
                <c:pt idx="20">
                  <c:v>44440.06944444438</c:v>
                </c:pt>
                <c:pt idx="21">
                  <c:v>44440.072916666599</c:v>
                </c:pt>
                <c:pt idx="22">
                  <c:v>44440.076388888818</c:v>
                </c:pt>
                <c:pt idx="23">
                  <c:v>44440.079861111037</c:v>
                </c:pt>
                <c:pt idx="24">
                  <c:v>44440.083333333256</c:v>
                </c:pt>
                <c:pt idx="25">
                  <c:v>44440.086805555475</c:v>
                </c:pt>
                <c:pt idx="26">
                  <c:v>44440.090277777694</c:v>
                </c:pt>
                <c:pt idx="27">
                  <c:v>44440.093749999913</c:v>
                </c:pt>
                <c:pt idx="28">
                  <c:v>44440.097222222132</c:v>
                </c:pt>
                <c:pt idx="29">
                  <c:v>44440.100694444351</c:v>
                </c:pt>
                <c:pt idx="30">
                  <c:v>44440.10416666657</c:v>
                </c:pt>
                <c:pt idx="31">
                  <c:v>44440.107638888789</c:v>
                </c:pt>
                <c:pt idx="32">
                  <c:v>44440.111111111008</c:v>
                </c:pt>
                <c:pt idx="33">
                  <c:v>44440.114583333227</c:v>
                </c:pt>
                <c:pt idx="34">
                  <c:v>44440.118055555446</c:v>
                </c:pt>
                <c:pt idx="35">
                  <c:v>44440.121527777665</c:v>
                </c:pt>
                <c:pt idx="36">
                  <c:v>44440.124999999884</c:v>
                </c:pt>
                <c:pt idx="37">
                  <c:v>44440.128472222103</c:v>
                </c:pt>
                <c:pt idx="38">
                  <c:v>44440.131944444322</c:v>
                </c:pt>
                <c:pt idx="39">
                  <c:v>44440.135416666541</c:v>
                </c:pt>
                <c:pt idx="40">
                  <c:v>44440.13888888876</c:v>
                </c:pt>
                <c:pt idx="41">
                  <c:v>44440.142361110979</c:v>
                </c:pt>
                <c:pt idx="42">
                  <c:v>44440.145833333198</c:v>
                </c:pt>
                <c:pt idx="43">
                  <c:v>44440.149305555417</c:v>
                </c:pt>
                <c:pt idx="44">
                  <c:v>44440.152777777635</c:v>
                </c:pt>
                <c:pt idx="45">
                  <c:v>44440.156249999854</c:v>
                </c:pt>
                <c:pt idx="46">
                  <c:v>44440.159722222073</c:v>
                </c:pt>
                <c:pt idx="47">
                  <c:v>44440.163194444292</c:v>
                </c:pt>
                <c:pt idx="48">
                  <c:v>44440.166666666511</c:v>
                </c:pt>
                <c:pt idx="49">
                  <c:v>44440.17013888873</c:v>
                </c:pt>
                <c:pt idx="50">
                  <c:v>44440.173611110949</c:v>
                </c:pt>
                <c:pt idx="51">
                  <c:v>44440.177083333168</c:v>
                </c:pt>
                <c:pt idx="52">
                  <c:v>44440.180555555387</c:v>
                </c:pt>
                <c:pt idx="53">
                  <c:v>44440.184027777606</c:v>
                </c:pt>
                <c:pt idx="54">
                  <c:v>44440.187499999825</c:v>
                </c:pt>
                <c:pt idx="55">
                  <c:v>44440.190972222044</c:v>
                </c:pt>
                <c:pt idx="56">
                  <c:v>44440.194444444263</c:v>
                </c:pt>
                <c:pt idx="57">
                  <c:v>44440.197916666482</c:v>
                </c:pt>
                <c:pt idx="58">
                  <c:v>44440.201388888701</c:v>
                </c:pt>
                <c:pt idx="59">
                  <c:v>44440.20486111092</c:v>
                </c:pt>
                <c:pt idx="60">
                  <c:v>44440.208333333139</c:v>
                </c:pt>
                <c:pt idx="61">
                  <c:v>44440.211805555358</c:v>
                </c:pt>
                <c:pt idx="62">
                  <c:v>44440.215277777577</c:v>
                </c:pt>
                <c:pt idx="63">
                  <c:v>44440.218749999796</c:v>
                </c:pt>
                <c:pt idx="64">
                  <c:v>44440.222222222015</c:v>
                </c:pt>
                <c:pt idx="65">
                  <c:v>44440.225694444234</c:v>
                </c:pt>
                <c:pt idx="66">
                  <c:v>44440.229166666453</c:v>
                </c:pt>
                <c:pt idx="67">
                  <c:v>44440.232638888672</c:v>
                </c:pt>
                <c:pt idx="68">
                  <c:v>44440.236111110891</c:v>
                </c:pt>
                <c:pt idx="69">
                  <c:v>44440.23958333311</c:v>
                </c:pt>
                <c:pt idx="70">
                  <c:v>44440.243055555329</c:v>
                </c:pt>
                <c:pt idx="71">
                  <c:v>44440.246527777548</c:v>
                </c:pt>
                <c:pt idx="72">
                  <c:v>44440.249999999767</c:v>
                </c:pt>
                <c:pt idx="73">
                  <c:v>44440.253472221986</c:v>
                </c:pt>
                <c:pt idx="74">
                  <c:v>44440.256944444205</c:v>
                </c:pt>
                <c:pt idx="75">
                  <c:v>44440.260416666424</c:v>
                </c:pt>
                <c:pt idx="76">
                  <c:v>44440.263888888643</c:v>
                </c:pt>
                <c:pt idx="77">
                  <c:v>44440.267361110862</c:v>
                </c:pt>
                <c:pt idx="78">
                  <c:v>44440.270833333081</c:v>
                </c:pt>
                <c:pt idx="79">
                  <c:v>44440.2743055553</c:v>
                </c:pt>
                <c:pt idx="80">
                  <c:v>44440.277777777519</c:v>
                </c:pt>
                <c:pt idx="81">
                  <c:v>44440.281249999738</c:v>
                </c:pt>
                <c:pt idx="82">
                  <c:v>44440.284722221957</c:v>
                </c:pt>
                <c:pt idx="83">
                  <c:v>44440.288194444176</c:v>
                </c:pt>
                <c:pt idx="84">
                  <c:v>44440.291666666395</c:v>
                </c:pt>
                <c:pt idx="85">
                  <c:v>44440.295138888614</c:v>
                </c:pt>
                <c:pt idx="86">
                  <c:v>44440.298611110833</c:v>
                </c:pt>
                <c:pt idx="87">
                  <c:v>44440.302083333052</c:v>
                </c:pt>
                <c:pt idx="88">
                  <c:v>44440.305555555271</c:v>
                </c:pt>
                <c:pt idx="89">
                  <c:v>44440.30902777749</c:v>
                </c:pt>
                <c:pt idx="90">
                  <c:v>44440.312499999709</c:v>
                </c:pt>
                <c:pt idx="91">
                  <c:v>44440.315972221928</c:v>
                </c:pt>
                <c:pt idx="92">
                  <c:v>44440.319444444147</c:v>
                </c:pt>
                <c:pt idx="93">
                  <c:v>44440.322916666366</c:v>
                </c:pt>
                <c:pt idx="94">
                  <c:v>44440.326388888585</c:v>
                </c:pt>
                <c:pt idx="95">
                  <c:v>44440.329861110804</c:v>
                </c:pt>
                <c:pt idx="96">
                  <c:v>44440.333333333023</c:v>
                </c:pt>
                <c:pt idx="97">
                  <c:v>44440.336805555242</c:v>
                </c:pt>
                <c:pt idx="98">
                  <c:v>44440.340277777461</c:v>
                </c:pt>
                <c:pt idx="99">
                  <c:v>44440.34374999968</c:v>
                </c:pt>
                <c:pt idx="100">
                  <c:v>44440.347222221899</c:v>
                </c:pt>
                <c:pt idx="101">
                  <c:v>44440.350694444118</c:v>
                </c:pt>
                <c:pt idx="102">
                  <c:v>44440.354166666337</c:v>
                </c:pt>
                <c:pt idx="103">
                  <c:v>44440.357638888556</c:v>
                </c:pt>
                <c:pt idx="104">
                  <c:v>44440.361111110775</c:v>
                </c:pt>
                <c:pt idx="105">
                  <c:v>44440.364583332994</c:v>
                </c:pt>
                <c:pt idx="106">
                  <c:v>44440.368055555213</c:v>
                </c:pt>
                <c:pt idx="107">
                  <c:v>44440.371527777432</c:v>
                </c:pt>
                <c:pt idx="108">
                  <c:v>44440.374999999651</c:v>
                </c:pt>
                <c:pt idx="109">
                  <c:v>44440.37847222187</c:v>
                </c:pt>
                <c:pt idx="110">
                  <c:v>44440.381944444089</c:v>
                </c:pt>
                <c:pt idx="111">
                  <c:v>44440.385416666308</c:v>
                </c:pt>
                <c:pt idx="112">
                  <c:v>44440.388888888527</c:v>
                </c:pt>
                <c:pt idx="113">
                  <c:v>44440.392361110746</c:v>
                </c:pt>
                <c:pt idx="114">
                  <c:v>44440.395833332965</c:v>
                </c:pt>
                <c:pt idx="115">
                  <c:v>44440.399305555184</c:v>
                </c:pt>
                <c:pt idx="116">
                  <c:v>44440.402777777403</c:v>
                </c:pt>
                <c:pt idx="117">
                  <c:v>44440.406249999622</c:v>
                </c:pt>
                <c:pt idx="118">
                  <c:v>44440.409722221841</c:v>
                </c:pt>
                <c:pt idx="119">
                  <c:v>44440.41319444406</c:v>
                </c:pt>
                <c:pt idx="120">
                  <c:v>44440.416666666279</c:v>
                </c:pt>
                <c:pt idx="121">
                  <c:v>44440.420138888498</c:v>
                </c:pt>
                <c:pt idx="122">
                  <c:v>44440.423611110717</c:v>
                </c:pt>
                <c:pt idx="123">
                  <c:v>44440.427083332936</c:v>
                </c:pt>
                <c:pt idx="124">
                  <c:v>44440.430555555155</c:v>
                </c:pt>
                <c:pt idx="125">
                  <c:v>44440.434027777374</c:v>
                </c:pt>
                <c:pt idx="126">
                  <c:v>44440.437499999593</c:v>
                </c:pt>
                <c:pt idx="127">
                  <c:v>44440.440972221812</c:v>
                </c:pt>
                <c:pt idx="128">
                  <c:v>44440.444444444031</c:v>
                </c:pt>
                <c:pt idx="129">
                  <c:v>44440.44791666625</c:v>
                </c:pt>
                <c:pt idx="130">
                  <c:v>44440.451388888469</c:v>
                </c:pt>
                <c:pt idx="131">
                  <c:v>44440.454861110687</c:v>
                </c:pt>
                <c:pt idx="132">
                  <c:v>44440.458333332906</c:v>
                </c:pt>
                <c:pt idx="133">
                  <c:v>44440.461805555125</c:v>
                </c:pt>
                <c:pt idx="134">
                  <c:v>44440.465277777344</c:v>
                </c:pt>
                <c:pt idx="135">
                  <c:v>44440.468749999563</c:v>
                </c:pt>
                <c:pt idx="136">
                  <c:v>44440.472222221782</c:v>
                </c:pt>
                <c:pt idx="137">
                  <c:v>44440.475694444001</c:v>
                </c:pt>
                <c:pt idx="138">
                  <c:v>44440.47916666622</c:v>
                </c:pt>
                <c:pt idx="139">
                  <c:v>44440.482638888439</c:v>
                </c:pt>
                <c:pt idx="140">
                  <c:v>44440.486111110658</c:v>
                </c:pt>
                <c:pt idx="141">
                  <c:v>44440.489583332877</c:v>
                </c:pt>
                <c:pt idx="142">
                  <c:v>44440.493055555096</c:v>
                </c:pt>
                <c:pt idx="143">
                  <c:v>44440.496527777315</c:v>
                </c:pt>
                <c:pt idx="144">
                  <c:v>44440.499999999534</c:v>
                </c:pt>
                <c:pt idx="145">
                  <c:v>44440.503472221753</c:v>
                </c:pt>
                <c:pt idx="146">
                  <c:v>44440.506944443972</c:v>
                </c:pt>
                <c:pt idx="147">
                  <c:v>44440.510416666191</c:v>
                </c:pt>
                <c:pt idx="148">
                  <c:v>44440.51388888841</c:v>
                </c:pt>
                <c:pt idx="149">
                  <c:v>44440.517361110629</c:v>
                </c:pt>
                <c:pt idx="150">
                  <c:v>44440.520833332848</c:v>
                </c:pt>
                <c:pt idx="151">
                  <c:v>44440.524305555067</c:v>
                </c:pt>
                <c:pt idx="152">
                  <c:v>44440.527777777286</c:v>
                </c:pt>
                <c:pt idx="153">
                  <c:v>44440.531249999505</c:v>
                </c:pt>
                <c:pt idx="154">
                  <c:v>44440.534722221724</c:v>
                </c:pt>
                <c:pt idx="155">
                  <c:v>44440.538194443943</c:v>
                </c:pt>
                <c:pt idx="156">
                  <c:v>44440.541666666162</c:v>
                </c:pt>
                <c:pt idx="157">
                  <c:v>44440.545138888381</c:v>
                </c:pt>
                <c:pt idx="158">
                  <c:v>44440.5486111106</c:v>
                </c:pt>
                <c:pt idx="159">
                  <c:v>44440.552083332819</c:v>
                </c:pt>
                <c:pt idx="160">
                  <c:v>44440.555555555038</c:v>
                </c:pt>
                <c:pt idx="161">
                  <c:v>44440.559027777257</c:v>
                </c:pt>
                <c:pt idx="162">
                  <c:v>44440.562499999476</c:v>
                </c:pt>
                <c:pt idx="163">
                  <c:v>44440.565972221695</c:v>
                </c:pt>
                <c:pt idx="164">
                  <c:v>44440.569444443914</c:v>
                </c:pt>
                <c:pt idx="165">
                  <c:v>44440.572916666133</c:v>
                </c:pt>
                <c:pt idx="166">
                  <c:v>44440.576388888352</c:v>
                </c:pt>
                <c:pt idx="167">
                  <c:v>44440.579861110571</c:v>
                </c:pt>
                <c:pt idx="168">
                  <c:v>44440.58333333279</c:v>
                </c:pt>
                <c:pt idx="169">
                  <c:v>44440.586805555009</c:v>
                </c:pt>
                <c:pt idx="170">
                  <c:v>44440.590277777228</c:v>
                </c:pt>
                <c:pt idx="171">
                  <c:v>44440.593749999447</c:v>
                </c:pt>
                <c:pt idx="172">
                  <c:v>44440.597222221666</c:v>
                </c:pt>
                <c:pt idx="173">
                  <c:v>44440.600694443885</c:v>
                </c:pt>
                <c:pt idx="174">
                  <c:v>44440.604166666104</c:v>
                </c:pt>
                <c:pt idx="175">
                  <c:v>44440.607638888323</c:v>
                </c:pt>
                <c:pt idx="176">
                  <c:v>44440.611111110542</c:v>
                </c:pt>
                <c:pt idx="177">
                  <c:v>44440.614583332761</c:v>
                </c:pt>
                <c:pt idx="178">
                  <c:v>44440.61805555498</c:v>
                </c:pt>
                <c:pt idx="179">
                  <c:v>44440.621527777199</c:v>
                </c:pt>
                <c:pt idx="180">
                  <c:v>44440.624999999418</c:v>
                </c:pt>
                <c:pt idx="181">
                  <c:v>44440.628472221637</c:v>
                </c:pt>
                <c:pt idx="182">
                  <c:v>44440.631944443856</c:v>
                </c:pt>
                <c:pt idx="183">
                  <c:v>44440.635416666075</c:v>
                </c:pt>
                <c:pt idx="184">
                  <c:v>44440.638888888294</c:v>
                </c:pt>
                <c:pt idx="185">
                  <c:v>44440.642361110513</c:v>
                </c:pt>
                <c:pt idx="186">
                  <c:v>44440.645833332732</c:v>
                </c:pt>
                <c:pt idx="187">
                  <c:v>44440.649305554951</c:v>
                </c:pt>
                <c:pt idx="188">
                  <c:v>44440.65277777717</c:v>
                </c:pt>
                <c:pt idx="189">
                  <c:v>44440.656249999389</c:v>
                </c:pt>
                <c:pt idx="190">
                  <c:v>44440.659722221608</c:v>
                </c:pt>
                <c:pt idx="191">
                  <c:v>44440.663194443827</c:v>
                </c:pt>
                <c:pt idx="192">
                  <c:v>44440.666666666046</c:v>
                </c:pt>
                <c:pt idx="193">
                  <c:v>44440.670138888265</c:v>
                </c:pt>
                <c:pt idx="194">
                  <c:v>44440.673611110484</c:v>
                </c:pt>
                <c:pt idx="195">
                  <c:v>44440.677083332703</c:v>
                </c:pt>
                <c:pt idx="196">
                  <c:v>44440.680555554922</c:v>
                </c:pt>
                <c:pt idx="197">
                  <c:v>44440.684027777141</c:v>
                </c:pt>
                <c:pt idx="198">
                  <c:v>44440.68749999936</c:v>
                </c:pt>
                <c:pt idx="199">
                  <c:v>44440.690972221579</c:v>
                </c:pt>
                <c:pt idx="200">
                  <c:v>44440.694444443798</c:v>
                </c:pt>
                <c:pt idx="201">
                  <c:v>44440.697916666017</c:v>
                </c:pt>
                <c:pt idx="202">
                  <c:v>44440.701388888236</c:v>
                </c:pt>
                <c:pt idx="203">
                  <c:v>44440.704861110455</c:v>
                </c:pt>
                <c:pt idx="204">
                  <c:v>44440.708333332674</c:v>
                </c:pt>
                <c:pt idx="205">
                  <c:v>44440.711805554893</c:v>
                </c:pt>
                <c:pt idx="206">
                  <c:v>44440.715277777112</c:v>
                </c:pt>
                <c:pt idx="207">
                  <c:v>44440.718749999331</c:v>
                </c:pt>
                <c:pt idx="208">
                  <c:v>44440.72222222155</c:v>
                </c:pt>
                <c:pt idx="209">
                  <c:v>44440.725694443769</c:v>
                </c:pt>
                <c:pt idx="210">
                  <c:v>44440.729166665988</c:v>
                </c:pt>
                <c:pt idx="211">
                  <c:v>44440.732638888207</c:v>
                </c:pt>
                <c:pt idx="212">
                  <c:v>44440.736111110426</c:v>
                </c:pt>
                <c:pt idx="213">
                  <c:v>44440.739583332645</c:v>
                </c:pt>
                <c:pt idx="214">
                  <c:v>44440.743055554864</c:v>
                </c:pt>
                <c:pt idx="215">
                  <c:v>44440.746527777083</c:v>
                </c:pt>
                <c:pt idx="216">
                  <c:v>44440.749999999302</c:v>
                </c:pt>
                <c:pt idx="217">
                  <c:v>44440.75347222152</c:v>
                </c:pt>
                <c:pt idx="218">
                  <c:v>44440.756944443739</c:v>
                </c:pt>
                <c:pt idx="219">
                  <c:v>44440.760416665958</c:v>
                </c:pt>
                <c:pt idx="220">
                  <c:v>44440.763888888177</c:v>
                </c:pt>
                <c:pt idx="221">
                  <c:v>44440.767361110396</c:v>
                </c:pt>
                <c:pt idx="222">
                  <c:v>44440.770833332615</c:v>
                </c:pt>
                <c:pt idx="223">
                  <c:v>44440.774305554834</c:v>
                </c:pt>
                <c:pt idx="224">
                  <c:v>44440.777777777053</c:v>
                </c:pt>
                <c:pt idx="225">
                  <c:v>44440.781249999272</c:v>
                </c:pt>
                <c:pt idx="226">
                  <c:v>44440.784722221491</c:v>
                </c:pt>
                <c:pt idx="227">
                  <c:v>44440.78819444371</c:v>
                </c:pt>
                <c:pt idx="228">
                  <c:v>44440.791666665929</c:v>
                </c:pt>
                <c:pt idx="229">
                  <c:v>44440.795138888148</c:v>
                </c:pt>
                <c:pt idx="230">
                  <c:v>44440.798611110367</c:v>
                </c:pt>
                <c:pt idx="231">
                  <c:v>44440.802083332586</c:v>
                </c:pt>
                <c:pt idx="232">
                  <c:v>44440.805555554805</c:v>
                </c:pt>
                <c:pt idx="233">
                  <c:v>44440.809027777024</c:v>
                </c:pt>
                <c:pt idx="234">
                  <c:v>44440.812499999243</c:v>
                </c:pt>
                <c:pt idx="235">
                  <c:v>44440.815972221462</c:v>
                </c:pt>
                <c:pt idx="236">
                  <c:v>44440.819444443681</c:v>
                </c:pt>
                <c:pt idx="237">
                  <c:v>44440.8229166659</c:v>
                </c:pt>
                <c:pt idx="238">
                  <c:v>44440.826388888119</c:v>
                </c:pt>
                <c:pt idx="239">
                  <c:v>44440.829861110338</c:v>
                </c:pt>
                <c:pt idx="240">
                  <c:v>44440.833333332557</c:v>
                </c:pt>
                <c:pt idx="241">
                  <c:v>44440.836805554776</c:v>
                </c:pt>
                <c:pt idx="242">
                  <c:v>44440.840277776995</c:v>
                </c:pt>
                <c:pt idx="243">
                  <c:v>44440.843749999214</c:v>
                </c:pt>
                <c:pt idx="244">
                  <c:v>44440.847222221433</c:v>
                </c:pt>
                <c:pt idx="245">
                  <c:v>44440.850694443652</c:v>
                </c:pt>
                <c:pt idx="246">
                  <c:v>44440.854166665871</c:v>
                </c:pt>
                <c:pt idx="247">
                  <c:v>44440.85763888809</c:v>
                </c:pt>
                <c:pt idx="248">
                  <c:v>44440.861111110309</c:v>
                </c:pt>
                <c:pt idx="249">
                  <c:v>44440.864583332528</c:v>
                </c:pt>
                <c:pt idx="250">
                  <c:v>44440.868055554747</c:v>
                </c:pt>
                <c:pt idx="251">
                  <c:v>44440.871527776966</c:v>
                </c:pt>
                <c:pt idx="252">
                  <c:v>44440.874999999185</c:v>
                </c:pt>
                <c:pt idx="253">
                  <c:v>44440.878472221404</c:v>
                </c:pt>
                <c:pt idx="254">
                  <c:v>44440.881944443623</c:v>
                </c:pt>
                <c:pt idx="255">
                  <c:v>44440.885416665842</c:v>
                </c:pt>
                <c:pt idx="256">
                  <c:v>44440.888888888061</c:v>
                </c:pt>
                <c:pt idx="257">
                  <c:v>44440.89236111028</c:v>
                </c:pt>
                <c:pt idx="258">
                  <c:v>44440.895833332499</c:v>
                </c:pt>
                <c:pt idx="259">
                  <c:v>44440.899305554718</c:v>
                </c:pt>
                <c:pt idx="260">
                  <c:v>44440.902777776937</c:v>
                </c:pt>
                <c:pt idx="261">
                  <c:v>44440.906249999156</c:v>
                </c:pt>
                <c:pt idx="262">
                  <c:v>44440.909722221375</c:v>
                </c:pt>
                <c:pt idx="263">
                  <c:v>44440.913194443594</c:v>
                </c:pt>
                <c:pt idx="264">
                  <c:v>44440.916666665813</c:v>
                </c:pt>
                <c:pt idx="265">
                  <c:v>44440.920138888032</c:v>
                </c:pt>
                <c:pt idx="266">
                  <c:v>44440.923611110251</c:v>
                </c:pt>
                <c:pt idx="267">
                  <c:v>44440.92708333247</c:v>
                </c:pt>
                <c:pt idx="268">
                  <c:v>44440.930555554689</c:v>
                </c:pt>
                <c:pt idx="269">
                  <c:v>44440.934027776908</c:v>
                </c:pt>
                <c:pt idx="270">
                  <c:v>44440.937499999127</c:v>
                </c:pt>
                <c:pt idx="271">
                  <c:v>44440.940972221346</c:v>
                </c:pt>
                <c:pt idx="272">
                  <c:v>44440.944444443565</c:v>
                </c:pt>
                <c:pt idx="273">
                  <c:v>44440.947916665784</c:v>
                </c:pt>
                <c:pt idx="274">
                  <c:v>44440.951388888003</c:v>
                </c:pt>
                <c:pt idx="275">
                  <c:v>44440.954861110222</c:v>
                </c:pt>
                <c:pt idx="276">
                  <c:v>44440.958333332441</c:v>
                </c:pt>
                <c:pt idx="277">
                  <c:v>44440.96180555466</c:v>
                </c:pt>
                <c:pt idx="278">
                  <c:v>44440.965277776879</c:v>
                </c:pt>
                <c:pt idx="279">
                  <c:v>44440.968749999098</c:v>
                </c:pt>
                <c:pt idx="280">
                  <c:v>44440.972222221317</c:v>
                </c:pt>
                <c:pt idx="281">
                  <c:v>44440.975694443536</c:v>
                </c:pt>
                <c:pt idx="282">
                  <c:v>44440.979166665755</c:v>
                </c:pt>
                <c:pt idx="283">
                  <c:v>44440.982638887974</c:v>
                </c:pt>
                <c:pt idx="284">
                  <c:v>44440.986111110193</c:v>
                </c:pt>
                <c:pt idx="285">
                  <c:v>44440.989583332412</c:v>
                </c:pt>
                <c:pt idx="286">
                  <c:v>44440.993055554631</c:v>
                </c:pt>
                <c:pt idx="287">
                  <c:v>44440.99652777685</c:v>
                </c:pt>
                <c:pt idx="288">
                  <c:v>44440.999999999069</c:v>
                </c:pt>
                <c:pt idx="289">
                  <c:v>44441.003472221288</c:v>
                </c:pt>
                <c:pt idx="290">
                  <c:v>44441.006944443507</c:v>
                </c:pt>
                <c:pt idx="291">
                  <c:v>44441.010416665726</c:v>
                </c:pt>
                <c:pt idx="292">
                  <c:v>44441.013888887945</c:v>
                </c:pt>
                <c:pt idx="293">
                  <c:v>44441.017361110164</c:v>
                </c:pt>
                <c:pt idx="294">
                  <c:v>44441.020833332383</c:v>
                </c:pt>
                <c:pt idx="295">
                  <c:v>44441.024305554602</c:v>
                </c:pt>
                <c:pt idx="296">
                  <c:v>44441.027777776821</c:v>
                </c:pt>
                <c:pt idx="297">
                  <c:v>44441.03124999904</c:v>
                </c:pt>
                <c:pt idx="298">
                  <c:v>44441.034722221259</c:v>
                </c:pt>
                <c:pt idx="299">
                  <c:v>44441.038194443478</c:v>
                </c:pt>
                <c:pt idx="300">
                  <c:v>44441.041666665697</c:v>
                </c:pt>
                <c:pt idx="301">
                  <c:v>44441.045138887916</c:v>
                </c:pt>
                <c:pt idx="302">
                  <c:v>44441.048611110135</c:v>
                </c:pt>
                <c:pt idx="303">
                  <c:v>44441.052083332354</c:v>
                </c:pt>
                <c:pt idx="304">
                  <c:v>44441.055555554572</c:v>
                </c:pt>
                <c:pt idx="305">
                  <c:v>44441.059027776791</c:v>
                </c:pt>
                <c:pt idx="306">
                  <c:v>44441.06249999901</c:v>
                </c:pt>
                <c:pt idx="307">
                  <c:v>44441.065972221229</c:v>
                </c:pt>
                <c:pt idx="308">
                  <c:v>44441.069444443448</c:v>
                </c:pt>
                <c:pt idx="309">
                  <c:v>44441.072916665667</c:v>
                </c:pt>
                <c:pt idx="310">
                  <c:v>44441.076388887886</c:v>
                </c:pt>
                <c:pt idx="311">
                  <c:v>44441.079861110105</c:v>
                </c:pt>
                <c:pt idx="312">
                  <c:v>44441.083333332324</c:v>
                </c:pt>
                <c:pt idx="313">
                  <c:v>44441.086805554543</c:v>
                </c:pt>
                <c:pt idx="314">
                  <c:v>44441.090277776762</c:v>
                </c:pt>
                <c:pt idx="315">
                  <c:v>44441.093749998981</c:v>
                </c:pt>
                <c:pt idx="316">
                  <c:v>44441.0972222212</c:v>
                </c:pt>
                <c:pt idx="317">
                  <c:v>44441.100694443419</c:v>
                </c:pt>
                <c:pt idx="318">
                  <c:v>44441.104166665638</c:v>
                </c:pt>
                <c:pt idx="319">
                  <c:v>44441.107638887857</c:v>
                </c:pt>
                <c:pt idx="320">
                  <c:v>44441.111111110076</c:v>
                </c:pt>
                <c:pt idx="321">
                  <c:v>44441.114583332295</c:v>
                </c:pt>
                <c:pt idx="322">
                  <c:v>44441.118055554514</c:v>
                </c:pt>
                <c:pt idx="323">
                  <c:v>44441.121527776733</c:v>
                </c:pt>
                <c:pt idx="324">
                  <c:v>44441.124999998952</c:v>
                </c:pt>
                <c:pt idx="325">
                  <c:v>44441.128472221171</c:v>
                </c:pt>
                <c:pt idx="326">
                  <c:v>44441.13194444339</c:v>
                </c:pt>
                <c:pt idx="327">
                  <c:v>44441.135416665609</c:v>
                </c:pt>
                <c:pt idx="328">
                  <c:v>44441.138888887828</c:v>
                </c:pt>
                <c:pt idx="329">
                  <c:v>44441.142361110047</c:v>
                </c:pt>
                <c:pt idx="330">
                  <c:v>44441.145833332266</c:v>
                </c:pt>
                <c:pt idx="331">
                  <c:v>44441.149305554485</c:v>
                </c:pt>
                <c:pt idx="332">
                  <c:v>44441.152777776704</c:v>
                </c:pt>
                <c:pt idx="333">
                  <c:v>44441.156249998923</c:v>
                </c:pt>
                <c:pt idx="334">
                  <c:v>44441.159722221142</c:v>
                </c:pt>
                <c:pt idx="335">
                  <c:v>44441.163194443361</c:v>
                </c:pt>
                <c:pt idx="336">
                  <c:v>44441.16666666558</c:v>
                </c:pt>
                <c:pt idx="337">
                  <c:v>44441.170138887799</c:v>
                </c:pt>
                <c:pt idx="338">
                  <c:v>44441.173611110018</c:v>
                </c:pt>
                <c:pt idx="339">
                  <c:v>44441.177083332237</c:v>
                </c:pt>
                <c:pt idx="340">
                  <c:v>44441.180555554456</c:v>
                </c:pt>
                <c:pt idx="341">
                  <c:v>44441.184027776675</c:v>
                </c:pt>
                <c:pt idx="342">
                  <c:v>44441.187499998894</c:v>
                </c:pt>
                <c:pt idx="343">
                  <c:v>44441.190972221113</c:v>
                </c:pt>
                <c:pt idx="344">
                  <c:v>44441.194444443332</c:v>
                </c:pt>
                <c:pt idx="345">
                  <c:v>44441.197916665551</c:v>
                </c:pt>
                <c:pt idx="346">
                  <c:v>44441.20138888777</c:v>
                </c:pt>
                <c:pt idx="347">
                  <c:v>44441.204861109989</c:v>
                </c:pt>
                <c:pt idx="348">
                  <c:v>44441.208333332208</c:v>
                </c:pt>
                <c:pt idx="349">
                  <c:v>44441.211805554427</c:v>
                </c:pt>
                <c:pt idx="350">
                  <c:v>44441.215277776646</c:v>
                </c:pt>
                <c:pt idx="351">
                  <c:v>44441.218749998865</c:v>
                </c:pt>
                <c:pt idx="352">
                  <c:v>44441.222222221084</c:v>
                </c:pt>
                <c:pt idx="353">
                  <c:v>44441.225694443303</c:v>
                </c:pt>
                <c:pt idx="354">
                  <c:v>44441.229166665522</c:v>
                </c:pt>
                <c:pt idx="355">
                  <c:v>44441.232638887741</c:v>
                </c:pt>
                <c:pt idx="356">
                  <c:v>44441.23611110996</c:v>
                </c:pt>
                <c:pt idx="357">
                  <c:v>44441.239583332179</c:v>
                </c:pt>
                <c:pt idx="358">
                  <c:v>44441.243055554398</c:v>
                </c:pt>
                <c:pt idx="359">
                  <c:v>44441.246527776617</c:v>
                </c:pt>
                <c:pt idx="360">
                  <c:v>44441.249999998836</c:v>
                </c:pt>
                <c:pt idx="361">
                  <c:v>44441.253472221055</c:v>
                </c:pt>
                <c:pt idx="362">
                  <c:v>44441.256944443274</c:v>
                </c:pt>
                <c:pt idx="363">
                  <c:v>44441.260416665493</c:v>
                </c:pt>
                <c:pt idx="364">
                  <c:v>44441.263888887712</c:v>
                </c:pt>
                <c:pt idx="365">
                  <c:v>44441.267361109931</c:v>
                </c:pt>
                <c:pt idx="366">
                  <c:v>44441.27083333215</c:v>
                </c:pt>
                <c:pt idx="367">
                  <c:v>44441.274305554369</c:v>
                </c:pt>
                <c:pt idx="368">
                  <c:v>44441.277777776588</c:v>
                </c:pt>
                <c:pt idx="369">
                  <c:v>44441.281249998807</c:v>
                </c:pt>
                <c:pt idx="370">
                  <c:v>44441.284722221026</c:v>
                </c:pt>
                <c:pt idx="371">
                  <c:v>44441.288194443245</c:v>
                </c:pt>
                <c:pt idx="372">
                  <c:v>44441.291666665464</c:v>
                </c:pt>
                <c:pt idx="373">
                  <c:v>44441.295138887683</c:v>
                </c:pt>
                <c:pt idx="374">
                  <c:v>44441.298611109902</c:v>
                </c:pt>
                <c:pt idx="375">
                  <c:v>44441.302083332121</c:v>
                </c:pt>
                <c:pt idx="376">
                  <c:v>44441.30555555434</c:v>
                </c:pt>
                <c:pt idx="377">
                  <c:v>44441.309027776559</c:v>
                </c:pt>
                <c:pt idx="378">
                  <c:v>44441.312499998778</c:v>
                </c:pt>
                <c:pt idx="379">
                  <c:v>44441.315972220997</c:v>
                </c:pt>
                <c:pt idx="380">
                  <c:v>44441.319444443216</c:v>
                </c:pt>
                <c:pt idx="381">
                  <c:v>44441.322916665435</c:v>
                </c:pt>
                <c:pt idx="382">
                  <c:v>44441.326388887654</c:v>
                </c:pt>
                <c:pt idx="383">
                  <c:v>44441.329861109873</c:v>
                </c:pt>
                <c:pt idx="384">
                  <c:v>44441.333333332092</c:v>
                </c:pt>
                <c:pt idx="385">
                  <c:v>44441.336805554311</c:v>
                </c:pt>
                <c:pt idx="386">
                  <c:v>44441.34027777653</c:v>
                </c:pt>
                <c:pt idx="387">
                  <c:v>44441.343749998749</c:v>
                </c:pt>
                <c:pt idx="388">
                  <c:v>44441.347222220968</c:v>
                </c:pt>
                <c:pt idx="389">
                  <c:v>44441.350694443187</c:v>
                </c:pt>
                <c:pt idx="390">
                  <c:v>44441.354166665406</c:v>
                </c:pt>
                <c:pt idx="391">
                  <c:v>44441.357638887624</c:v>
                </c:pt>
                <c:pt idx="392">
                  <c:v>44441.361111109843</c:v>
                </c:pt>
                <c:pt idx="393">
                  <c:v>44441.364583332062</c:v>
                </c:pt>
                <c:pt idx="394">
                  <c:v>44441.368055554281</c:v>
                </c:pt>
                <c:pt idx="395">
                  <c:v>44441.3715277765</c:v>
                </c:pt>
                <c:pt idx="396">
                  <c:v>44441.374999998719</c:v>
                </c:pt>
                <c:pt idx="397">
                  <c:v>44441.378472220938</c:v>
                </c:pt>
                <c:pt idx="398">
                  <c:v>44441.381944443157</c:v>
                </c:pt>
                <c:pt idx="399">
                  <c:v>44441.385416665376</c:v>
                </c:pt>
                <c:pt idx="400">
                  <c:v>44441.388888887595</c:v>
                </c:pt>
                <c:pt idx="401">
                  <c:v>44441.392361109814</c:v>
                </c:pt>
                <c:pt idx="402">
                  <c:v>44441.395833332033</c:v>
                </c:pt>
                <c:pt idx="403">
                  <c:v>44441.399305554252</c:v>
                </c:pt>
                <c:pt idx="404">
                  <c:v>44441.402777776471</c:v>
                </c:pt>
                <c:pt idx="405">
                  <c:v>44441.40624999869</c:v>
                </c:pt>
                <c:pt idx="406">
                  <c:v>44441.409722220909</c:v>
                </c:pt>
                <c:pt idx="407">
                  <c:v>44441.413194443128</c:v>
                </c:pt>
                <c:pt idx="408">
                  <c:v>44441.416666665347</c:v>
                </c:pt>
                <c:pt idx="409">
                  <c:v>44441.420138887566</c:v>
                </c:pt>
                <c:pt idx="410">
                  <c:v>44441.423611109785</c:v>
                </c:pt>
                <c:pt idx="411">
                  <c:v>44441.427083332004</c:v>
                </c:pt>
                <c:pt idx="412">
                  <c:v>44441.430555554223</c:v>
                </c:pt>
                <c:pt idx="413">
                  <c:v>44441.434027776442</c:v>
                </c:pt>
                <c:pt idx="414">
                  <c:v>44441.437499998661</c:v>
                </c:pt>
                <c:pt idx="415">
                  <c:v>44441.44097222088</c:v>
                </c:pt>
                <c:pt idx="416">
                  <c:v>44441.444444443099</c:v>
                </c:pt>
                <c:pt idx="417">
                  <c:v>44441.447916665318</c:v>
                </c:pt>
                <c:pt idx="418">
                  <c:v>44441.451388887537</c:v>
                </c:pt>
                <c:pt idx="419">
                  <c:v>44441.454861109756</c:v>
                </c:pt>
                <c:pt idx="420">
                  <c:v>44441.458333331975</c:v>
                </c:pt>
                <c:pt idx="421">
                  <c:v>44441.461805554194</c:v>
                </c:pt>
                <c:pt idx="422">
                  <c:v>44441.465277776413</c:v>
                </c:pt>
                <c:pt idx="423">
                  <c:v>44441.468749998632</c:v>
                </c:pt>
                <c:pt idx="424">
                  <c:v>44441.472222220851</c:v>
                </c:pt>
                <c:pt idx="425">
                  <c:v>44441.47569444307</c:v>
                </c:pt>
                <c:pt idx="426">
                  <c:v>44441.479166665289</c:v>
                </c:pt>
                <c:pt idx="427">
                  <c:v>44441.482638887508</c:v>
                </c:pt>
                <c:pt idx="428">
                  <c:v>44441.486111109727</c:v>
                </c:pt>
                <c:pt idx="429">
                  <c:v>44441.489583331946</c:v>
                </c:pt>
                <c:pt idx="430">
                  <c:v>44441.493055554165</c:v>
                </c:pt>
                <c:pt idx="431">
                  <c:v>44441.496527776384</c:v>
                </c:pt>
                <c:pt idx="432">
                  <c:v>44441.499999998603</c:v>
                </c:pt>
                <c:pt idx="433">
                  <c:v>44441.503472220822</c:v>
                </c:pt>
                <c:pt idx="434">
                  <c:v>44441.506944443041</c:v>
                </c:pt>
                <c:pt idx="435">
                  <c:v>44441.51041666526</c:v>
                </c:pt>
                <c:pt idx="436">
                  <c:v>44441.513888887479</c:v>
                </c:pt>
                <c:pt idx="437">
                  <c:v>44441.517361109698</c:v>
                </c:pt>
                <c:pt idx="438">
                  <c:v>44441.520833331917</c:v>
                </c:pt>
                <c:pt idx="439">
                  <c:v>44441.524305554136</c:v>
                </c:pt>
                <c:pt idx="440">
                  <c:v>44441.527777776355</c:v>
                </c:pt>
                <c:pt idx="441">
                  <c:v>44441.531249998574</c:v>
                </c:pt>
                <c:pt idx="442">
                  <c:v>44441.534722220793</c:v>
                </c:pt>
                <c:pt idx="443">
                  <c:v>44441.538194443012</c:v>
                </c:pt>
                <c:pt idx="444">
                  <c:v>44441.541666665231</c:v>
                </c:pt>
                <c:pt idx="445">
                  <c:v>44441.54513888745</c:v>
                </c:pt>
                <c:pt idx="446">
                  <c:v>44441.548611109669</c:v>
                </c:pt>
                <c:pt idx="447">
                  <c:v>44441.552083331888</c:v>
                </c:pt>
                <c:pt idx="448">
                  <c:v>44441.555555554107</c:v>
                </c:pt>
                <c:pt idx="449">
                  <c:v>44441.559027776326</c:v>
                </c:pt>
                <c:pt idx="450">
                  <c:v>44441.562499998545</c:v>
                </c:pt>
                <c:pt idx="451">
                  <c:v>44441.565972220764</c:v>
                </c:pt>
                <c:pt idx="452">
                  <c:v>44441.569444442983</c:v>
                </c:pt>
                <c:pt idx="453">
                  <c:v>44441.572916665202</c:v>
                </c:pt>
                <c:pt idx="454">
                  <c:v>44441.576388887421</c:v>
                </c:pt>
                <c:pt idx="455">
                  <c:v>44441.57986110964</c:v>
                </c:pt>
                <c:pt idx="456">
                  <c:v>44441.583333331859</c:v>
                </c:pt>
                <c:pt idx="457">
                  <c:v>44441.586805554078</c:v>
                </c:pt>
                <c:pt idx="458">
                  <c:v>44441.590277776297</c:v>
                </c:pt>
                <c:pt idx="459">
                  <c:v>44441.593749998516</c:v>
                </c:pt>
                <c:pt idx="460">
                  <c:v>44441.597222220735</c:v>
                </c:pt>
                <c:pt idx="461">
                  <c:v>44441.600694442954</c:v>
                </c:pt>
                <c:pt idx="462">
                  <c:v>44441.604166665173</c:v>
                </c:pt>
                <c:pt idx="463">
                  <c:v>44441.607638887392</c:v>
                </c:pt>
                <c:pt idx="464">
                  <c:v>44441.611111109611</c:v>
                </c:pt>
                <c:pt idx="465">
                  <c:v>44441.61458333183</c:v>
                </c:pt>
                <c:pt idx="466">
                  <c:v>44441.618055554049</c:v>
                </c:pt>
                <c:pt idx="467">
                  <c:v>44441.621527776268</c:v>
                </c:pt>
                <c:pt idx="468">
                  <c:v>44441.624999998487</c:v>
                </c:pt>
                <c:pt idx="469">
                  <c:v>44441.628472220706</c:v>
                </c:pt>
                <c:pt idx="470">
                  <c:v>44441.631944442925</c:v>
                </c:pt>
                <c:pt idx="471">
                  <c:v>44441.635416665144</c:v>
                </c:pt>
                <c:pt idx="472">
                  <c:v>44441.638888887363</c:v>
                </c:pt>
                <c:pt idx="473">
                  <c:v>44441.642361109582</c:v>
                </c:pt>
                <c:pt idx="474">
                  <c:v>44441.645833331801</c:v>
                </c:pt>
                <c:pt idx="475">
                  <c:v>44441.64930555402</c:v>
                </c:pt>
                <c:pt idx="476">
                  <c:v>44441.652777776239</c:v>
                </c:pt>
                <c:pt idx="477">
                  <c:v>44441.656249998457</c:v>
                </c:pt>
                <c:pt idx="478">
                  <c:v>44441.659722220676</c:v>
                </c:pt>
                <c:pt idx="479">
                  <c:v>44441.663194442895</c:v>
                </c:pt>
                <c:pt idx="480">
                  <c:v>44441.666666665114</c:v>
                </c:pt>
                <c:pt idx="481">
                  <c:v>44441.670138887333</c:v>
                </c:pt>
                <c:pt idx="482">
                  <c:v>44441.673611109552</c:v>
                </c:pt>
                <c:pt idx="483">
                  <c:v>44441.677083331771</c:v>
                </c:pt>
                <c:pt idx="484">
                  <c:v>44441.68055555399</c:v>
                </c:pt>
                <c:pt idx="485">
                  <c:v>44441.684027776209</c:v>
                </c:pt>
                <c:pt idx="486">
                  <c:v>44441.687499998428</c:v>
                </c:pt>
                <c:pt idx="487">
                  <c:v>44441.690972220647</c:v>
                </c:pt>
                <c:pt idx="488">
                  <c:v>44441.694444442866</c:v>
                </c:pt>
                <c:pt idx="489">
                  <c:v>44441.697916665085</c:v>
                </c:pt>
                <c:pt idx="490">
                  <c:v>44441.701388887304</c:v>
                </c:pt>
                <c:pt idx="491">
                  <c:v>44441.704861109523</c:v>
                </c:pt>
                <c:pt idx="492">
                  <c:v>44441.708333331742</c:v>
                </c:pt>
                <c:pt idx="493">
                  <c:v>44441.711805553961</c:v>
                </c:pt>
                <c:pt idx="494">
                  <c:v>44441.71527777618</c:v>
                </c:pt>
                <c:pt idx="495">
                  <c:v>44441.718749998399</c:v>
                </c:pt>
                <c:pt idx="496">
                  <c:v>44441.722222220618</c:v>
                </c:pt>
                <c:pt idx="497">
                  <c:v>44441.725694442837</c:v>
                </c:pt>
                <c:pt idx="498">
                  <c:v>44441.729166665056</c:v>
                </c:pt>
                <c:pt idx="499">
                  <c:v>44441.732638887275</c:v>
                </c:pt>
                <c:pt idx="500">
                  <c:v>44441.736111109494</c:v>
                </c:pt>
                <c:pt idx="501">
                  <c:v>44441.739583331713</c:v>
                </c:pt>
                <c:pt idx="502">
                  <c:v>44441.743055553932</c:v>
                </c:pt>
                <c:pt idx="503">
                  <c:v>44441.746527776151</c:v>
                </c:pt>
                <c:pt idx="504">
                  <c:v>44441.74999999837</c:v>
                </c:pt>
                <c:pt idx="505">
                  <c:v>44441.753472220589</c:v>
                </c:pt>
                <c:pt idx="506">
                  <c:v>44441.756944442808</c:v>
                </c:pt>
                <c:pt idx="507">
                  <c:v>44441.760416665027</c:v>
                </c:pt>
                <c:pt idx="508">
                  <c:v>44441.763888887246</c:v>
                </c:pt>
                <c:pt idx="509">
                  <c:v>44441.767361109465</c:v>
                </c:pt>
                <c:pt idx="510">
                  <c:v>44441.770833331684</c:v>
                </c:pt>
                <c:pt idx="511">
                  <c:v>44441.774305553903</c:v>
                </c:pt>
                <c:pt idx="512">
                  <c:v>44441.777777776122</c:v>
                </c:pt>
                <c:pt idx="513">
                  <c:v>44441.781249998341</c:v>
                </c:pt>
                <c:pt idx="514">
                  <c:v>44441.78472222056</c:v>
                </c:pt>
                <c:pt idx="515">
                  <c:v>44441.788194442779</c:v>
                </c:pt>
                <c:pt idx="516">
                  <c:v>44441.791666664998</c:v>
                </c:pt>
                <c:pt idx="517">
                  <c:v>44441.795138887217</c:v>
                </c:pt>
                <c:pt idx="518">
                  <c:v>44441.798611109436</c:v>
                </c:pt>
                <c:pt idx="519">
                  <c:v>44441.802083331655</c:v>
                </c:pt>
                <c:pt idx="520">
                  <c:v>44441.805555553874</c:v>
                </c:pt>
                <c:pt idx="521">
                  <c:v>44441.809027776093</c:v>
                </c:pt>
                <c:pt idx="522">
                  <c:v>44441.812499998312</c:v>
                </c:pt>
                <c:pt idx="523">
                  <c:v>44441.815972220531</c:v>
                </c:pt>
                <c:pt idx="524">
                  <c:v>44441.81944444275</c:v>
                </c:pt>
                <c:pt idx="525">
                  <c:v>44441.822916664969</c:v>
                </c:pt>
                <c:pt idx="526">
                  <c:v>44441.826388887188</c:v>
                </c:pt>
                <c:pt idx="527">
                  <c:v>44441.829861109407</c:v>
                </c:pt>
                <c:pt idx="528">
                  <c:v>44441.833333331626</c:v>
                </c:pt>
                <c:pt idx="529">
                  <c:v>44441.836805553845</c:v>
                </c:pt>
                <c:pt idx="530">
                  <c:v>44441.840277776064</c:v>
                </c:pt>
                <c:pt idx="531">
                  <c:v>44441.843749998283</c:v>
                </c:pt>
                <c:pt idx="532">
                  <c:v>44441.847222220502</c:v>
                </c:pt>
                <c:pt idx="533">
                  <c:v>44441.850694442721</c:v>
                </c:pt>
                <c:pt idx="534">
                  <c:v>44441.85416666494</c:v>
                </c:pt>
                <c:pt idx="535">
                  <c:v>44441.857638887159</c:v>
                </c:pt>
                <c:pt idx="536">
                  <c:v>44441.861111109378</c:v>
                </c:pt>
                <c:pt idx="537">
                  <c:v>44441.864583331597</c:v>
                </c:pt>
                <c:pt idx="538">
                  <c:v>44441.868055553816</c:v>
                </c:pt>
                <c:pt idx="539">
                  <c:v>44441.871527776035</c:v>
                </c:pt>
                <c:pt idx="540">
                  <c:v>44441.874999998254</c:v>
                </c:pt>
                <c:pt idx="541">
                  <c:v>44441.878472220473</c:v>
                </c:pt>
                <c:pt idx="542">
                  <c:v>44441.881944442692</c:v>
                </c:pt>
                <c:pt idx="543">
                  <c:v>44441.885416664911</c:v>
                </c:pt>
                <c:pt idx="544">
                  <c:v>44441.88888888713</c:v>
                </c:pt>
                <c:pt idx="545">
                  <c:v>44441.892361109349</c:v>
                </c:pt>
                <c:pt idx="546">
                  <c:v>44441.895833331568</c:v>
                </c:pt>
                <c:pt idx="547">
                  <c:v>44441.899305553787</c:v>
                </c:pt>
                <c:pt idx="548">
                  <c:v>44441.902777776006</c:v>
                </c:pt>
                <c:pt idx="549">
                  <c:v>44441.906249998225</c:v>
                </c:pt>
                <c:pt idx="550">
                  <c:v>44441.909722220444</c:v>
                </c:pt>
                <c:pt idx="551">
                  <c:v>44441.913194442663</c:v>
                </c:pt>
                <c:pt idx="552">
                  <c:v>44441.916666664882</c:v>
                </c:pt>
                <c:pt idx="553">
                  <c:v>44441.920138887101</c:v>
                </c:pt>
                <c:pt idx="554">
                  <c:v>44441.92361110932</c:v>
                </c:pt>
                <c:pt idx="555">
                  <c:v>44441.927083331539</c:v>
                </c:pt>
                <c:pt idx="556">
                  <c:v>44441.930555553758</c:v>
                </c:pt>
                <c:pt idx="557">
                  <c:v>44441.934027775977</c:v>
                </c:pt>
                <c:pt idx="558">
                  <c:v>44441.937499998196</c:v>
                </c:pt>
                <c:pt idx="559">
                  <c:v>44441.940972220415</c:v>
                </c:pt>
                <c:pt idx="560">
                  <c:v>44441.944444442634</c:v>
                </c:pt>
                <c:pt idx="561">
                  <c:v>44441.947916664853</c:v>
                </c:pt>
                <c:pt idx="562">
                  <c:v>44441.951388887072</c:v>
                </c:pt>
                <c:pt idx="563">
                  <c:v>44441.954861109291</c:v>
                </c:pt>
                <c:pt idx="564">
                  <c:v>44441.958333331509</c:v>
                </c:pt>
                <c:pt idx="565">
                  <c:v>44441.961805553728</c:v>
                </c:pt>
                <c:pt idx="566">
                  <c:v>44441.965277775947</c:v>
                </c:pt>
                <c:pt idx="567">
                  <c:v>44441.968749998166</c:v>
                </c:pt>
                <c:pt idx="568">
                  <c:v>44441.972222220385</c:v>
                </c:pt>
                <c:pt idx="569">
                  <c:v>44441.975694442604</c:v>
                </c:pt>
                <c:pt idx="570">
                  <c:v>44441.979166664823</c:v>
                </c:pt>
                <c:pt idx="571">
                  <c:v>44441.982638887042</c:v>
                </c:pt>
                <c:pt idx="572">
                  <c:v>44441.986111109261</c:v>
                </c:pt>
                <c:pt idx="573">
                  <c:v>44441.98958333148</c:v>
                </c:pt>
                <c:pt idx="574">
                  <c:v>44441.993055553699</c:v>
                </c:pt>
                <c:pt idx="575">
                  <c:v>44441.996527775918</c:v>
                </c:pt>
                <c:pt idx="576">
                  <c:v>44441.999999998137</c:v>
                </c:pt>
                <c:pt idx="577">
                  <c:v>44442.003472220356</c:v>
                </c:pt>
                <c:pt idx="578">
                  <c:v>44442.006944442575</c:v>
                </c:pt>
                <c:pt idx="579">
                  <c:v>44442.010416664794</c:v>
                </c:pt>
                <c:pt idx="580">
                  <c:v>44442.013888887013</c:v>
                </c:pt>
                <c:pt idx="581">
                  <c:v>44442.017361109232</c:v>
                </c:pt>
                <c:pt idx="582">
                  <c:v>44442.020833331451</c:v>
                </c:pt>
                <c:pt idx="583">
                  <c:v>44442.02430555367</c:v>
                </c:pt>
                <c:pt idx="584">
                  <c:v>44442.027777775889</c:v>
                </c:pt>
                <c:pt idx="585">
                  <c:v>44442.031249998108</c:v>
                </c:pt>
                <c:pt idx="586">
                  <c:v>44442.034722220327</c:v>
                </c:pt>
                <c:pt idx="587">
                  <c:v>44442.038194442546</c:v>
                </c:pt>
                <c:pt idx="588">
                  <c:v>44442.041666664765</c:v>
                </c:pt>
                <c:pt idx="589">
                  <c:v>44442.045138886984</c:v>
                </c:pt>
                <c:pt idx="590">
                  <c:v>44442.048611109203</c:v>
                </c:pt>
                <c:pt idx="591">
                  <c:v>44442.052083331422</c:v>
                </c:pt>
                <c:pt idx="592">
                  <c:v>44442.055555553641</c:v>
                </c:pt>
                <c:pt idx="593">
                  <c:v>44442.05902777586</c:v>
                </c:pt>
                <c:pt idx="594">
                  <c:v>44442.062499998079</c:v>
                </c:pt>
                <c:pt idx="595">
                  <c:v>44442.065972220298</c:v>
                </c:pt>
                <c:pt idx="596">
                  <c:v>44442.069444442517</c:v>
                </c:pt>
                <c:pt idx="597">
                  <c:v>44442.072916664736</c:v>
                </c:pt>
                <c:pt idx="598">
                  <c:v>44442.076388886955</c:v>
                </c:pt>
                <c:pt idx="599">
                  <c:v>44442.079861109174</c:v>
                </c:pt>
                <c:pt idx="600">
                  <c:v>44442.083333331393</c:v>
                </c:pt>
                <c:pt idx="601">
                  <c:v>44442.086805553612</c:v>
                </c:pt>
                <c:pt idx="602">
                  <c:v>44442.090277775831</c:v>
                </c:pt>
                <c:pt idx="603">
                  <c:v>44442.09374999805</c:v>
                </c:pt>
                <c:pt idx="604">
                  <c:v>44442.097222220269</c:v>
                </c:pt>
                <c:pt idx="605">
                  <c:v>44442.100694442488</c:v>
                </c:pt>
                <c:pt idx="606">
                  <c:v>44442.104166664707</c:v>
                </c:pt>
                <c:pt idx="607">
                  <c:v>44442.107638886926</c:v>
                </c:pt>
                <c:pt idx="608">
                  <c:v>44442.111111109145</c:v>
                </c:pt>
                <c:pt idx="609">
                  <c:v>44442.114583331364</c:v>
                </c:pt>
                <c:pt idx="610">
                  <c:v>44442.118055553583</c:v>
                </c:pt>
                <c:pt idx="611">
                  <c:v>44442.121527775802</c:v>
                </c:pt>
                <c:pt idx="612">
                  <c:v>44442.124999998021</c:v>
                </c:pt>
                <c:pt idx="613">
                  <c:v>44442.12847222024</c:v>
                </c:pt>
                <c:pt idx="614">
                  <c:v>44442.131944442459</c:v>
                </c:pt>
                <c:pt idx="615">
                  <c:v>44442.135416664678</c:v>
                </c:pt>
                <c:pt idx="616">
                  <c:v>44442.138888886897</c:v>
                </c:pt>
                <c:pt idx="617">
                  <c:v>44442.142361109116</c:v>
                </c:pt>
                <c:pt idx="618">
                  <c:v>44442.145833331335</c:v>
                </c:pt>
                <c:pt idx="619">
                  <c:v>44442.149305553554</c:v>
                </c:pt>
                <c:pt idx="620">
                  <c:v>44442.152777775773</c:v>
                </c:pt>
                <c:pt idx="621">
                  <c:v>44442.156249997992</c:v>
                </c:pt>
                <c:pt idx="622">
                  <c:v>44442.159722220211</c:v>
                </c:pt>
                <c:pt idx="623">
                  <c:v>44442.16319444243</c:v>
                </c:pt>
                <c:pt idx="624">
                  <c:v>44442.166666664649</c:v>
                </c:pt>
                <c:pt idx="625">
                  <c:v>44442.170138886868</c:v>
                </c:pt>
                <c:pt idx="626">
                  <c:v>44442.173611109087</c:v>
                </c:pt>
                <c:pt idx="627">
                  <c:v>44442.177083331306</c:v>
                </c:pt>
                <c:pt idx="628">
                  <c:v>44442.180555553525</c:v>
                </c:pt>
                <c:pt idx="629">
                  <c:v>44442.184027775744</c:v>
                </c:pt>
                <c:pt idx="630">
                  <c:v>44442.187499997963</c:v>
                </c:pt>
                <c:pt idx="631">
                  <c:v>44442.190972220182</c:v>
                </c:pt>
                <c:pt idx="632">
                  <c:v>44442.194444442401</c:v>
                </c:pt>
                <c:pt idx="633">
                  <c:v>44442.19791666462</c:v>
                </c:pt>
                <c:pt idx="634">
                  <c:v>44442.201388886839</c:v>
                </c:pt>
                <c:pt idx="635">
                  <c:v>44442.204861109058</c:v>
                </c:pt>
                <c:pt idx="636">
                  <c:v>44442.208333331277</c:v>
                </c:pt>
                <c:pt idx="637">
                  <c:v>44442.211805553496</c:v>
                </c:pt>
                <c:pt idx="638">
                  <c:v>44442.215277775715</c:v>
                </c:pt>
                <c:pt idx="639">
                  <c:v>44442.218749997934</c:v>
                </c:pt>
                <c:pt idx="640">
                  <c:v>44442.222222220153</c:v>
                </c:pt>
                <c:pt idx="641">
                  <c:v>44442.225694442372</c:v>
                </c:pt>
                <c:pt idx="642">
                  <c:v>44442.229166664591</c:v>
                </c:pt>
                <c:pt idx="643">
                  <c:v>44442.23263888681</c:v>
                </c:pt>
                <c:pt idx="644">
                  <c:v>44442.236111109029</c:v>
                </c:pt>
                <c:pt idx="645">
                  <c:v>44442.239583331248</c:v>
                </c:pt>
                <c:pt idx="646">
                  <c:v>44442.243055553467</c:v>
                </c:pt>
                <c:pt idx="647">
                  <c:v>44442.246527775686</c:v>
                </c:pt>
                <c:pt idx="648">
                  <c:v>44442.249999997905</c:v>
                </c:pt>
                <c:pt idx="649">
                  <c:v>44442.253472220124</c:v>
                </c:pt>
                <c:pt idx="650">
                  <c:v>44442.256944442343</c:v>
                </c:pt>
                <c:pt idx="651">
                  <c:v>44442.260416664561</c:v>
                </c:pt>
                <c:pt idx="652">
                  <c:v>44442.26388888678</c:v>
                </c:pt>
                <c:pt idx="653">
                  <c:v>44442.267361108999</c:v>
                </c:pt>
                <c:pt idx="654">
                  <c:v>44442.270833331218</c:v>
                </c:pt>
                <c:pt idx="655">
                  <c:v>44442.274305553437</c:v>
                </c:pt>
                <c:pt idx="656">
                  <c:v>44442.277777775656</c:v>
                </c:pt>
                <c:pt idx="657">
                  <c:v>44442.281249997875</c:v>
                </c:pt>
                <c:pt idx="658">
                  <c:v>44442.284722220094</c:v>
                </c:pt>
                <c:pt idx="659">
                  <c:v>44442.288194442313</c:v>
                </c:pt>
                <c:pt idx="660">
                  <c:v>44442.291666664532</c:v>
                </c:pt>
                <c:pt idx="661">
                  <c:v>44442.295138886751</c:v>
                </c:pt>
                <c:pt idx="662">
                  <c:v>44442.29861110897</c:v>
                </c:pt>
                <c:pt idx="663">
                  <c:v>44442.302083331189</c:v>
                </c:pt>
                <c:pt idx="664">
                  <c:v>44442.305555553408</c:v>
                </c:pt>
                <c:pt idx="665">
                  <c:v>44442.309027775627</c:v>
                </c:pt>
                <c:pt idx="666">
                  <c:v>44442.312499997846</c:v>
                </c:pt>
                <c:pt idx="667">
                  <c:v>44442.315972220065</c:v>
                </c:pt>
                <c:pt idx="668">
                  <c:v>44442.319444442284</c:v>
                </c:pt>
                <c:pt idx="669">
                  <c:v>44442.322916664503</c:v>
                </c:pt>
                <c:pt idx="670">
                  <c:v>44442.326388886722</c:v>
                </c:pt>
                <c:pt idx="671">
                  <c:v>44442.329861108941</c:v>
                </c:pt>
                <c:pt idx="672">
                  <c:v>44442.33333333116</c:v>
                </c:pt>
                <c:pt idx="673">
                  <c:v>44442.336805553379</c:v>
                </c:pt>
                <c:pt idx="674">
                  <c:v>44442.340277775598</c:v>
                </c:pt>
                <c:pt idx="675">
                  <c:v>44442.343749997817</c:v>
                </c:pt>
                <c:pt idx="676">
                  <c:v>44442.347222220036</c:v>
                </c:pt>
                <c:pt idx="677">
                  <c:v>44442.350694442255</c:v>
                </c:pt>
                <c:pt idx="678">
                  <c:v>44442.354166664474</c:v>
                </c:pt>
                <c:pt idx="679">
                  <c:v>44442.357638886693</c:v>
                </c:pt>
                <c:pt idx="680">
                  <c:v>44442.361111108912</c:v>
                </c:pt>
                <c:pt idx="681">
                  <c:v>44442.364583331131</c:v>
                </c:pt>
                <c:pt idx="682">
                  <c:v>44442.36805555335</c:v>
                </c:pt>
                <c:pt idx="683">
                  <c:v>44442.371527775569</c:v>
                </c:pt>
                <c:pt idx="684">
                  <c:v>44442.374999997788</c:v>
                </c:pt>
                <c:pt idx="685">
                  <c:v>44442.378472220007</c:v>
                </c:pt>
                <c:pt idx="686">
                  <c:v>44442.381944442226</c:v>
                </c:pt>
                <c:pt idx="687">
                  <c:v>44442.385416664445</c:v>
                </c:pt>
                <c:pt idx="688">
                  <c:v>44442.388888886664</c:v>
                </c:pt>
                <c:pt idx="689">
                  <c:v>44442.392361108883</c:v>
                </c:pt>
                <c:pt idx="690">
                  <c:v>44442.395833331102</c:v>
                </c:pt>
                <c:pt idx="691">
                  <c:v>44442.399305553321</c:v>
                </c:pt>
                <c:pt idx="692">
                  <c:v>44442.40277777554</c:v>
                </c:pt>
                <c:pt idx="693">
                  <c:v>44442.406249997759</c:v>
                </c:pt>
                <c:pt idx="694">
                  <c:v>44442.409722219978</c:v>
                </c:pt>
                <c:pt idx="695">
                  <c:v>44442.413194442197</c:v>
                </c:pt>
                <c:pt idx="696">
                  <c:v>44442.416666664416</c:v>
                </c:pt>
                <c:pt idx="697">
                  <c:v>44442.420138886635</c:v>
                </c:pt>
                <c:pt idx="698">
                  <c:v>44442.423611108854</c:v>
                </c:pt>
                <c:pt idx="699">
                  <c:v>44442.427083331073</c:v>
                </c:pt>
                <c:pt idx="700">
                  <c:v>44442.430555553292</c:v>
                </c:pt>
                <c:pt idx="701">
                  <c:v>44442.434027775511</c:v>
                </c:pt>
                <c:pt idx="702">
                  <c:v>44442.43749999773</c:v>
                </c:pt>
                <c:pt idx="703">
                  <c:v>44442.440972219949</c:v>
                </c:pt>
                <c:pt idx="704">
                  <c:v>44442.444444442168</c:v>
                </c:pt>
                <c:pt idx="705">
                  <c:v>44442.447916664387</c:v>
                </c:pt>
                <c:pt idx="706">
                  <c:v>44442.451388886606</c:v>
                </c:pt>
                <c:pt idx="707">
                  <c:v>44442.454861108825</c:v>
                </c:pt>
                <c:pt idx="708">
                  <c:v>44442.458333331044</c:v>
                </c:pt>
                <c:pt idx="709">
                  <c:v>44442.461805553263</c:v>
                </c:pt>
                <c:pt idx="710">
                  <c:v>44442.465277775482</c:v>
                </c:pt>
                <c:pt idx="711">
                  <c:v>44442.468749997701</c:v>
                </c:pt>
                <c:pt idx="712">
                  <c:v>44442.47222221992</c:v>
                </c:pt>
                <c:pt idx="713">
                  <c:v>44442.475694442139</c:v>
                </c:pt>
                <c:pt idx="714">
                  <c:v>44442.479166664358</c:v>
                </c:pt>
                <c:pt idx="715">
                  <c:v>44442.482638886577</c:v>
                </c:pt>
                <c:pt idx="716">
                  <c:v>44442.486111108796</c:v>
                </c:pt>
                <c:pt idx="717">
                  <c:v>44442.489583331015</c:v>
                </c:pt>
                <c:pt idx="718">
                  <c:v>44442.493055553234</c:v>
                </c:pt>
                <c:pt idx="719">
                  <c:v>44442.496527775453</c:v>
                </c:pt>
                <c:pt idx="720">
                  <c:v>44442.499999997672</c:v>
                </c:pt>
                <c:pt idx="721">
                  <c:v>44442.503472219891</c:v>
                </c:pt>
                <c:pt idx="722">
                  <c:v>44442.50694444211</c:v>
                </c:pt>
                <c:pt idx="723">
                  <c:v>44442.510416664329</c:v>
                </c:pt>
                <c:pt idx="724">
                  <c:v>44442.513888886548</c:v>
                </c:pt>
                <c:pt idx="725">
                  <c:v>44442.517361108767</c:v>
                </c:pt>
                <c:pt idx="726">
                  <c:v>44442.520833330986</c:v>
                </c:pt>
                <c:pt idx="727">
                  <c:v>44442.524305553205</c:v>
                </c:pt>
                <c:pt idx="728">
                  <c:v>44442.527777775424</c:v>
                </c:pt>
                <c:pt idx="729">
                  <c:v>44442.531249997643</c:v>
                </c:pt>
                <c:pt idx="730">
                  <c:v>44442.534722219862</c:v>
                </c:pt>
                <c:pt idx="731">
                  <c:v>44442.538194442081</c:v>
                </c:pt>
                <c:pt idx="732">
                  <c:v>44442.5416666643</c:v>
                </c:pt>
                <c:pt idx="733">
                  <c:v>44442.545138886519</c:v>
                </c:pt>
                <c:pt idx="734">
                  <c:v>44442.548611108738</c:v>
                </c:pt>
                <c:pt idx="735">
                  <c:v>44442.552083330957</c:v>
                </c:pt>
                <c:pt idx="736">
                  <c:v>44442.555555553176</c:v>
                </c:pt>
                <c:pt idx="737">
                  <c:v>44442.559027775394</c:v>
                </c:pt>
                <c:pt idx="738">
                  <c:v>44442.562499997613</c:v>
                </c:pt>
                <c:pt idx="739">
                  <c:v>44442.565972219832</c:v>
                </c:pt>
                <c:pt idx="740">
                  <c:v>44442.569444442051</c:v>
                </c:pt>
                <c:pt idx="741">
                  <c:v>44442.57291666427</c:v>
                </c:pt>
                <c:pt idx="742">
                  <c:v>44442.576388886489</c:v>
                </c:pt>
                <c:pt idx="743">
                  <c:v>44442.579861108708</c:v>
                </c:pt>
                <c:pt idx="744">
                  <c:v>44442.583333330927</c:v>
                </c:pt>
                <c:pt idx="745">
                  <c:v>44442.586805553146</c:v>
                </c:pt>
                <c:pt idx="746">
                  <c:v>44442.590277775365</c:v>
                </c:pt>
                <c:pt idx="747">
                  <c:v>44442.593749997584</c:v>
                </c:pt>
                <c:pt idx="748">
                  <c:v>44442.597222219803</c:v>
                </c:pt>
                <c:pt idx="749">
                  <c:v>44442.600694442022</c:v>
                </c:pt>
                <c:pt idx="750">
                  <c:v>44442.604166664241</c:v>
                </c:pt>
                <c:pt idx="751">
                  <c:v>44442.60763888646</c:v>
                </c:pt>
                <c:pt idx="752">
                  <c:v>44442.611111108679</c:v>
                </c:pt>
                <c:pt idx="753">
                  <c:v>44442.614583330898</c:v>
                </c:pt>
                <c:pt idx="754">
                  <c:v>44442.618055553117</c:v>
                </c:pt>
                <c:pt idx="755">
                  <c:v>44442.621527775336</c:v>
                </c:pt>
                <c:pt idx="756">
                  <c:v>44442.624999997555</c:v>
                </c:pt>
                <c:pt idx="757">
                  <c:v>44442.628472219774</c:v>
                </c:pt>
                <c:pt idx="758">
                  <c:v>44442.631944441993</c:v>
                </c:pt>
                <c:pt idx="759">
                  <c:v>44442.635416664212</c:v>
                </c:pt>
                <c:pt idx="760">
                  <c:v>44442.638888886431</c:v>
                </c:pt>
                <c:pt idx="761">
                  <c:v>44442.64236110865</c:v>
                </c:pt>
                <c:pt idx="762">
                  <c:v>44442.645833330869</c:v>
                </c:pt>
                <c:pt idx="763">
                  <c:v>44442.649305553088</c:v>
                </c:pt>
                <c:pt idx="764">
                  <c:v>44442.652777775307</c:v>
                </c:pt>
                <c:pt idx="765">
                  <c:v>44442.656249997526</c:v>
                </c:pt>
                <c:pt idx="766">
                  <c:v>44442.659722219745</c:v>
                </c:pt>
                <c:pt idx="767">
                  <c:v>44442.663194441964</c:v>
                </c:pt>
                <c:pt idx="768">
                  <c:v>44442.666666664183</c:v>
                </c:pt>
                <c:pt idx="769">
                  <c:v>44442.670138886402</c:v>
                </c:pt>
                <c:pt idx="770">
                  <c:v>44442.673611108621</c:v>
                </c:pt>
                <c:pt idx="771">
                  <c:v>44442.67708333084</c:v>
                </c:pt>
                <c:pt idx="772">
                  <c:v>44442.680555553059</c:v>
                </c:pt>
                <c:pt idx="773">
                  <c:v>44442.684027775278</c:v>
                </c:pt>
                <c:pt idx="774">
                  <c:v>44442.687499997497</c:v>
                </c:pt>
                <c:pt idx="775">
                  <c:v>44442.690972219716</c:v>
                </c:pt>
                <c:pt idx="776">
                  <c:v>44442.694444441935</c:v>
                </c:pt>
                <c:pt idx="777">
                  <c:v>44442.697916664154</c:v>
                </c:pt>
                <c:pt idx="778">
                  <c:v>44442.701388886373</c:v>
                </c:pt>
                <c:pt idx="779">
                  <c:v>44442.704861108592</c:v>
                </c:pt>
                <c:pt idx="780">
                  <c:v>44442.708333330811</c:v>
                </c:pt>
                <c:pt idx="781">
                  <c:v>44442.71180555303</c:v>
                </c:pt>
                <c:pt idx="782">
                  <c:v>44442.715277775249</c:v>
                </c:pt>
                <c:pt idx="783">
                  <c:v>44442.718749997468</c:v>
                </c:pt>
                <c:pt idx="784">
                  <c:v>44442.722222219687</c:v>
                </c:pt>
                <c:pt idx="785">
                  <c:v>44442.725694441906</c:v>
                </c:pt>
                <c:pt idx="786">
                  <c:v>44442.729166664125</c:v>
                </c:pt>
                <c:pt idx="787">
                  <c:v>44442.732638886344</c:v>
                </c:pt>
                <c:pt idx="788">
                  <c:v>44442.736111108563</c:v>
                </c:pt>
                <c:pt idx="789">
                  <c:v>44442.739583330782</c:v>
                </c:pt>
                <c:pt idx="790">
                  <c:v>44442.743055553001</c:v>
                </c:pt>
                <c:pt idx="791">
                  <c:v>44442.74652777522</c:v>
                </c:pt>
                <c:pt idx="792">
                  <c:v>44442.749999997439</c:v>
                </c:pt>
                <c:pt idx="793">
                  <c:v>44442.753472219658</c:v>
                </c:pt>
                <c:pt idx="794">
                  <c:v>44442.756944441877</c:v>
                </c:pt>
                <c:pt idx="795">
                  <c:v>44442.760416664096</c:v>
                </c:pt>
                <c:pt idx="796">
                  <c:v>44442.763888886315</c:v>
                </c:pt>
                <c:pt idx="797">
                  <c:v>44442.767361108534</c:v>
                </c:pt>
                <c:pt idx="798">
                  <c:v>44442.770833330753</c:v>
                </c:pt>
                <c:pt idx="799">
                  <c:v>44442.774305552972</c:v>
                </c:pt>
                <c:pt idx="800">
                  <c:v>44442.777777775191</c:v>
                </c:pt>
                <c:pt idx="801">
                  <c:v>44442.78124999741</c:v>
                </c:pt>
                <c:pt idx="802">
                  <c:v>44442.784722219629</c:v>
                </c:pt>
                <c:pt idx="803">
                  <c:v>44442.788194441848</c:v>
                </c:pt>
                <c:pt idx="804">
                  <c:v>44442.791666664067</c:v>
                </c:pt>
                <c:pt idx="805">
                  <c:v>44442.795138886286</c:v>
                </c:pt>
                <c:pt idx="806">
                  <c:v>44442.798611108505</c:v>
                </c:pt>
                <c:pt idx="807">
                  <c:v>44442.802083330724</c:v>
                </c:pt>
                <c:pt idx="808">
                  <c:v>44442.805555552943</c:v>
                </c:pt>
                <c:pt idx="809">
                  <c:v>44442.809027775162</c:v>
                </c:pt>
                <c:pt idx="810">
                  <c:v>44442.812499997381</c:v>
                </c:pt>
                <c:pt idx="811">
                  <c:v>44442.8159722196</c:v>
                </c:pt>
                <c:pt idx="812">
                  <c:v>44442.819444441819</c:v>
                </c:pt>
                <c:pt idx="813">
                  <c:v>44442.822916664038</c:v>
                </c:pt>
                <c:pt idx="814">
                  <c:v>44442.826388886257</c:v>
                </c:pt>
                <c:pt idx="815">
                  <c:v>44442.829861108476</c:v>
                </c:pt>
                <c:pt idx="816">
                  <c:v>44442.833333330695</c:v>
                </c:pt>
                <c:pt idx="817">
                  <c:v>44442.836805552914</c:v>
                </c:pt>
                <c:pt idx="818">
                  <c:v>44442.840277775133</c:v>
                </c:pt>
                <c:pt idx="819">
                  <c:v>44442.843749997352</c:v>
                </c:pt>
                <c:pt idx="820">
                  <c:v>44442.847222219571</c:v>
                </c:pt>
                <c:pt idx="821">
                  <c:v>44442.85069444179</c:v>
                </c:pt>
                <c:pt idx="822">
                  <c:v>44442.854166664009</c:v>
                </c:pt>
                <c:pt idx="823">
                  <c:v>44442.857638886228</c:v>
                </c:pt>
                <c:pt idx="824">
                  <c:v>44442.861111108446</c:v>
                </c:pt>
                <c:pt idx="825">
                  <c:v>44442.864583330665</c:v>
                </c:pt>
                <c:pt idx="826">
                  <c:v>44442.868055552884</c:v>
                </c:pt>
                <c:pt idx="827">
                  <c:v>44442.871527775103</c:v>
                </c:pt>
                <c:pt idx="828">
                  <c:v>44442.874999997322</c:v>
                </c:pt>
                <c:pt idx="829">
                  <c:v>44442.878472219541</c:v>
                </c:pt>
                <c:pt idx="830">
                  <c:v>44442.88194444176</c:v>
                </c:pt>
                <c:pt idx="831">
                  <c:v>44442.885416663979</c:v>
                </c:pt>
                <c:pt idx="832">
                  <c:v>44442.888888886198</c:v>
                </c:pt>
                <c:pt idx="833">
                  <c:v>44442.892361108417</c:v>
                </c:pt>
                <c:pt idx="834">
                  <c:v>44442.895833330636</c:v>
                </c:pt>
                <c:pt idx="835">
                  <c:v>44442.899305552855</c:v>
                </c:pt>
                <c:pt idx="836">
                  <c:v>44442.902777775074</c:v>
                </c:pt>
                <c:pt idx="837">
                  <c:v>44442.906249997293</c:v>
                </c:pt>
                <c:pt idx="838">
                  <c:v>44442.909722219512</c:v>
                </c:pt>
                <c:pt idx="839">
                  <c:v>44442.913194441731</c:v>
                </c:pt>
                <c:pt idx="840">
                  <c:v>44442.91666666395</c:v>
                </c:pt>
                <c:pt idx="841">
                  <c:v>44442.920138886169</c:v>
                </c:pt>
                <c:pt idx="842">
                  <c:v>44442.923611108388</c:v>
                </c:pt>
                <c:pt idx="843">
                  <c:v>44442.927083330607</c:v>
                </c:pt>
                <c:pt idx="844">
                  <c:v>44442.930555552826</c:v>
                </c:pt>
                <c:pt idx="845">
                  <c:v>44442.934027775045</c:v>
                </c:pt>
                <c:pt idx="846">
                  <c:v>44442.937499997264</c:v>
                </c:pt>
                <c:pt idx="847">
                  <c:v>44442.940972219483</c:v>
                </c:pt>
                <c:pt idx="848">
                  <c:v>44442.944444441702</c:v>
                </c:pt>
                <c:pt idx="849">
                  <c:v>44442.947916663921</c:v>
                </c:pt>
                <c:pt idx="850">
                  <c:v>44442.95138888614</c:v>
                </c:pt>
                <c:pt idx="851">
                  <c:v>44442.954861108359</c:v>
                </c:pt>
                <c:pt idx="852">
                  <c:v>44442.958333330578</c:v>
                </c:pt>
                <c:pt idx="853">
                  <c:v>44442.961805552797</c:v>
                </c:pt>
                <c:pt idx="854">
                  <c:v>44442.965277775016</c:v>
                </c:pt>
                <c:pt idx="855">
                  <c:v>44442.968749997235</c:v>
                </c:pt>
                <c:pt idx="856">
                  <c:v>44442.972222219454</c:v>
                </c:pt>
                <c:pt idx="857">
                  <c:v>44442.975694441673</c:v>
                </c:pt>
                <c:pt idx="858">
                  <c:v>44442.979166663892</c:v>
                </c:pt>
                <c:pt idx="859">
                  <c:v>44442.982638886111</c:v>
                </c:pt>
                <c:pt idx="860">
                  <c:v>44442.98611110833</c:v>
                </c:pt>
                <c:pt idx="861">
                  <c:v>44442.989583330549</c:v>
                </c:pt>
                <c:pt idx="862">
                  <c:v>44442.993055552768</c:v>
                </c:pt>
                <c:pt idx="863">
                  <c:v>44442.996527774987</c:v>
                </c:pt>
                <c:pt idx="864">
                  <c:v>44442.999999997206</c:v>
                </c:pt>
                <c:pt idx="865">
                  <c:v>44443.003472219425</c:v>
                </c:pt>
                <c:pt idx="866">
                  <c:v>44443.006944441644</c:v>
                </c:pt>
                <c:pt idx="867">
                  <c:v>44443.010416663863</c:v>
                </c:pt>
                <c:pt idx="868">
                  <c:v>44443.013888886082</c:v>
                </c:pt>
                <c:pt idx="869">
                  <c:v>44443.017361108301</c:v>
                </c:pt>
                <c:pt idx="870">
                  <c:v>44443.02083333052</c:v>
                </c:pt>
                <c:pt idx="871">
                  <c:v>44443.024305552739</c:v>
                </c:pt>
                <c:pt idx="872">
                  <c:v>44443.027777774958</c:v>
                </c:pt>
                <c:pt idx="873">
                  <c:v>44443.031249997177</c:v>
                </c:pt>
                <c:pt idx="874">
                  <c:v>44443.034722219396</c:v>
                </c:pt>
                <c:pt idx="875">
                  <c:v>44443.038194441615</c:v>
                </c:pt>
                <c:pt idx="876">
                  <c:v>44443.041666663834</c:v>
                </c:pt>
                <c:pt idx="877">
                  <c:v>44443.045138886053</c:v>
                </c:pt>
                <c:pt idx="878">
                  <c:v>44443.048611108272</c:v>
                </c:pt>
                <c:pt idx="879">
                  <c:v>44443.052083330491</c:v>
                </c:pt>
                <c:pt idx="880">
                  <c:v>44443.05555555271</c:v>
                </c:pt>
                <c:pt idx="881">
                  <c:v>44443.059027774929</c:v>
                </c:pt>
                <c:pt idx="882">
                  <c:v>44443.062499997148</c:v>
                </c:pt>
                <c:pt idx="883">
                  <c:v>44443.065972219367</c:v>
                </c:pt>
                <c:pt idx="884">
                  <c:v>44443.069444441586</c:v>
                </c:pt>
                <c:pt idx="885">
                  <c:v>44443.072916663805</c:v>
                </c:pt>
                <c:pt idx="886">
                  <c:v>44443.076388886024</c:v>
                </c:pt>
                <c:pt idx="887">
                  <c:v>44443.079861108243</c:v>
                </c:pt>
                <c:pt idx="888">
                  <c:v>44443.083333330462</c:v>
                </c:pt>
                <c:pt idx="889">
                  <c:v>44443.086805552681</c:v>
                </c:pt>
                <c:pt idx="890">
                  <c:v>44443.0902777749</c:v>
                </c:pt>
                <c:pt idx="891">
                  <c:v>44443.093749997119</c:v>
                </c:pt>
                <c:pt idx="892">
                  <c:v>44443.097222219338</c:v>
                </c:pt>
                <c:pt idx="893">
                  <c:v>44443.100694441557</c:v>
                </c:pt>
                <c:pt idx="894">
                  <c:v>44443.104166663776</c:v>
                </c:pt>
                <c:pt idx="895">
                  <c:v>44443.107638885995</c:v>
                </c:pt>
                <c:pt idx="896">
                  <c:v>44443.111111108214</c:v>
                </c:pt>
                <c:pt idx="897">
                  <c:v>44443.114583330433</c:v>
                </c:pt>
                <c:pt idx="898">
                  <c:v>44443.118055552652</c:v>
                </c:pt>
                <c:pt idx="899">
                  <c:v>44443.121527774871</c:v>
                </c:pt>
                <c:pt idx="900">
                  <c:v>44443.12499999709</c:v>
                </c:pt>
                <c:pt idx="901">
                  <c:v>44443.128472219309</c:v>
                </c:pt>
                <c:pt idx="902">
                  <c:v>44443.131944441528</c:v>
                </c:pt>
                <c:pt idx="903">
                  <c:v>44443.135416663747</c:v>
                </c:pt>
                <c:pt idx="904">
                  <c:v>44443.138888885966</c:v>
                </c:pt>
                <c:pt idx="905">
                  <c:v>44443.142361108185</c:v>
                </c:pt>
                <c:pt idx="906">
                  <c:v>44443.145833330404</c:v>
                </c:pt>
                <c:pt idx="907">
                  <c:v>44443.149305552623</c:v>
                </c:pt>
                <c:pt idx="908">
                  <c:v>44443.152777774842</c:v>
                </c:pt>
                <c:pt idx="909">
                  <c:v>44443.156249997061</c:v>
                </c:pt>
                <c:pt idx="910">
                  <c:v>44443.15972221928</c:v>
                </c:pt>
                <c:pt idx="911">
                  <c:v>44443.163194441498</c:v>
                </c:pt>
                <c:pt idx="912">
                  <c:v>44443.166666663717</c:v>
                </c:pt>
                <c:pt idx="913">
                  <c:v>44443.170138885936</c:v>
                </c:pt>
                <c:pt idx="914">
                  <c:v>44443.173611108155</c:v>
                </c:pt>
                <c:pt idx="915">
                  <c:v>44443.177083330374</c:v>
                </c:pt>
                <c:pt idx="916">
                  <c:v>44443.180555552593</c:v>
                </c:pt>
                <c:pt idx="917">
                  <c:v>44443.184027774812</c:v>
                </c:pt>
                <c:pt idx="918">
                  <c:v>44443.187499997031</c:v>
                </c:pt>
                <c:pt idx="919">
                  <c:v>44443.19097221925</c:v>
                </c:pt>
                <c:pt idx="920">
                  <c:v>44443.194444441469</c:v>
                </c:pt>
                <c:pt idx="921">
                  <c:v>44443.197916663688</c:v>
                </c:pt>
                <c:pt idx="922">
                  <c:v>44443.201388885907</c:v>
                </c:pt>
                <c:pt idx="923">
                  <c:v>44443.204861108126</c:v>
                </c:pt>
                <c:pt idx="924">
                  <c:v>44443.208333330345</c:v>
                </c:pt>
                <c:pt idx="925">
                  <c:v>44443.211805552564</c:v>
                </c:pt>
                <c:pt idx="926">
                  <c:v>44443.215277774783</c:v>
                </c:pt>
                <c:pt idx="927">
                  <c:v>44443.218749997002</c:v>
                </c:pt>
                <c:pt idx="928">
                  <c:v>44443.222222219221</c:v>
                </c:pt>
                <c:pt idx="929">
                  <c:v>44443.22569444144</c:v>
                </c:pt>
                <c:pt idx="930">
                  <c:v>44443.229166663659</c:v>
                </c:pt>
                <c:pt idx="931">
                  <c:v>44443.232638885878</c:v>
                </c:pt>
                <c:pt idx="932">
                  <c:v>44443.236111108097</c:v>
                </c:pt>
                <c:pt idx="933">
                  <c:v>44443.239583330316</c:v>
                </c:pt>
                <c:pt idx="934">
                  <c:v>44443.243055552535</c:v>
                </c:pt>
                <c:pt idx="935">
                  <c:v>44443.246527774754</c:v>
                </c:pt>
                <c:pt idx="936">
                  <c:v>44443.249999996973</c:v>
                </c:pt>
                <c:pt idx="937">
                  <c:v>44443.253472219192</c:v>
                </c:pt>
                <c:pt idx="938">
                  <c:v>44443.256944441411</c:v>
                </c:pt>
                <c:pt idx="939">
                  <c:v>44443.26041666363</c:v>
                </c:pt>
                <c:pt idx="940">
                  <c:v>44443.263888885849</c:v>
                </c:pt>
                <c:pt idx="941">
                  <c:v>44443.267361108068</c:v>
                </c:pt>
                <c:pt idx="942">
                  <c:v>44443.270833330287</c:v>
                </c:pt>
                <c:pt idx="943">
                  <c:v>44443.274305552506</c:v>
                </c:pt>
                <c:pt idx="944">
                  <c:v>44443.277777774725</c:v>
                </c:pt>
                <c:pt idx="945">
                  <c:v>44443.281249996944</c:v>
                </c:pt>
                <c:pt idx="946">
                  <c:v>44443.284722219163</c:v>
                </c:pt>
                <c:pt idx="947">
                  <c:v>44443.288194441382</c:v>
                </c:pt>
                <c:pt idx="948">
                  <c:v>44443.291666663601</c:v>
                </c:pt>
                <c:pt idx="949">
                  <c:v>44443.29513888582</c:v>
                </c:pt>
                <c:pt idx="950">
                  <c:v>44443.298611108039</c:v>
                </c:pt>
                <c:pt idx="951">
                  <c:v>44443.302083330258</c:v>
                </c:pt>
                <c:pt idx="952">
                  <c:v>44443.305555552477</c:v>
                </c:pt>
                <c:pt idx="953">
                  <c:v>44443.309027774696</c:v>
                </c:pt>
                <c:pt idx="954">
                  <c:v>44443.312499996915</c:v>
                </c:pt>
                <c:pt idx="955">
                  <c:v>44443.315972219134</c:v>
                </c:pt>
                <c:pt idx="956">
                  <c:v>44443.319444441353</c:v>
                </c:pt>
                <c:pt idx="957">
                  <c:v>44443.322916663572</c:v>
                </c:pt>
                <c:pt idx="958">
                  <c:v>44443.326388885791</c:v>
                </c:pt>
                <c:pt idx="959">
                  <c:v>44443.32986110801</c:v>
                </c:pt>
                <c:pt idx="960">
                  <c:v>44443.333333330229</c:v>
                </c:pt>
                <c:pt idx="961">
                  <c:v>44443.336805552448</c:v>
                </c:pt>
                <c:pt idx="962">
                  <c:v>44443.340277774667</c:v>
                </c:pt>
                <c:pt idx="963">
                  <c:v>44443.343749996886</c:v>
                </c:pt>
                <c:pt idx="964">
                  <c:v>44443.347222219105</c:v>
                </c:pt>
                <c:pt idx="965">
                  <c:v>44443.350694441324</c:v>
                </c:pt>
                <c:pt idx="966">
                  <c:v>44443.354166663543</c:v>
                </c:pt>
                <c:pt idx="967">
                  <c:v>44443.357638885762</c:v>
                </c:pt>
                <c:pt idx="968">
                  <c:v>44443.361111107981</c:v>
                </c:pt>
                <c:pt idx="969">
                  <c:v>44443.3645833302</c:v>
                </c:pt>
                <c:pt idx="970">
                  <c:v>44443.368055552419</c:v>
                </c:pt>
                <c:pt idx="971">
                  <c:v>44443.371527774638</c:v>
                </c:pt>
                <c:pt idx="972">
                  <c:v>44443.374999996857</c:v>
                </c:pt>
                <c:pt idx="973">
                  <c:v>44443.378472219076</c:v>
                </c:pt>
                <c:pt idx="974">
                  <c:v>44443.381944441295</c:v>
                </c:pt>
                <c:pt idx="975">
                  <c:v>44443.385416663514</c:v>
                </c:pt>
                <c:pt idx="976">
                  <c:v>44443.388888885733</c:v>
                </c:pt>
                <c:pt idx="977">
                  <c:v>44443.392361107952</c:v>
                </c:pt>
                <c:pt idx="978">
                  <c:v>44443.395833330171</c:v>
                </c:pt>
                <c:pt idx="979">
                  <c:v>44443.39930555239</c:v>
                </c:pt>
                <c:pt idx="980">
                  <c:v>44443.402777774609</c:v>
                </c:pt>
                <c:pt idx="981">
                  <c:v>44443.406249996828</c:v>
                </c:pt>
                <c:pt idx="982">
                  <c:v>44443.409722219047</c:v>
                </c:pt>
                <c:pt idx="983">
                  <c:v>44443.413194441266</c:v>
                </c:pt>
                <c:pt idx="984">
                  <c:v>44443.416666663485</c:v>
                </c:pt>
                <c:pt idx="985">
                  <c:v>44443.420138885704</c:v>
                </c:pt>
                <c:pt idx="986">
                  <c:v>44443.423611107923</c:v>
                </c:pt>
                <c:pt idx="987">
                  <c:v>44443.427083330142</c:v>
                </c:pt>
                <c:pt idx="988">
                  <c:v>44443.430555552361</c:v>
                </c:pt>
                <c:pt idx="989">
                  <c:v>44443.43402777458</c:v>
                </c:pt>
                <c:pt idx="990">
                  <c:v>44443.437499996799</c:v>
                </c:pt>
                <c:pt idx="991">
                  <c:v>44443.440972219018</c:v>
                </c:pt>
                <c:pt idx="992">
                  <c:v>44443.444444441237</c:v>
                </c:pt>
                <c:pt idx="993">
                  <c:v>44443.447916663456</c:v>
                </c:pt>
                <c:pt idx="994">
                  <c:v>44443.451388885675</c:v>
                </c:pt>
                <c:pt idx="995">
                  <c:v>44443.454861107894</c:v>
                </c:pt>
                <c:pt idx="996">
                  <c:v>44443.458333330113</c:v>
                </c:pt>
                <c:pt idx="997">
                  <c:v>44443.461805552331</c:v>
                </c:pt>
                <c:pt idx="998">
                  <c:v>44443.46527777455</c:v>
                </c:pt>
                <c:pt idx="999">
                  <c:v>44443.468749996769</c:v>
                </c:pt>
                <c:pt idx="1000">
                  <c:v>44443.472222218988</c:v>
                </c:pt>
                <c:pt idx="1001">
                  <c:v>44443.475694441207</c:v>
                </c:pt>
                <c:pt idx="1002">
                  <c:v>44443.479166663426</c:v>
                </c:pt>
                <c:pt idx="1003">
                  <c:v>44443.482638885645</c:v>
                </c:pt>
                <c:pt idx="1004">
                  <c:v>44443.486111107864</c:v>
                </c:pt>
                <c:pt idx="1005">
                  <c:v>44443.489583330083</c:v>
                </c:pt>
                <c:pt idx="1006">
                  <c:v>44443.493055552302</c:v>
                </c:pt>
                <c:pt idx="1007">
                  <c:v>44443.496527774521</c:v>
                </c:pt>
                <c:pt idx="1008">
                  <c:v>44443.49999999674</c:v>
                </c:pt>
                <c:pt idx="1009">
                  <c:v>44443.503472218959</c:v>
                </c:pt>
                <c:pt idx="1010">
                  <c:v>44443.506944441178</c:v>
                </c:pt>
                <c:pt idx="1011">
                  <c:v>44443.510416663397</c:v>
                </c:pt>
                <c:pt idx="1012">
                  <c:v>44443.513888885616</c:v>
                </c:pt>
                <c:pt idx="1013">
                  <c:v>44443.517361107835</c:v>
                </c:pt>
                <c:pt idx="1014">
                  <c:v>44443.520833330054</c:v>
                </c:pt>
                <c:pt idx="1015">
                  <c:v>44443.524305552273</c:v>
                </c:pt>
                <c:pt idx="1016">
                  <c:v>44443.527777774492</c:v>
                </c:pt>
                <c:pt idx="1017">
                  <c:v>44443.531249996711</c:v>
                </c:pt>
                <c:pt idx="1018">
                  <c:v>44443.53472221893</c:v>
                </c:pt>
                <c:pt idx="1019">
                  <c:v>44443.538194441149</c:v>
                </c:pt>
                <c:pt idx="1020">
                  <c:v>44443.541666663368</c:v>
                </c:pt>
                <c:pt idx="1021">
                  <c:v>44443.545138885587</c:v>
                </c:pt>
                <c:pt idx="1022">
                  <c:v>44443.548611107806</c:v>
                </c:pt>
                <c:pt idx="1023">
                  <c:v>44443.552083330025</c:v>
                </c:pt>
                <c:pt idx="1024">
                  <c:v>44443.555555552244</c:v>
                </c:pt>
                <c:pt idx="1025">
                  <c:v>44443.559027774463</c:v>
                </c:pt>
                <c:pt idx="1026">
                  <c:v>44443.562499996682</c:v>
                </c:pt>
                <c:pt idx="1027">
                  <c:v>44443.565972218901</c:v>
                </c:pt>
                <c:pt idx="1028">
                  <c:v>44443.56944444112</c:v>
                </c:pt>
                <c:pt idx="1029">
                  <c:v>44443.572916663339</c:v>
                </c:pt>
                <c:pt idx="1030">
                  <c:v>44443.576388885558</c:v>
                </c:pt>
                <c:pt idx="1031">
                  <c:v>44443.579861107777</c:v>
                </c:pt>
                <c:pt idx="1032">
                  <c:v>44443.583333329996</c:v>
                </c:pt>
                <c:pt idx="1033">
                  <c:v>44443.586805552215</c:v>
                </c:pt>
                <c:pt idx="1034">
                  <c:v>44443.590277774434</c:v>
                </c:pt>
                <c:pt idx="1035">
                  <c:v>44443.593749996653</c:v>
                </c:pt>
                <c:pt idx="1036">
                  <c:v>44443.597222218872</c:v>
                </c:pt>
                <c:pt idx="1037">
                  <c:v>44443.600694441091</c:v>
                </c:pt>
                <c:pt idx="1038">
                  <c:v>44443.60416666331</c:v>
                </c:pt>
                <c:pt idx="1039">
                  <c:v>44443.607638885529</c:v>
                </c:pt>
                <c:pt idx="1040">
                  <c:v>44443.611111107748</c:v>
                </c:pt>
                <c:pt idx="1041">
                  <c:v>44443.614583329967</c:v>
                </c:pt>
                <c:pt idx="1042">
                  <c:v>44443.618055552186</c:v>
                </c:pt>
                <c:pt idx="1043">
                  <c:v>44443.621527774405</c:v>
                </c:pt>
                <c:pt idx="1044">
                  <c:v>44443.624999996624</c:v>
                </c:pt>
                <c:pt idx="1045">
                  <c:v>44443.628472218843</c:v>
                </c:pt>
                <c:pt idx="1046">
                  <c:v>44443.631944441062</c:v>
                </c:pt>
                <c:pt idx="1047">
                  <c:v>44443.635416663281</c:v>
                </c:pt>
                <c:pt idx="1048">
                  <c:v>44443.6388888855</c:v>
                </c:pt>
                <c:pt idx="1049">
                  <c:v>44443.642361107719</c:v>
                </c:pt>
                <c:pt idx="1050">
                  <c:v>44443.645833329938</c:v>
                </c:pt>
                <c:pt idx="1051">
                  <c:v>44443.649305552157</c:v>
                </c:pt>
                <c:pt idx="1052">
                  <c:v>44443.652777774376</c:v>
                </c:pt>
                <c:pt idx="1053">
                  <c:v>44443.656249996595</c:v>
                </c:pt>
                <c:pt idx="1054">
                  <c:v>44443.659722218814</c:v>
                </c:pt>
                <c:pt idx="1055">
                  <c:v>44443.663194441033</c:v>
                </c:pt>
                <c:pt idx="1056">
                  <c:v>44443.666666663252</c:v>
                </c:pt>
                <c:pt idx="1057">
                  <c:v>44443.670138885471</c:v>
                </c:pt>
                <c:pt idx="1058">
                  <c:v>44443.67361110769</c:v>
                </c:pt>
                <c:pt idx="1059">
                  <c:v>44443.677083329909</c:v>
                </c:pt>
                <c:pt idx="1060">
                  <c:v>44443.680555552128</c:v>
                </c:pt>
                <c:pt idx="1061">
                  <c:v>44443.684027774347</c:v>
                </c:pt>
                <c:pt idx="1062">
                  <c:v>44443.687499996566</c:v>
                </c:pt>
                <c:pt idx="1063">
                  <c:v>44443.690972218785</c:v>
                </c:pt>
                <c:pt idx="1064">
                  <c:v>44443.694444441004</c:v>
                </c:pt>
                <c:pt idx="1065">
                  <c:v>44443.697916663223</c:v>
                </c:pt>
                <c:pt idx="1066">
                  <c:v>44443.701388885442</c:v>
                </c:pt>
                <c:pt idx="1067">
                  <c:v>44443.704861107661</c:v>
                </c:pt>
                <c:pt idx="1068">
                  <c:v>44443.70833332988</c:v>
                </c:pt>
                <c:pt idx="1069">
                  <c:v>44443.711805552099</c:v>
                </c:pt>
                <c:pt idx="1070">
                  <c:v>44443.715277774318</c:v>
                </c:pt>
                <c:pt idx="1071">
                  <c:v>44443.718749996537</c:v>
                </c:pt>
                <c:pt idx="1072">
                  <c:v>44443.722222218756</c:v>
                </c:pt>
                <c:pt idx="1073">
                  <c:v>44443.725694440975</c:v>
                </c:pt>
                <c:pt idx="1074">
                  <c:v>44443.729166663194</c:v>
                </c:pt>
                <c:pt idx="1075">
                  <c:v>44443.732638885413</c:v>
                </c:pt>
                <c:pt idx="1076">
                  <c:v>44443.736111107632</c:v>
                </c:pt>
                <c:pt idx="1077">
                  <c:v>44443.739583329851</c:v>
                </c:pt>
                <c:pt idx="1078">
                  <c:v>44443.74305555207</c:v>
                </c:pt>
                <c:pt idx="1079">
                  <c:v>44443.746527774289</c:v>
                </c:pt>
                <c:pt idx="1080">
                  <c:v>44443.749999996508</c:v>
                </c:pt>
                <c:pt idx="1081">
                  <c:v>44443.753472218727</c:v>
                </c:pt>
                <c:pt idx="1082">
                  <c:v>44443.756944440946</c:v>
                </c:pt>
                <c:pt idx="1083">
                  <c:v>44443.760416663165</c:v>
                </c:pt>
                <c:pt idx="1084">
                  <c:v>44443.763888885383</c:v>
                </c:pt>
                <c:pt idx="1085">
                  <c:v>44443.767361107602</c:v>
                </c:pt>
                <c:pt idx="1086">
                  <c:v>44443.770833329821</c:v>
                </c:pt>
                <c:pt idx="1087">
                  <c:v>44443.77430555204</c:v>
                </c:pt>
                <c:pt idx="1088">
                  <c:v>44443.777777774259</c:v>
                </c:pt>
                <c:pt idx="1089">
                  <c:v>44443.781249996478</c:v>
                </c:pt>
                <c:pt idx="1090">
                  <c:v>44443.784722218697</c:v>
                </c:pt>
                <c:pt idx="1091">
                  <c:v>44443.788194440916</c:v>
                </c:pt>
                <c:pt idx="1092">
                  <c:v>44443.791666663135</c:v>
                </c:pt>
                <c:pt idx="1093">
                  <c:v>44443.795138885354</c:v>
                </c:pt>
                <c:pt idx="1094">
                  <c:v>44443.798611107573</c:v>
                </c:pt>
                <c:pt idx="1095">
                  <c:v>44443.802083329792</c:v>
                </c:pt>
                <c:pt idx="1096">
                  <c:v>44443.805555552011</c:v>
                </c:pt>
                <c:pt idx="1097">
                  <c:v>44443.80902777423</c:v>
                </c:pt>
                <c:pt idx="1098">
                  <c:v>44443.812499996449</c:v>
                </c:pt>
                <c:pt idx="1099">
                  <c:v>44443.815972218668</c:v>
                </c:pt>
                <c:pt idx="1100">
                  <c:v>44443.819444440887</c:v>
                </c:pt>
                <c:pt idx="1101">
                  <c:v>44443.822916663106</c:v>
                </c:pt>
                <c:pt idx="1102">
                  <c:v>44443.826388885325</c:v>
                </c:pt>
                <c:pt idx="1103">
                  <c:v>44443.829861107544</c:v>
                </c:pt>
                <c:pt idx="1104">
                  <c:v>44443.833333329763</c:v>
                </c:pt>
                <c:pt idx="1105">
                  <c:v>44443.836805551982</c:v>
                </c:pt>
                <c:pt idx="1106">
                  <c:v>44443.840277774201</c:v>
                </c:pt>
                <c:pt idx="1107">
                  <c:v>44443.84374999642</c:v>
                </c:pt>
                <c:pt idx="1108">
                  <c:v>44443.847222218639</c:v>
                </c:pt>
                <c:pt idx="1109">
                  <c:v>44443.850694440858</c:v>
                </c:pt>
                <c:pt idx="1110">
                  <c:v>44443.854166663077</c:v>
                </c:pt>
                <c:pt idx="1111">
                  <c:v>44443.857638885296</c:v>
                </c:pt>
                <c:pt idx="1112">
                  <c:v>44443.861111107515</c:v>
                </c:pt>
                <c:pt idx="1113">
                  <c:v>44443.864583329734</c:v>
                </c:pt>
                <c:pt idx="1114">
                  <c:v>44443.868055551953</c:v>
                </c:pt>
                <c:pt idx="1115">
                  <c:v>44443.871527774172</c:v>
                </c:pt>
                <c:pt idx="1116">
                  <c:v>44443.874999996391</c:v>
                </c:pt>
                <c:pt idx="1117">
                  <c:v>44443.87847221861</c:v>
                </c:pt>
                <c:pt idx="1118">
                  <c:v>44443.881944440829</c:v>
                </c:pt>
                <c:pt idx="1119">
                  <c:v>44443.885416663048</c:v>
                </c:pt>
                <c:pt idx="1120">
                  <c:v>44443.888888885267</c:v>
                </c:pt>
                <c:pt idx="1121">
                  <c:v>44443.892361107486</c:v>
                </c:pt>
                <c:pt idx="1122">
                  <c:v>44443.895833329705</c:v>
                </c:pt>
                <c:pt idx="1123">
                  <c:v>44443.899305551924</c:v>
                </c:pt>
                <c:pt idx="1124">
                  <c:v>44443.902777774143</c:v>
                </c:pt>
                <c:pt idx="1125">
                  <c:v>44443.906249996362</c:v>
                </c:pt>
                <c:pt idx="1126">
                  <c:v>44443.909722218581</c:v>
                </c:pt>
                <c:pt idx="1127">
                  <c:v>44443.9131944408</c:v>
                </c:pt>
                <c:pt idx="1128">
                  <c:v>44443.916666663019</c:v>
                </c:pt>
                <c:pt idx="1129">
                  <c:v>44443.920138885238</c:v>
                </c:pt>
                <c:pt idx="1130">
                  <c:v>44443.923611107457</c:v>
                </c:pt>
                <c:pt idx="1131">
                  <c:v>44443.927083329676</c:v>
                </c:pt>
                <c:pt idx="1132">
                  <c:v>44443.930555551895</c:v>
                </c:pt>
                <c:pt idx="1133">
                  <c:v>44443.934027774114</c:v>
                </c:pt>
                <c:pt idx="1134">
                  <c:v>44443.937499996333</c:v>
                </c:pt>
                <c:pt idx="1135">
                  <c:v>44443.940972218552</c:v>
                </c:pt>
                <c:pt idx="1136">
                  <c:v>44443.944444440771</c:v>
                </c:pt>
                <c:pt idx="1137">
                  <c:v>44443.94791666299</c:v>
                </c:pt>
                <c:pt idx="1138">
                  <c:v>44443.951388885209</c:v>
                </c:pt>
                <c:pt idx="1139">
                  <c:v>44443.954861107428</c:v>
                </c:pt>
                <c:pt idx="1140">
                  <c:v>44443.958333329647</c:v>
                </c:pt>
                <c:pt idx="1141">
                  <c:v>44443.961805551866</c:v>
                </c:pt>
                <c:pt idx="1142">
                  <c:v>44443.965277774085</c:v>
                </c:pt>
                <c:pt idx="1143">
                  <c:v>44443.968749996304</c:v>
                </c:pt>
                <c:pt idx="1144">
                  <c:v>44443.972222218523</c:v>
                </c:pt>
                <c:pt idx="1145">
                  <c:v>44443.975694440742</c:v>
                </c:pt>
                <c:pt idx="1146">
                  <c:v>44443.979166662961</c:v>
                </c:pt>
                <c:pt idx="1147">
                  <c:v>44443.98263888518</c:v>
                </c:pt>
                <c:pt idx="1148">
                  <c:v>44443.986111107399</c:v>
                </c:pt>
                <c:pt idx="1149">
                  <c:v>44443.989583329618</c:v>
                </c:pt>
                <c:pt idx="1150">
                  <c:v>44443.993055551837</c:v>
                </c:pt>
                <c:pt idx="1151">
                  <c:v>44443.996527774056</c:v>
                </c:pt>
                <c:pt idx="1152">
                  <c:v>44443.999999996275</c:v>
                </c:pt>
                <c:pt idx="1153">
                  <c:v>44444.003472218494</c:v>
                </c:pt>
                <c:pt idx="1154">
                  <c:v>44444.006944440713</c:v>
                </c:pt>
                <c:pt idx="1155">
                  <c:v>44444.010416662932</c:v>
                </c:pt>
                <c:pt idx="1156">
                  <c:v>44444.013888885151</c:v>
                </c:pt>
                <c:pt idx="1157">
                  <c:v>44444.01736110737</c:v>
                </c:pt>
                <c:pt idx="1158">
                  <c:v>44444.020833329589</c:v>
                </c:pt>
                <c:pt idx="1159">
                  <c:v>44444.024305551808</c:v>
                </c:pt>
                <c:pt idx="1160">
                  <c:v>44444.027777774027</c:v>
                </c:pt>
                <c:pt idx="1161">
                  <c:v>44444.031249996246</c:v>
                </c:pt>
                <c:pt idx="1162">
                  <c:v>44444.034722218465</c:v>
                </c:pt>
                <c:pt idx="1163">
                  <c:v>44444.038194440684</c:v>
                </c:pt>
                <c:pt idx="1164">
                  <c:v>44444.041666662903</c:v>
                </c:pt>
                <c:pt idx="1165">
                  <c:v>44444.045138885122</c:v>
                </c:pt>
                <c:pt idx="1166">
                  <c:v>44444.048611107341</c:v>
                </c:pt>
                <c:pt idx="1167">
                  <c:v>44444.05208332956</c:v>
                </c:pt>
                <c:pt idx="1168">
                  <c:v>44444.055555551779</c:v>
                </c:pt>
                <c:pt idx="1169">
                  <c:v>44444.059027773998</c:v>
                </c:pt>
                <c:pt idx="1170">
                  <c:v>44444.062499996217</c:v>
                </c:pt>
                <c:pt idx="1171">
                  <c:v>44444.065972218435</c:v>
                </c:pt>
                <c:pt idx="1172">
                  <c:v>44444.069444440654</c:v>
                </c:pt>
                <c:pt idx="1173">
                  <c:v>44444.072916662873</c:v>
                </c:pt>
                <c:pt idx="1174">
                  <c:v>44444.076388885092</c:v>
                </c:pt>
                <c:pt idx="1175">
                  <c:v>44444.079861107311</c:v>
                </c:pt>
                <c:pt idx="1176">
                  <c:v>44444.08333332953</c:v>
                </c:pt>
                <c:pt idx="1177">
                  <c:v>44444.086805551749</c:v>
                </c:pt>
                <c:pt idx="1178">
                  <c:v>44444.090277773968</c:v>
                </c:pt>
                <c:pt idx="1179">
                  <c:v>44444.093749996187</c:v>
                </c:pt>
                <c:pt idx="1180">
                  <c:v>44444.097222218406</c:v>
                </c:pt>
                <c:pt idx="1181">
                  <c:v>44444.100694440625</c:v>
                </c:pt>
                <c:pt idx="1182">
                  <c:v>44444.104166662844</c:v>
                </c:pt>
                <c:pt idx="1183">
                  <c:v>44444.107638885063</c:v>
                </c:pt>
                <c:pt idx="1184">
                  <c:v>44444.111111107282</c:v>
                </c:pt>
                <c:pt idx="1185">
                  <c:v>44444.114583329501</c:v>
                </c:pt>
                <c:pt idx="1186">
                  <c:v>44444.11805555172</c:v>
                </c:pt>
                <c:pt idx="1187">
                  <c:v>44444.121527773939</c:v>
                </c:pt>
                <c:pt idx="1188">
                  <c:v>44444.124999996158</c:v>
                </c:pt>
                <c:pt idx="1189">
                  <c:v>44444.128472218377</c:v>
                </c:pt>
                <c:pt idx="1190">
                  <c:v>44444.131944440596</c:v>
                </c:pt>
                <c:pt idx="1191">
                  <c:v>44444.135416662815</c:v>
                </c:pt>
                <c:pt idx="1192">
                  <c:v>44444.138888885034</c:v>
                </c:pt>
                <c:pt idx="1193">
                  <c:v>44444.142361107253</c:v>
                </c:pt>
                <c:pt idx="1194">
                  <c:v>44444.145833329472</c:v>
                </c:pt>
                <c:pt idx="1195">
                  <c:v>44444.149305551691</c:v>
                </c:pt>
                <c:pt idx="1196">
                  <c:v>44444.15277777391</c:v>
                </c:pt>
                <c:pt idx="1197">
                  <c:v>44444.156249996129</c:v>
                </c:pt>
                <c:pt idx="1198">
                  <c:v>44444.159722218348</c:v>
                </c:pt>
                <c:pt idx="1199">
                  <c:v>44444.163194440567</c:v>
                </c:pt>
                <c:pt idx="1200">
                  <c:v>44444.166666662786</c:v>
                </c:pt>
                <c:pt idx="1201">
                  <c:v>44444.170138885005</c:v>
                </c:pt>
                <c:pt idx="1202">
                  <c:v>44444.173611107224</c:v>
                </c:pt>
                <c:pt idx="1203">
                  <c:v>44444.177083329443</c:v>
                </c:pt>
                <c:pt idx="1204">
                  <c:v>44444.180555551662</c:v>
                </c:pt>
                <c:pt idx="1205">
                  <c:v>44444.184027773881</c:v>
                </c:pt>
                <c:pt idx="1206">
                  <c:v>44444.1874999961</c:v>
                </c:pt>
                <c:pt idx="1207">
                  <c:v>44444.190972218319</c:v>
                </c:pt>
                <c:pt idx="1208">
                  <c:v>44444.194444440538</c:v>
                </c:pt>
                <c:pt idx="1209">
                  <c:v>44444.197916662757</c:v>
                </c:pt>
                <c:pt idx="1210">
                  <c:v>44444.201388884976</c:v>
                </c:pt>
                <c:pt idx="1211">
                  <c:v>44444.204861107195</c:v>
                </c:pt>
                <c:pt idx="1212">
                  <c:v>44444.208333329414</c:v>
                </c:pt>
                <c:pt idx="1213">
                  <c:v>44444.211805551633</c:v>
                </c:pt>
                <c:pt idx="1214">
                  <c:v>44444.215277773852</c:v>
                </c:pt>
                <c:pt idx="1215">
                  <c:v>44444.218749996071</c:v>
                </c:pt>
                <c:pt idx="1216">
                  <c:v>44444.22222221829</c:v>
                </c:pt>
                <c:pt idx="1217">
                  <c:v>44444.225694440509</c:v>
                </c:pt>
                <c:pt idx="1218">
                  <c:v>44444.229166662728</c:v>
                </c:pt>
                <c:pt idx="1219">
                  <c:v>44444.232638884947</c:v>
                </c:pt>
                <c:pt idx="1220">
                  <c:v>44444.236111107166</c:v>
                </c:pt>
                <c:pt idx="1221">
                  <c:v>44444.239583329385</c:v>
                </c:pt>
                <c:pt idx="1222">
                  <c:v>44444.243055551604</c:v>
                </c:pt>
                <c:pt idx="1223">
                  <c:v>44444.246527773823</c:v>
                </c:pt>
                <c:pt idx="1224">
                  <c:v>44444.249999996042</c:v>
                </c:pt>
                <c:pt idx="1225">
                  <c:v>44444.253472218261</c:v>
                </c:pt>
                <c:pt idx="1226">
                  <c:v>44444.25694444048</c:v>
                </c:pt>
                <c:pt idx="1227">
                  <c:v>44444.260416662699</c:v>
                </c:pt>
                <c:pt idx="1228">
                  <c:v>44444.263888884918</c:v>
                </c:pt>
                <c:pt idx="1229">
                  <c:v>44444.267361107137</c:v>
                </c:pt>
                <c:pt idx="1230">
                  <c:v>44444.270833329356</c:v>
                </c:pt>
                <c:pt idx="1231">
                  <c:v>44444.274305551575</c:v>
                </c:pt>
                <c:pt idx="1232">
                  <c:v>44444.277777773794</c:v>
                </c:pt>
                <c:pt idx="1233">
                  <c:v>44444.281249996013</c:v>
                </c:pt>
                <c:pt idx="1234">
                  <c:v>44444.284722218232</c:v>
                </c:pt>
                <c:pt idx="1235">
                  <c:v>44444.288194440451</c:v>
                </c:pt>
                <c:pt idx="1236">
                  <c:v>44444.29166666267</c:v>
                </c:pt>
                <c:pt idx="1237">
                  <c:v>44444.295138884889</c:v>
                </c:pt>
                <c:pt idx="1238">
                  <c:v>44444.298611107108</c:v>
                </c:pt>
                <c:pt idx="1239">
                  <c:v>44444.302083329327</c:v>
                </c:pt>
                <c:pt idx="1240">
                  <c:v>44444.305555551546</c:v>
                </c:pt>
                <c:pt idx="1241">
                  <c:v>44444.309027773765</c:v>
                </c:pt>
                <c:pt idx="1242">
                  <c:v>44444.312499995984</c:v>
                </c:pt>
                <c:pt idx="1243">
                  <c:v>44444.315972218203</c:v>
                </c:pt>
                <c:pt idx="1244">
                  <c:v>44444.319444440422</c:v>
                </c:pt>
                <c:pt idx="1245">
                  <c:v>44444.322916662641</c:v>
                </c:pt>
                <c:pt idx="1246">
                  <c:v>44444.32638888486</c:v>
                </c:pt>
                <c:pt idx="1247">
                  <c:v>44444.329861107079</c:v>
                </c:pt>
                <c:pt idx="1248">
                  <c:v>44444.333333329298</c:v>
                </c:pt>
                <c:pt idx="1249">
                  <c:v>44444.336805551517</c:v>
                </c:pt>
                <c:pt idx="1250">
                  <c:v>44444.340277773736</c:v>
                </c:pt>
                <c:pt idx="1251">
                  <c:v>44444.343749995955</c:v>
                </c:pt>
                <c:pt idx="1252">
                  <c:v>44444.347222218174</c:v>
                </c:pt>
                <c:pt idx="1253">
                  <c:v>44444.350694440393</c:v>
                </c:pt>
                <c:pt idx="1254">
                  <c:v>44444.354166662612</c:v>
                </c:pt>
                <c:pt idx="1255">
                  <c:v>44444.357638884831</c:v>
                </c:pt>
                <c:pt idx="1256">
                  <c:v>44444.36111110705</c:v>
                </c:pt>
                <c:pt idx="1257">
                  <c:v>44444.364583329268</c:v>
                </c:pt>
                <c:pt idx="1258">
                  <c:v>44444.368055551487</c:v>
                </c:pt>
                <c:pt idx="1259">
                  <c:v>44444.371527773706</c:v>
                </c:pt>
                <c:pt idx="1260">
                  <c:v>44444.374999995925</c:v>
                </c:pt>
                <c:pt idx="1261">
                  <c:v>44444.378472218144</c:v>
                </c:pt>
                <c:pt idx="1262">
                  <c:v>44444.381944440363</c:v>
                </c:pt>
                <c:pt idx="1263">
                  <c:v>44444.385416662582</c:v>
                </c:pt>
                <c:pt idx="1264">
                  <c:v>44444.388888884801</c:v>
                </c:pt>
                <c:pt idx="1265">
                  <c:v>44444.39236110702</c:v>
                </c:pt>
                <c:pt idx="1266">
                  <c:v>44444.395833329239</c:v>
                </c:pt>
                <c:pt idx="1267">
                  <c:v>44444.399305551458</c:v>
                </c:pt>
                <c:pt idx="1268">
                  <c:v>44444.402777773677</c:v>
                </c:pt>
                <c:pt idx="1269">
                  <c:v>44444.406249995896</c:v>
                </c:pt>
                <c:pt idx="1270">
                  <c:v>44444.409722218115</c:v>
                </c:pt>
                <c:pt idx="1271">
                  <c:v>44444.413194440334</c:v>
                </c:pt>
                <c:pt idx="1272">
                  <c:v>44444.416666662553</c:v>
                </c:pt>
                <c:pt idx="1273">
                  <c:v>44444.420138884772</c:v>
                </c:pt>
                <c:pt idx="1274">
                  <c:v>44444.423611106991</c:v>
                </c:pt>
                <c:pt idx="1275">
                  <c:v>44444.42708332921</c:v>
                </c:pt>
                <c:pt idx="1276">
                  <c:v>44444.430555551429</c:v>
                </c:pt>
                <c:pt idx="1277">
                  <c:v>44444.434027773648</c:v>
                </c:pt>
                <c:pt idx="1278">
                  <c:v>44444.437499995867</c:v>
                </c:pt>
                <c:pt idx="1279">
                  <c:v>44444.440972218086</c:v>
                </c:pt>
                <c:pt idx="1280">
                  <c:v>44444.444444440305</c:v>
                </c:pt>
                <c:pt idx="1281">
                  <c:v>44444.447916662524</c:v>
                </c:pt>
                <c:pt idx="1282">
                  <c:v>44444.451388884743</c:v>
                </c:pt>
                <c:pt idx="1283">
                  <c:v>44444.454861106962</c:v>
                </c:pt>
                <c:pt idx="1284">
                  <c:v>44444.458333329181</c:v>
                </c:pt>
                <c:pt idx="1285">
                  <c:v>44444.4618055514</c:v>
                </c:pt>
                <c:pt idx="1286">
                  <c:v>44444.465277773619</c:v>
                </c:pt>
                <c:pt idx="1287">
                  <c:v>44444.468749995838</c:v>
                </c:pt>
                <c:pt idx="1288">
                  <c:v>44444.472222218057</c:v>
                </c:pt>
                <c:pt idx="1289">
                  <c:v>44444.475694440276</c:v>
                </c:pt>
                <c:pt idx="1290">
                  <c:v>44444.479166662495</c:v>
                </c:pt>
                <c:pt idx="1291">
                  <c:v>44444.482638884714</c:v>
                </c:pt>
                <c:pt idx="1292">
                  <c:v>44444.486111106933</c:v>
                </c:pt>
                <c:pt idx="1293">
                  <c:v>44444.489583329152</c:v>
                </c:pt>
                <c:pt idx="1294">
                  <c:v>44444.493055551371</c:v>
                </c:pt>
                <c:pt idx="1295">
                  <c:v>44444.49652777359</c:v>
                </c:pt>
                <c:pt idx="1296">
                  <c:v>44444.499999995809</c:v>
                </c:pt>
                <c:pt idx="1297">
                  <c:v>44444.503472218028</c:v>
                </c:pt>
                <c:pt idx="1298">
                  <c:v>44444.506944440247</c:v>
                </c:pt>
                <c:pt idx="1299">
                  <c:v>44444.510416662466</c:v>
                </c:pt>
                <c:pt idx="1300">
                  <c:v>44444.513888884685</c:v>
                </c:pt>
                <c:pt idx="1301">
                  <c:v>44444.517361106904</c:v>
                </c:pt>
                <c:pt idx="1302">
                  <c:v>44444.520833329123</c:v>
                </c:pt>
                <c:pt idx="1303">
                  <c:v>44444.524305551342</c:v>
                </c:pt>
                <c:pt idx="1304">
                  <c:v>44444.527777773561</c:v>
                </c:pt>
                <c:pt idx="1305">
                  <c:v>44444.53124999578</c:v>
                </c:pt>
                <c:pt idx="1306">
                  <c:v>44444.534722217999</c:v>
                </c:pt>
                <c:pt idx="1307">
                  <c:v>44444.538194440218</c:v>
                </c:pt>
                <c:pt idx="1308">
                  <c:v>44444.541666662437</c:v>
                </c:pt>
                <c:pt idx="1309">
                  <c:v>44444.545138884656</c:v>
                </c:pt>
                <c:pt idx="1310">
                  <c:v>44444.548611106875</c:v>
                </c:pt>
                <c:pt idx="1311">
                  <c:v>44444.552083329094</c:v>
                </c:pt>
                <c:pt idx="1312">
                  <c:v>44444.555555551313</c:v>
                </c:pt>
                <c:pt idx="1313">
                  <c:v>44444.559027773532</c:v>
                </c:pt>
                <c:pt idx="1314">
                  <c:v>44444.562499995751</c:v>
                </c:pt>
                <c:pt idx="1315">
                  <c:v>44444.56597221797</c:v>
                </c:pt>
                <c:pt idx="1316">
                  <c:v>44444.569444440189</c:v>
                </c:pt>
                <c:pt idx="1317">
                  <c:v>44444.572916662408</c:v>
                </c:pt>
                <c:pt idx="1318">
                  <c:v>44444.576388884627</c:v>
                </c:pt>
                <c:pt idx="1319">
                  <c:v>44444.579861106846</c:v>
                </c:pt>
                <c:pt idx="1320">
                  <c:v>44444.583333329065</c:v>
                </c:pt>
                <c:pt idx="1321">
                  <c:v>44444.586805551284</c:v>
                </c:pt>
                <c:pt idx="1322">
                  <c:v>44444.590277773503</c:v>
                </c:pt>
                <c:pt idx="1323">
                  <c:v>44444.593749995722</c:v>
                </c:pt>
                <c:pt idx="1324">
                  <c:v>44444.597222217941</c:v>
                </c:pt>
                <c:pt idx="1325">
                  <c:v>44444.60069444016</c:v>
                </c:pt>
                <c:pt idx="1326">
                  <c:v>44444.604166662379</c:v>
                </c:pt>
                <c:pt idx="1327">
                  <c:v>44444.607638884598</c:v>
                </c:pt>
                <c:pt idx="1328">
                  <c:v>44444.611111106817</c:v>
                </c:pt>
                <c:pt idx="1329">
                  <c:v>44444.614583329036</c:v>
                </c:pt>
                <c:pt idx="1330">
                  <c:v>44444.618055551255</c:v>
                </c:pt>
                <c:pt idx="1331">
                  <c:v>44444.621527773474</c:v>
                </c:pt>
                <c:pt idx="1332">
                  <c:v>44444.624999995693</c:v>
                </c:pt>
                <c:pt idx="1333">
                  <c:v>44444.628472217912</c:v>
                </c:pt>
                <c:pt idx="1334">
                  <c:v>44444.631944440131</c:v>
                </c:pt>
                <c:pt idx="1335">
                  <c:v>44444.63541666235</c:v>
                </c:pt>
                <c:pt idx="1336">
                  <c:v>44444.638888884569</c:v>
                </c:pt>
                <c:pt idx="1337">
                  <c:v>44444.642361106788</c:v>
                </c:pt>
                <c:pt idx="1338">
                  <c:v>44444.645833329007</c:v>
                </c:pt>
                <c:pt idx="1339">
                  <c:v>44444.649305551226</c:v>
                </c:pt>
                <c:pt idx="1340">
                  <c:v>44444.652777773445</c:v>
                </c:pt>
                <c:pt idx="1341">
                  <c:v>44444.656249995664</c:v>
                </c:pt>
                <c:pt idx="1342">
                  <c:v>44444.659722217883</c:v>
                </c:pt>
                <c:pt idx="1343">
                  <c:v>44444.663194440102</c:v>
                </c:pt>
                <c:pt idx="1344">
                  <c:v>44444.66666666232</c:v>
                </c:pt>
                <c:pt idx="1345">
                  <c:v>44444.670138884539</c:v>
                </c:pt>
                <c:pt idx="1346">
                  <c:v>44444.673611106758</c:v>
                </c:pt>
                <c:pt idx="1347">
                  <c:v>44444.677083328977</c:v>
                </c:pt>
                <c:pt idx="1348">
                  <c:v>44444.680555551196</c:v>
                </c:pt>
                <c:pt idx="1349">
                  <c:v>44444.684027773415</c:v>
                </c:pt>
                <c:pt idx="1350">
                  <c:v>44444.687499995634</c:v>
                </c:pt>
                <c:pt idx="1351">
                  <c:v>44444.690972217853</c:v>
                </c:pt>
                <c:pt idx="1352">
                  <c:v>44444.694444440072</c:v>
                </c:pt>
                <c:pt idx="1353">
                  <c:v>44444.697916662291</c:v>
                </c:pt>
                <c:pt idx="1354">
                  <c:v>44444.70138888451</c:v>
                </c:pt>
                <c:pt idx="1355">
                  <c:v>44444.704861106729</c:v>
                </c:pt>
                <c:pt idx="1356">
                  <c:v>44444.708333328948</c:v>
                </c:pt>
                <c:pt idx="1357">
                  <c:v>44444.711805551167</c:v>
                </c:pt>
                <c:pt idx="1358">
                  <c:v>44444.715277773386</c:v>
                </c:pt>
                <c:pt idx="1359">
                  <c:v>44444.718749995605</c:v>
                </c:pt>
                <c:pt idx="1360">
                  <c:v>44444.722222217824</c:v>
                </c:pt>
                <c:pt idx="1361">
                  <c:v>44444.725694440043</c:v>
                </c:pt>
                <c:pt idx="1362">
                  <c:v>44444.729166662262</c:v>
                </c:pt>
                <c:pt idx="1363">
                  <c:v>44444.732638884481</c:v>
                </c:pt>
                <c:pt idx="1364">
                  <c:v>44444.7361111067</c:v>
                </c:pt>
                <c:pt idx="1365">
                  <c:v>44444.739583328919</c:v>
                </c:pt>
                <c:pt idx="1366">
                  <c:v>44444.743055551138</c:v>
                </c:pt>
                <c:pt idx="1367">
                  <c:v>44444.746527773357</c:v>
                </c:pt>
                <c:pt idx="1368">
                  <c:v>44444.749999995576</c:v>
                </c:pt>
                <c:pt idx="1369">
                  <c:v>44444.753472217795</c:v>
                </c:pt>
                <c:pt idx="1370">
                  <c:v>44444.756944440014</c:v>
                </c:pt>
                <c:pt idx="1371">
                  <c:v>44444.760416662233</c:v>
                </c:pt>
                <c:pt idx="1372">
                  <c:v>44444.763888884452</c:v>
                </c:pt>
                <c:pt idx="1373">
                  <c:v>44444.767361106671</c:v>
                </c:pt>
                <c:pt idx="1374">
                  <c:v>44444.77083332889</c:v>
                </c:pt>
                <c:pt idx="1375">
                  <c:v>44444.774305551109</c:v>
                </c:pt>
                <c:pt idx="1376">
                  <c:v>44444.777777773328</c:v>
                </c:pt>
                <c:pt idx="1377">
                  <c:v>44444.781249995547</c:v>
                </c:pt>
                <c:pt idx="1378">
                  <c:v>44444.784722217766</c:v>
                </c:pt>
                <c:pt idx="1379">
                  <c:v>44444.788194439985</c:v>
                </c:pt>
                <c:pt idx="1380">
                  <c:v>44444.791666662204</c:v>
                </c:pt>
                <c:pt idx="1381">
                  <c:v>44444.795138884423</c:v>
                </c:pt>
                <c:pt idx="1382">
                  <c:v>44444.798611106642</c:v>
                </c:pt>
                <c:pt idx="1383">
                  <c:v>44444.802083328861</c:v>
                </c:pt>
                <c:pt idx="1384">
                  <c:v>44444.80555555108</c:v>
                </c:pt>
                <c:pt idx="1385">
                  <c:v>44444.809027773299</c:v>
                </c:pt>
                <c:pt idx="1386">
                  <c:v>44444.812499995518</c:v>
                </c:pt>
                <c:pt idx="1387">
                  <c:v>44444.815972217737</c:v>
                </c:pt>
                <c:pt idx="1388">
                  <c:v>44444.819444439956</c:v>
                </c:pt>
                <c:pt idx="1389">
                  <c:v>44444.822916662175</c:v>
                </c:pt>
                <c:pt idx="1390">
                  <c:v>44444.826388884394</c:v>
                </c:pt>
                <c:pt idx="1391">
                  <c:v>44444.829861106613</c:v>
                </c:pt>
                <c:pt idx="1392">
                  <c:v>44444.833333328832</c:v>
                </c:pt>
                <c:pt idx="1393">
                  <c:v>44444.836805551051</c:v>
                </c:pt>
                <c:pt idx="1394">
                  <c:v>44444.84027777327</c:v>
                </c:pt>
                <c:pt idx="1395">
                  <c:v>44444.843749995489</c:v>
                </c:pt>
                <c:pt idx="1396">
                  <c:v>44444.847222217708</c:v>
                </c:pt>
                <c:pt idx="1397">
                  <c:v>44444.850694439927</c:v>
                </c:pt>
                <c:pt idx="1398">
                  <c:v>44444.854166662146</c:v>
                </c:pt>
                <c:pt idx="1399">
                  <c:v>44444.857638884365</c:v>
                </c:pt>
                <c:pt idx="1400">
                  <c:v>44444.861111106584</c:v>
                </c:pt>
                <c:pt idx="1401">
                  <c:v>44444.864583328803</c:v>
                </c:pt>
                <c:pt idx="1402">
                  <c:v>44444.868055551022</c:v>
                </c:pt>
                <c:pt idx="1403">
                  <c:v>44444.871527773241</c:v>
                </c:pt>
                <c:pt idx="1404">
                  <c:v>44444.87499999546</c:v>
                </c:pt>
                <c:pt idx="1405">
                  <c:v>44444.878472217679</c:v>
                </c:pt>
                <c:pt idx="1406">
                  <c:v>44444.881944439898</c:v>
                </c:pt>
                <c:pt idx="1407">
                  <c:v>44444.885416662117</c:v>
                </c:pt>
                <c:pt idx="1408">
                  <c:v>44444.888888884336</c:v>
                </c:pt>
                <c:pt idx="1409">
                  <c:v>44444.892361106555</c:v>
                </c:pt>
                <c:pt idx="1410">
                  <c:v>44444.895833328774</c:v>
                </c:pt>
                <c:pt idx="1411">
                  <c:v>44444.899305550993</c:v>
                </c:pt>
                <c:pt idx="1412">
                  <c:v>44444.902777773212</c:v>
                </c:pt>
                <c:pt idx="1413">
                  <c:v>44444.906249995431</c:v>
                </c:pt>
                <c:pt idx="1414">
                  <c:v>44444.90972221765</c:v>
                </c:pt>
                <c:pt idx="1415">
                  <c:v>44444.913194439869</c:v>
                </c:pt>
                <c:pt idx="1416">
                  <c:v>44444.916666662088</c:v>
                </c:pt>
                <c:pt idx="1417">
                  <c:v>44444.920138884307</c:v>
                </c:pt>
                <c:pt idx="1418">
                  <c:v>44444.923611106526</c:v>
                </c:pt>
                <c:pt idx="1419">
                  <c:v>44444.927083328745</c:v>
                </c:pt>
                <c:pt idx="1420">
                  <c:v>44444.930555550964</c:v>
                </c:pt>
                <c:pt idx="1421">
                  <c:v>44444.934027773183</c:v>
                </c:pt>
                <c:pt idx="1422">
                  <c:v>44444.937499995402</c:v>
                </c:pt>
                <c:pt idx="1423">
                  <c:v>44444.940972217621</c:v>
                </c:pt>
                <c:pt idx="1424">
                  <c:v>44444.94444443984</c:v>
                </c:pt>
                <c:pt idx="1425">
                  <c:v>44444.947916662059</c:v>
                </c:pt>
                <c:pt idx="1426">
                  <c:v>44444.951388884278</c:v>
                </c:pt>
                <c:pt idx="1427">
                  <c:v>44444.954861106497</c:v>
                </c:pt>
                <c:pt idx="1428">
                  <c:v>44444.958333328716</c:v>
                </c:pt>
                <c:pt idx="1429">
                  <c:v>44444.961805550935</c:v>
                </c:pt>
                <c:pt idx="1430">
                  <c:v>44444.965277773154</c:v>
                </c:pt>
                <c:pt idx="1431">
                  <c:v>44444.968749995372</c:v>
                </c:pt>
                <c:pt idx="1432">
                  <c:v>44444.972222217591</c:v>
                </c:pt>
                <c:pt idx="1433">
                  <c:v>44444.97569443981</c:v>
                </c:pt>
                <c:pt idx="1434">
                  <c:v>44444.979166662029</c:v>
                </c:pt>
                <c:pt idx="1435">
                  <c:v>44444.982638884248</c:v>
                </c:pt>
                <c:pt idx="1436">
                  <c:v>44444.986111106467</c:v>
                </c:pt>
                <c:pt idx="1437">
                  <c:v>44444.989583328686</c:v>
                </c:pt>
                <c:pt idx="1438">
                  <c:v>44444.993055550905</c:v>
                </c:pt>
                <c:pt idx="1439">
                  <c:v>44444.996527773124</c:v>
                </c:pt>
                <c:pt idx="1440">
                  <c:v>44444.999999995343</c:v>
                </c:pt>
                <c:pt idx="1441">
                  <c:v>44445.003472217562</c:v>
                </c:pt>
                <c:pt idx="1442">
                  <c:v>44445.006944439781</c:v>
                </c:pt>
                <c:pt idx="1443">
                  <c:v>44445.010416662</c:v>
                </c:pt>
                <c:pt idx="1444">
                  <c:v>44445.013888884219</c:v>
                </c:pt>
                <c:pt idx="1445">
                  <c:v>44445.017361106438</c:v>
                </c:pt>
                <c:pt idx="1446">
                  <c:v>44445.020833328657</c:v>
                </c:pt>
                <c:pt idx="1447">
                  <c:v>44445.024305550876</c:v>
                </c:pt>
                <c:pt idx="1448">
                  <c:v>44445.027777773095</c:v>
                </c:pt>
                <c:pt idx="1449">
                  <c:v>44445.031249995314</c:v>
                </c:pt>
                <c:pt idx="1450">
                  <c:v>44445.034722217533</c:v>
                </c:pt>
                <c:pt idx="1451">
                  <c:v>44445.038194439752</c:v>
                </c:pt>
                <c:pt idx="1452">
                  <c:v>44445.041666661971</c:v>
                </c:pt>
                <c:pt idx="1453">
                  <c:v>44445.04513888419</c:v>
                </c:pt>
                <c:pt idx="1454">
                  <c:v>44445.048611106409</c:v>
                </c:pt>
                <c:pt idx="1455">
                  <c:v>44445.052083328628</c:v>
                </c:pt>
                <c:pt idx="1456">
                  <c:v>44445.055555550847</c:v>
                </c:pt>
                <c:pt idx="1457">
                  <c:v>44445.059027773066</c:v>
                </c:pt>
                <c:pt idx="1458">
                  <c:v>44445.062499995285</c:v>
                </c:pt>
                <c:pt idx="1459">
                  <c:v>44445.065972217504</c:v>
                </c:pt>
                <c:pt idx="1460">
                  <c:v>44445.069444439723</c:v>
                </c:pt>
                <c:pt idx="1461">
                  <c:v>44445.072916661942</c:v>
                </c:pt>
                <c:pt idx="1462">
                  <c:v>44445.076388884161</c:v>
                </c:pt>
                <c:pt idx="1463">
                  <c:v>44445.07986110638</c:v>
                </c:pt>
                <c:pt idx="1464">
                  <c:v>44445.083333328599</c:v>
                </c:pt>
                <c:pt idx="1465">
                  <c:v>44445.086805550818</c:v>
                </c:pt>
                <c:pt idx="1466">
                  <c:v>44445.090277773037</c:v>
                </c:pt>
                <c:pt idx="1467">
                  <c:v>44445.093749995256</c:v>
                </c:pt>
                <c:pt idx="1468">
                  <c:v>44445.097222217475</c:v>
                </c:pt>
                <c:pt idx="1469">
                  <c:v>44445.100694439694</c:v>
                </c:pt>
                <c:pt idx="1470">
                  <c:v>44445.104166661913</c:v>
                </c:pt>
                <c:pt idx="1471">
                  <c:v>44445.107638884132</c:v>
                </c:pt>
                <c:pt idx="1472">
                  <c:v>44445.111111106351</c:v>
                </c:pt>
                <c:pt idx="1473">
                  <c:v>44445.11458332857</c:v>
                </c:pt>
                <c:pt idx="1474">
                  <c:v>44445.118055550789</c:v>
                </c:pt>
                <c:pt idx="1475">
                  <c:v>44445.121527773008</c:v>
                </c:pt>
                <c:pt idx="1476">
                  <c:v>44445.124999995227</c:v>
                </c:pt>
                <c:pt idx="1477">
                  <c:v>44445.128472217446</c:v>
                </c:pt>
                <c:pt idx="1478">
                  <c:v>44445.131944439665</c:v>
                </c:pt>
                <c:pt idx="1479">
                  <c:v>44445.135416661884</c:v>
                </c:pt>
                <c:pt idx="1480">
                  <c:v>44445.138888884103</c:v>
                </c:pt>
                <c:pt idx="1481">
                  <c:v>44445.142361106322</c:v>
                </c:pt>
                <c:pt idx="1482">
                  <c:v>44445.145833328541</c:v>
                </c:pt>
                <c:pt idx="1483">
                  <c:v>44445.14930555076</c:v>
                </c:pt>
                <c:pt idx="1484">
                  <c:v>44445.152777772979</c:v>
                </c:pt>
                <c:pt idx="1485">
                  <c:v>44445.156249995198</c:v>
                </c:pt>
                <c:pt idx="1486">
                  <c:v>44445.159722217417</c:v>
                </c:pt>
                <c:pt idx="1487">
                  <c:v>44445.163194439636</c:v>
                </c:pt>
                <c:pt idx="1488">
                  <c:v>44445.166666661855</c:v>
                </c:pt>
                <c:pt idx="1489">
                  <c:v>44445.170138884074</c:v>
                </c:pt>
                <c:pt idx="1490">
                  <c:v>44445.173611106293</c:v>
                </c:pt>
                <c:pt idx="1491">
                  <c:v>44445.177083328512</c:v>
                </c:pt>
                <c:pt idx="1492">
                  <c:v>44445.180555550731</c:v>
                </c:pt>
                <c:pt idx="1493">
                  <c:v>44445.18402777295</c:v>
                </c:pt>
                <c:pt idx="1494">
                  <c:v>44445.187499995169</c:v>
                </c:pt>
                <c:pt idx="1495">
                  <c:v>44445.190972217388</c:v>
                </c:pt>
                <c:pt idx="1496">
                  <c:v>44445.194444439607</c:v>
                </c:pt>
                <c:pt idx="1497">
                  <c:v>44445.197916661826</c:v>
                </c:pt>
                <c:pt idx="1498">
                  <c:v>44445.201388884045</c:v>
                </c:pt>
                <c:pt idx="1499">
                  <c:v>44445.204861106264</c:v>
                </c:pt>
                <c:pt idx="1500">
                  <c:v>44445.208333328483</c:v>
                </c:pt>
                <c:pt idx="1501">
                  <c:v>44445.211805550702</c:v>
                </c:pt>
                <c:pt idx="1502">
                  <c:v>44445.215277772921</c:v>
                </c:pt>
                <c:pt idx="1503">
                  <c:v>44445.21874999514</c:v>
                </c:pt>
                <c:pt idx="1504">
                  <c:v>44445.222222217359</c:v>
                </c:pt>
                <c:pt idx="1505">
                  <c:v>44445.225694439578</c:v>
                </c:pt>
                <c:pt idx="1506">
                  <c:v>44445.229166661797</c:v>
                </c:pt>
                <c:pt idx="1507">
                  <c:v>44445.232638884016</c:v>
                </c:pt>
                <c:pt idx="1508">
                  <c:v>44445.236111106235</c:v>
                </c:pt>
                <c:pt idx="1509">
                  <c:v>44445.239583328454</c:v>
                </c:pt>
                <c:pt idx="1510">
                  <c:v>44445.243055550673</c:v>
                </c:pt>
                <c:pt idx="1511">
                  <c:v>44445.246527772892</c:v>
                </c:pt>
                <c:pt idx="1512">
                  <c:v>44445.249999995111</c:v>
                </c:pt>
                <c:pt idx="1513">
                  <c:v>44445.25347221733</c:v>
                </c:pt>
                <c:pt idx="1514">
                  <c:v>44445.256944439549</c:v>
                </c:pt>
                <c:pt idx="1515">
                  <c:v>44445.260416661768</c:v>
                </c:pt>
                <c:pt idx="1516">
                  <c:v>44445.263888883987</c:v>
                </c:pt>
                <c:pt idx="1517">
                  <c:v>44445.267361106205</c:v>
                </c:pt>
                <c:pt idx="1518">
                  <c:v>44445.270833328424</c:v>
                </c:pt>
                <c:pt idx="1519">
                  <c:v>44445.274305550643</c:v>
                </c:pt>
                <c:pt idx="1520">
                  <c:v>44445.277777772862</c:v>
                </c:pt>
                <c:pt idx="1521">
                  <c:v>44445.281249995081</c:v>
                </c:pt>
                <c:pt idx="1522">
                  <c:v>44445.2847222173</c:v>
                </c:pt>
                <c:pt idx="1523">
                  <c:v>44445.288194439519</c:v>
                </c:pt>
                <c:pt idx="1524">
                  <c:v>44445.291666661738</c:v>
                </c:pt>
                <c:pt idx="1525">
                  <c:v>44445.295138883957</c:v>
                </c:pt>
                <c:pt idx="1526">
                  <c:v>44445.298611106176</c:v>
                </c:pt>
                <c:pt idx="1527">
                  <c:v>44445.302083328395</c:v>
                </c:pt>
                <c:pt idx="1528">
                  <c:v>44445.305555550614</c:v>
                </c:pt>
                <c:pt idx="1529">
                  <c:v>44445.309027772833</c:v>
                </c:pt>
                <c:pt idx="1530">
                  <c:v>44445.312499995052</c:v>
                </c:pt>
                <c:pt idx="1531">
                  <c:v>44445.315972217271</c:v>
                </c:pt>
                <c:pt idx="1532">
                  <c:v>44445.31944443949</c:v>
                </c:pt>
                <c:pt idx="1533">
                  <c:v>44445.322916661709</c:v>
                </c:pt>
                <c:pt idx="1534">
                  <c:v>44445.326388883928</c:v>
                </c:pt>
                <c:pt idx="1535">
                  <c:v>44445.329861106147</c:v>
                </c:pt>
                <c:pt idx="1536">
                  <c:v>44445.333333328366</c:v>
                </c:pt>
                <c:pt idx="1537">
                  <c:v>44445.336805550585</c:v>
                </c:pt>
                <c:pt idx="1538">
                  <c:v>44445.340277772804</c:v>
                </c:pt>
                <c:pt idx="1539">
                  <c:v>44445.343749995023</c:v>
                </c:pt>
                <c:pt idx="1540">
                  <c:v>44445.347222217242</c:v>
                </c:pt>
                <c:pt idx="1541">
                  <c:v>44445.350694439461</c:v>
                </c:pt>
                <c:pt idx="1542">
                  <c:v>44445.35416666168</c:v>
                </c:pt>
                <c:pt idx="1543">
                  <c:v>44445.357638883899</c:v>
                </c:pt>
                <c:pt idx="1544">
                  <c:v>44445.361111106118</c:v>
                </c:pt>
                <c:pt idx="1545">
                  <c:v>44445.364583328337</c:v>
                </c:pt>
                <c:pt idx="1546">
                  <c:v>44445.368055550556</c:v>
                </c:pt>
                <c:pt idx="1547">
                  <c:v>44445.371527772775</c:v>
                </c:pt>
                <c:pt idx="1548">
                  <c:v>44445.374999994994</c:v>
                </c:pt>
                <c:pt idx="1549">
                  <c:v>44445.378472217213</c:v>
                </c:pt>
                <c:pt idx="1550">
                  <c:v>44445.381944439432</c:v>
                </c:pt>
                <c:pt idx="1551">
                  <c:v>44445.385416661651</c:v>
                </c:pt>
                <c:pt idx="1552">
                  <c:v>44445.38888888387</c:v>
                </c:pt>
                <c:pt idx="1553">
                  <c:v>44445.392361106089</c:v>
                </c:pt>
                <c:pt idx="1554">
                  <c:v>44445.395833328308</c:v>
                </c:pt>
                <c:pt idx="1555">
                  <c:v>44445.399305550527</c:v>
                </c:pt>
                <c:pt idx="1556">
                  <c:v>44445.402777772746</c:v>
                </c:pt>
                <c:pt idx="1557">
                  <c:v>44445.406249994965</c:v>
                </c:pt>
                <c:pt idx="1558">
                  <c:v>44445.409722217184</c:v>
                </c:pt>
                <c:pt idx="1559">
                  <c:v>44445.413194439403</c:v>
                </c:pt>
                <c:pt idx="1560">
                  <c:v>44445.416666661622</c:v>
                </c:pt>
                <c:pt idx="1561">
                  <c:v>44445.420138883841</c:v>
                </c:pt>
                <c:pt idx="1562">
                  <c:v>44445.42361110606</c:v>
                </c:pt>
                <c:pt idx="1563">
                  <c:v>44445.427083328279</c:v>
                </c:pt>
                <c:pt idx="1564">
                  <c:v>44445.430555550498</c:v>
                </c:pt>
                <c:pt idx="1565">
                  <c:v>44445.434027772717</c:v>
                </c:pt>
                <c:pt idx="1566">
                  <c:v>44445.437499994936</c:v>
                </c:pt>
                <c:pt idx="1567">
                  <c:v>44445.440972217155</c:v>
                </c:pt>
                <c:pt idx="1568">
                  <c:v>44445.444444439374</c:v>
                </c:pt>
                <c:pt idx="1569">
                  <c:v>44445.447916661593</c:v>
                </c:pt>
                <c:pt idx="1570">
                  <c:v>44445.451388883812</c:v>
                </c:pt>
                <c:pt idx="1571">
                  <c:v>44445.454861106031</c:v>
                </c:pt>
                <c:pt idx="1572">
                  <c:v>44445.45833332825</c:v>
                </c:pt>
                <c:pt idx="1573">
                  <c:v>44445.461805550469</c:v>
                </c:pt>
                <c:pt idx="1574">
                  <c:v>44445.465277772688</c:v>
                </c:pt>
                <c:pt idx="1575">
                  <c:v>44445.468749994907</c:v>
                </c:pt>
                <c:pt idx="1576">
                  <c:v>44445.472222217126</c:v>
                </c:pt>
                <c:pt idx="1577">
                  <c:v>44445.475694439345</c:v>
                </c:pt>
                <c:pt idx="1578">
                  <c:v>44445.479166661564</c:v>
                </c:pt>
                <c:pt idx="1579">
                  <c:v>44445.482638883783</c:v>
                </c:pt>
                <c:pt idx="1580">
                  <c:v>44445.486111106002</c:v>
                </c:pt>
                <c:pt idx="1581">
                  <c:v>44445.489583328221</c:v>
                </c:pt>
                <c:pt idx="1582">
                  <c:v>44445.49305555044</c:v>
                </c:pt>
                <c:pt idx="1583">
                  <c:v>44445.496527772659</c:v>
                </c:pt>
                <c:pt idx="1584">
                  <c:v>44445.499999994878</c:v>
                </c:pt>
                <c:pt idx="1585">
                  <c:v>44445.503472217097</c:v>
                </c:pt>
                <c:pt idx="1586">
                  <c:v>44445.506944439316</c:v>
                </c:pt>
                <c:pt idx="1587">
                  <c:v>44445.510416661535</c:v>
                </c:pt>
                <c:pt idx="1588">
                  <c:v>44445.513888883754</c:v>
                </c:pt>
                <c:pt idx="1589">
                  <c:v>44445.517361105973</c:v>
                </c:pt>
                <c:pt idx="1590">
                  <c:v>44445.520833328192</c:v>
                </c:pt>
                <c:pt idx="1591">
                  <c:v>44445.524305550411</c:v>
                </c:pt>
                <c:pt idx="1592">
                  <c:v>44445.52777777263</c:v>
                </c:pt>
                <c:pt idx="1593">
                  <c:v>44445.531249994849</c:v>
                </c:pt>
                <c:pt idx="1594">
                  <c:v>44445.534722217068</c:v>
                </c:pt>
                <c:pt idx="1595">
                  <c:v>44445.538194439287</c:v>
                </c:pt>
                <c:pt idx="1596">
                  <c:v>44445.541666661506</c:v>
                </c:pt>
                <c:pt idx="1597">
                  <c:v>44445.545138883725</c:v>
                </c:pt>
                <c:pt idx="1598">
                  <c:v>44445.548611105944</c:v>
                </c:pt>
                <c:pt idx="1599">
                  <c:v>44445.552083328163</c:v>
                </c:pt>
                <c:pt idx="1600">
                  <c:v>44445.555555550382</c:v>
                </c:pt>
                <c:pt idx="1601">
                  <c:v>44445.559027772601</c:v>
                </c:pt>
                <c:pt idx="1602">
                  <c:v>44445.56249999482</c:v>
                </c:pt>
                <c:pt idx="1603">
                  <c:v>44445.565972217039</c:v>
                </c:pt>
                <c:pt idx="1604">
                  <c:v>44445.569444439257</c:v>
                </c:pt>
                <c:pt idx="1605">
                  <c:v>44445.572916661476</c:v>
                </c:pt>
                <c:pt idx="1606">
                  <c:v>44445.576388883695</c:v>
                </c:pt>
                <c:pt idx="1607">
                  <c:v>44445.579861105914</c:v>
                </c:pt>
                <c:pt idx="1608">
                  <c:v>44445.583333328133</c:v>
                </c:pt>
                <c:pt idx="1609">
                  <c:v>44445.586805550352</c:v>
                </c:pt>
                <c:pt idx="1610">
                  <c:v>44445.590277772571</c:v>
                </c:pt>
                <c:pt idx="1611">
                  <c:v>44445.59374999479</c:v>
                </c:pt>
                <c:pt idx="1612">
                  <c:v>44445.597222217009</c:v>
                </c:pt>
                <c:pt idx="1613">
                  <c:v>44445.600694439228</c:v>
                </c:pt>
                <c:pt idx="1614">
                  <c:v>44445.604166661447</c:v>
                </c:pt>
                <c:pt idx="1615">
                  <c:v>44445.607638883666</c:v>
                </c:pt>
                <c:pt idx="1616">
                  <c:v>44445.611111105885</c:v>
                </c:pt>
                <c:pt idx="1617">
                  <c:v>44445.614583328104</c:v>
                </c:pt>
                <c:pt idx="1618">
                  <c:v>44445.618055550323</c:v>
                </c:pt>
                <c:pt idx="1619">
                  <c:v>44445.621527772542</c:v>
                </c:pt>
                <c:pt idx="1620">
                  <c:v>44445.624999994761</c:v>
                </c:pt>
                <c:pt idx="1621">
                  <c:v>44445.62847221698</c:v>
                </c:pt>
                <c:pt idx="1622">
                  <c:v>44445.631944439199</c:v>
                </c:pt>
                <c:pt idx="1623">
                  <c:v>44445.635416661418</c:v>
                </c:pt>
                <c:pt idx="1624">
                  <c:v>44445.638888883637</c:v>
                </c:pt>
                <c:pt idx="1625">
                  <c:v>44445.642361105856</c:v>
                </c:pt>
                <c:pt idx="1626">
                  <c:v>44445.645833328075</c:v>
                </c:pt>
                <c:pt idx="1627">
                  <c:v>44445.649305550294</c:v>
                </c:pt>
                <c:pt idx="1628">
                  <c:v>44445.652777772513</c:v>
                </c:pt>
                <c:pt idx="1629">
                  <c:v>44445.656249994732</c:v>
                </c:pt>
                <c:pt idx="1630">
                  <c:v>44445.659722216951</c:v>
                </c:pt>
                <c:pt idx="1631">
                  <c:v>44445.66319443917</c:v>
                </c:pt>
                <c:pt idx="1632">
                  <c:v>44445.666666661389</c:v>
                </c:pt>
                <c:pt idx="1633">
                  <c:v>44445.670138883608</c:v>
                </c:pt>
                <c:pt idx="1634">
                  <c:v>44445.673611105827</c:v>
                </c:pt>
                <c:pt idx="1635">
                  <c:v>44445.677083328046</c:v>
                </c:pt>
                <c:pt idx="1636">
                  <c:v>44445.680555550265</c:v>
                </c:pt>
                <c:pt idx="1637">
                  <c:v>44445.684027772484</c:v>
                </c:pt>
                <c:pt idx="1638">
                  <c:v>44445.687499994703</c:v>
                </c:pt>
                <c:pt idx="1639">
                  <c:v>44445.690972216922</c:v>
                </c:pt>
                <c:pt idx="1640">
                  <c:v>44445.694444439141</c:v>
                </c:pt>
                <c:pt idx="1641">
                  <c:v>44445.69791666136</c:v>
                </c:pt>
                <c:pt idx="1642">
                  <c:v>44445.701388883579</c:v>
                </c:pt>
                <c:pt idx="1643">
                  <c:v>44445.704861105798</c:v>
                </c:pt>
                <c:pt idx="1644">
                  <c:v>44445.708333328017</c:v>
                </c:pt>
                <c:pt idx="1645">
                  <c:v>44445.711805550236</c:v>
                </c:pt>
                <c:pt idx="1646">
                  <c:v>44445.715277772455</c:v>
                </c:pt>
                <c:pt idx="1647">
                  <c:v>44445.718749994674</c:v>
                </c:pt>
                <c:pt idx="1648">
                  <c:v>44445.722222216893</c:v>
                </c:pt>
                <c:pt idx="1649">
                  <c:v>44445.725694439112</c:v>
                </c:pt>
                <c:pt idx="1650">
                  <c:v>44445.729166661331</c:v>
                </c:pt>
                <c:pt idx="1651">
                  <c:v>44445.73263888355</c:v>
                </c:pt>
                <c:pt idx="1652">
                  <c:v>44445.736111105769</c:v>
                </c:pt>
                <c:pt idx="1653">
                  <c:v>44445.739583327988</c:v>
                </c:pt>
                <c:pt idx="1654">
                  <c:v>44445.743055550207</c:v>
                </c:pt>
                <c:pt idx="1655">
                  <c:v>44445.746527772426</c:v>
                </c:pt>
                <c:pt idx="1656">
                  <c:v>44445.749999994645</c:v>
                </c:pt>
                <c:pt idx="1657">
                  <c:v>44445.753472216864</c:v>
                </c:pt>
                <c:pt idx="1658">
                  <c:v>44445.756944439083</c:v>
                </c:pt>
                <c:pt idx="1659">
                  <c:v>44445.760416661302</c:v>
                </c:pt>
                <c:pt idx="1660">
                  <c:v>44445.763888883521</c:v>
                </c:pt>
                <c:pt idx="1661">
                  <c:v>44445.76736110574</c:v>
                </c:pt>
                <c:pt idx="1662">
                  <c:v>44445.770833327959</c:v>
                </c:pt>
                <c:pt idx="1663">
                  <c:v>44445.774305550178</c:v>
                </c:pt>
                <c:pt idx="1664">
                  <c:v>44445.777777772397</c:v>
                </c:pt>
                <c:pt idx="1665">
                  <c:v>44445.781249994616</c:v>
                </c:pt>
                <c:pt idx="1666">
                  <c:v>44445.784722216835</c:v>
                </c:pt>
                <c:pt idx="1667">
                  <c:v>44445.788194439054</c:v>
                </c:pt>
                <c:pt idx="1668">
                  <c:v>44445.791666661273</c:v>
                </c:pt>
                <c:pt idx="1669">
                  <c:v>44445.795138883492</c:v>
                </c:pt>
                <c:pt idx="1670">
                  <c:v>44445.798611105711</c:v>
                </c:pt>
                <c:pt idx="1671">
                  <c:v>44445.80208332793</c:v>
                </c:pt>
                <c:pt idx="1672">
                  <c:v>44445.805555550149</c:v>
                </c:pt>
                <c:pt idx="1673">
                  <c:v>44445.809027772368</c:v>
                </c:pt>
                <c:pt idx="1674">
                  <c:v>44445.812499994587</c:v>
                </c:pt>
                <c:pt idx="1675">
                  <c:v>44445.815972216806</c:v>
                </c:pt>
                <c:pt idx="1676">
                  <c:v>44445.819444439025</c:v>
                </c:pt>
                <c:pt idx="1677">
                  <c:v>44445.822916661244</c:v>
                </c:pt>
                <c:pt idx="1678">
                  <c:v>44445.826388883463</c:v>
                </c:pt>
                <c:pt idx="1679">
                  <c:v>44445.829861105682</c:v>
                </c:pt>
                <c:pt idx="1680">
                  <c:v>44445.833333327901</c:v>
                </c:pt>
                <c:pt idx="1681">
                  <c:v>44445.83680555012</c:v>
                </c:pt>
                <c:pt idx="1682">
                  <c:v>44445.840277772339</c:v>
                </c:pt>
                <c:pt idx="1683">
                  <c:v>44445.843749994558</c:v>
                </c:pt>
                <c:pt idx="1684">
                  <c:v>44445.847222216777</c:v>
                </c:pt>
                <c:pt idx="1685">
                  <c:v>44445.850694438996</c:v>
                </c:pt>
                <c:pt idx="1686">
                  <c:v>44445.854166661215</c:v>
                </c:pt>
                <c:pt idx="1687">
                  <c:v>44445.857638883434</c:v>
                </c:pt>
                <c:pt idx="1688">
                  <c:v>44445.861111105653</c:v>
                </c:pt>
                <c:pt idx="1689">
                  <c:v>44445.864583327872</c:v>
                </c:pt>
                <c:pt idx="1690">
                  <c:v>44445.868055550091</c:v>
                </c:pt>
                <c:pt idx="1691">
                  <c:v>44445.871527772309</c:v>
                </c:pt>
                <c:pt idx="1692">
                  <c:v>44445.874999994528</c:v>
                </c:pt>
                <c:pt idx="1693">
                  <c:v>44445.878472216747</c:v>
                </c:pt>
                <c:pt idx="1694">
                  <c:v>44445.881944438966</c:v>
                </c:pt>
                <c:pt idx="1695">
                  <c:v>44445.885416661185</c:v>
                </c:pt>
                <c:pt idx="1696">
                  <c:v>44445.888888883404</c:v>
                </c:pt>
                <c:pt idx="1697">
                  <c:v>44445.892361105623</c:v>
                </c:pt>
                <c:pt idx="1698">
                  <c:v>44445.895833327842</c:v>
                </c:pt>
                <c:pt idx="1699">
                  <c:v>44445.899305550061</c:v>
                </c:pt>
                <c:pt idx="1700">
                  <c:v>44445.90277777228</c:v>
                </c:pt>
                <c:pt idx="1701">
                  <c:v>44445.906249994499</c:v>
                </c:pt>
                <c:pt idx="1702">
                  <c:v>44445.909722216718</c:v>
                </c:pt>
                <c:pt idx="1703">
                  <c:v>44445.913194438937</c:v>
                </c:pt>
                <c:pt idx="1704">
                  <c:v>44445.916666661156</c:v>
                </c:pt>
                <c:pt idx="1705">
                  <c:v>44445.920138883375</c:v>
                </c:pt>
                <c:pt idx="1706">
                  <c:v>44445.923611105594</c:v>
                </c:pt>
                <c:pt idx="1707">
                  <c:v>44445.927083327813</c:v>
                </c:pt>
                <c:pt idx="1708">
                  <c:v>44445.930555550032</c:v>
                </c:pt>
                <c:pt idx="1709">
                  <c:v>44445.934027772251</c:v>
                </c:pt>
                <c:pt idx="1710">
                  <c:v>44445.93749999447</c:v>
                </c:pt>
                <c:pt idx="1711">
                  <c:v>44445.940972216689</c:v>
                </c:pt>
                <c:pt idx="1712">
                  <c:v>44445.944444438908</c:v>
                </c:pt>
                <c:pt idx="1713">
                  <c:v>44445.947916661127</c:v>
                </c:pt>
                <c:pt idx="1714">
                  <c:v>44445.951388883346</c:v>
                </c:pt>
                <c:pt idx="1715">
                  <c:v>44445.954861105565</c:v>
                </c:pt>
                <c:pt idx="1716">
                  <c:v>44445.958333327784</c:v>
                </c:pt>
                <c:pt idx="1717">
                  <c:v>44445.961805550003</c:v>
                </c:pt>
                <c:pt idx="1718">
                  <c:v>44445.965277772222</c:v>
                </c:pt>
                <c:pt idx="1719">
                  <c:v>44445.968749994441</c:v>
                </c:pt>
                <c:pt idx="1720">
                  <c:v>44445.97222221666</c:v>
                </c:pt>
                <c:pt idx="1721">
                  <c:v>44445.975694438879</c:v>
                </c:pt>
                <c:pt idx="1722">
                  <c:v>44445.979166661098</c:v>
                </c:pt>
                <c:pt idx="1723">
                  <c:v>44445.982638883317</c:v>
                </c:pt>
                <c:pt idx="1724">
                  <c:v>44445.986111105536</c:v>
                </c:pt>
                <c:pt idx="1725">
                  <c:v>44445.989583327755</c:v>
                </c:pt>
                <c:pt idx="1726">
                  <c:v>44445.993055549974</c:v>
                </c:pt>
                <c:pt idx="1727">
                  <c:v>44445.996527772193</c:v>
                </c:pt>
                <c:pt idx="1728">
                  <c:v>44445.999999994412</c:v>
                </c:pt>
                <c:pt idx="1729">
                  <c:v>44446.003472216631</c:v>
                </c:pt>
                <c:pt idx="1730">
                  <c:v>44446.00694443885</c:v>
                </c:pt>
                <c:pt idx="1731">
                  <c:v>44446.010416661069</c:v>
                </c:pt>
                <c:pt idx="1732">
                  <c:v>44446.013888883288</c:v>
                </c:pt>
                <c:pt idx="1733">
                  <c:v>44446.017361105507</c:v>
                </c:pt>
                <c:pt idx="1734">
                  <c:v>44446.020833327726</c:v>
                </c:pt>
                <c:pt idx="1735">
                  <c:v>44446.024305549945</c:v>
                </c:pt>
                <c:pt idx="1736">
                  <c:v>44446.027777772164</c:v>
                </c:pt>
                <c:pt idx="1737">
                  <c:v>44446.031249994383</c:v>
                </c:pt>
                <c:pt idx="1738">
                  <c:v>44446.034722216602</c:v>
                </c:pt>
                <c:pt idx="1739">
                  <c:v>44446.038194438821</c:v>
                </c:pt>
                <c:pt idx="1740">
                  <c:v>44446.04166666104</c:v>
                </c:pt>
                <c:pt idx="1741">
                  <c:v>44446.045138883259</c:v>
                </c:pt>
                <c:pt idx="1742">
                  <c:v>44446.048611105478</c:v>
                </c:pt>
                <c:pt idx="1743">
                  <c:v>44446.052083327697</c:v>
                </c:pt>
                <c:pt idx="1744">
                  <c:v>44446.055555549916</c:v>
                </c:pt>
                <c:pt idx="1745">
                  <c:v>44446.059027772135</c:v>
                </c:pt>
                <c:pt idx="1746">
                  <c:v>44446.062499994354</c:v>
                </c:pt>
                <c:pt idx="1747">
                  <c:v>44446.065972216573</c:v>
                </c:pt>
                <c:pt idx="1748">
                  <c:v>44446.069444438792</c:v>
                </c:pt>
                <c:pt idx="1749">
                  <c:v>44446.072916661011</c:v>
                </c:pt>
                <c:pt idx="1750">
                  <c:v>44446.07638888323</c:v>
                </c:pt>
                <c:pt idx="1751">
                  <c:v>44446.079861105449</c:v>
                </c:pt>
                <c:pt idx="1752">
                  <c:v>44446.083333327668</c:v>
                </c:pt>
                <c:pt idx="1753">
                  <c:v>44446.086805549887</c:v>
                </c:pt>
                <c:pt idx="1754">
                  <c:v>44446.090277772106</c:v>
                </c:pt>
                <c:pt idx="1755">
                  <c:v>44446.093749994325</c:v>
                </c:pt>
                <c:pt idx="1756">
                  <c:v>44446.097222216544</c:v>
                </c:pt>
                <c:pt idx="1757">
                  <c:v>44446.100694438763</c:v>
                </c:pt>
                <c:pt idx="1758">
                  <c:v>44446.104166660982</c:v>
                </c:pt>
                <c:pt idx="1759">
                  <c:v>44446.107638883201</c:v>
                </c:pt>
                <c:pt idx="1760">
                  <c:v>44446.11111110542</c:v>
                </c:pt>
                <c:pt idx="1761">
                  <c:v>44446.114583327639</c:v>
                </c:pt>
                <c:pt idx="1762">
                  <c:v>44446.118055549858</c:v>
                </c:pt>
                <c:pt idx="1763">
                  <c:v>44446.121527772077</c:v>
                </c:pt>
                <c:pt idx="1764">
                  <c:v>44446.124999994296</c:v>
                </c:pt>
                <c:pt idx="1765">
                  <c:v>44446.128472216515</c:v>
                </c:pt>
                <c:pt idx="1766">
                  <c:v>44446.131944438734</c:v>
                </c:pt>
                <c:pt idx="1767">
                  <c:v>44446.135416660953</c:v>
                </c:pt>
                <c:pt idx="1768">
                  <c:v>44446.138888883172</c:v>
                </c:pt>
                <c:pt idx="1769">
                  <c:v>44446.142361105391</c:v>
                </c:pt>
                <c:pt idx="1770">
                  <c:v>44446.14583332761</c:v>
                </c:pt>
                <c:pt idx="1771">
                  <c:v>44446.149305549829</c:v>
                </c:pt>
                <c:pt idx="1772">
                  <c:v>44446.152777772048</c:v>
                </c:pt>
                <c:pt idx="1773">
                  <c:v>44446.156249994267</c:v>
                </c:pt>
                <c:pt idx="1774">
                  <c:v>44446.159722216486</c:v>
                </c:pt>
                <c:pt idx="1775">
                  <c:v>44446.163194438705</c:v>
                </c:pt>
                <c:pt idx="1776">
                  <c:v>44446.166666660924</c:v>
                </c:pt>
                <c:pt idx="1777">
                  <c:v>44446.170138883142</c:v>
                </c:pt>
                <c:pt idx="1778">
                  <c:v>44446.173611105361</c:v>
                </c:pt>
                <c:pt idx="1779">
                  <c:v>44446.17708332758</c:v>
                </c:pt>
                <c:pt idx="1780">
                  <c:v>44446.180555549799</c:v>
                </c:pt>
                <c:pt idx="1781">
                  <c:v>44446.184027772018</c:v>
                </c:pt>
                <c:pt idx="1782">
                  <c:v>44446.187499994237</c:v>
                </c:pt>
                <c:pt idx="1783">
                  <c:v>44446.190972216456</c:v>
                </c:pt>
                <c:pt idx="1784">
                  <c:v>44446.194444438675</c:v>
                </c:pt>
                <c:pt idx="1785">
                  <c:v>44446.197916660894</c:v>
                </c:pt>
                <c:pt idx="1786">
                  <c:v>44446.201388883113</c:v>
                </c:pt>
                <c:pt idx="1787">
                  <c:v>44446.204861105332</c:v>
                </c:pt>
                <c:pt idx="1788">
                  <c:v>44446.208333327551</c:v>
                </c:pt>
                <c:pt idx="1789">
                  <c:v>44446.21180554977</c:v>
                </c:pt>
                <c:pt idx="1790">
                  <c:v>44446.215277771989</c:v>
                </c:pt>
                <c:pt idx="1791">
                  <c:v>44446.218749994208</c:v>
                </c:pt>
                <c:pt idx="1792">
                  <c:v>44446.222222216427</c:v>
                </c:pt>
                <c:pt idx="1793">
                  <c:v>44446.225694438646</c:v>
                </c:pt>
                <c:pt idx="1794">
                  <c:v>44446.229166660865</c:v>
                </c:pt>
                <c:pt idx="1795">
                  <c:v>44446.232638883084</c:v>
                </c:pt>
                <c:pt idx="1796">
                  <c:v>44446.236111105303</c:v>
                </c:pt>
                <c:pt idx="1797">
                  <c:v>44446.239583327522</c:v>
                </c:pt>
                <c:pt idx="1798">
                  <c:v>44446.243055549741</c:v>
                </c:pt>
                <c:pt idx="1799">
                  <c:v>44446.24652777196</c:v>
                </c:pt>
                <c:pt idx="1800">
                  <c:v>44446.249999994179</c:v>
                </c:pt>
                <c:pt idx="1801">
                  <c:v>44446.253472216398</c:v>
                </c:pt>
                <c:pt idx="1802">
                  <c:v>44446.256944438617</c:v>
                </c:pt>
                <c:pt idx="1803">
                  <c:v>44446.260416660836</c:v>
                </c:pt>
                <c:pt idx="1804">
                  <c:v>44446.263888883055</c:v>
                </c:pt>
                <c:pt idx="1805">
                  <c:v>44446.267361105274</c:v>
                </c:pt>
                <c:pt idx="1806">
                  <c:v>44446.270833327493</c:v>
                </c:pt>
                <c:pt idx="1807">
                  <c:v>44446.274305549712</c:v>
                </c:pt>
                <c:pt idx="1808">
                  <c:v>44446.277777771931</c:v>
                </c:pt>
                <c:pt idx="1809">
                  <c:v>44446.28124999415</c:v>
                </c:pt>
                <c:pt idx="1810">
                  <c:v>44446.284722216369</c:v>
                </c:pt>
                <c:pt idx="1811">
                  <c:v>44446.288194438588</c:v>
                </c:pt>
                <c:pt idx="1812">
                  <c:v>44446.291666660807</c:v>
                </c:pt>
                <c:pt idx="1813">
                  <c:v>44446.295138883026</c:v>
                </c:pt>
                <c:pt idx="1814">
                  <c:v>44446.298611105245</c:v>
                </c:pt>
                <c:pt idx="1815">
                  <c:v>44446.302083327464</c:v>
                </c:pt>
                <c:pt idx="1816">
                  <c:v>44446.305555549683</c:v>
                </c:pt>
                <c:pt idx="1817">
                  <c:v>44446.309027771902</c:v>
                </c:pt>
                <c:pt idx="1818">
                  <c:v>44446.312499994121</c:v>
                </c:pt>
                <c:pt idx="1819">
                  <c:v>44446.31597221634</c:v>
                </c:pt>
                <c:pt idx="1820">
                  <c:v>44446.319444438559</c:v>
                </c:pt>
                <c:pt idx="1821">
                  <c:v>44446.322916660778</c:v>
                </c:pt>
                <c:pt idx="1822">
                  <c:v>44446.326388882997</c:v>
                </c:pt>
                <c:pt idx="1823">
                  <c:v>44446.329861105216</c:v>
                </c:pt>
                <c:pt idx="1824">
                  <c:v>44446.333333327435</c:v>
                </c:pt>
                <c:pt idx="1825">
                  <c:v>44446.336805549654</c:v>
                </c:pt>
                <c:pt idx="1826">
                  <c:v>44446.340277771873</c:v>
                </c:pt>
                <c:pt idx="1827">
                  <c:v>44446.343749994092</c:v>
                </c:pt>
                <c:pt idx="1828">
                  <c:v>44446.347222216311</c:v>
                </c:pt>
                <c:pt idx="1829">
                  <c:v>44446.35069443853</c:v>
                </c:pt>
                <c:pt idx="1830">
                  <c:v>44446.354166660749</c:v>
                </c:pt>
                <c:pt idx="1831">
                  <c:v>44446.357638882968</c:v>
                </c:pt>
                <c:pt idx="1832">
                  <c:v>44446.361111105187</c:v>
                </c:pt>
                <c:pt idx="1833">
                  <c:v>44446.364583327406</c:v>
                </c:pt>
                <c:pt idx="1834">
                  <c:v>44446.368055549625</c:v>
                </c:pt>
                <c:pt idx="1835">
                  <c:v>44446.371527771844</c:v>
                </c:pt>
                <c:pt idx="1836">
                  <c:v>44446.374999994063</c:v>
                </c:pt>
                <c:pt idx="1837">
                  <c:v>44446.378472216282</c:v>
                </c:pt>
                <c:pt idx="1838">
                  <c:v>44446.381944438501</c:v>
                </c:pt>
                <c:pt idx="1839">
                  <c:v>44446.38541666072</c:v>
                </c:pt>
                <c:pt idx="1840">
                  <c:v>44446.388888882939</c:v>
                </c:pt>
                <c:pt idx="1841">
                  <c:v>44446.392361105158</c:v>
                </c:pt>
                <c:pt idx="1842">
                  <c:v>44446.395833327377</c:v>
                </c:pt>
                <c:pt idx="1843">
                  <c:v>44446.399305549596</c:v>
                </c:pt>
                <c:pt idx="1844">
                  <c:v>44446.402777771815</c:v>
                </c:pt>
                <c:pt idx="1845">
                  <c:v>44446.406249994034</c:v>
                </c:pt>
                <c:pt idx="1846">
                  <c:v>44446.409722216253</c:v>
                </c:pt>
                <c:pt idx="1847">
                  <c:v>44446.413194438472</c:v>
                </c:pt>
                <c:pt idx="1848">
                  <c:v>44446.416666660691</c:v>
                </c:pt>
                <c:pt idx="1849">
                  <c:v>44446.42013888291</c:v>
                </c:pt>
                <c:pt idx="1850">
                  <c:v>44446.423611105129</c:v>
                </c:pt>
                <c:pt idx="1851">
                  <c:v>44446.427083327348</c:v>
                </c:pt>
                <c:pt idx="1852">
                  <c:v>44446.430555549567</c:v>
                </c:pt>
                <c:pt idx="1853">
                  <c:v>44446.434027771786</c:v>
                </c:pt>
                <c:pt idx="1854">
                  <c:v>44446.437499994005</c:v>
                </c:pt>
                <c:pt idx="1855">
                  <c:v>44446.440972216224</c:v>
                </c:pt>
                <c:pt idx="1856">
                  <c:v>44446.444444438443</c:v>
                </c:pt>
                <c:pt idx="1857">
                  <c:v>44446.447916660662</c:v>
                </c:pt>
                <c:pt idx="1858">
                  <c:v>44446.451388882881</c:v>
                </c:pt>
                <c:pt idx="1859">
                  <c:v>44446.4548611051</c:v>
                </c:pt>
                <c:pt idx="1860">
                  <c:v>44446.458333327319</c:v>
                </c:pt>
                <c:pt idx="1861">
                  <c:v>44446.461805549538</c:v>
                </c:pt>
                <c:pt idx="1862">
                  <c:v>44446.465277771757</c:v>
                </c:pt>
                <c:pt idx="1863">
                  <c:v>44446.468749993976</c:v>
                </c:pt>
                <c:pt idx="1864">
                  <c:v>44446.472222216194</c:v>
                </c:pt>
                <c:pt idx="1865">
                  <c:v>44446.475694438413</c:v>
                </c:pt>
                <c:pt idx="1866">
                  <c:v>44446.479166660632</c:v>
                </c:pt>
                <c:pt idx="1867">
                  <c:v>44446.482638882851</c:v>
                </c:pt>
                <c:pt idx="1868">
                  <c:v>44446.48611110507</c:v>
                </c:pt>
                <c:pt idx="1869">
                  <c:v>44446.489583327289</c:v>
                </c:pt>
                <c:pt idx="1870">
                  <c:v>44446.493055549508</c:v>
                </c:pt>
                <c:pt idx="1871">
                  <c:v>44446.496527771727</c:v>
                </c:pt>
                <c:pt idx="1872">
                  <c:v>44446.499999993946</c:v>
                </c:pt>
                <c:pt idx="1873">
                  <c:v>44446.503472216165</c:v>
                </c:pt>
                <c:pt idx="1874">
                  <c:v>44446.506944438384</c:v>
                </c:pt>
                <c:pt idx="1875">
                  <c:v>44446.510416660603</c:v>
                </c:pt>
                <c:pt idx="1876">
                  <c:v>44446.513888882822</c:v>
                </c:pt>
                <c:pt idx="1877">
                  <c:v>44446.517361105041</c:v>
                </c:pt>
                <c:pt idx="1878">
                  <c:v>44446.52083332726</c:v>
                </c:pt>
                <c:pt idx="1879">
                  <c:v>44446.524305549479</c:v>
                </c:pt>
                <c:pt idx="1880">
                  <c:v>44446.527777771698</c:v>
                </c:pt>
                <c:pt idx="1881">
                  <c:v>44446.531249993917</c:v>
                </c:pt>
                <c:pt idx="1882">
                  <c:v>44446.534722216136</c:v>
                </c:pt>
                <c:pt idx="1883">
                  <c:v>44446.538194438355</c:v>
                </c:pt>
                <c:pt idx="1884">
                  <c:v>44446.541666660574</c:v>
                </c:pt>
                <c:pt idx="1885">
                  <c:v>44446.545138882793</c:v>
                </c:pt>
                <c:pt idx="1886">
                  <c:v>44446.548611105012</c:v>
                </c:pt>
                <c:pt idx="1887">
                  <c:v>44446.552083327231</c:v>
                </c:pt>
                <c:pt idx="1888">
                  <c:v>44446.55555554945</c:v>
                </c:pt>
                <c:pt idx="1889">
                  <c:v>44446.559027771669</c:v>
                </c:pt>
                <c:pt idx="1890">
                  <c:v>44446.562499993888</c:v>
                </c:pt>
                <c:pt idx="1891">
                  <c:v>44446.565972216107</c:v>
                </c:pt>
                <c:pt idx="1892">
                  <c:v>44446.569444438326</c:v>
                </c:pt>
                <c:pt idx="1893">
                  <c:v>44446.572916660545</c:v>
                </c:pt>
                <c:pt idx="1894">
                  <c:v>44446.576388882764</c:v>
                </c:pt>
                <c:pt idx="1895">
                  <c:v>44446.579861104983</c:v>
                </c:pt>
                <c:pt idx="1896">
                  <c:v>44446.583333327202</c:v>
                </c:pt>
                <c:pt idx="1897">
                  <c:v>44446.586805549421</c:v>
                </c:pt>
                <c:pt idx="1898">
                  <c:v>44446.59027777164</c:v>
                </c:pt>
                <c:pt idx="1899">
                  <c:v>44446.593749993859</c:v>
                </c:pt>
                <c:pt idx="1900">
                  <c:v>44446.597222216078</c:v>
                </c:pt>
                <c:pt idx="1901">
                  <c:v>44446.600694438297</c:v>
                </c:pt>
                <c:pt idx="1902">
                  <c:v>44446.604166660516</c:v>
                </c:pt>
                <c:pt idx="1903">
                  <c:v>44446.607638882735</c:v>
                </c:pt>
                <c:pt idx="1904">
                  <c:v>44446.611111104954</c:v>
                </c:pt>
                <c:pt idx="1905">
                  <c:v>44446.614583327173</c:v>
                </c:pt>
                <c:pt idx="1906">
                  <c:v>44446.618055549392</c:v>
                </c:pt>
                <c:pt idx="1907">
                  <c:v>44446.621527771611</c:v>
                </c:pt>
                <c:pt idx="1908">
                  <c:v>44446.62499999383</c:v>
                </c:pt>
                <c:pt idx="1909">
                  <c:v>44446.628472216049</c:v>
                </c:pt>
                <c:pt idx="1910">
                  <c:v>44446.631944438268</c:v>
                </c:pt>
                <c:pt idx="1911">
                  <c:v>44446.635416660487</c:v>
                </c:pt>
                <c:pt idx="1912">
                  <c:v>44446.638888882706</c:v>
                </c:pt>
                <c:pt idx="1913">
                  <c:v>44446.642361104925</c:v>
                </c:pt>
                <c:pt idx="1914">
                  <c:v>44446.645833327144</c:v>
                </c:pt>
                <c:pt idx="1915">
                  <c:v>44446.649305549363</c:v>
                </c:pt>
                <c:pt idx="1916">
                  <c:v>44446.652777771582</c:v>
                </c:pt>
                <c:pt idx="1917">
                  <c:v>44446.656249993801</c:v>
                </c:pt>
                <c:pt idx="1918">
                  <c:v>44446.65972221602</c:v>
                </c:pt>
                <c:pt idx="1919">
                  <c:v>44446.663194438239</c:v>
                </c:pt>
                <c:pt idx="1920">
                  <c:v>44446.666666660458</c:v>
                </c:pt>
                <c:pt idx="1921">
                  <c:v>44446.670138882677</c:v>
                </c:pt>
                <c:pt idx="1922">
                  <c:v>44446.673611104896</c:v>
                </c:pt>
                <c:pt idx="1923">
                  <c:v>44446.677083327115</c:v>
                </c:pt>
                <c:pt idx="1924">
                  <c:v>44446.680555549334</c:v>
                </c:pt>
                <c:pt idx="1925">
                  <c:v>44446.684027771553</c:v>
                </c:pt>
                <c:pt idx="1926">
                  <c:v>44446.687499993772</c:v>
                </c:pt>
                <c:pt idx="1927">
                  <c:v>44446.690972215991</c:v>
                </c:pt>
                <c:pt idx="1928">
                  <c:v>44446.69444443821</c:v>
                </c:pt>
                <c:pt idx="1929">
                  <c:v>44446.697916660429</c:v>
                </c:pt>
                <c:pt idx="1930">
                  <c:v>44446.701388882648</c:v>
                </c:pt>
                <c:pt idx="1931">
                  <c:v>44446.704861104867</c:v>
                </c:pt>
                <c:pt idx="1932">
                  <c:v>44446.708333327086</c:v>
                </c:pt>
                <c:pt idx="1933">
                  <c:v>44446.711805549305</c:v>
                </c:pt>
                <c:pt idx="1934">
                  <c:v>44446.715277771524</c:v>
                </c:pt>
                <c:pt idx="1935">
                  <c:v>44446.718749993743</c:v>
                </c:pt>
                <c:pt idx="1936">
                  <c:v>44446.722222215962</c:v>
                </c:pt>
                <c:pt idx="1937">
                  <c:v>44446.725694438181</c:v>
                </c:pt>
                <c:pt idx="1938">
                  <c:v>44446.7291666604</c:v>
                </c:pt>
                <c:pt idx="1939">
                  <c:v>44446.732638882619</c:v>
                </c:pt>
                <c:pt idx="1940">
                  <c:v>44446.736111104838</c:v>
                </c:pt>
                <c:pt idx="1941">
                  <c:v>44446.739583327057</c:v>
                </c:pt>
                <c:pt idx="1942">
                  <c:v>44446.743055549276</c:v>
                </c:pt>
                <c:pt idx="1943">
                  <c:v>44446.746527771495</c:v>
                </c:pt>
                <c:pt idx="1944">
                  <c:v>44446.749999993714</c:v>
                </c:pt>
                <c:pt idx="1945">
                  <c:v>44446.753472215933</c:v>
                </c:pt>
                <c:pt idx="1946">
                  <c:v>44446.756944438152</c:v>
                </c:pt>
                <c:pt idx="1947">
                  <c:v>44446.760416660371</c:v>
                </c:pt>
                <c:pt idx="1948">
                  <c:v>44446.76388888259</c:v>
                </c:pt>
                <c:pt idx="1949">
                  <c:v>44446.767361104809</c:v>
                </c:pt>
                <c:pt idx="1950">
                  <c:v>44446.770833327028</c:v>
                </c:pt>
                <c:pt idx="1951">
                  <c:v>44446.774305549246</c:v>
                </c:pt>
                <c:pt idx="1952">
                  <c:v>44446.777777771465</c:v>
                </c:pt>
                <c:pt idx="1953">
                  <c:v>44446.781249993684</c:v>
                </c:pt>
                <c:pt idx="1954">
                  <c:v>44446.784722215903</c:v>
                </c:pt>
                <c:pt idx="1955">
                  <c:v>44446.788194438122</c:v>
                </c:pt>
                <c:pt idx="1956">
                  <c:v>44446.791666660341</c:v>
                </c:pt>
                <c:pt idx="1957">
                  <c:v>44446.79513888256</c:v>
                </c:pt>
                <c:pt idx="1958">
                  <c:v>44446.798611104779</c:v>
                </c:pt>
                <c:pt idx="1959">
                  <c:v>44446.802083326998</c:v>
                </c:pt>
                <c:pt idx="1960">
                  <c:v>44446.805555549217</c:v>
                </c:pt>
                <c:pt idx="1961">
                  <c:v>44446.809027771436</c:v>
                </c:pt>
                <c:pt idx="1962">
                  <c:v>44446.812499993655</c:v>
                </c:pt>
                <c:pt idx="1963">
                  <c:v>44446.815972215874</c:v>
                </c:pt>
                <c:pt idx="1964">
                  <c:v>44446.819444438093</c:v>
                </c:pt>
                <c:pt idx="1965">
                  <c:v>44446.822916660312</c:v>
                </c:pt>
                <c:pt idx="1966">
                  <c:v>44446.826388882531</c:v>
                </c:pt>
                <c:pt idx="1967">
                  <c:v>44446.82986110475</c:v>
                </c:pt>
                <c:pt idx="1968">
                  <c:v>44446.833333326969</c:v>
                </c:pt>
                <c:pt idx="1969">
                  <c:v>44446.836805549188</c:v>
                </c:pt>
                <c:pt idx="1970">
                  <c:v>44446.840277771407</c:v>
                </c:pt>
                <c:pt idx="1971">
                  <c:v>44446.843749993626</c:v>
                </c:pt>
                <c:pt idx="1972">
                  <c:v>44446.847222215845</c:v>
                </c:pt>
                <c:pt idx="1973">
                  <c:v>44446.850694438064</c:v>
                </c:pt>
                <c:pt idx="1974">
                  <c:v>44446.854166660283</c:v>
                </c:pt>
                <c:pt idx="1975">
                  <c:v>44446.857638882502</c:v>
                </c:pt>
                <c:pt idx="1976">
                  <c:v>44446.861111104721</c:v>
                </c:pt>
                <c:pt idx="1977">
                  <c:v>44446.86458332694</c:v>
                </c:pt>
                <c:pt idx="1978">
                  <c:v>44446.868055549159</c:v>
                </c:pt>
                <c:pt idx="1979">
                  <c:v>44446.871527771378</c:v>
                </c:pt>
                <c:pt idx="1980">
                  <c:v>44446.874999993597</c:v>
                </c:pt>
                <c:pt idx="1981">
                  <c:v>44446.878472215816</c:v>
                </c:pt>
                <c:pt idx="1982">
                  <c:v>44446.881944438035</c:v>
                </c:pt>
                <c:pt idx="1983">
                  <c:v>44446.885416660254</c:v>
                </c:pt>
                <c:pt idx="1984">
                  <c:v>44446.888888882473</c:v>
                </c:pt>
                <c:pt idx="1985">
                  <c:v>44446.892361104692</c:v>
                </c:pt>
                <c:pt idx="1986">
                  <c:v>44446.895833326911</c:v>
                </c:pt>
                <c:pt idx="1987">
                  <c:v>44446.89930554913</c:v>
                </c:pt>
                <c:pt idx="1988">
                  <c:v>44446.902777771349</c:v>
                </c:pt>
                <c:pt idx="1989">
                  <c:v>44446.906249993568</c:v>
                </c:pt>
                <c:pt idx="1990">
                  <c:v>44446.909722215787</c:v>
                </c:pt>
                <c:pt idx="1991">
                  <c:v>44446.913194438006</c:v>
                </c:pt>
                <c:pt idx="1992">
                  <c:v>44446.916666660225</c:v>
                </c:pt>
                <c:pt idx="1993">
                  <c:v>44446.920138882444</c:v>
                </c:pt>
                <c:pt idx="1994">
                  <c:v>44446.923611104663</c:v>
                </c:pt>
                <c:pt idx="1995">
                  <c:v>44446.927083326882</c:v>
                </c:pt>
                <c:pt idx="1996">
                  <c:v>44446.930555549101</c:v>
                </c:pt>
                <c:pt idx="1997">
                  <c:v>44446.93402777132</c:v>
                </c:pt>
                <c:pt idx="1998">
                  <c:v>44446.937499993539</c:v>
                </c:pt>
                <c:pt idx="1999">
                  <c:v>44446.940972215758</c:v>
                </c:pt>
                <c:pt idx="2000">
                  <c:v>44446.944444437977</c:v>
                </c:pt>
                <c:pt idx="2001">
                  <c:v>44446.947916660196</c:v>
                </c:pt>
                <c:pt idx="2002">
                  <c:v>44446.951388882415</c:v>
                </c:pt>
                <c:pt idx="2003">
                  <c:v>44446.954861104634</c:v>
                </c:pt>
                <c:pt idx="2004">
                  <c:v>44446.958333326853</c:v>
                </c:pt>
                <c:pt idx="2005">
                  <c:v>44446.961805549072</c:v>
                </c:pt>
                <c:pt idx="2006">
                  <c:v>44446.965277771291</c:v>
                </c:pt>
                <c:pt idx="2007">
                  <c:v>44446.96874999351</c:v>
                </c:pt>
                <c:pt idx="2008">
                  <c:v>44446.972222215729</c:v>
                </c:pt>
                <c:pt idx="2009">
                  <c:v>44446.975694437948</c:v>
                </c:pt>
                <c:pt idx="2010">
                  <c:v>44446.979166660167</c:v>
                </c:pt>
                <c:pt idx="2011">
                  <c:v>44446.982638882386</c:v>
                </c:pt>
                <c:pt idx="2012">
                  <c:v>44446.986111104605</c:v>
                </c:pt>
                <c:pt idx="2013">
                  <c:v>44446.989583326824</c:v>
                </c:pt>
                <c:pt idx="2014">
                  <c:v>44446.993055549043</c:v>
                </c:pt>
                <c:pt idx="2015">
                  <c:v>44446.996527771262</c:v>
                </c:pt>
                <c:pt idx="2016">
                  <c:v>44446.999999993481</c:v>
                </c:pt>
                <c:pt idx="2017">
                  <c:v>44447.0034722157</c:v>
                </c:pt>
                <c:pt idx="2018">
                  <c:v>44447.006944437919</c:v>
                </c:pt>
                <c:pt idx="2019">
                  <c:v>44447.010416660138</c:v>
                </c:pt>
                <c:pt idx="2020">
                  <c:v>44447.013888882357</c:v>
                </c:pt>
                <c:pt idx="2021">
                  <c:v>44447.017361104576</c:v>
                </c:pt>
                <c:pt idx="2022">
                  <c:v>44447.020833326795</c:v>
                </c:pt>
                <c:pt idx="2023">
                  <c:v>44447.024305549014</c:v>
                </c:pt>
                <c:pt idx="2024">
                  <c:v>44447.027777771233</c:v>
                </c:pt>
                <c:pt idx="2025">
                  <c:v>44447.031249993452</c:v>
                </c:pt>
                <c:pt idx="2026">
                  <c:v>44447.034722215671</c:v>
                </c:pt>
                <c:pt idx="2027">
                  <c:v>44447.03819443789</c:v>
                </c:pt>
                <c:pt idx="2028">
                  <c:v>44447.041666660109</c:v>
                </c:pt>
                <c:pt idx="2029">
                  <c:v>44447.045138882328</c:v>
                </c:pt>
                <c:pt idx="2030">
                  <c:v>44447.048611104547</c:v>
                </c:pt>
                <c:pt idx="2031">
                  <c:v>44447.052083326766</c:v>
                </c:pt>
                <c:pt idx="2032">
                  <c:v>44447.055555548985</c:v>
                </c:pt>
                <c:pt idx="2033">
                  <c:v>44447.059027771204</c:v>
                </c:pt>
                <c:pt idx="2034">
                  <c:v>44447.062499993423</c:v>
                </c:pt>
                <c:pt idx="2035">
                  <c:v>44447.065972215642</c:v>
                </c:pt>
                <c:pt idx="2036">
                  <c:v>44447.069444437861</c:v>
                </c:pt>
                <c:pt idx="2037">
                  <c:v>44447.072916660079</c:v>
                </c:pt>
                <c:pt idx="2038">
                  <c:v>44447.076388882298</c:v>
                </c:pt>
                <c:pt idx="2039">
                  <c:v>44447.079861104517</c:v>
                </c:pt>
                <c:pt idx="2040">
                  <c:v>44447.083333326736</c:v>
                </c:pt>
                <c:pt idx="2041">
                  <c:v>44447.086805548955</c:v>
                </c:pt>
                <c:pt idx="2042">
                  <c:v>44447.090277771174</c:v>
                </c:pt>
                <c:pt idx="2043">
                  <c:v>44447.093749993393</c:v>
                </c:pt>
                <c:pt idx="2044">
                  <c:v>44447.097222215612</c:v>
                </c:pt>
                <c:pt idx="2045">
                  <c:v>44447.100694437831</c:v>
                </c:pt>
                <c:pt idx="2046">
                  <c:v>44447.10416666005</c:v>
                </c:pt>
                <c:pt idx="2047">
                  <c:v>44447.107638882269</c:v>
                </c:pt>
                <c:pt idx="2048">
                  <c:v>44447.111111104488</c:v>
                </c:pt>
                <c:pt idx="2049">
                  <c:v>44447.114583326707</c:v>
                </c:pt>
                <c:pt idx="2050">
                  <c:v>44447.118055548926</c:v>
                </c:pt>
                <c:pt idx="2051">
                  <c:v>44447.121527771145</c:v>
                </c:pt>
                <c:pt idx="2052">
                  <c:v>44447.124999993364</c:v>
                </c:pt>
                <c:pt idx="2053">
                  <c:v>44447.128472215583</c:v>
                </c:pt>
                <c:pt idx="2054">
                  <c:v>44447.131944437802</c:v>
                </c:pt>
                <c:pt idx="2055">
                  <c:v>44447.135416660021</c:v>
                </c:pt>
                <c:pt idx="2056">
                  <c:v>44447.13888888224</c:v>
                </c:pt>
                <c:pt idx="2057">
                  <c:v>44447.142361104459</c:v>
                </c:pt>
                <c:pt idx="2058">
                  <c:v>44447.145833326678</c:v>
                </c:pt>
                <c:pt idx="2059">
                  <c:v>44447.149305548897</c:v>
                </c:pt>
                <c:pt idx="2060">
                  <c:v>44447.152777771116</c:v>
                </c:pt>
                <c:pt idx="2061">
                  <c:v>44447.156249993335</c:v>
                </c:pt>
                <c:pt idx="2062">
                  <c:v>44447.159722215554</c:v>
                </c:pt>
                <c:pt idx="2063">
                  <c:v>44447.163194437773</c:v>
                </c:pt>
                <c:pt idx="2064">
                  <c:v>44447.166666659992</c:v>
                </c:pt>
                <c:pt idx="2065">
                  <c:v>44447.170138882211</c:v>
                </c:pt>
                <c:pt idx="2066">
                  <c:v>44447.17361110443</c:v>
                </c:pt>
                <c:pt idx="2067">
                  <c:v>44447.177083326649</c:v>
                </c:pt>
                <c:pt idx="2068">
                  <c:v>44447.180555548868</c:v>
                </c:pt>
                <c:pt idx="2069">
                  <c:v>44447.184027771087</c:v>
                </c:pt>
                <c:pt idx="2070">
                  <c:v>44447.187499993306</c:v>
                </c:pt>
                <c:pt idx="2071">
                  <c:v>44447.190972215525</c:v>
                </c:pt>
                <c:pt idx="2072">
                  <c:v>44447.194444437744</c:v>
                </c:pt>
                <c:pt idx="2073">
                  <c:v>44447.197916659963</c:v>
                </c:pt>
                <c:pt idx="2074">
                  <c:v>44447.201388882182</c:v>
                </c:pt>
                <c:pt idx="2075">
                  <c:v>44447.204861104401</c:v>
                </c:pt>
                <c:pt idx="2076">
                  <c:v>44447.20833332662</c:v>
                </c:pt>
                <c:pt idx="2077">
                  <c:v>44447.211805548839</c:v>
                </c:pt>
                <c:pt idx="2078">
                  <c:v>44447.215277771058</c:v>
                </c:pt>
                <c:pt idx="2079">
                  <c:v>44447.218749993277</c:v>
                </c:pt>
                <c:pt idx="2080">
                  <c:v>44447.222222215496</c:v>
                </c:pt>
                <c:pt idx="2081">
                  <c:v>44447.225694437715</c:v>
                </c:pt>
                <c:pt idx="2082">
                  <c:v>44447.229166659934</c:v>
                </c:pt>
                <c:pt idx="2083">
                  <c:v>44447.232638882153</c:v>
                </c:pt>
                <c:pt idx="2084">
                  <c:v>44447.236111104372</c:v>
                </c:pt>
                <c:pt idx="2085">
                  <c:v>44447.239583326591</c:v>
                </c:pt>
                <c:pt idx="2086">
                  <c:v>44447.24305554881</c:v>
                </c:pt>
                <c:pt idx="2087">
                  <c:v>44447.246527771029</c:v>
                </c:pt>
                <c:pt idx="2088">
                  <c:v>44447.249999993248</c:v>
                </c:pt>
                <c:pt idx="2089">
                  <c:v>44447.253472215467</c:v>
                </c:pt>
                <c:pt idx="2090">
                  <c:v>44447.256944437686</c:v>
                </c:pt>
                <c:pt idx="2091">
                  <c:v>44447.260416659905</c:v>
                </c:pt>
                <c:pt idx="2092">
                  <c:v>44447.263888882124</c:v>
                </c:pt>
                <c:pt idx="2093">
                  <c:v>44447.267361104343</c:v>
                </c:pt>
                <c:pt idx="2094">
                  <c:v>44447.270833326562</c:v>
                </c:pt>
                <c:pt idx="2095">
                  <c:v>44447.274305548781</c:v>
                </c:pt>
                <c:pt idx="2096">
                  <c:v>44447.277777771</c:v>
                </c:pt>
                <c:pt idx="2097">
                  <c:v>44447.281249993219</c:v>
                </c:pt>
                <c:pt idx="2098">
                  <c:v>44447.284722215438</c:v>
                </c:pt>
                <c:pt idx="2099">
                  <c:v>44447.288194437657</c:v>
                </c:pt>
                <c:pt idx="2100">
                  <c:v>44447.291666659876</c:v>
                </c:pt>
                <c:pt idx="2101">
                  <c:v>44447.295138882095</c:v>
                </c:pt>
                <c:pt idx="2102">
                  <c:v>44447.298611104314</c:v>
                </c:pt>
                <c:pt idx="2103">
                  <c:v>44447.302083326533</c:v>
                </c:pt>
                <c:pt idx="2104">
                  <c:v>44447.305555548752</c:v>
                </c:pt>
                <c:pt idx="2105">
                  <c:v>44447.309027770971</c:v>
                </c:pt>
                <c:pt idx="2106">
                  <c:v>44447.31249999319</c:v>
                </c:pt>
                <c:pt idx="2107">
                  <c:v>44447.315972215409</c:v>
                </c:pt>
                <c:pt idx="2108">
                  <c:v>44447.319444437628</c:v>
                </c:pt>
                <c:pt idx="2109">
                  <c:v>44447.322916659847</c:v>
                </c:pt>
                <c:pt idx="2110">
                  <c:v>44447.326388882066</c:v>
                </c:pt>
                <c:pt idx="2111">
                  <c:v>44447.329861104285</c:v>
                </c:pt>
                <c:pt idx="2112">
                  <c:v>44447.333333326504</c:v>
                </c:pt>
                <c:pt idx="2113">
                  <c:v>44447.336805548723</c:v>
                </c:pt>
                <c:pt idx="2114">
                  <c:v>44447.340277770942</c:v>
                </c:pt>
                <c:pt idx="2115">
                  <c:v>44447.343749993161</c:v>
                </c:pt>
                <c:pt idx="2116">
                  <c:v>44447.34722221538</c:v>
                </c:pt>
                <c:pt idx="2117">
                  <c:v>44447.350694437599</c:v>
                </c:pt>
                <c:pt idx="2118">
                  <c:v>44447.354166659818</c:v>
                </c:pt>
                <c:pt idx="2119">
                  <c:v>44447.357638882037</c:v>
                </c:pt>
                <c:pt idx="2120">
                  <c:v>44447.361111104256</c:v>
                </c:pt>
                <c:pt idx="2121">
                  <c:v>44447.364583326475</c:v>
                </c:pt>
                <c:pt idx="2122">
                  <c:v>44447.368055548694</c:v>
                </c:pt>
                <c:pt idx="2123">
                  <c:v>44447.371527770913</c:v>
                </c:pt>
                <c:pt idx="2124">
                  <c:v>44447.374999993131</c:v>
                </c:pt>
                <c:pt idx="2125">
                  <c:v>44447.37847221535</c:v>
                </c:pt>
                <c:pt idx="2126">
                  <c:v>44447.381944437569</c:v>
                </c:pt>
                <c:pt idx="2127">
                  <c:v>44447.385416659788</c:v>
                </c:pt>
                <c:pt idx="2128">
                  <c:v>44447.388888882007</c:v>
                </c:pt>
                <c:pt idx="2129">
                  <c:v>44447.392361104226</c:v>
                </c:pt>
                <c:pt idx="2130">
                  <c:v>44447.395833326445</c:v>
                </c:pt>
                <c:pt idx="2131">
                  <c:v>44447.399305548664</c:v>
                </c:pt>
                <c:pt idx="2132">
                  <c:v>44447.402777770883</c:v>
                </c:pt>
                <c:pt idx="2133">
                  <c:v>44447.406249993102</c:v>
                </c:pt>
                <c:pt idx="2134">
                  <c:v>44447.409722215321</c:v>
                </c:pt>
                <c:pt idx="2135">
                  <c:v>44447.41319443754</c:v>
                </c:pt>
                <c:pt idx="2136">
                  <c:v>44447.416666659759</c:v>
                </c:pt>
                <c:pt idx="2137">
                  <c:v>44447.420138881978</c:v>
                </c:pt>
                <c:pt idx="2138">
                  <c:v>44447.423611104197</c:v>
                </c:pt>
                <c:pt idx="2139">
                  <c:v>44447.427083326416</c:v>
                </c:pt>
                <c:pt idx="2140">
                  <c:v>44447.430555548635</c:v>
                </c:pt>
                <c:pt idx="2141">
                  <c:v>44447.434027770854</c:v>
                </c:pt>
                <c:pt idx="2142">
                  <c:v>44447.437499993073</c:v>
                </c:pt>
                <c:pt idx="2143">
                  <c:v>44447.440972215292</c:v>
                </c:pt>
                <c:pt idx="2144">
                  <c:v>44447.444444437511</c:v>
                </c:pt>
                <c:pt idx="2145">
                  <c:v>44447.44791665973</c:v>
                </c:pt>
                <c:pt idx="2146">
                  <c:v>44447.451388881949</c:v>
                </c:pt>
                <c:pt idx="2147">
                  <c:v>44447.454861104168</c:v>
                </c:pt>
                <c:pt idx="2148">
                  <c:v>44447.458333326387</c:v>
                </c:pt>
                <c:pt idx="2149">
                  <c:v>44447.461805548606</c:v>
                </c:pt>
                <c:pt idx="2150">
                  <c:v>44447.465277770825</c:v>
                </c:pt>
                <c:pt idx="2151">
                  <c:v>44447.468749993044</c:v>
                </c:pt>
                <c:pt idx="2152">
                  <c:v>44447.472222215263</c:v>
                </c:pt>
                <c:pt idx="2153">
                  <c:v>44447.475694437482</c:v>
                </c:pt>
                <c:pt idx="2154">
                  <c:v>44447.479166659701</c:v>
                </c:pt>
                <c:pt idx="2155">
                  <c:v>44447.48263888192</c:v>
                </c:pt>
                <c:pt idx="2156">
                  <c:v>44447.486111104139</c:v>
                </c:pt>
                <c:pt idx="2157">
                  <c:v>44447.489583326358</c:v>
                </c:pt>
                <c:pt idx="2158">
                  <c:v>44447.493055548577</c:v>
                </c:pt>
                <c:pt idx="2159">
                  <c:v>44447.496527770796</c:v>
                </c:pt>
                <c:pt idx="2160">
                  <c:v>44447.499999993015</c:v>
                </c:pt>
                <c:pt idx="2161">
                  <c:v>44447.503472215234</c:v>
                </c:pt>
                <c:pt idx="2162">
                  <c:v>44447.506944437453</c:v>
                </c:pt>
                <c:pt idx="2163">
                  <c:v>44447.510416659672</c:v>
                </c:pt>
                <c:pt idx="2164">
                  <c:v>44447.513888881891</c:v>
                </c:pt>
                <c:pt idx="2165">
                  <c:v>44447.51736110411</c:v>
                </c:pt>
                <c:pt idx="2166">
                  <c:v>44447.520833326329</c:v>
                </c:pt>
                <c:pt idx="2167">
                  <c:v>44447.524305548548</c:v>
                </c:pt>
                <c:pt idx="2168">
                  <c:v>44447.527777770767</c:v>
                </c:pt>
                <c:pt idx="2169">
                  <c:v>44447.531249992986</c:v>
                </c:pt>
                <c:pt idx="2170">
                  <c:v>44447.534722215205</c:v>
                </c:pt>
                <c:pt idx="2171">
                  <c:v>44447.538194437424</c:v>
                </c:pt>
                <c:pt idx="2172">
                  <c:v>44447.541666659643</c:v>
                </c:pt>
                <c:pt idx="2173">
                  <c:v>44447.545138881862</c:v>
                </c:pt>
                <c:pt idx="2174">
                  <c:v>44447.548611104081</c:v>
                </c:pt>
                <c:pt idx="2175">
                  <c:v>44447.5520833263</c:v>
                </c:pt>
                <c:pt idx="2176">
                  <c:v>44447.555555548519</c:v>
                </c:pt>
                <c:pt idx="2177">
                  <c:v>44447.559027770738</c:v>
                </c:pt>
                <c:pt idx="2178">
                  <c:v>44447.562499992957</c:v>
                </c:pt>
                <c:pt idx="2179">
                  <c:v>44447.565972215176</c:v>
                </c:pt>
                <c:pt idx="2180">
                  <c:v>44447.569444437395</c:v>
                </c:pt>
                <c:pt idx="2181">
                  <c:v>44447.572916659614</c:v>
                </c:pt>
                <c:pt idx="2182">
                  <c:v>44447.576388881833</c:v>
                </c:pt>
                <c:pt idx="2183">
                  <c:v>44447.579861104052</c:v>
                </c:pt>
                <c:pt idx="2184">
                  <c:v>44447.583333326271</c:v>
                </c:pt>
                <c:pt idx="2185">
                  <c:v>44447.58680554849</c:v>
                </c:pt>
                <c:pt idx="2186">
                  <c:v>44447.590277770709</c:v>
                </c:pt>
                <c:pt idx="2187">
                  <c:v>44447.593749992928</c:v>
                </c:pt>
                <c:pt idx="2188">
                  <c:v>44447.597222215147</c:v>
                </c:pt>
                <c:pt idx="2189">
                  <c:v>44447.600694437366</c:v>
                </c:pt>
                <c:pt idx="2190">
                  <c:v>44447.604166659585</c:v>
                </c:pt>
                <c:pt idx="2191">
                  <c:v>44447.607638881804</c:v>
                </c:pt>
                <c:pt idx="2192">
                  <c:v>44447.611111104023</c:v>
                </c:pt>
                <c:pt idx="2193">
                  <c:v>44447.614583326242</c:v>
                </c:pt>
                <c:pt idx="2194">
                  <c:v>44447.618055548461</c:v>
                </c:pt>
                <c:pt idx="2195">
                  <c:v>44447.62152777068</c:v>
                </c:pt>
                <c:pt idx="2196">
                  <c:v>44447.624999992899</c:v>
                </c:pt>
                <c:pt idx="2197">
                  <c:v>44447.628472215118</c:v>
                </c:pt>
                <c:pt idx="2198">
                  <c:v>44447.631944437337</c:v>
                </c:pt>
                <c:pt idx="2199">
                  <c:v>44447.635416659556</c:v>
                </c:pt>
                <c:pt idx="2200">
                  <c:v>44447.638888881775</c:v>
                </c:pt>
                <c:pt idx="2201">
                  <c:v>44447.642361103994</c:v>
                </c:pt>
                <c:pt idx="2202">
                  <c:v>44447.645833326213</c:v>
                </c:pt>
                <c:pt idx="2203">
                  <c:v>44447.649305548432</c:v>
                </c:pt>
                <c:pt idx="2204">
                  <c:v>44447.652777770651</c:v>
                </c:pt>
                <c:pt idx="2205">
                  <c:v>44447.65624999287</c:v>
                </c:pt>
                <c:pt idx="2206">
                  <c:v>44447.659722215089</c:v>
                </c:pt>
                <c:pt idx="2207">
                  <c:v>44447.663194437308</c:v>
                </c:pt>
                <c:pt idx="2208">
                  <c:v>44447.666666659527</c:v>
                </c:pt>
                <c:pt idx="2209">
                  <c:v>44447.670138881746</c:v>
                </c:pt>
                <c:pt idx="2210">
                  <c:v>44447.673611103965</c:v>
                </c:pt>
                <c:pt idx="2211">
                  <c:v>44447.677083326183</c:v>
                </c:pt>
                <c:pt idx="2212">
                  <c:v>44447.680555548402</c:v>
                </c:pt>
                <c:pt idx="2213">
                  <c:v>44447.684027770621</c:v>
                </c:pt>
                <c:pt idx="2214">
                  <c:v>44447.68749999284</c:v>
                </c:pt>
                <c:pt idx="2215">
                  <c:v>44447.690972215059</c:v>
                </c:pt>
                <c:pt idx="2216">
                  <c:v>44447.694444437278</c:v>
                </c:pt>
                <c:pt idx="2217">
                  <c:v>44447.697916659497</c:v>
                </c:pt>
                <c:pt idx="2218">
                  <c:v>44447.701388881716</c:v>
                </c:pt>
                <c:pt idx="2219">
                  <c:v>44447.704861103935</c:v>
                </c:pt>
                <c:pt idx="2220">
                  <c:v>44447.708333326154</c:v>
                </c:pt>
                <c:pt idx="2221">
                  <c:v>44447.711805548373</c:v>
                </c:pt>
                <c:pt idx="2222">
                  <c:v>44447.715277770592</c:v>
                </c:pt>
                <c:pt idx="2223">
                  <c:v>44447.718749992811</c:v>
                </c:pt>
                <c:pt idx="2224">
                  <c:v>44447.72222221503</c:v>
                </c:pt>
                <c:pt idx="2225">
                  <c:v>44447.725694437249</c:v>
                </c:pt>
                <c:pt idx="2226">
                  <c:v>44447.729166659468</c:v>
                </c:pt>
                <c:pt idx="2227">
                  <c:v>44447.732638881687</c:v>
                </c:pt>
                <c:pt idx="2228">
                  <c:v>44447.736111103906</c:v>
                </c:pt>
                <c:pt idx="2229">
                  <c:v>44447.739583326125</c:v>
                </c:pt>
                <c:pt idx="2230">
                  <c:v>44447.743055548344</c:v>
                </c:pt>
                <c:pt idx="2231">
                  <c:v>44447.746527770563</c:v>
                </c:pt>
                <c:pt idx="2232">
                  <c:v>44447.749999992782</c:v>
                </c:pt>
                <c:pt idx="2233">
                  <c:v>44447.753472215001</c:v>
                </c:pt>
                <c:pt idx="2234">
                  <c:v>44447.75694443722</c:v>
                </c:pt>
                <c:pt idx="2235">
                  <c:v>44447.760416659439</c:v>
                </c:pt>
                <c:pt idx="2236">
                  <c:v>44447.763888881658</c:v>
                </c:pt>
                <c:pt idx="2237">
                  <c:v>44447.767361103877</c:v>
                </c:pt>
                <c:pt idx="2238">
                  <c:v>44447.770833326096</c:v>
                </c:pt>
                <c:pt idx="2239">
                  <c:v>44447.774305548315</c:v>
                </c:pt>
                <c:pt idx="2240">
                  <c:v>44447.777777770534</c:v>
                </c:pt>
                <c:pt idx="2241">
                  <c:v>44447.781249992753</c:v>
                </c:pt>
                <c:pt idx="2242">
                  <c:v>44447.784722214972</c:v>
                </c:pt>
                <c:pt idx="2243">
                  <c:v>44447.788194437191</c:v>
                </c:pt>
                <c:pt idx="2244">
                  <c:v>44447.79166665941</c:v>
                </c:pt>
                <c:pt idx="2245">
                  <c:v>44447.795138881629</c:v>
                </c:pt>
                <c:pt idx="2246">
                  <c:v>44447.798611103848</c:v>
                </c:pt>
                <c:pt idx="2247">
                  <c:v>44447.802083326067</c:v>
                </c:pt>
                <c:pt idx="2248">
                  <c:v>44447.805555548286</c:v>
                </c:pt>
                <c:pt idx="2249">
                  <c:v>44447.809027770505</c:v>
                </c:pt>
                <c:pt idx="2250">
                  <c:v>44447.812499992724</c:v>
                </c:pt>
                <c:pt idx="2251">
                  <c:v>44447.815972214943</c:v>
                </c:pt>
                <c:pt idx="2252">
                  <c:v>44447.819444437162</c:v>
                </c:pt>
                <c:pt idx="2253">
                  <c:v>44447.822916659381</c:v>
                </c:pt>
                <c:pt idx="2254">
                  <c:v>44447.8263888816</c:v>
                </c:pt>
                <c:pt idx="2255">
                  <c:v>44447.829861103819</c:v>
                </c:pt>
                <c:pt idx="2256">
                  <c:v>44447.833333326038</c:v>
                </c:pt>
                <c:pt idx="2257">
                  <c:v>44447.836805548257</c:v>
                </c:pt>
                <c:pt idx="2258">
                  <c:v>44447.840277770476</c:v>
                </c:pt>
                <c:pt idx="2259">
                  <c:v>44447.843749992695</c:v>
                </c:pt>
                <c:pt idx="2260">
                  <c:v>44447.847222214914</c:v>
                </c:pt>
                <c:pt idx="2261">
                  <c:v>44447.850694437133</c:v>
                </c:pt>
                <c:pt idx="2262">
                  <c:v>44447.854166659352</c:v>
                </c:pt>
                <c:pt idx="2263">
                  <c:v>44447.857638881571</c:v>
                </c:pt>
                <c:pt idx="2264">
                  <c:v>44447.86111110379</c:v>
                </c:pt>
                <c:pt idx="2265">
                  <c:v>44447.864583326009</c:v>
                </c:pt>
                <c:pt idx="2266">
                  <c:v>44447.868055548228</c:v>
                </c:pt>
                <c:pt idx="2267">
                  <c:v>44447.871527770447</c:v>
                </c:pt>
                <c:pt idx="2268">
                  <c:v>44447.874999992666</c:v>
                </c:pt>
                <c:pt idx="2269">
                  <c:v>44447.878472214885</c:v>
                </c:pt>
                <c:pt idx="2270">
                  <c:v>44447.881944437104</c:v>
                </c:pt>
                <c:pt idx="2271">
                  <c:v>44447.885416659323</c:v>
                </c:pt>
                <c:pt idx="2272">
                  <c:v>44447.888888881542</c:v>
                </c:pt>
                <c:pt idx="2273">
                  <c:v>44447.892361103761</c:v>
                </c:pt>
                <c:pt idx="2274">
                  <c:v>44447.89583332598</c:v>
                </c:pt>
                <c:pt idx="2275">
                  <c:v>44447.899305548199</c:v>
                </c:pt>
                <c:pt idx="2276">
                  <c:v>44447.902777770418</c:v>
                </c:pt>
                <c:pt idx="2277">
                  <c:v>44447.906249992637</c:v>
                </c:pt>
                <c:pt idx="2278">
                  <c:v>44447.909722214856</c:v>
                </c:pt>
                <c:pt idx="2279">
                  <c:v>44447.913194437075</c:v>
                </c:pt>
                <c:pt idx="2280">
                  <c:v>44447.916666659294</c:v>
                </c:pt>
                <c:pt idx="2281">
                  <c:v>44447.920138881513</c:v>
                </c:pt>
                <c:pt idx="2282">
                  <c:v>44447.923611103732</c:v>
                </c:pt>
                <c:pt idx="2283">
                  <c:v>44447.927083325951</c:v>
                </c:pt>
                <c:pt idx="2284">
                  <c:v>44447.93055554817</c:v>
                </c:pt>
                <c:pt idx="2285">
                  <c:v>44447.934027770389</c:v>
                </c:pt>
                <c:pt idx="2286">
                  <c:v>44447.937499992608</c:v>
                </c:pt>
                <c:pt idx="2287">
                  <c:v>44447.940972214827</c:v>
                </c:pt>
                <c:pt idx="2288">
                  <c:v>44447.944444437046</c:v>
                </c:pt>
                <c:pt idx="2289">
                  <c:v>44447.947916659265</c:v>
                </c:pt>
                <c:pt idx="2290">
                  <c:v>44447.951388881484</c:v>
                </c:pt>
                <c:pt idx="2291">
                  <c:v>44447.954861103703</c:v>
                </c:pt>
                <c:pt idx="2292">
                  <c:v>44447.958333325922</c:v>
                </c:pt>
                <c:pt idx="2293">
                  <c:v>44447.961805548141</c:v>
                </c:pt>
                <c:pt idx="2294">
                  <c:v>44447.96527777036</c:v>
                </c:pt>
                <c:pt idx="2295">
                  <c:v>44447.968749992579</c:v>
                </c:pt>
                <c:pt idx="2296">
                  <c:v>44447.972222214798</c:v>
                </c:pt>
                <c:pt idx="2297">
                  <c:v>44447.975694437017</c:v>
                </c:pt>
                <c:pt idx="2298">
                  <c:v>44447.979166659235</c:v>
                </c:pt>
                <c:pt idx="2299">
                  <c:v>44447.982638881454</c:v>
                </c:pt>
                <c:pt idx="2300">
                  <c:v>44447.986111103673</c:v>
                </c:pt>
                <c:pt idx="2301">
                  <c:v>44447.989583325892</c:v>
                </c:pt>
                <c:pt idx="2302">
                  <c:v>44447.993055548111</c:v>
                </c:pt>
                <c:pt idx="2303">
                  <c:v>44447.99652777033</c:v>
                </c:pt>
                <c:pt idx="2304">
                  <c:v>44447.999999992549</c:v>
                </c:pt>
                <c:pt idx="2305">
                  <c:v>44448.003472214768</c:v>
                </c:pt>
                <c:pt idx="2306">
                  <c:v>44448.006944436987</c:v>
                </c:pt>
                <c:pt idx="2307">
                  <c:v>44448.010416659206</c:v>
                </c:pt>
                <c:pt idx="2308">
                  <c:v>44448.013888881425</c:v>
                </c:pt>
                <c:pt idx="2309">
                  <c:v>44448.017361103644</c:v>
                </c:pt>
                <c:pt idx="2310">
                  <c:v>44448.020833325863</c:v>
                </c:pt>
                <c:pt idx="2311">
                  <c:v>44448.024305548082</c:v>
                </c:pt>
                <c:pt idx="2312">
                  <c:v>44448.027777770301</c:v>
                </c:pt>
                <c:pt idx="2313">
                  <c:v>44448.03124999252</c:v>
                </c:pt>
                <c:pt idx="2314">
                  <c:v>44448.034722214739</c:v>
                </c:pt>
                <c:pt idx="2315">
                  <c:v>44448.038194436958</c:v>
                </c:pt>
                <c:pt idx="2316">
                  <c:v>44448.041666659177</c:v>
                </c:pt>
                <c:pt idx="2317">
                  <c:v>44448.045138881396</c:v>
                </c:pt>
                <c:pt idx="2318">
                  <c:v>44448.048611103615</c:v>
                </c:pt>
                <c:pt idx="2319">
                  <c:v>44448.052083325834</c:v>
                </c:pt>
                <c:pt idx="2320">
                  <c:v>44448.055555548053</c:v>
                </c:pt>
                <c:pt idx="2321">
                  <c:v>44448.059027770272</c:v>
                </c:pt>
                <c:pt idx="2322">
                  <c:v>44448.062499992491</c:v>
                </c:pt>
                <c:pt idx="2323">
                  <c:v>44448.06597221471</c:v>
                </c:pt>
                <c:pt idx="2324">
                  <c:v>44448.069444436929</c:v>
                </c:pt>
                <c:pt idx="2325">
                  <c:v>44448.072916659148</c:v>
                </c:pt>
                <c:pt idx="2326">
                  <c:v>44448.076388881367</c:v>
                </c:pt>
                <c:pt idx="2327">
                  <c:v>44448.079861103586</c:v>
                </c:pt>
                <c:pt idx="2328">
                  <c:v>44448.083333325805</c:v>
                </c:pt>
                <c:pt idx="2329">
                  <c:v>44448.086805548024</c:v>
                </c:pt>
                <c:pt idx="2330">
                  <c:v>44448.090277770243</c:v>
                </c:pt>
                <c:pt idx="2331">
                  <c:v>44448.093749992462</c:v>
                </c:pt>
                <c:pt idx="2332">
                  <c:v>44448.097222214681</c:v>
                </c:pt>
                <c:pt idx="2333">
                  <c:v>44448.1006944369</c:v>
                </c:pt>
                <c:pt idx="2334">
                  <c:v>44448.104166659119</c:v>
                </c:pt>
                <c:pt idx="2335">
                  <c:v>44448.107638881338</c:v>
                </c:pt>
                <c:pt idx="2336">
                  <c:v>44448.111111103557</c:v>
                </c:pt>
                <c:pt idx="2337">
                  <c:v>44448.114583325776</c:v>
                </c:pt>
                <c:pt idx="2338">
                  <c:v>44448.118055547995</c:v>
                </c:pt>
                <c:pt idx="2339">
                  <c:v>44448.121527770214</c:v>
                </c:pt>
                <c:pt idx="2340">
                  <c:v>44448.124999992433</c:v>
                </c:pt>
                <c:pt idx="2341">
                  <c:v>44448.128472214652</c:v>
                </c:pt>
                <c:pt idx="2342">
                  <c:v>44448.131944436871</c:v>
                </c:pt>
                <c:pt idx="2343">
                  <c:v>44448.13541665909</c:v>
                </c:pt>
                <c:pt idx="2344">
                  <c:v>44448.138888881309</c:v>
                </c:pt>
                <c:pt idx="2345">
                  <c:v>44448.142361103528</c:v>
                </c:pt>
                <c:pt idx="2346">
                  <c:v>44448.145833325747</c:v>
                </c:pt>
                <c:pt idx="2347">
                  <c:v>44448.149305547966</c:v>
                </c:pt>
                <c:pt idx="2348">
                  <c:v>44448.152777770185</c:v>
                </c:pt>
                <c:pt idx="2349">
                  <c:v>44448.156249992404</c:v>
                </c:pt>
                <c:pt idx="2350">
                  <c:v>44448.159722214623</c:v>
                </c:pt>
                <c:pt idx="2351">
                  <c:v>44448.163194436842</c:v>
                </c:pt>
                <c:pt idx="2352">
                  <c:v>44448.166666659061</c:v>
                </c:pt>
                <c:pt idx="2353">
                  <c:v>44448.17013888128</c:v>
                </c:pt>
                <c:pt idx="2354">
                  <c:v>44448.173611103499</c:v>
                </c:pt>
                <c:pt idx="2355">
                  <c:v>44448.177083325718</c:v>
                </c:pt>
                <c:pt idx="2356">
                  <c:v>44448.180555547937</c:v>
                </c:pt>
                <c:pt idx="2357">
                  <c:v>44448.184027770156</c:v>
                </c:pt>
                <c:pt idx="2358">
                  <c:v>44448.187499992375</c:v>
                </c:pt>
                <c:pt idx="2359">
                  <c:v>44448.190972214594</c:v>
                </c:pt>
                <c:pt idx="2360">
                  <c:v>44448.194444436813</c:v>
                </c:pt>
                <c:pt idx="2361">
                  <c:v>44448.197916659032</c:v>
                </c:pt>
                <c:pt idx="2362">
                  <c:v>44448.201388881251</c:v>
                </c:pt>
                <c:pt idx="2363">
                  <c:v>44448.20486110347</c:v>
                </c:pt>
                <c:pt idx="2364">
                  <c:v>44448.208333325689</c:v>
                </c:pt>
                <c:pt idx="2365">
                  <c:v>44448.211805547908</c:v>
                </c:pt>
                <c:pt idx="2366">
                  <c:v>44448.215277770127</c:v>
                </c:pt>
                <c:pt idx="2367">
                  <c:v>44448.218749992346</c:v>
                </c:pt>
                <c:pt idx="2368">
                  <c:v>44448.222222214565</c:v>
                </c:pt>
                <c:pt idx="2369">
                  <c:v>44448.225694436784</c:v>
                </c:pt>
                <c:pt idx="2370">
                  <c:v>44448.229166659003</c:v>
                </c:pt>
                <c:pt idx="2371">
                  <c:v>44448.232638881222</c:v>
                </c:pt>
                <c:pt idx="2372">
                  <c:v>44448.236111103441</c:v>
                </c:pt>
                <c:pt idx="2373">
                  <c:v>44448.23958332566</c:v>
                </c:pt>
                <c:pt idx="2374">
                  <c:v>44448.243055547879</c:v>
                </c:pt>
                <c:pt idx="2375">
                  <c:v>44448.246527770098</c:v>
                </c:pt>
                <c:pt idx="2376">
                  <c:v>44448.249999992317</c:v>
                </c:pt>
                <c:pt idx="2377">
                  <c:v>44448.253472214536</c:v>
                </c:pt>
                <c:pt idx="2378">
                  <c:v>44448.256944436755</c:v>
                </c:pt>
                <c:pt idx="2379">
                  <c:v>44448.260416658974</c:v>
                </c:pt>
                <c:pt idx="2380">
                  <c:v>44448.263888881193</c:v>
                </c:pt>
                <c:pt idx="2381">
                  <c:v>44448.267361103412</c:v>
                </c:pt>
                <c:pt idx="2382">
                  <c:v>44448.270833325631</c:v>
                </c:pt>
                <c:pt idx="2383">
                  <c:v>44448.27430554785</c:v>
                </c:pt>
                <c:pt idx="2384">
                  <c:v>44448.277777770068</c:v>
                </c:pt>
                <c:pt idx="2385">
                  <c:v>44448.281249992287</c:v>
                </c:pt>
                <c:pt idx="2386">
                  <c:v>44448.284722214506</c:v>
                </c:pt>
                <c:pt idx="2387">
                  <c:v>44448.288194436725</c:v>
                </c:pt>
                <c:pt idx="2388">
                  <c:v>44448.291666658944</c:v>
                </c:pt>
                <c:pt idx="2389">
                  <c:v>44448.295138881163</c:v>
                </c:pt>
                <c:pt idx="2390">
                  <c:v>44448.298611103382</c:v>
                </c:pt>
                <c:pt idx="2391">
                  <c:v>44448.302083325601</c:v>
                </c:pt>
                <c:pt idx="2392">
                  <c:v>44448.30555554782</c:v>
                </c:pt>
                <c:pt idx="2393">
                  <c:v>44448.309027770039</c:v>
                </c:pt>
                <c:pt idx="2394">
                  <c:v>44448.312499992258</c:v>
                </c:pt>
                <c:pt idx="2395">
                  <c:v>44448.315972214477</c:v>
                </c:pt>
                <c:pt idx="2396">
                  <c:v>44448.319444436696</c:v>
                </c:pt>
                <c:pt idx="2397">
                  <c:v>44448.322916658915</c:v>
                </c:pt>
                <c:pt idx="2398">
                  <c:v>44448.326388881134</c:v>
                </c:pt>
                <c:pt idx="2399">
                  <c:v>44448.329861103353</c:v>
                </c:pt>
                <c:pt idx="2400">
                  <c:v>44448.333333325572</c:v>
                </c:pt>
                <c:pt idx="2401">
                  <c:v>44448.336805547791</c:v>
                </c:pt>
                <c:pt idx="2402">
                  <c:v>44448.34027777001</c:v>
                </c:pt>
                <c:pt idx="2403">
                  <c:v>44448.343749992229</c:v>
                </c:pt>
                <c:pt idx="2404">
                  <c:v>44448.347222214448</c:v>
                </c:pt>
                <c:pt idx="2405">
                  <c:v>44448.350694436667</c:v>
                </c:pt>
                <c:pt idx="2406">
                  <c:v>44448.354166658886</c:v>
                </c:pt>
                <c:pt idx="2407">
                  <c:v>44448.357638881105</c:v>
                </c:pt>
                <c:pt idx="2408">
                  <c:v>44448.361111103324</c:v>
                </c:pt>
                <c:pt idx="2409">
                  <c:v>44448.364583325543</c:v>
                </c:pt>
                <c:pt idx="2410">
                  <c:v>44448.368055547762</c:v>
                </c:pt>
                <c:pt idx="2411">
                  <c:v>44448.371527769981</c:v>
                </c:pt>
                <c:pt idx="2412">
                  <c:v>44448.3749999922</c:v>
                </c:pt>
                <c:pt idx="2413">
                  <c:v>44448.378472214419</c:v>
                </c:pt>
                <c:pt idx="2414">
                  <c:v>44448.381944436638</c:v>
                </c:pt>
                <c:pt idx="2415">
                  <c:v>44448.385416658857</c:v>
                </c:pt>
                <c:pt idx="2416">
                  <c:v>44448.388888881076</c:v>
                </c:pt>
                <c:pt idx="2417">
                  <c:v>44448.392361103295</c:v>
                </c:pt>
                <c:pt idx="2418">
                  <c:v>44448.395833325514</c:v>
                </c:pt>
                <c:pt idx="2419">
                  <c:v>44448.399305547733</c:v>
                </c:pt>
                <c:pt idx="2420">
                  <c:v>44448.402777769952</c:v>
                </c:pt>
                <c:pt idx="2421">
                  <c:v>44448.406249992171</c:v>
                </c:pt>
                <c:pt idx="2422">
                  <c:v>44448.40972221439</c:v>
                </c:pt>
                <c:pt idx="2423">
                  <c:v>44448.413194436609</c:v>
                </c:pt>
                <c:pt idx="2424">
                  <c:v>44448.416666658828</c:v>
                </c:pt>
                <c:pt idx="2425">
                  <c:v>44448.420138881047</c:v>
                </c:pt>
                <c:pt idx="2426">
                  <c:v>44448.423611103266</c:v>
                </c:pt>
                <c:pt idx="2427">
                  <c:v>44448.427083325485</c:v>
                </c:pt>
                <c:pt idx="2428">
                  <c:v>44448.430555547704</c:v>
                </c:pt>
                <c:pt idx="2429">
                  <c:v>44448.434027769923</c:v>
                </c:pt>
                <c:pt idx="2430">
                  <c:v>44448.437499992142</c:v>
                </c:pt>
                <c:pt idx="2431">
                  <c:v>44448.440972214361</c:v>
                </c:pt>
                <c:pt idx="2432">
                  <c:v>44448.44444443658</c:v>
                </c:pt>
                <c:pt idx="2433">
                  <c:v>44448.447916658799</c:v>
                </c:pt>
                <c:pt idx="2434">
                  <c:v>44448.451388881018</c:v>
                </c:pt>
                <c:pt idx="2435">
                  <c:v>44448.454861103237</c:v>
                </c:pt>
                <c:pt idx="2436">
                  <c:v>44448.458333325456</c:v>
                </c:pt>
                <c:pt idx="2437">
                  <c:v>44448.461805547675</c:v>
                </c:pt>
                <c:pt idx="2438">
                  <c:v>44448.465277769894</c:v>
                </c:pt>
                <c:pt idx="2439">
                  <c:v>44448.468749992113</c:v>
                </c:pt>
                <c:pt idx="2440">
                  <c:v>44448.472222214332</c:v>
                </c:pt>
                <c:pt idx="2441">
                  <c:v>44448.475694436551</c:v>
                </c:pt>
                <c:pt idx="2442">
                  <c:v>44448.47916665877</c:v>
                </c:pt>
                <c:pt idx="2443">
                  <c:v>44448.482638880989</c:v>
                </c:pt>
                <c:pt idx="2444">
                  <c:v>44448.486111103208</c:v>
                </c:pt>
                <c:pt idx="2445">
                  <c:v>44448.489583325427</c:v>
                </c:pt>
                <c:pt idx="2446">
                  <c:v>44448.493055547646</c:v>
                </c:pt>
                <c:pt idx="2447">
                  <c:v>44448.496527769865</c:v>
                </c:pt>
                <c:pt idx="2448">
                  <c:v>44448.499999992084</c:v>
                </c:pt>
                <c:pt idx="2449">
                  <c:v>44448.503472214303</c:v>
                </c:pt>
                <c:pt idx="2450">
                  <c:v>44448.506944436522</c:v>
                </c:pt>
                <c:pt idx="2451">
                  <c:v>44448.510416658741</c:v>
                </c:pt>
                <c:pt idx="2452">
                  <c:v>44448.51388888096</c:v>
                </c:pt>
                <c:pt idx="2453">
                  <c:v>44448.517361103179</c:v>
                </c:pt>
                <c:pt idx="2454">
                  <c:v>44448.520833325398</c:v>
                </c:pt>
                <c:pt idx="2455">
                  <c:v>44448.524305547617</c:v>
                </c:pt>
                <c:pt idx="2456">
                  <c:v>44448.527777769836</c:v>
                </c:pt>
                <c:pt idx="2457">
                  <c:v>44448.531249992055</c:v>
                </c:pt>
                <c:pt idx="2458">
                  <c:v>44448.534722214274</c:v>
                </c:pt>
                <c:pt idx="2459">
                  <c:v>44448.538194436493</c:v>
                </c:pt>
                <c:pt idx="2460">
                  <c:v>44448.541666658712</c:v>
                </c:pt>
                <c:pt idx="2461">
                  <c:v>44448.545138880931</c:v>
                </c:pt>
                <c:pt idx="2462">
                  <c:v>44448.54861110315</c:v>
                </c:pt>
                <c:pt idx="2463">
                  <c:v>44448.552083325369</c:v>
                </c:pt>
                <c:pt idx="2464">
                  <c:v>44448.555555547588</c:v>
                </c:pt>
                <c:pt idx="2465">
                  <c:v>44448.559027769807</c:v>
                </c:pt>
                <c:pt idx="2466">
                  <c:v>44448.562499992026</c:v>
                </c:pt>
                <c:pt idx="2467">
                  <c:v>44448.565972214245</c:v>
                </c:pt>
                <c:pt idx="2468">
                  <c:v>44448.569444436464</c:v>
                </c:pt>
                <c:pt idx="2469">
                  <c:v>44448.572916658683</c:v>
                </c:pt>
                <c:pt idx="2470">
                  <c:v>44448.576388880902</c:v>
                </c:pt>
                <c:pt idx="2471">
                  <c:v>44448.57986110312</c:v>
                </c:pt>
                <c:pt idx="2472">
                  <c:v>44448.583333325339</c:v>
                </c:pt>
                <c:pt idx="2473">
                  <c:v>44448.586805547558</c:v>
                </c:pt>
                <c:pt idx="2474">
                  <c:v>44448.590277769777</c:v>
                </c:pt>
                <c:pt idx="2475">
                  <c:v>44448.593749991996</c:v>
                </c:pt>
                <c:pt idx="2476">
                  <c:v>44448.597222214215</c:v>
                </c:pt>
                <c:pt idx="2477">
                  <c:v>44448.600694436434</c:v>
                </c:pt>
                <c:pt idx="2478">
                  <c:v>44448.604166658653</c:v>
                </c:pt>
                <c:pt idx="2479">
                  <c:v>44448.607638880872</c:v>
                </c:pt>
                <c:pt idx="2480">
                  <c:v>44448.611111103091</c:v>
                </c:pt>
                <c:pt idx="2481">
                  <c:v>44448.61458332531</c:v>
                </c:pt>
                <c:pt idx="2482">
                  <c:v>44448.618055547529</c:v>
                </c:pt>
                <c:pt idx="2483">
                  <c:v>44448.621527769748</c:v>
                </c:pt>
                <c:pt idx="2484">
                  <c:v>44448.624999991967</c:v>
                </c:pt>
                <c:pt idx="2485">
                  <c:v>44448.628472214186</c:v>
                </c:pt>
                <c:pt idx="2486">
                  <c:v>44448.631944436405</c:v>
                </c:pt>
                <c:pt idx="2487">
                  <c:v>44448.635416658624</c:v>
                </c:pt>
                <c:pt idx="2488">
                  <c:v>44448.638888880843</c:v>
                </c:pt>
                <c:pt idx="2489">
                  <c:v>44448.642361103062</c:v>
                </c:pt>
                <c:pt idx="2490">
                  <c:v>44448.645833325281</c:v>
                </c:pt>
                <c:pt idx="2491">
                  <c:v>44448.6493055475</c:v>
                </c:pt>
                <c:pt idx="2492">
                  <c:v>44448.652777769719</c:v>
                </c:pt>
                <c:pt idx="2493">
                  <c:v>44448.656249991938</c:v>
                </c:pt>
                <c:pt idx="2494">
                  <c:v>44448.659722214157</c:v>
                </c:pt>
                <c:pt idx="2495">
                  <c:v>44448.663194436376</c:v>
                </c:pt>
                <c:pt idx="2496">
                  <c:v>44448.666666658595</c:v>
                </c:pt>
                <c:pt idx="2497">
                  <c:v>44448.670138880814</c:v>
                </c:pt>
                <c:pt idx="2498">
                  <c:v>44448.673611103033</c:v>
                </c:pt>
                <c:pt idx="2499">
                  <c:v>44448.677083325252</c:v>
                </c:pt>
                <c:pt idx="2500">
                  <c:v>44448.680555547471</c:v>
                </c:pt>
                <c:pt idx="2501">
                  <c:v>44448.68402776969</c:v>
                </c:pt>
                <c:pt idx="2502">
                  <c:v>44448.687499991909</c:v>
                </c:pt>
                <c:pt idx="2503">
                  <c:v>44448.690972214128</c:v>
                </c:pt>
                <c:pt idx="2504">
                  <c:v>44448.694444436347</c:v>
                </c:pt>
                <c:pt idx="2505">
                  <c:v>44448.697916658566</c:v>
                </c:pt>
                <c:pt idx="2506">
                  <c:v>44448.701388880785</c:v>
                </c:pt>
                <c:pt idx="2507">
                  <c:v>44448.704861103004</c:v>
                </c:pt>
                <c:pt idx="2508">
                  <c:v>44448.708333325223</c:v>
                </c:pt>
                <c:pt idx="2509">
                  <c:v>44448.711805547442</c:v>
                </c:pt>
                <c:pt idx="2510">
                  <c:v>44448.715277769661</c:v>
                </c:pt>
                <c:pt idx="2511">
                  <c:v>44448.71874999188</c:v>
                </c:pt>
                <c:pt idx="2512">
                  <c:v>44448.722222214099</c:v>
                </c:pt>
                <c:pt idx="2513">
                  <c:v>44448.725694436318</c:v>
                </c:pt>
                <c:pt idx="2514">
                  <c:v>44448.729166658537</c:v>
                </c:pt>
                <c:pt idx="2515">
                  <c:v>44448.732638880756</c:v>
                </c:pt>
                <c:pt idx="2516">
                  <c:v>44448.736111102975</c:v>
                </c:pt>
                <c:pt idx="2517">
                  <c:v>44448.739583325194</c:v>
                </c:pt>
                <c:pt idx="2518">
                  <c:v>44448.743055547413</c:v>
                </c:pt>
                <c:pt idx="2519">
                  <c:v>44448.746527769632</c:v>
                </c:pt>
                <c:pt idx="2520">
                  <c:v>44448.749999991851</c:v>
                </c:pt>
                <c:pt idx="2521">
                  <c:v>44448.75347221407</c:v>
                </c:pt>
                <c:pt idx="2522">
                  <c:v>44448.756944436289</c:v>
                </c:pt>
                <c:pt idx="2523">
                  <c:v>44448.760416658508</c:v>
                </c:pt>
                <c:pt idx="2524">
                  <c:v>44448.763888880727</c:v>
                </c:pt>
                <c:pt idx="2525">
                  <c:v>44448.767361102946</c:v>
                </c:pt>
                <c:pt idx="2526">
                  <c:v>44448.770833325165</c:v>
                </c:pt>
                <c:pt idx="2527">
                  <c:v>44448.774305547384</c:v>
                </c:pt>
                <c:pt idx="2528">
                  <c:v>44448.777777769603</c:v>
                </c:pt>
                <c:pt idx="2529">
                  <c:v>44448.781249991822</c:v>
                </c:pt>
                <c:pt idx="2530">
                  <c:v>44448.784722214041</c:v>
                </c:pt>
                <c:pt idx="2531">
                  <c:v>44448.78819443626</c:v>
                </c:pt>
                <c:pt idx="2532">
                  <c:v>44448.791666658479</c:v>
                </c:pt>
                <c:pt idx="2533">
                  <c:v>44448.795138880698</c:v>
                </c:pt>
                <c:pt idx="2534">
                  <c:v>44448.798611102917</c:v>
                </c:pt>
                <c:pt idx="2535">
                  <c:v>44448.802083325136</c:v>
                </c:pt>
                <c:pt idx="2536">
                  <c:v>44448.805555547355</c:v>
                </c:pt>
                <c:pt idx="2537">
                  <c:v>44448.809027769574</c:v>
                </c:pt>
                <c:pt idx="2538">
                  <c:v>44448.812499991793</c:v>
                </c:pt>
                <c:pt idx="2539">
                  <c:v>44448.815972214012</c:v>
                </c:pt>
                <c:pt idx="2540">
                  <c:v>44448.819444436231</c:v>
                </c:pt>
                <c:pt idx="2541">
                  <c:v>44448.82291665845</c:v>
                </c:pt>
                <c:pt idx="2542">
                  <c:v>44448.826388880669</c:v>
                </c:pt>
                <c:pt idx="2543">
                  <c:v>44448.829861102888</c:v>
                </c:pt>
                <c:pt idx="2544">
                  <c:v>44448.833333325107</c:v>
                </c:pt>
                <c:pt idx="2545">
                  <c:v>44448.836805547326</c:v>
                </c:pt>
                <c:pt idx="2546">
                  <c:v>44448.840277769545</c:v>
                </c:pt>
                <c:pt idx="2547">
                  <c:v>44448.843749991764</c:v>
                </c:pt>
                <c:pt idx="2548">
                  <c:v>44448.847222213983</c:v>
                </c:pt>
                <c:pt idx="2549">
                  <c:v>44448.850694436202</c:v>
                </c:pt>
                <c:pt idx="2550">
                  <c:v>44448.854166658421</c:v>
                </c:pt>
                <c:pt idx="2551">
                  <c:v>44448.85763888064</c:v>
                </c:pt>
                <c:pt idx="2552">
                  <c:v>44448.861111102859</c:v>
                </c:pt>
                <c:pt idx="2553">
                  <c:v>44448.864583325078</c:v>
                </c:pt>
                <c:pt idx="2554">
                  <c:v>44448.868055547297</c:v>
                </c:pt>
                <c:pt idx="2555">
                  <c:v>44448.871527769516</c:v>
                </c:pt>
                <c:pt idx="2556">
                  <c:v>44448.874999991735</c:v>
                </c:pt>
                <c:pt idx="2557">
                  <c:v>44448.878472213954</c:v>
                </c:pt>
                <c:pt idx="2558">
                  <c:v>44448.881944436172</c:v>
                </c:pt>
                <c:pt idx="2559">
                  <c:v>44448.885416658391</c:v>
                </c:pt>
                <c:pt idx="2560">
                  <c:v>44448.88888888061</c:v>
                </c:pt>
                <c:pt idx="2561">
                  <c:v>44448.892361102829</c:v>
                </c:pt>
                <c:pt idx="2562">
                  <c:v>44448.895833325048</c:v>
                </c:pt>
                <c:pt idx="2563">
                  <c:v>44448.899305547267</c:v>
                </c:pt>
                <c:pt idx="2564">
                  <c:v>44448.902777769486</c:v>
                </c:pt>
                <c:pt idx="2565">
                  <c:v>44448.906249991705</c:v>
                </c:pt>
                <c:pt idx="2566">
                  <c:v>44448.909722213924</c:v>
                </c:pt>
                <c:pt idx="2567">
                  <c:v>44448.913194436143</c:v>
                </c:pt>
                <c:pt idx="2568">
                  <c:v>44448.916666658362</c:v>
                </c:pt>
                <c:pt idx="2569">
                  <c:v>44448.920138880581</c:v>
                </c:pt>
                <c:pt idx="2570">
                  <c:v>44448.9236111028</c:v>
                </c:pt>
                <c:pt idx="2571">
                  <c:v>44448.927083325019</c:v>
                </c:pt>
                <c:pt idx="2572">
                  <c:v>44448.930555547238</c:v>
                </c:pt>
                <c:pt idx="2573">
                  <c:v>44448.934027769457</c:v>
                </c:pt>
                <c:pt idx="2574">
                  <c:v>44448.937499991676</c:v>
                </c:pt>
                <c:pt idx="2575">
                  <c:v>44448.940972213895</c:v>
                </c:pt>
                <c:pt idx="2576">
                  <c:v>44448.944444436114</c:v>
                </c:pt>
                <c:pt idx="2577">
                  <c:v>44448.947916658333</c:v>
                </c:pt>
                <c:pt idx="2578">
                  <c:v>44448.951388880552</c:v>
                </c:pt>
                <c:pt idx="2579">
                  <c:v>44448.954861102771</c:v>
                </c:pt>
                <c:pt idx="2580">
                  <c:v>44448.95833332499</c:v>
                </c:pt>
                <c:pt idx="2581">
                  <c:v>44448.961805547209</c:v>
                </c:pt>
                <c:pt idx="2582">
                  <c:v>44448.965277769428</c:v>
                </c:pt>
                <c:pt idx="2583">
                  <c:v>44448.968749991647</c:v>
                </c:pt>
                <c:pt idx="2584">
                  <c:v>44448.972222213866</c:v>
                </c:pt>
                <c:pt idx="2585">
                  <c:v>44448.975694436085</c:v>
                </c:pt>
                <c:pt idx="2586">
                  <c:v>44448.979166658304</c:v>
                </c:pt>
                <c:pt idx="2587">
                  <c:v>44448.982638880523</c:v>
                </c:pt>
                <c:pt idx="2588">
                  <c:v>44448.986111102742</c:v>
                </c:pt>
                <c:pt idx="2589">
                  <c:v>44448.989583324961</c:v>
                </c:pt>
                <c:pt idx="2590">
                  <c:v>44448.99305554718</c:v>
                </c:pt>
                <c:pt idx="2591">
                  <c:v>44448.996527769399</c:v>
                </c:pt>
                <c:pt idx="2592">
                  <c:v>44448.999999991618</c:v>
                </c:pt>
                <c:pt idx="2593">
                  <c:v>44449.003472213837</c:v>
                </c:pt>
                <c:pt idx="2594">
                  <c:v>44449.006944436056</c:v>
                </c:pt>
                <c:pt idx="2595">
                  <c:v>44449.010416658275</c:v>
                </c:pt>
                <c:pt idx="2596">
                  <c:v>44449.013888880494</c:v>
                </c:pt>
                <c:pt idx="2597">
                  <c:v>44449.017361102713</c:v>
                </c:pt>
                <c:pt idx="2598">
                  <c:v>44449.020833324932</c:v>
                </c:pt>
                <c:pt idx="2599">
                  <c:v>44449.024305547151</c:v>
                </c:pt>
                <c:pt idx="2600">
                  <c:v>44449.02777776937</c:v>
                </c:pt>
                <c:pt idx="2601">
                  <c:v>44449.031249991589</c:v>
                </c:pt>
                <c:pt idx="2602">
                  <c:v>44449.034722213808</c:v>
                </c:pt>
                <c:pt idx="2603">
                  <c:v>44449.038194436027</c:v>
                </c:pt>
                <c:pt idx="2604">
                  <c:v>44449.041666658246</c:v>
                </c:pt>
                <c:pt idx="2605">
                  <c:v>44449.045138880465</c:v>
                </c:pt>
                <c:pt idx="2606">
                  <c:v>44449.048611102684</c:v>
                </c:pt>
                <c:pt idx="2607">
                  <c:v>44449.052083324903</c:v>
                </c:pt>
                <c:pt idx="2608">
                  <c:v>44449.055555547122</c:v>
                </c:pt>
                <c:pt idx="2609">
                  <c:v>44449.059027769341</c:v>
                </c:pt>
                <c:pt idx="2610">
                  <c:v>44449.06249999156</c:v>
                </c:pt>
                <c:pt idx="2611">
                  <c:v>44449.065972213779</c:v>
                </c:pt>
                <c:pt idx="2612">
                  <c:v>44449.069444435998</c:v>
                </c:pt>
                <c:pt idx="2613">
                  <c:v>44449.072916658217</c:v>
                </c:pt>
                <c:pt idx="2614">
                  <c:v>44449.076388880436</c:v>
                </c:pt>
                <c:pt idx="2615">
                  <c:v>44449.079861102655</c:v>
                </c:pt>
                <c:pt idx="2616">
                  <c:v>44449.083333324874</c:v>
                </c:pt>
                <c:pt idx="2617">
                  <c:v>44449.086805547093</c:v>
                </c:pt>
                <c:pt idx="2618">
                  <c:v>44449.090277769312</c:v>
                </c:pt>
                <c:pt idx="2619">
                  <c:v>44449.093749991531</c:v>
                </c:pt>
                <c:pt idx="2620">
                  <c:v>44449.09722221375</c:v>
                </c:pt>
                <c:pt idx="2621">
                  <c:v>44449.100694435969</c:v>
                </c:pt>
                <c:pt idx="2622">
                  <c:v>44449.104166658188</c:v>
                </c:pt>
                <c:pt idx="2623">
                  <c:v>44449.107638880407</c:v>
                </c:pt>
                <c:pt idx="2624">
                  <c:v>44449.111111102626</c:v>
                </c:pt>
                <c:pt idx="2625">
                  <c:v>44449.114583324845</c:v>
                </c:pt>
                <c:pt idx="2626">
                  <c:v>44449.118055547064</c:v>
                </c:pt>
                <c:pt idx="2627">
                  <c:v>44449.121527769283</c:v>
                </c:pt>
                <c:pt idx="2628">
                  <c:v>44449.124999991502</c:v>
                </c:pt>
                <c:pt idx="2629">
                  <c:v>44449.128472213721</c:v>
                </c:pt>
                <c:pt idx="2630">
                  <c:v>44449.13194443594</c:v>
                </c:pt>
                <c:pt idx="2631">
                  <c:v>44449.135416658159</c:v>
                </c:pt>
                <c:pt idx="2632">
                  <c:v>44449.138888880378</c:v>
                </c:pt>
                <c:pt idx="2633">
                  <c:v>44449.142361102597</c:v>
                </c:pt>
                <c:pt idx="2634">
                  <c:v>44449.145833324816</c:v>
                </c:pt>
                <c:pt idx="2635">
                  <c:v>44449.149305547035</c:v>
                </c:pt>
                <c:pt idx="2636">
                  <c:v>44449.152777769254</c:v>
                </c:pt>
                <c:pt idx="2637">
                  <c:v>44449.156249991473</c:v>
                </c:pt>
                <c:pt idx="2638">
                  <c:v>44449.159722213692</c:v>
                </c:pt>
                <c:pt idx="2639">
                  <c:v>44449.163194435911</c:v>
                </c:pt>
                <c:pt idx="2640">
                  <c:v>44449.16666665813</c:v>
                </c:pt>
                <c:pt idx="2641">
                  <c:v>44449.170138880349</c:v>
                </c:pt>
                <c:pt idx="2642">
                  <c:v>44449.173611102568</c:v>
                </c:pt>
                <c:pt idx="2643">
                  <c:v>44449.177083324787</c:v>
                </c:pt>
                <c:pt idx="2644">
                  <c:v>44449.180555547005</c:v>
                </c:pt>
                <c:pt idx="2645">
                  <c:v>44449.184027769224</c:v>
                </c:pt>
                <c:pt idx="2646">
                  <c:v>44449.187499991443</c:v>
                </c:pt>
                <c:pt idx="2647">
                  <c:v>44449.190972213662</c:v>
                </c:pt>
                <c:pt idx="2648">
                  <c:v>44449.194444435881</c:v>
                </c:pt>
                <c:pt idx="2649">
                  <c:v>44449.1979166581</c:v>
                </c:pt>
                <c:pt idx="2650">
                  <c:v>44449.201388880319</c:v>
                </c:pt>
                <c:pt idx="2651">
                  <c:v>44449.204861102538</c:v>
                </c:pt>
                <c:pt idx="2652">
                  <c:v>44449.208333324757</c:v>
                </c:pt>
                <c:pt idx="2653">
                  <c:v>44449.211805546976</c:v>
                </c:pt>
                <c:pt idx="2654">
                  <c:v>44449.215277769195</c:v>
                </c:pt>
                <c:pt idx="2655">
                  <c:v>44449.218749991414</c:v>
                </c:pt>
                <c:pt idx="2656">
                  <c:v>44449.222222213633</c:v>
                </c:pt>
                <c:pt idx="2657">
                  <c:v>44449.225694435852</c:v>
                </c:pt>
                <c:pt idx="2658">
                  <c:v>44449.229166658071</c:v>
                </c:pt>
                <c:pt idx="2659">
                  <c:v>44449.23263888029</c:v>
                </c:pt>
                <c:pt idx="2660">
                  <c:v>44449.236111102509</c:v>
                </c:pt>
                <c:pt idx="2661">
                  <c:v>44449.239583324728</c:v>
                </c:pt>
                <c:pt idx="2662">
                  <c:v>44449.243055546947</c:v>
                </c:pt>
                <c:pt idx="2663">
                  <c:v>44449.246527769166</c:v>
                </c:pt>
                <c:pt idx="2664">
                  <c:v>44449.249999991385</c:v>
                </c:pt>
                <c:pt idx="2665">
                  <c:v>44449.253472213604</c:v>
                </c:pt>
                <c:pt idx="2666">
                  <c:v>44449.256944435823</c:v>
                </c:pt>
                <c:pt idx="2667">
                  <c:v>44449.260416658042</c:v>
                </c:pt>
                <c:pt idx="2668">
                  <c:v>44449.263888880261</c:v>
                </c:pt>
                <c:pt idx="2669">
                  <c:v>44449.26736110248</c:v>
                </c:pt>
                <c:pt idx="2670">
                  <c:v>44449.270833324699</c:v>
                </c:pt>
                <c:pt idx="2671">
                  <c:v>44449.274305546918</c:v>
                </c:pt>
                <c:pt idx="2672">
                  <c:v>44449.277777769137</c:v>
                </c:pt>
                <c:pt idx="2673">
                  <c:v>44449.281249991356</c:v>
                </c:pt>
                <c:pt idx="2674">
                  <c:v>44449.284722213575</c:v>
                </c:pt>
                <c:pt idx="2675">
                  <c:v>44449.288194435794</c:v>
                </c:pt>
                <c:pt idx="2676">
                  <c:v>44449.291666658013</c:v>
                </c:pt>
                <c:pt idx="2677">
                  <c:v>44449.295138880232</c:v>
                </c:pt>
                <c:pt idx="2678">
                  <c:v>44449.298611102451</c:v>
                </c:pt>
                <c:pt idx="2679">
                  <c:v>44449.30208332467</c:v>
                </c:pt>
                <c:pt idx="2680">
                  <c:v>44449.305555546889</c:v>
                </c:pt>
                <c:pt idx="2681">
                  <c:v>44449.309027769108</c:v>
                </c:pt>
                <c:pt idx="2682">
                  <c:v>44449.312499991327</c:v>
                </c:pt>
                <c:pt idx="2683">
                  <c:v>44449.315972213546</c:v>
                </c:pt>
                <c:pt idx="2684">
                  <c:v>44449.319444435765</c:v>
                </c:pt>
                <c:pt idx="2685">
                  <c:v>44449.322916657984</c:v>
                </c:pt>
                <c:pt idx="2686">
                  <c:v>44449.326388880203</c:v>
                </c:pt>
                <c:pt idx="2687">
                  <c:v>44449.329861102422</c:v>
                </c:pt>
                <c:pt idx="2688">
                  <c:v>44449.333333324641</c:v>
                </c:pt>
                <c:pt idx="2689">
                  <c:v>44449.33680554686</c:v>
                </c:pt>
                <c:pt idx="2690">
                  <c:v>44449.340277769079</c:v>
                </c:pt>
                <c:pt idx="2691">
                  <c:v>44449.343749991298</c:v>
                </c:pt>
                <c:pt idx="2692">
                  <c:v>44449.347222213517</c:v>
                </c:pt>
                <c:pt idx="2693">
                  <c:v>44449.350694435736</c:v>
                </c:pt>
                <c:pt idx="2694">
                  <c:v>44449.354166657955</c:v>
                </c:pt>
                <c:pt idx="2695">
                  <c:v>44449.357638880174</c:v>
                </c:pt>
                <c:pt idx="2696">
                  <c:v>44449.361111102393</c:v>
                </c:pt>
                <c:pt idx="2697">
                  <c:v>44449.364583324612</c:v>
                </c:pt>
                <c:pt idx="2698">
                  <c:v>44449.368055546831</c:v>
                </c:pt>
                <c:pt idx="2699">
                  <c:v>44449.37152776905</c:v>
                </c:pt>
                <c:pt idx="2700">
                  <c:v>44449.374999991269</c:v>
                </c:pt>
                <c:pt idx="2701">
                  <c:v>44449.378472213488</c:v>
                </c:pt>
                <c:pt idx="2702">
                  <c:v>44449.381944435707</c:v>
                </c:pt>
                <c:pt idx="2703">
                  <c:v>44449.385416657926</c:v>
                </c:pt>
                <c:pt idx="2704">
                  <c:v>44449.388888880145</c:v>
                </c:pt>
                <c:pt idx="2705">
                  <c:v>44449.392361102364</c:v>
                </c:pt>
                <c:pt idx="2706">
                  <c:v>44449.395833324583</c:v>
                </c:pt>
                <c:pt idx="2707">
                  <c:v>44449.399305546802</c:v>
                </c:pt>
                <c:pt idx="2708">
                  <c:v>44449.402777769021</c:v>
                </c:pt>
                <c:pt idx="2709">
                  <c:v>44449.40624999124</c:v>
                </c:pt>
                <c:pt idx="2710">
                  <c:v>44449.409722213459</c:v>
                </c:pt>
                <c:pt idx="2711">
                  <c:v>44449.413194435678</c:v>
                </c:pt>
                <c:pt idx="2712">
                  <c:v>44449.416666657897</c:v>
                </c:pt>
                <c:pt idx="2713">
                  <c:v>44449.420138880116</c:v>
                </c:pt>
                <c:pt idx="2714">
                  <c:v>44449.423611102335</c:v>
                </c:pt>
                <c:pt idx="2715">
                  <c:v>44449.427083324554</c:v>
                </c:pt>
                <c:pt idx="2716">
                  <c:v>44449.430555546773</c:v>
                </c:pt>
                <c:pt idx="2717">
                  <c:v>44449.434027768992</c:v>
                </c:pt>
                <c:pt idx="2718">
                  <c:v>44449.437499991211</c:v>
                </c:pt>
                <c:pt idx="2719">
                  <c:v>44449.44097221343</c:v>
                </c:pt>
                <c:pt idx="2720">
                  <c:v>44449.444444435649</c:v>
                </c:pt>
                <c:pt idx="2721">
                  <c:v>44449.447916657868</c:v>
                </c:pt>
                <c:pt idx="2722">
                  <c:v>44449.451388880087</c:v>
                </c:pt>
                <c:pt idx="2723">
                  <c:v>44449.454861102306</c:v>
                </c:pt>
                <c:pt idx="2724">
                  <c:v>44449.458333324525</c:v>
                </c:pt>
                <c:pt idx="2725">
                  <c:v>44449.461805546744</c:v>
                </c:pt>
                <c:pt idx="2726">
                  <c:v>44449.465277768963</c:v>
                </c:pt>
                <c:pt idx="2727">
                  <c:v>44449.468749991182</c:v>
                </c:pt>
                <c:pt idx="2728">
                  <c:v>44449.472222213401</c:v>
                </c:pt>
                <c:pt idx="2729">
                  <c:v>44449.47569443562</c:v>
                </c:pt>
                <c:pt idx="2730">
                  <c:v>44449.479166657839</c:v>
                </c:pt>
                <c:pt idx="2731">
                  <c:v>44449.482638880057</c:v>
                </c:pt>
                <c:pt idx="2732">
                  <c:v>44449.486111102276</c:v>
                </c:pt>
                <c:pt idx="2733">
                  <c:v>44449.489583324495</c:v>
                </c:pt>
                <c:pt idx="2734">
                  <c:v>44449.493055546714</c:v>
                </c:pt>
                <c:pt idx="2735">
                  <c:v>44449.496527768933</c:v>
                </c:pt>
                <c:pt idx="2736">
                  <c:v>44449.499999991152</c:v>
                </c:pt>
                <c:pt idx="2737">
                  <c:v>44449.503472213371</c:v>
                </c:pt>
                <c:pt idx="2738">
                  <c:v>44449.50694443559</c:v>
                </c:pt>
                <c:pt idx="2739">
                  <c:v>44449.510416657809</c:v>
                </c:pt>
                <c:pt idx="2740">
                  <c:v>44449.513888880028</c:v>
                </c:pt>
                <c:pt idx="2741">
                  <c:v>44449.517361102247</c:v>
                </c:pt>
                <c:pt idx="2742">
                  <c:v>44449.520833324466</c:v>
                </c:pt>
                <c:pt idx="2743">
                  <c:v>44449.524305546685</c:v>
                </c:pt>
                <c:pt idx="2744">
                  <c:v>44449.527777768904</c:v>
                </c:pt>
                <c:pt idx="2745">
                  <c:v>44449.531249991123</c:v>
                </c:pt>
                <c:pt idx="2746">
                  <c:v>44449.534722213342</c:v>
                </c:pt>
                <c:pt idx="2747">
                  <c:v>44449.538194435561</c:v>
                </c:pt>
                <c:pt idx="2748">
                  <c:v>44449.54166665778</c:v>
                </c:pt>
                <c:pt idx="2749">
                  <c:v>44449.545138879999</c:v>
                </c:pt>
                <c:pt idx="2750">
                  <c:v>44449.548611102218</c:v>
                </c:pt>
                <c:pt idx="2751">
                  <c:v>44449.552083324437</c:v>
                </c:pt>
                <c:pt idx="2752">
                  <c:v>44449.555555546656</c:v>
                </c:pt>
                <c:pt idx="2753">
                  <c:v>44449.559027768875</c:v>
                </c:pt>
                <c:pt idx="2754">
                  <c:v>44449.562499991094</c:v>
                </c:pt>
                <c:pt idx="2755">
                  <c:v>44449.565972213313</c:v>
                </c:pt>
                <c:pt idx="2756">
                  <c:v>44449.569444435532</c:v>
                </c:pt>
                <c:pt idx="2757">
                  <c:v>44449.572916657751</c:v>
                </c:pt>
                <c:pt idx="2758">
                  <c:v>44449.57638887997</c:v>
                </c:pt>
                <c:pt idx="2759">
                  <c:v>44449.579861102189</c:v>
                </c:pt>
                <c:pt idx="2760">
                  <c:v>44449.583333324408</c:v>
                </c:pt>
                <c:pt idx="2761">
                  <c:v>44449.586805546627</c:v>
                </c:pt>
                <c:pt idx="2762">
                  <c:v>44449.590277768846</c:v>
                </c:pt>
                <c:pt idx="2763">
                  <c:v>44449.593749991065</c:v>
                </c:pt>
                <c:pt idx="2764">
                  <c:v>44449.597222213284</c:v>
                </c:pt>
                <c:pt idx="2765">
                  <c:v>44449.600694435503</c:v>
                </c:pt>
                <c:pt idx="2766">
                  <c:v>44449.604166657722</c:v>
                </c:pt>
                <c:pt idx="2767">
                  <c:v>44449.607638879941</c:v>
                </c:pt>
                <c:pt idx="2768">
                  <c:v>44449.61111110216</c:v>
                </c:pt>
                <c:pt idx="2769">
                  <c:v>44449.614583324379</c:v>
                </c:pt>
                <c:pt idx="2770">
                  <c:v>44449.618055546598</c:v>
                </c:pt>
                <c:pt idx="2771">
                  <c:v>44449.621527768817</c:v>
                </c:pt>
                <c:pt idx="2772">
                  <c:v>44449.624999991036</c:v>
                </c:pt>
                <c:pt idx="2773">
                  <c:v>44449.628472213255</c:v>
                </c:pt>
                <c:pt idx="2774">
                  <c:v>44449.631944435474</c:v>
                </c:pt>
                <c:pt idx="2775">
                  <c:v>44449.635416657693</c:v>
                </c:pt>
                <c:pt idx="2776">
                  <c:v>44449.638888879912</c:v>
                </c:pt>
                <c:pt idx="2777">
                  <c:v>44449.642361102131</c:v>
                </c:pt>
                <c:pt idx="2778">
                  <c:v>44449.64583332435</c:v>
                </c:pt>
                <c:pt idx="2779">
                  <c:v>44449.649305546569</c:v>
                </c:pt>
                <c:pt idx="2780">
                  <c:v>44449.652777768788</c:v>
                </c:pt>
                <c:pt idx="2781">
                  <c:v>44449.656249991007</c:v>
                </c:pt>
                <c:pt idx="2782">
                  <c:v>44449.659722213226</c:v>
                </c:pt>
                <c:pt idx="2783">
                  <c:v>44449.663194435445</c:v>
                </c:pt>
                <c:pt idx="2784">
                  <c:v>44449.666666657664</c:v>
                </c:pt>
                <c:pt idx="2785">
                  <c:v>44449.670138879883</c:v>
                </c:pt>
                <c:pt idx="2786">
                  <c:v>44449.673611102102</c:v>
                </c:pt>
                <c:pt idx="2787">
                  <c:v>44449.677083324321</c:v>
                </c:pt>
                <c:pt idx="2788">
                  <c:v>44449.68055554654</c:v>
                </c:pt>
                <c:pt idx="2789">
                  <c:v>44449.684027768759</c:v>
                </c:pt>
                <c:pt idx="2790">
                  <c:v>44449.687499990978</c:v>
                </c:pt>
                <c:pt idx="2791">
                  <c:v>44449.690972213197</c:v>
                </c:pt>
                <c:pt idx="2792">
                  <c:v>44449.694444435416</c:v>
                </c:pt>
                <c:pt idx="2793">
                  <c:v>44449.697916657635</c:v>
                </c:pt>
                <c:pt idx="2794">
                  <c:v>44449.701388879854</c:v>
                </c:pt>
                <c:pt idx="2795">
                  <c:v>44449.704861102073</c:v>
                </c:pt>
                <c:pt idx="2796">
                  <c:v>44449.708333324292</c:v>
                </c:pt>
                <c:pt idx="2797">
                  <c:v>44449.711805546511</c:v>
                </c:pt>
                <c:pt idx="2798">
                  <c:v>44449.71527776873</c:v>
                </c:pt>
                <c:pt idx="2799">
                  <c:v>44449.718749990949</c:v>
                </c:pt>
                <c:pt idx="2800">
                  <c:v>44449.722222213168</c:v>
                </c:pt>
                <c:pt idx="2801">
                  <c:v>44449.725694435387</c:v>
                </c:pt>
                <c:pt idx="2802">
                  <c:v>44449.729166657606</c:v>
                </c:pt>
                <c:pt idx="2803">
                  <c:v>44449.732638879825</c:v>
                </c:pt>
                <c:pt idx="2804">
                  <c:v>44449.736111102044</c:v>
                </c:pt>
                <c:pt idx="2805">
                  <c:v>44449.739583324263</c:v>
                </c:pt>
                <c:pt idx="2806">
                  <c:v>44449.743055546482</c:v>
                </c:pt>
                <c:pt idx="2807">
                  <c:v>44449.746527768701</c:v>
                </c:pt>
                <c:pt idx="2808">
                  <c:v>44449.74999999092</c:v>
                </c:pt>
                <c:pt idx="2809">
                  <c:v>44449.753472213139</c:v>
                </c:pt>
                <c:pt idx="2810">
                  <c:v>44449.756944435358</c:v>
                </c:pt>
                <c:pt idx="2811">
                  <c:v>44449.760416657577</c:v>
                </c:pt>
                <c:pt idx="2812">
                  <c:v>44449.763888879796</c:v>
                </c:pt>
                <c:pt idx="2813">
                  <c:v>44449.767361102015</c:v>
                </c:pt>
                <c:pt idx="2814">
                  <c:v>44449.770833324234</c:v>
                </c:pt>
                <c:pt idx="2815">
                  <c:v>44449.774305546453</c:v>
                </c:pt>
                <c:pt idx="2816">
                  <c:v>44449.777777768672</c:v>
                </c:pt>
                <c:pt idx="2817">
                  <c:v>44449.781249990891</c:v>
                </c:pt>
                <c:pt idx="2818">
                  <c:v>44449.784722213109</c:v>
                </c:pt>
                <c:pt idx="2819">
                  <c:v>44449.788194435328</c:v>
                </c:pt>
                <c:pt idx="2820">
                  <c:v>44449.791666657547</c:v>
                </c:pt>
                <c:pt idx="2821">
                  <c:v>44449.795138879766</c:v>
                </c:pt>
                <c:pt idx="2822">
                  <c:v>44449.798611101985</c:v>
                </c:pt>
                <c:pt idx="2823">
                  <c:v>44449.802083324204</c:v>
                </c:pt>
                <c:pt idx="2824">
                  <c:v>44449.805555546423</c:v>
                </c:pt>
                <c:pt idx="2825">
                  <c:v>44449.809027768642</c:v>
                </c:pt>
                <c:pt idx="2826">
                  <c:v>44449.812499990861</c:v>
                </c:pt>
                <c:pt idx="2827">
                  <c:v>44449.81597221308</c:v>
                </c:pt>
                <c:pt idx="2828">
                  <c:v>44449.819444435299</c:v>
                </c:pt>
                <c:pt idx="2829">
                  <c:v>44449.822916657518</c:v>
                </c:pt>
                <c:pt idx="2830">
                  <c:v>44449.826388879737</c:v>
                </c:pt>
                <c:pt idx="2831">
                  <c:v>44449.829861101956</c:v>
                </c:pt>
                <c:pt idx="2832">
                  <c:v>44449.833333324175</c:v>
                </c:pt>
                <c:pt idx="2833">
                  <c:v>44449.836805546394</c:v>
                </c:pt>
                <c:pt idx="2834">
                  <c:v>44449.840277768613</c:v>
                </c:pt>
                <c:pt idx="2835">
                  <c:v>44449.843749990832</c:v>
                </c:pt>
                <c:pt idx="2836">
                  <c:v>44449.847222213051</c:v>
                </c:pt>
                <c:pt idx="2837">
                  <c:v>44449.85069443527</c:v>
                </c:pt>
                <c:pt idx="2838">
                  <c:v>44449.854166657489</c:v>
                </c:pt>
                <c:pt idx="2839">
                  <c:v>44449.857638879708</c:v>
                </c:pt>
                <c:pt idx="2840">
                  <c:v>44449.861111101927</c:v>
                </c:pt>
                <c:pt idx="2841">
                  <c:v>44449.864583324146</c:v>
                </c:pt>
                <c:pt idx="2842">
                  <c:v>44449.868055546365</c:v>
                </c:pt>
                <c:pt idx="2843">
                  <c:v>44449.871527768584</c:v>
                </c:pt>
                <c:pt idx="2844">
                  <c:v>44449.874999990803</c:v>
                </c:pt>
                <c:pt idx="2845">
                  <c:v>44449.878472213022</c:v>
                </c:pt>
                <c:pt idx="2846">
                  <c:v>44449.881944435241</c:v>
                </c:pt>
                <c:pt idx="2847">
                  <c:v>44449.88541665746</c:v>
                </c:pt>
                <c:pt idx="2848">
                  <c:v>44449.888888879679</c:v>
                </c:pt>
                <c:pt idx="2849">
                  <c:v>44449.892361101898</c:v>
                </c:pt>
                <c:pt idx="2850">
                  <c:v>44449.895833324117</c:v>
                </c:pt>
                <c:pt idx="2851">
                  <c:v>44449.899305546336</c:v>
                </c:pt>
                <c:pt idx="2852">
                  <c:v>44449.902777768555</c:v>
                </c:pt>
                <c:pt idx="2853">
                  <c:v>44449.906249990774</c:v>
                </c:pt>
                <c:pt idx="2854">
                  <c:v>44449.909722212993</c:v>
                </c:pt>
                <c:pt idx="2855">
                  <c:v>44449.913194435212</c:v>
                </c:pt>
                <c:pt idx="2856">
                  <c:v>44449.916666657431</c:v>
                </c:pt>
                <c:pt idx="2857">
                  <c:v>44449.92013887965</c:v>
                </c:pt>
                <c:pt idx="2858">
                  <c:v>44449.923611101869</c:v>
                </c:pt>
                <c:pt idx="2859">
                  <c:v>44449.927083324088</c:v>
                </c:pt>
                <c:pt idx="2860">
                  <c:v>44449.930555546307</c:v>
                </c:pt>
                <c:pt idx="2861">
                  <c:v>44449.934027768526</c:v>
                </c:pt>
                <c:pt idx="2862">
                  <c:v>44449.937499990745</c:v>
                </c:pt>
                <c:pt idx="2863">
                  <c:v>44449.940972212964</c:v>
                </c:pt>
                <c:pt idx="2864">
                  <c:v>44449.944444435183</c:v>
                </c:pt>
                <c:pt idx="2865">
                  <c:v>44449.947916657402</c:v>
                </c:pt>
                <c:pt idx="2866">
                  <c:v>44449.951388879621</c:v>
                </c:pt>
                <c:pt idx="2867">
                  <c:v>44449.95486110184</c:v>
                </c:pt>
                <c:pt idx="2868">
                  <c:v>44449.958333324059</c:v>
                </c:pt>
                <c:pt idx="2869">
                  <c:v>44449.961805546278</c:v>
                </c:pt>
                <c:pt idx="2870">
                  <c:v>44449.965277768497</c:v>
                </c:pt>
                <c:pt idx="2871">
                  <c:v>44449.968749990716</c:v>
                </c:pt>
                <c:pt idx="2872">
                  <c:v>44449.972222212935</c:v>
                </c:pt>
                <c:pt idx="2873">
                  <c:v>44449.975694435154</c:v>
                </c:pt>
                <c:pt idx="2874">
                  <c:v>44449.979166657373</c:v>
                </c:pt>
                <c:pt idx="2875">
                  <c:v>44449.982638879592</c:v>
                </c:pt>
                <c:pt idx="2876">
                  <c:v>44449.986111101811</c:v>
                </c:pt>
                <c:pt idx="2877">
                  <c:v>44449.98958332403</c:v>
                </c:pt>
                <c:pt idx="2878">
                  <c:v>44449.993055546249</c:v>
                </c:pt>
                <c:pt idx="2879">
                  <c:v>44449.996527768468</c:v>
                </c:pt>
                <c:pt idx="2880">
                  <c:v>44449.999999990687</c:v>
                </c:pt>
                <c:pt idx="2881">
                  <c:v>44450.003472212906</c:v>
                </c:pt>
                <c:pt idx="2882">
                  <c:v>44450.006944435125</c:v>
                </c:pt>
                <c:pt idx="2883">
                  <c:v>44450.010416657344</c:v>
                </c:pt>
                <c:pt idx="2884">
                  <c:v>44450.013888879563</c:v>
                </c:pt>
                <c:pt idx="2885">
                  <c:v>44450.017361101782</c:v>
                </c:pt>
                <c:pt idx="2886">
                  <c:v>44450.020833324001</c:v>
                </c:pt>
                <c:pt idx="2887">
                  <c:v>44450.02430554622</c:v>
                </c:pt>
                <c:pt idx="2888">
                  <c:v>44450.027777768439</c:v>
                </c:pt>
                <c:pt idx="2889">
                  <c:v>44450.031249990658</c:v>
                </c:pt>
                <c:pt idx="2890">
                  <c:v>44450.034722212877</c:v>
                </c:pt>
                <c:pt idx="2891">
                  <c:v>44450.038194435096</c:v>
                </c:pt>
                <c:pt idx="2892">
                  <c:v>44450.041666657315</c:v>
                </c:pt>
                <c:pt idx="2893">
                  <c:v>44450.045138879534</c:v>
                </c:pt>
                <c:pt idx="2894">
                  <c:v>44450.048611101753</c:v>
                </c:pt>
                <c:pt idx="2895">
                  <c:v>44450.052083323972</c:v>
                </c:pt>
                <c:pt idx="2896">
                  <c:v>44450.055555546191</c:v>
                </c:pt>
                <c:pt idx="2897">
                  <c:v>44450.05902776841</c:v>
                </c:pt>
                <c:pt idx="2898">
                  <c:v>44450.062499990629</c:v>
                </c:pt>
                <c:pt idx="2899">
                  <c:v>44450.065972212848</c:v>
                </c:pt>
                <c:pt idx="2900">
                  <c:v>44450.069444435067</c:v>
                </c:pt>
                <c:pt idx="2901">
                  <c:v>44450.072916657286</c:v>
                </c:pt>
                <c:pt idx="2902">
                  <c:v>44450.076388879505</c:v>
                </c:pt>
                <c:pt idx="2903">
                  <c:v>44450.079861101724</c:v>
                </c:pt>
                <c:pt idx="2904">
                  <c:v>44450.083333323942</c:v>
                </c:pt>
                <c:pt idx="2905">
                  <c:v>44450.086805546161</c:v>
                </c:pt>
                <c:pt idx="2906">
                  <c:v>44450.09027776838</c:v>
                </c:pt>
                <c:pt idx="2907">
                  <c:v>44450.093749990599</c:v>
                </c:pt>
                <c:pt idx="2908">
                  <c:v>44450.097222212818</c:v>
                </c:pt>
                <c:pt idx="2909">
                  <c:v>44450.100694435037</c:v>
                </c:pt>
                <c:pt idx="2910">
                  <c:v>44450.104166657256</c:v>
                </c:pt>
                <c:pt idx="2911">
                  <c:v>44450.107638879475</c:v>
                </c:pt>
                <c:pt idx="2912">
                  <c:v>44450.111111101694</c:v>
                </c:pt>
                <c:pt idx="2913">
                  <c:v>44450.114583323913</c:v>
                </c:pt>
                <c:pt idx="2914">
                  <c:v>44450.118055546132</c:v>
                </c:pt>
                <c:pt idx="2915">
                  <c:v>44450.121527768351</c:v>
                </c:pt>
                <c:pt idx="2916">
                  <c:v>44450.12499999057</c:v>
                </c:pt>
                <c:pt idx="2917">
                  <c:v>44450.128472212789</c:v>
                </c:pt>
                <c:pt idx="2918">
                  <c:v>44450.131944435008</c:v>
                </c:pt>
                <c:pt idx="2919">
                  <c:v>44450.135416657227</c:v>
                </c:pt>
                <c:pt idx="2920">
                  <c:v>44450.138888879446</c:v>
                </c:pt>
                <c:pt idx="2921">
                  <c:v>44450.142361101665</c:v>
                </c:pt>
                <c:pt idx="2922">
                  <c:v>44450.145833323884</c:v>
                </c:pt>
                <c:pt idx="2923">
                  <c:v>44450.149305546103</c:v>
                </c:pt>
                <c:pt idx="2924">
                  <c:v>44450.152777768322</c:v>
                </c:pt>
                <c:pt idx="2925">
                  <c:v>44450.156249990541</c:v>
                </c:pt>
                <c:pt idx="2926">
                  <c:v>44450.15972221276</c:v>
                </c:pt>
                <c:pt idx="2927">
                  <c:v>44450.163194434979</c:v>
                </c:pt>
                <c:pt idx="2928">
                  <c:v>44450.166666657198</c:v>
                </c:pt>
                <c:pt idx="2929">
                  <c:v>44450.170138879417</c:v>
                </c:pt>
                <c:pt idx="2930">
                  <c:v>44450.173611101636</c:v>
                </c:pt>
                <c:pt idx="2931">
                  <c:v>44450.177083323855</c:v>
                </c:pt>
                <c:pt idx="2932">
                  <c:v>44450.180555546074</c:v>
                </c:pt>
                <c:pt idx="2933">
                  <c:v>44450.184027768293</c:v>
                </c:pt>
                <c:pt idx="2934">
                  <c:v>44450.187499990512</c:v>
                </c:pt>
                <c:pt idx="2935">
                  <c:v>44450.190972212731</c:v>
                </c:pt>
                <c:pt idx="2936">
                  <c:v>44450.19444443495</c:v>
                </c:pt>
                <c:pt idx="2937">
                  <c:v>44450.197916657169</c:v>
                </c:pt>
                <c:pt idx="2938">
                  <c:v>44450.201388879388</c:v>
                </c:pt>
                <c:pt idx="2939">
                  <c:v>44450.204861101607</c:v>
                </c:pt>
                <c:pt idx="2940">
                  <c:v>44450.208333323826</c:v>
                </c:pt>
                <c:pt idx="2941">
                  <c:v>44450.211805546045</c:v>
                </c:pt>
                <c:pt idx="2942">
                  <c:v>44450.215277768264</c:v>
                </c:pt>
                <c:pt idx="2943">
                  <c:v>44450.218749990483</c:v>
                </c:pt>
                <c:pt idx="2944">
                  <c:v>44450.222222212702</c:v>
                </c:pt>
                <c:pt idx="2945">
                  <c:v>44450.225694434921</c:v>
                </c:pt>
                <c:pt idx="2946">
                  <c:v>44450.22916665714</c:v>
                </c:pt>
                <c:pt idx="2947">
                  <c:v>44450.232638879359</c:v>
                </c:pt>
                <c:pt idx="2948">
                  <c:v>44450.236111101578</c:v>
                </c:pt>
                <c:pt idx="2949">
                  <c:v>44450.239583323797</c:v>
                </c:pt>
                <c:pt idx="2950">
                  <c:v>44450.243055546016</c:v>
                </c:pt>
                <c:pt idx="2951">
                  <c:v>44450.246527768235</c:v>
                </c:pt>
                <c:pt idx="2952">
                  <c:v>44450.249999990454</c:v>
                </c:pt>
                <c:pt idx="2953">
                  <c:v>44450.253472212673</c:v>
                </c:pt>
                <c:pt idx="2954">
                  <c:v>44450.256944434892</c:v>
                </c:pt>
                <c:pt idx="2955">
                  <c:v>44450.260416657111</c:v>
                </c:pt>
                <c:pt idx="2956">
                  <c:v>44450.26388887933</c:v>
                </c:pt>
                <c:pt idx="2957">
                  <c:v>44450.267361101549</c:v>
                </c:pt>
                <c:pt idx="2958">
                  <c:v>44450.270833323768</c:v>
                </c:pt>
                <c:pt idx="2959">
                  <c:v>44450.274305545987</c:v>
                </c:pt>
                <c:pt idx="2960">
                  <c:v>44450.277777768206</c:v>
                </c:pt>
                <c:pt idx="2961">
                  <c:v>44450.281249990425</c:v>
                </c:pt>
                <c:pt idx="2962">
                  <c:v>44450.284722212644</c:v>
                </c:pt>
                <c:pt idx="2963">
                  <c:v>44450.288194434863</c:v>
                </c:pt>
                <c:pt idx="2964">
                  <c:v>44450.291666657082</c:v>
                </c:pt>
                <c:pt idx="2965">
                  <c:v>44450.295138879301</c:v>
                </c:pt>
                <c:pt idx="2966">
                  <c:v>44450.29861110152</c:v>
                </c:pt>
                <c:pt idx="2967">
                  <c:v>44450.302083323739</c:v>
                </c:pt>
                <c:pt idx="2968">
                  <c:v>44450.305555545958</c:v>
                </c:pt>
                <c:pt idx="2969">
                  <c:v>44450.309027768177</c:v>
                </c:pt>
                <c:pt idx="2970">
                  <c:v>44450.312499990396</c:v>
                </c:pt>
                <c:pt idx="2971">
                  <c:v>44450.315972212615</c:v>
                </c:pt>
                <c:pt idx="2972">
                  <c:v>44450.319444434834</c:v>
                </c:pt>
                <c:pt idx="2973">
                  <c:v>44450.322916657053</c:v>
                </c:pt>
                <c:pt idx="2974">
                  <c:v>44450.326388879272</c:v>
                </c:pt>
                <c:pt idx="2975">
                  <c:v>44450.329861101491</c:v>
                </c:pt>
                <c:pt idx="2976">
                  <c:v>44450.33333332371</c:v>
                </c:pt>
                <c:pt idx="2977">
                  <c:v>44450.336805545929</c:v>
                </c:pt>
                <c:pt idx="2978">
                  <c:v>44450.340277768148</c:v>
                </c:pt>
                <c:pt idx="2979">
                  <c:v>44450.343749990367</c:v>
                </c:pt>
                <c:pt idx="2980">
                  <c:v>44450.347222212586</c:v>
                </c:pt>
                <c:pt idx="2981">
                  <c:v>44450.350694434805</c:v>
                </c:pt>
                <c:pt idx="2982">
                  <c:v>44450.354166657024</c:v>
                </c:pt>
                <c:pt idx="2983">
                  <c:v>44450.357638879243</c:v>
                </c:pt>
                <c:pt idx="2984">
                  <c:v>44450.361111101462</c:v>
                </c:pt>
                <c:pt idx="2985">
                  <c:v>44450.364583323681</c:v>
                </c:pt>
                <c:pt idx="2986">
                  <c:v>44450.3680555459</c:v>
                </c:pt>
                <c:pt idx="2987">
                  <c:v>44450.371527768119</c:v>
                </c:pt>
                <c:pt idx="2988">
                  <c:v>44450.374999990338</c:v>
                </c:pt>
                <c:pt idx="2989">
                  <c:v>44450.378472212557</c:v>
                </c:pt>
                <c:pt idx="2990">
                  <c:v>44450.381944434776</c:v>
                </c:pt>
                <c:pt idx="2991">
                  <c:v>44450.385416656994</c:v>
                </c:pt>
                <c:pt idx="2992">
                  <c:v>44450.388888879213</c:v>
                </c:pt>
                <c:pt idx="2993">
                  <c:v>44450.392361101432</c:v>
                </c:pt>
                <c:pt idx="2994">
                  <c:v>44450.395833323651</c:v>
                </c:pt>
                <c:pt idx="2995">
                  <c:v>44450.39930554587</c:v>
                </c:pt>
                <c:pt idx="2996">
                  <c:v>44450.402777768089</c:v>
                </c:pt>
                <c:pt idx="2997">
                  <c:v>44450.406249990308</c:v>
                </c:pt>
                <c:pt idx="2998">
                  <c:v>44450.409722212527</c:v>
                </c:pt>
                <c:pt idx="2999">
                  <c:v>44450.413194434746</c:v>
                </c:pt>
                <c:pt idx="3000">
                  <c:v>44450.416666656965</c:v>
                </c:pt>
                <c:pt idx="3001">
                  <c:v>44450.420138879184</c:v>
                </c:pt>
                <c:pt idx="3002">
                  <c:v>44450.423611101403</c:v>
                </c:pt>
                <c:pt idx="3003">
                  <c:v>44450.427083323622</c:v>
                </c:pt>
                <c:pt idx="3004">
                  <c:v>44450.430555545841</c:v>
                </c:pt>
                <c:pt idx="3005">
                  <c:v>44450.43402776806</c:v>
                </c:pt>
                <c:pt idx="3006">
                  <c:v>44450.437499990279</c:v>
                </c:pt>
                <c:pt idx="3007">
                  <c:v>44450.440972212498</c:v>
                </c:pt>
                <c:pt idx="3008">
                  <c:v>44450.444444434717</c:v>
                </c:pt>
                <c:pt idx="3009">
                  <c:v>44450.447916656936</c:v>
                </c:pt>
                <c:pt idx="3010">
                  <c:v>44450.451388879155</c:v>
                </c:pt>
                <c:pt idx="3011">
                  <c:v>44450.454861101374</c:v>
                </c:pt>
                <c:pt idx="3012">
                  <c:v>44450.458333323593</c:v>
                </c:pt>
                <c:pt idx="3013">
                  <c:v>44450.461805545812</c:v>
                </c:pt>
                <c:pt idx="3014">
                  <c:v>44450.465277768031</c:v>
                </c:pt>
                <c:pt idx="3015">
                  <c:v>44450.46874999025</c:v>
                </c:pt>
                <c:pt idx="3016">
                  <c:v>44450.472222212469</c:v>
                </c:pt>
                <c:pt idx="3017">
                  <c:v>44450.475694434688</c:v>
                </c:pt>
                <c:pt idx="3018">
                  <c:v>44450.479166656907</c:v>
                </c:pt>
                <c:pt idx="3019">
                  <c:v>44450.482638879126</c:v>
                </c:pt>
                <c:pt idx="3020">
                  <c:v>44450.486111101345</c:v>
                </c:pt>
                <c:pt idx="3021">
                  <c:v>44450.489583323564</c:v>
                </c:pt>
                <c:pt idx="3022">
                  <c:v>44450.493055545783</c:v>
                </c:pt>
                <c:pt idx="3023">
                  <c:v>44450.496527768002</c:v>
                </c:pt>
                <c:pt idx="3024">
                  <c:v>44450.499999990221</c:v>
                </c:pt>
                <c:pt idx="3025">
                  <c:v>44450.50347221244</c:v>
                </c:pt>
                <c:pt idx="3026">
                  <c:v>44450.506944434659</c:v>
                </c:pt>
                <c:pt idx="3027">
                  <c:v>44450.510416656878</c:v>
                </c:pt>
                <c:pt idx="3028">
                  <c:v>44450.513888879097</c:v>
                </c:pt>
                <c:pt idx="3029">
                  <c:v>44450.517361101316</c:v>
                </c:pt>
                <c:pt idx="3030">
                  <c:v>44450.520833323535</c:v>
                </c:pt>
                <c:pt idx="3031">
                  <c:v>44450.524305545754</c:v>
                </c:pt>
                <c:pt idx="3032">
                  <c:v>44450.527777767973</c:v>
                </c:pt>
                <c:pt idx="3033">
                  <c:v>44450.531249990192</c:v>
                </c:pt>
                <c:pt idx="3034">
                  <c:v>44450.534722212411</c:v>
                </c:pt>
                <c:pt idx="3035">
                  <c:v>44450.53819443463</c:v>
                </c:pt>
                <c:pt idx="3036">
                  <c:v>44450.541666656849</c:v>
                </c:pt>
                <c:pt idx="3037">
                  <c:v>44450.545138879068</c:v>
                </c:pt>
                <c:pt idx="3038">
                  <c:v>44450.548611101287</c:v>
                </c:pt>
                <c:pt idx="3039">
                  <c:v>44450.552083323506</c:v>
                </c:pt>
                <c:pt idx="3040">
                  <c:v>44450.555555545725</c:v>
                </c:pt>
                <c:pt idx="3041">
                  <c:v>44450.559027767944</c:v>
                </c:pt>
                <c:pt idx="3042">
                  <c:v>44450.562499990163</c:v>
                </c:pt>
                <c:pt idx="3043">
                  <c:v>44450.565972212382</c:v>
                </c:pt>
                <c:pt idx="3044">
                  <c:v>44450.569444434601</c:v>
                </c:pt>
                <c:pt idx="3045">
                  <c:v>44450.57291665682</c:v>
                </c:pt>
                <c:pt idx="3046">
                  <c:v>44450.576388879039</c:v>
                </c:pt>
                <c:pt idx="3047">
                  <c:v>44450.579861101258</c:v>
                </c:pt>
                <c:pt idx="3048">
                  <c:v>44450.583333323477</c:v>
                </c:pt>
                <c:pt idx="3049">
                  <c:v>44450.586805545696</c:v>
                </c:pt>
                <c:pt idx="3050">
                  <c:v>44450.590277767915</c:v>
                </c:pt>
                <c:pt idx="3051">
                  <c:v>44450.593749990134</c:v>
                </c:pt>
                <c:pt idx="3052">
                  <c:v>44450.597222212353</c:v>
                </c:pt>
                <c:pt idx="3053">
                  <c:v>44450.600694434572</c:v>
                </c:pt>
                <c:pt idx="3054">
                  <c:v>44450.604166656791</c:v>
                </c:pt>
                <c:pt idx="3055">
                  <c:v>44450.60763887901</c:v>
                </c:pt>
                <c:pt idx="3056">
                  <c:v>44450.611111101229</c:v>
                </c:pt>
                <c:pt idx="3057">
                  <c:v>44450.614583323448</c:v>
                </c:pt>
                <c:pt idx="3058">
                  <c:v>44450.618055545667</c:v>
                </c:pt>
                <c:pt idx="3059">
                  <c:v>44450.621527767886</c:v>
                </c:pt>
                <c:pt idx="3060">
                  <c:v>44450.624999990105</c:v>
                </c:pt>
                <c:pt idx="3061">
                  <c:v>44450.628472212324</c:v>
                </c:pt>
                <c:pt idx="3062">
                  <c:v>44450.631944434543</c:v>
                </c:pt>
                <c:pt idx="3063">
                  <c:v>44450.635416656762</c:v>
                </c:pt>
                <c:pt idx="3064">
                  <c:v>44450.638888878981</c:v>
                </c:pt>
                <c:pt idx="3065">
                  <c:v>44450.6423611012</c:v>
                </c:pt>
                <c:pt idx="3066">
                  <c:v>44450.645833323419</c:v>
                </c:pt>
                <c:pt idx="3067">
                  <c:v>44450.649305545638</c:v>
                </c:pt>
                <c:pt idx="3068">
                  <c:v>44450.652777767857</c:v>
                </c:pt>
                <c:pt idx="3069">
                  <c:v>44450.656249990076</c:v>
                </c:pt>
                <c:pt idx="3070">
                  <c:v>44450.659722212295</c:v>
                </c:pt>
                <c:pt idx="3071">
                  <c:v>44450.663194434514</c:v>
                </c:pt>
                <c:pt idx="3072">
                  <c:v>44450.666666656733</c:v>
                </c:pt>
                <c:pt idx="3073">
                  <c:v>44450.670138878952</c:v>
                </c:pt>
                <c:pt idx="3074">
                  <c:v>44450.673611101171</c:v>
                </c:pt>
                <c:pt idx="3075">
                  <c:v>44450.67708332339</c:v>
                </c:pt>
                <c:pt idx="3076">
                  <c:v>44450.680555545609</c:v>
                </c:pt>
                <c:pt idx="3077">
                  <c:v>44450.684027767828</c:v>
                </c:pt>
                <c:pt idx="3078">
                  <c:v>44450.687499990046</c:v>
                </c:pt>
                <c:pt idx="3079">
                  <c:v>44450.690972212265</c:v>
                </c:pt>
                <c:pt idx="3080">
                  <c:v>44450.694444434484</c:v>
                </c:pt>
                <c:pt idx="3081">
                  <c:v>44450.697916656703</c:v>
                </c:pt>
                <c:pt idx="3082">
                  <c:v>44450.701388878922</c:v>
                </c:pt>
                <c:pt idx="3083">
                  <c:v>44450.704861101141</c:v>
                </c:pt>
                <c:pt idx="3084">
                  <c:v>44450.70833332336</c:v>
                </c:pt>
                <c:pt idx="3085">
                  <c:v>44450.711805545579</c:v>
                </c:pt>
                <c:pt idx="3086">
                  <c:v>44450.715277767798</c:v>
                </c:pt>
                <c:pt idx="3087">
                  <c:v>44450.718749990017</c:v>
                </c:pt>
                <c:pt idx="3088">
                  <c:v>44450.722222212236</c:v>
                </c:pt>
                <c:pt idx="3089">
                  <c:v>44450.725694434455</c:v>
                </c:pt>
                <c:pt idx="3090">
                  <c:v>44450.729166656674</c:v>
                </c:pt>
                <c:pt idx="3091">
                  <c:v>44450.732638878893</c:v>
                </c:pt>
                <c:pt idx="3092">
                  <c:v>44450.736111101112</c:v>
                </c:pt>
                <c:pt idx="3093">
                  <c:v>44450.739583323331</c:v>
                </c:pt>
                <c:pt idx="3094">
                  <c:v>44450.74305554555</c:v>
                </c:pt>
                <c:pt idx="3095">
                  <c:v>44450.746527767769</c:v>
                </c:pt>
                <c:pt idx="3096">
                  <c:v>44450.749999989988</c:v>
                </c:pt>
                <c:pt idx="3097">
                  <c:v>44450.753472212207</c:v>
                </c:pt>
                <c:pt idx="3098">
                  <c:v>44450.756944434426</c:v>
                </c:pt>
                <c:pt idx="3099">
                  <c:v>44450.760416656645</c:v>
                </c:pt>
                <c:pt idx="3100">
                  <c:v>44450.763888878864</c:v>
                </c:pt>
                <c:pt idx="3101">
                  <c:v>44450.767361101083</c:v>
                </c:pt>
                <c:pt idx="3102">
                  <c:v>44450.770833323302</c:v>
                </c:pt>
                <c:pt idx="3103">
                  <c:v>44450.774305545521</c:v>
                </c:pt>
                <c:pt idx="3104">
                  <c:v>44450.77777776774</c:v>
                </c:pt>
                <c:pt idx="3105">
                  <c:v>44450.781249989959</c:v>
                </c:pt>
                <c:pt idx="3106">
                  <c:v>44450.784722212178</c:v>
                </c:pt>
                <c:pt idx="3107">
                  <c:v>44450.788194434397</c:v>
                </c:pt>
                <c:pt idx="3108">
                  <c:v>44450.791666656616</c:v>
                </c:pt>
                <c:pt idx="3109">
                  <c:v>44450.795138878835</c:v>
                </c:pt>
                <c:pt idx="3110">
                  <c:v>44450.798611101054</c:v>
                </c:pt>
                <c:pt idx="3111">
                  <c:v>44450.802083323273</c:v>
                </c:pt>
                <c:pt idx="3112">
                  <c:v>44450.805555545492</c:v>
                </c:pt>
                <c:pt idx="3113">
                  <c:v>44450.809027767711</c:v>
                </c:pt>
                <c:pt idx="3114">
                  <c:v>44450.81249998993</c:v>
                </c:pt>
                <c:pt idx="3115">
                  <c:v>44450.815972212149</c:v>
                </c:pt>
                <c:pt idx="3116">
                  <c:v>44450.819444434368</c:v>
                </c:pt>
                <c:pt idx="3117">
                  <c:v>44450.822916656587</c:v>
                </c:pt>
                <c:pt idx="3118">
                  <c:v>44450.826388878806</c:v>
                </c:pt>
                <c:pt idx="3119">
                  <c:v>44450.829861101025</c:v>
                </c:pt>
                <c:pt idx="3120">
                  <c:v>44450.833333323244</c:v>
                </c:pt>
                <c:pt idx="3121">
                  <c:v>44450.836805545463</c:v>
                </c:pt>
                <c:pt idx="3122">
                  <c:v>44450.840277767682</c:v>
                </c:pt>
                <c:pt idx="3123">
                  <c:v>44450.843749989901</c:v>
                </c:pt>
                <c:pt idx="3124">
                  <c:v>44450.84722221212</c:v>
                </c:pt>
                <c:pt idx="3125">
                  <c:v>44450.850694434339</c:v>
                </c:pt>
                <c:pt idx="3126">
                  <c:v>44450.854166656558</c:v>
                </c:pt>
                <c:pt idx="3127">
                  <c:v>44450.857638878777</c:v>
                </c:pt>
                <c:pt idx="3128">
                  <c:v>44450.861111100996</c:v>
                </c:pt>
                <c:pt idx="3129">
                  <c:v>44450.864583323215</c:v>
                </c:pt>
                <c:pt idx="3130">
                  <c:v>44450.868055545434</c:v>
                </c:pt>
                <c:pt idx="3131">
                  <c:v>44450.871527767653</c:v>
                </c:pt>
                <c:pt idx="3132">
                  <c:v>44450.874999989872</c:v>
                </c:pt>
                <c:pt idx="3133">
                  <c:v>44450.878472212091</c:v>
                </c:pt>
                <c:pt idx="3134">
                  <c:v>44450.88194443431</c:v>
                </c:pt>
                <c:pt idx="3135">
                  <c:v>44450.885416656529</c:v>
                </c:pt>
                <c:pt idx="3136">
                  <c:v>44450.888888878748</c:v>
                </c:pt>
                <c:pt idx="3137">
                  <c:v>44450.892361100967</c:v>
                </c:pt>
                <c:pt idx="3138">
                  <c:v>44450.895833323186</c:v>
                </c:pt>
                <c:pt idx="3139">
                  <c:v>44450.899305545405</c:v>
                </c:pt>
                <c:pt idx="3140">
                  <c:v>44450.902777767624</c:v>
                </c:pt>
                <c:pt idx="3141">
                  <c:v>44450.906249989843</c:v>
                </c:pt>
                <c:pt idx="3142">
                  <c:v>44450.909722212062</c:v>
                </c:pt>
                <c:pt idx="3143">
                  <c:v>44450.913194434281</c:v>
                </c:pt>
                <c:pt idx="3144">
                  <c:v>44450.9166666565</c:v>
                </c:pt>
                <c:pt idx="3145">
                  <c:v>44450.920138878719</c:v>
                </c:pt>
                <c:pt idx="3146">
                  <c:v>44450.923611100938</c:v>
                </c:pt>
                <c:pt idx="3147">
                  <c:v>44450.927083323157</c:v>
                </c:pt>
                <c:pt idx="3148">
                  <c:v>44450.930555545376</c:v>
                </c:pt>
                <c:pt idx="3149">
                  <c:v>44450.934027767595</c:v>
                </c:pt>
                <c:pt idx="3150">
                  <c:v>44450.937499989814</c:v>
                </c:pt>
                <c:pt idx="3151">
                  <c:v>44450.940972212033</c:v>
                </c:pt>
                <c:pt idx="3152">
                  <c:v>44450.944444434252</c:v>
                </c:pt>
                <c:pt idx="3153">
                  <c:v>44450.947916656471</c:v>
                </c:pt>
                <c:pt idx="3154">
                  <c:v>44450.95138887869</c:v>
                </c:pt>
                <c:pt idx="3155">
                  <c:v>44450.954861100909</c:v>
                </c:pt>
                <c:pt idx="3156">
                  <c:v>44450.958333323128</c:v>
                </c:pt>
                <c:pt idx="3157">
                  <c:v>44450.961805545347</c:v>
                </c:pt>
                <c:pt idx="3158">
                  <c:v>44450.965277767566</c:v>
                </c:pt>
                <c:pt idx="3159">
                  <c:v>44450.968749989785</c:v>
                </c:pt>
                <c:pt idx="3160">
                  <c:v>44450.972222212004</c:v>
                </c:pt>
                <c:pt idx="3161">
                  <c:v>44450.975694434223</c:v>
                </c:pt>
                <c:pt idx="3162">
                  <c:v>44450.979166656442</c:v>
                </c:pt>
                <c:pt idx="3163">
                  <c:v>44450.982638878661</c:v>
                </c:pt>
                <c:pt idx="3164">
                  <c:v>44450.986111100879</c:v>
                </c:pt>
                <c:pt idx="3165">
                  <c:v>44450.989583323098</c:v>
                </c:pt>
                <c:pt idx="3166">
                  <c:v>44450.993055545317</c:v>
                </c:pt>
                <c:pt idx="3167">
                  <c:v>44450.996527767536</c:v>
                </c:pt>
                <c:pt idx="3168">
                  <c:v>44450.999999989755</c:v>
                </c:pt>
                <c:pt idx="3169">
                  <c:v>44451.003472211974</c:v>
                </c:pt>
                <c:pt idx="3170">
                  <c:v>44451.006944434193</c:v>
                </c:pt>
                <c:pt idx="3171">
                  <c:v>44451.010416656412</c:v>
                </c:pt>
                <c:pt idx="3172">
                  <c:v>44451.013888878631</c:v>
                </c:pt>
                <c:pt idx="3173">
                  <c:v>44451.01736110085</c:v>
                </c:pt>
                <c:pt idx="3174">
                  <c:v>44451.020833323069</c:v>
                </c:pt>
                <c:pt idx="3175">
                  <c:v>44451.024305545288</c:v>
                </c:pt>
                <c:pt idx="3176">
                  <c:v>44451.027777767507</c:v>
                </c:pt>
                <c:pt idx="3177">
                  <c:v>44451.031249989726</c:v>
                </c:pt>
                <c:pt idx="3178">
                  <c:v>44451.034722211945</c:v>
                </c:pt>
                <c:pt idx="3179">
                  <c:v>44451.038194434164</c:v>
                </c:pt>
                <c:pt idx="3180">
                  <c:v>44451.041666656383</c:v>
                </c:pt>
                <c:pt idx="3181">
                  <c:v>44451.045138878602</c:v>
                </c:pt>
                <c:pt idx="3182">
                  <c:v>44451.048611100821</c:v>
                </c:pt>
                <c:pt idx="3183">
                  <c:v>44451.05208332304</c:v>
                </c:pt>
                <c:pt idx="3184">
                  <c:v>44451.055555545259</c:v>
                </c:pt>
                <c:pt idx="3185">
                  <c:v>44451.059027767478</c:v>
                </c:pt>
                <c:pt idx="3186">
                  <c:v>44451.062499989697</c:v>
                </c:pt>
                <c:pt idx="3187">
                  <c:v>44451.065972211916</c:v>
                </c:pt>
                <c:pt idx="3188">
                  <c:v>44451.069444434135</c:v>
                </c:pt>
                <c:pt idx="3189">
                  <c:v>44451.072916656354</c:v>
                </c:pt>
                <c:pt idx="3190">
                  <c:v>44451.076388878573</c:v>
                </c:pt>
                <c:pt idx="3191">
                  <c:v>44451.079861100792</c:v>
                </c:pt>
                <c:pt idx="3192">
                  <c:v>44451.083333323011</c:v>
                </c:pt>
                <c:pt idx="3193">
                  <c:v>44451.08680554523</c:v>
                </c:pt>
                <c:pt idx="3194">
                  <c:v>44451.090277767449</c:v>
                </c:pt>
                <c:pt idx="3195">
                  <c:v>44451.093749989668</c:v>
                </c:pt>
                <c:pt idx="3196">
                  <c:v>44451.097222211887</c:v>
                </c:pt>
                <c:pt idx="3197">
                  <c:v>44451.100694434106</c:v>
                </c:pt>
                <c:pt idx="3198">
                  <c:v>44451.104166656325</c:v>
                </c:pt>
                <c:pt idx="3199">
                  <c:v>44451.107638878544</c:v>
                </c:pt>
                <c:pt idx="3200">
                  <c:v>44451.111111100763</c:v>
                </c:pt>
                <c:pt idx="3201">
                  <c:v>44451.114583322982</c:v>
                </c:pt>
                <c:pt idx="3202">
                  <c:v>44451.118055545201</c:v>
                </c:pt>
                <c:pt idx="3203">
                  <c:v>44451.12152776742</c:v>
                </c:pt>
                <c:pt idx="3204">
                  <c:v>44451.124999989639</c:v>
                </c:pt>
                <c:pt idx="3205">
                  <c:v>44451.128472211858</c:v>
                </c:pt>
                <c:pt idx="3206">
                  <c:v>44451.131944434077</c:v>
                </c:pt>
                <c:pt idx="3207">
                  <c:v>44451.135416656296</c:v>
                </c:pt>
                <c:pt idx="3208">
                  <c:v>44451.138888878515</c:v>
                </c:pt>
                <c:pt idx="3209">
                  <c:v>44451.142361100734</c:v>
                </c:pt>
                <c:pt idx="3210">
                  <c:v>44451.145833322953</c:v>
                </c:pt>
                <c:pt idx="3211">
                  <c:v>44451.149305545172</c:v>
                </c:pt>
                <c:pt idx="3212">
                  <c:v>44451.152777767391</c:v>
                </c:pt>
                <c:pt idx="3213">
                  <c:v>44451.15624998961</c:v>
                </c:pt>
                <c:pt idx="3214">
                  <c:v>44451.159722211829</c:v>
                </c:pt>
                <c:pt idx="3215">
                  <c:v>44451.163194434048</c:v>
                </c:pt>
                <c:pt idx="3216">
                  <c:v>44451.166666656267</c:v>
                </c:pt>
                <c:pt idx="3217">
                  <c:v>44451.170138878486</c:v>
                </c:pt>
                <c:pt idx="3218">
                  <c:v>44451.173611100705</c:v>
                </c:pt>
                <c:pt idx="3219">
                  <c:v>44451.177083322924</c:v>
                </c:pt>
                <c:pt idx="3220">
                  <c:v>44451.180555545143</c:v>
                </c:pt>
                <c:pt idx="3221">
                  <c:v>44451.184027767362</c:v>
                </c:pt>
                <c:pt idx="3222">
                  <c:v>44451.187499989581</c:v>
                </c:pt>
                <c:pt idx="3223">
                  <c:v>44451.1909722118</c:v>
                </c:pt>
                <c:pt idx="3224">
                  <c:v>44451.194444434019</c:v>
                </c:pt>
                <c:pt idx="3225">
                  <c:v>44451.197916656238</c:v>
                </c:pt>
                <c:pt idx="3226">
                  <c:v>44451.201388878457</c:v>
                </c:pt>
                <c:pt idx="3227">
                  <c:v>44451.204861100676</c:v>
                </c:pt>
                <c:pt idx="3228">
                  <c:v>44451.208333322895</c:v>
                </c:pt>
                <c:pt idx="3229">
                  <c:v>44451.211805545114</c:v>
                </c:pt>
                <c:pt idx="3230">
                  <c:v>44451.215277767333</c:v>
                </c:pt>
                <c:pt idx="3231">
                  <c:v>44451.218749989552</c:v>
                </c:pt>
                <c:pt idx="3232">
                  <c:v>44451.222222211771</c:v>
                </c:pt>
                <c:pt idx="3233">
                  <c:v>44451.22569443399</c:v>
                </c:pt>
                <c:pt idx="3234">
                  <c:v>44451.229166656209</c:v>
                </c:pt>
                <c:pt idx="3235">
                  <c:v>44451.232638878428</c:v>
                </c:pt>
                <c:pt idx="3236">
                  <c:v>44451.236111100647</c:v>
                </c:pt>
                <c:pt idx="3237">
                  <c:v>44451.239583322866</c:v>
                </c:pt>
                <c:pt idx="3238">
                  <c:v>44451.243055545085</c:v>
                </c:pt>
                <c:pt idx="3239">
                  <c:v>44451.246527767304</c:v>
                </c:pt>
                <c:pt idx="3240">
                  <c:v>44451.249999989523</c:v>
                </c:pt>
                <c:pt idx="3241">
                  <c:v>44451.253472211742</c:v>
                </c:pt>
                <c:pt idx="3242">
                  <c:v>44451.256944433961</c:v>
                </c:pt>
                <c:pt idx="3243">
                  <c:v>44451.26041665618</c:v>
                </c:pt>
                <c:pt idx="3244">
                  <c:v>44451.263888878399</c:v>
                </c:pt>
                <c:pt idx="3245">
                  <c:v>44451.267361100618</c:v>
                </c:pt>
                <c:pt idx="3246">
                  <c:v>44451.270833322837</c:v>
                </c:pt>
                <c:pt idx="3247">
                  <c:v>44451.274305545056</c:v>
                </c:pt>
                <c:pt idx="3248">
                  <c:v>44451.277777767275</c:v>
                </c:pt>
                <c:pt idx="3249">
                  <c:v>44451.281249989494</c:v>
                </c:pt>
                <c:pt idx="3250">
                  <c:v>44451.284722211713</c:v>
                </c:pt>
                <c:pt idx="3251">
                  <c:v>44451.288194433931</c:v>
                </c:pt>
                <c:pt idx="3252">
                  <c:v>44451.29166665615</c:v>
                </c:pt>
                <c:pt idx="3253">
                  <c:v>44451.295138878369</c:v>
                </c:pt>
                <c:pt idx="3254">
                  <c:v>44451.298611100588</c:v>
                </c:pt>
                <c:pt idx="3255">
                  <c:v>44451.302083322807</c:v>
                </c:pt>
                <c:pt idx="3256">
                  <c:v>44451.305555545026</c:v>
                </c:pt>
                <c:pt idx="3257">
                  <c:v>44451.309027767245</c:v>
                </c:pt>
                <c:pt idx="3258">
                  <c:v>44451.312499989464</c:v>
                </c:pt>
                <c:pt idx="3259">
                  <c:v>44451.315972211683</c:v>
                </c:pt>
                <c:pt idx="3260">
                  <c:v>44451.319444433902</c:v>
                </c:pt>
                <c:pt idx="3261">
                  <c:v>44451.322916656121</c:v>
                </c:pt>
                <c:pt idx="3262">
                  <c:v>44451.32638887834</c:v>
                </c:pt>
                <c:pt idx="3263">
                  <c:v>44451.329861100559</c:v>
                </c:pt>
                <c:pt idx="3264">
                  <c:v>44451.333333322778</c:v>
                </c:pt>
                <c:pt idx="3265">
                  <c:v>44451.336805544997</c:v>
                </c:pt>
                <c:pt idx="3266">
                  <c:v>44451.340277767216</c:v>
                </c:pt>
                <c:pt idx="3267">
                  <c:v>44451.343749989435</c:v>
                </c:pt>
                <c:pt idx="3268">
                  <c:v>44451.347222211654</c:v>
                </c:pt>
                <c:pt idx="3269">
                  <c:v>44451.350694433873</c:v>
                </c:pt>
                <c:pt idx="3270">
                  <c:v>44451.354166656092</c:v>
                </c:pt>
                <c:pt idx="3271">
                  <c:v>44451.357638878311</c:v>
                </c:pt>
                <c:pt idx="3272">
                  <c:v>44451.36111110053</c:v>
                </c:pt>
                <c:pt idx="3273">
                  <c:v>44451.364583322749</c:v>
                </c:pt>
                <c:pt idx="3274">
                  <c:v>44451.368055544968</c:v>
                </c:pt>
                <c:pt idx="3275">
                  <c:v>44451.371527767187</c:v>
                </c:pt>
                <c:pt idx="3276">
                  <c:v>44451.374999989406</c:v>
                </c:pt>
                <c:pt idx="3277">
                  <c:v>44451.378472211625</c:v>
                </c:pt>
                <c:pt idx="3278">
                  <c:v>44451.381944433844</c:v>
                </c:pt>
                <c:pt idx="3279">
                  <c:v>44451.385416656063</c:v>
                </c:pt>
                <c:pt idx="3280">
                  <c:v>44451.388888878282</c:v>
                </c:pt>
                <c:pt idx="3281">
                  <c:v>44451.392361100501</c:v>
                </c:pt>
                <c:pt idx="3282">
                  <c:v>44451.39583332272</c:v>
                </c:pt>
                <c:pt idx="3283">
                  <c:v>44451.399305544939</c:v>
                </c:pt>
                <c:pt idx="3284">
                  <c:v>44451.402777767158</c:v>
                </c:pt>
                <c:pt idx="3285">
                  <c:v>44451.406249989377</c:v>
                </c:pt>
                <c:pt idx="3286">
                  <c:v>44451.409722211596</c:v>
                </c:pt>
                <c:pt idx="3287">
                  <c:v>44451.413194433815</c:v>
                </c:pt>
                <c:pt idx="3288">
                  <c:v>44451.416666656034</c:v>
                </c:pt>
                <c:pt idx="3289">
                  <c:v>44451.420138878253</c:v>
                </c:pt>
                <c:pt idx="3290">
                  <c:v>44451.423611100472</c:v>
                </c:pt>
                <c:pt idx="3291">
                  <c:v>44451.427083322691</c:v>
                </c:pt>
                <c:pt idx="3292">
                  <c:v>44451.43055554491</c:v>
                </c:pt>
                <c:pt idx="3293">
                  <c:v>44451.434027767129</c:v>
                </c:pt>
                <c:pt idx="3294">
                  <c:v>44451.437499989348</c:v>
                </c:pt>
                <c:pt idx="3295">
                  <c:v>44451.440972211567</c:v>
                </c:pt>
                <c:pt idx="3296">
                  <c:v>44451.444444433786</c:v>
                </c:pt>
                <c:pt idx="3297">
                  <c:v>44451.447916656005</c:v>
                </c:pt>
                <c:pt idx="3298">
                  <c:v>44451.451388878224</c:v>
                </c:pt>
                <c:pt idx="3299">
                  <c:v>44451.454861100443</c:v>
                </c:pt>
                <c:pt idx="3300">
                  <c:v>44451.458333322662</c:v>
                </c:pt>
                <c:pt idx="3301">
                  <c:v>44451.461805544881</c:v>
                </c:pt>
                <c:pt idx="3302">
                  <c:v>44451.4652777671</c:v>
                </c:pt>
                <c:pt idx="3303">
                  <c:v>44451.468749989319</c:v>
                </c:pt>
                <c:pt idx="3304">
                  <c:v>44451.472222211538</c:v>
                </c:pt>
                <c:pt idx="3305">
                  <c:v>44451.475694433757</c:v>
                </c:pt>
                <c:pt idx="3306">
                  <c:v>44451.479166655976</c:v>
                </c:pt>
                <c:pt idx="3307">
                  <c:v>44451.482638878195</c:v>
                </c:pt>
                <c:pt idx="3308">
                  <c:v>44451.486111100414</c:v>
                </c:pt>
                <c:pt idx="3309">
                  <c:v>44451.489583322633</c:v>
                </c:pt>
                <c:pt idx="3310">
                  <c:v>44451.493055544852</c:v>
                </c:pt>
                <c:pt idx="3311">
                  <c:v>44451.496527767071</c:v>
                </c:pt>
                <c:pt idx="3312">
                  <c:v>44451.49999998929</c:v>
                </c:pt>
                <c:pt idx="3313">
                  <c:v>44451.503472211509</c:v>
                </c:pt>
                <c:pt idx="3314">
                  <c:v>44451.506944433728</c:v>
                </c:pt>
                <c:pt idx="3315">
                  <c:v>44451.510416655947</c:v>
                </c:pt>
                <c:pt idx="3316">
                  <c:v>44451.513888878166</c:v>
                </c:pt>
                <c:pt idx="3317">
                  <c:v>44451.517361100385</c:v>
                </c:pt>
                <c:pt idx="3318">
                  <c:v>44451.520833322604</c:v>
                </c:pt>
                <c:pt idx="3319">
                  <c:v>44451.524305544823</c:v>
                </c:pt>
                <c:pt idx="3320">
                  <c:v>44451.527777767042</c:v>
                </c:pt>
                <c:pt idx="3321">
                  <c:v>44451.531249989261</c:v>
                </c:pt>
                <c:pt idx="3322">
                  <c:v>44451.53472221148</c:v>
                </c:pt>
                <c:pt idx="3323">
                  <c:v>44451.538194433699</c:v>
                </c:pt>
                <c:pt idx="3324">
                  <c:v>44451.541666655918</c:v>
                </c:pt>
                <c:pt idx="3325">
                  <c:v>44451.545138878137</c:v>
                </c:pt>
                <c:pt idx="3326">
                  <c:v>44451.548611100356</c:v>
                </c:pt>
                <c:pt idx="3327">
                  <c:v>44451.552083322575</c:v>
                </c:pt>
                <c:pt idx="3328">
                  <c:v>44451.555555544794</c:v>
                </c:pt>
                <c:pt idx="3329">
                  <c:v>44451.559027767013</c:v>
                </c:pt>
                <c:pt idx="3330">
                  <c:v>44451.562499989232</c:v>
                </c:pt>
                <c:pt idx="3331">
                  <c:v>44451.565972211451</c:v>
                </c:pt>
                <c:pt idx="3332">
                  <c:v>44451.56944443367</c:v>
                </c:pt>
                <c:pt idx="3333">
                  <c:v>44451.572916655889</c:v>
                </c:pt>
                <c:pt idx="3334">
                  <c:v>44451.576388878108</c:v>
                </c:pt>
                <c:pt idx="3335">
                  <c:v>44451.579861100327</c:v>
                </c:pt>
                <c:pt idx="3336">
                  <c:v>44451.583333322546</c:v>
                </c:pt>
                <c:pt idx="3337">
                  <c:v>44451.586805544765</c:v>
                </c:pt>
                <c:pt idx="3338">
                  <c:v>44451.590277766983</c:v>
                </c:pt>
                <c:pt idx="3339">
                  <c:v>44451.593749989202</c:v>
                </c:pt>
                <c:pt idx="3340">
                  <c:v>44451.597222211421</c:v>
                </c:pt>
                <c:pt idx="3341">
                  <c:v>44451.60069443364</c:v>
                </c:pt>
                <c:pt idx="3342">
                  <c:v>44451.604166655859</c:v>
                </c:pt>
                <c:pt idx="3343">
                  <c:v>44451.607638878078</c:v>
                </c:pt>
                <c:pt idx="3344">
                  <c:v>44451.611111100297</c:v>
                </c:pt>
                <c:pt idx="3345">
                  <c:v>44451.614583322516</c:v>
                </c:pt>
                <c:pt idx="3346">
                  <c:v>44451.618055544735</c:v>
                </c:pt>
                <c:pt idx="3347">
                  <c:v>44451.621527766954</c:v>
                </c:pt>
                <c:pt idx="3348">
                  <c:v>44451.624999989173</c:v>
                </c:pt>
                <c:pt idx="3349">
                  <c:v>44451.628472211392</c:v>
                </c:pt>
                <c:pt idx="3350">
                  <c:v>44451.631944433611</c:v>
                </c:pt>
                <c:pt idx="3351">
                  <c:v>44451.63541665583</c:v>
                </c:pt>
                <c:pt idx="3352">
                  <c:v>44451.638888878049</c:v>
                </c:pt>
                <c:pt idx="3353">
                  <c:v>44451.642361100268</c:v>
                </c:pt>
                <c:pt idx="3354">
                  <c:v>44451.645833322487</c:v>
                </c:pt>
                <c:pt idx="3355">
                  <c:v>44451.649305544706</c:v>
                </c:pt>
                <c:pt idx="3356">
                  <c:v>44451.652777766925</c:v>
                </c:pt>
                <c:pt idx="3357">
                  <c:v>44451.656249989144</c:v>
                </c:pt>
                <c:pt idx="3358">
                  <c:v>44451.659722211363</c:v>
                </c:pt>
                <c:pt idx="3359">
                  <c:v>44451.663194433582</c:v>
                </c:pt>
                <c:pt idx="3360">
                  <c:v>44451.666666655801</c:v>
                </c:pt>
                <c:pt idx="3361">
                  <c:v>44451.67013887802</c:v>
                </c:pt>
                <c:pt idx="3362">
                  <c:v>44451.673611100239</c:v>
                </c:pt>
                <c:pt idx="3363">
                  <c:v>44451.677083322458</c:v>
                </c:pt>
                <c:pt idx="3364">
                  <c:v>44451.680555544677</c:v>
                </c:pt>
                <c:pt idx="3365">
                  <c:v>44451.684027766896</c:v>
                </c:pt>
                <c:pt idx="3366">
                  <c:v>44451.687499989115</c:v>
                </c:pt>
                <c:pt idx="3367">
                  <c:v>44451.690972211334</c:v>
                </c:pt>
                <c:pt idx="3368">
                  <c:v>44451.694444433553</c:v>
                </c:pt>
                <c:pt idx="3369">
                  <c:v>44451.697916655772</c:v>
                </c:pt>
                <c:pt idx="3370">
                  <c:v>44451.701388877991</c:v>
                </c:pt>
                <c:pt idx="3371">
                  <c:v>44451.70486110021</c:v>
                </c:pt>
                <c:pt idx="3372">
                  <c:v>44451.708333322429</c:v>
                </c:pt>
                <c:pt idx="3373">
                  <c:v>44451.711805544648</c:v>
                </c:pt>
                <c:pt idx="3374">
                  <c:v>44451.715277766867</c:v>
                </c:pt>
                <c:pt idx="3375">
                  <c:v>44451.718749989086</c:v>
                </c:pt>
                <c:pt idx="3376">
                  <c:v>44451.722222211305</c:v>
                </c:pt>
                <c:pt idx="3377">
                  <c:v>44451.725694433524</c:v>
                </c:pt>
                <c:pt idx="3378">
                  <c:v>44451.729166655743</c:v>
                </c:pt>
                <c:pt idx="3379">
                  <c:v>44451.732638877962</c:v>
                </c:pt>
                <c:pt idx="3380">
                  <c:v>44451.736111100181</c:v>
                </c:pt>
                <c:pt idx="3381">
                  <c:v>44451.7395833224</c:v>
                </c:pt>
                <c:pt idx="3382">
                  <c:v>44451.743055544619</c:v>
                </c:pt>
                <c:pt idx="3383">
                  <c:v>44451.746527766838</c:v>
                </c:pt>
                <c:pt idx="3384">
                  <c:v>44451.749999989057</c:v>
                </c:pt>
                <c:pt idx="3385">
                  <c:v>44451.753472211276</c:v>
                </c:pt>
                <c:pt idx="3386">
                  <c:v>44451.756944433495</c:v>
                </c:pt>
                <c:pt idx="3387">
                  <c:v>44451.760416655714</c:v>
                </c:pt>
                <c:pt idx="3388">
                  <c:v>44451.763888877933</c:v>
                </c:pt>
                <c:pt idx="3389">
                  <c:v>44451.767361100152</c:v>
                </c:pt>
                <c:pt idx="3390">
                  <c:v>44451.770833322371</c:v>
                </c:pt>
                <c:pt idx="3391">
                  <c:v>44451.77430554459</c:v>
                </c:pt>
                <c:pt idx="3392">
                  <c:v>44451.777777766809</c:v>
                </c:pt>
                <c:pt idx="3393">
                  <c:v>44451.781249989028</c:v>
                </c:pt>
                <c:pt idx="3394">
                  <c:v>44451.784722211247</c:v>
                </c:pt>
                <c:pt idx="3395">
                  <c:v>44451.788194433466</c:v>
                </c:pt>
                <c:pt idx="3396">
                  <c:v>44451.791666655685</c:v>
                </c:pt>
                <c:pt idx="3397">
                  <c:v>44451.795138877904</c:v>
                </c:pt>
                <c:pt idx="3398">
                  <c:v>44451.798611100123</c:v>
                </c:pt>
                <c:pt idx="3399">
                  <c:v>44451.802083322342</c:v>
                </c:pt>
                <c:pt idx="3400">
                  <c:v>44451.805555544561</c:v>
                </c:pt>
                <c:pt idx="3401">
                  <c:v>44451.80902776678</c:v>
                </c:pt>
                <c:pt idx="3402">
                  <c:v>44451.812499988999</c:v>
                </c:pt>
                <c:pt idx="3403">
                  <c:v>44451.815972211218</c:v>
                </c:pt>
                <c:pt idx="3404">
                  <c:v>44451.819444433437</c:v>
                </c:pt>
                <c:pt idx="3405">
                  <c:v>44451.822916655656</c:v>
                </c:pt>
                <c:pt idx="3406">
                  <c:v>44451.826388877875</c:v>
                </c:pt>
                <c:pt idx="3407">
                  <c:v>44451.829861100094</c:v>
                </c:pt>
                <c:pt idx="3408">
                  <c:v>44451.833333322313</c:v>
                </c:pt>
                <c:pt idx="3409">
                  <c:v>44451.836805544532</c:v>
                </c:pt>
                <c:pt idx="3410">
                  <c:v>44451.840277766751</c:v>
                </c:pt>
                <c:pt idx="3411">
                  <c:v>44451.84374998897</c:v>
                </c:pt>
                <c:pt idx="3412">
                  <c:v>44451.847222211189</c:v>
                </c:pt>
                <c:pt idx="3413">
                  <c:v>44451.850694433408</c:v>
                </c:pt>
                <c:pt idx="3414">
                  <c:v>44451.854166655627</c:v>
                </c:pt>
                <c:pt idx="3415">
                  <c:v>44451.857638877846</c:v>
                </c:pt>
                <c:pt idx="3416">
                  <c:v>44451.861111100065</c:v>
                </c:pt>
                <c:pt idx="3417">
                  <c:v>44451.864583322284</c:v>
                </c:pt>
                <c:pt idx="3418">
                  <c:v>44451.868055544503</c:v>
                </c:pt>
                <c:pt idx="3419">
                  <c:v>44451.871527766722</c:v>
                </c:pt>
                <c:pt idx="3420">
                  <c:v>44451.874999988941</c:v>
                </c:pt>
                <c:pt idx="3421">
                  <c:v>44451.87847221116</c:v>
                </c:pt>
                <c:pt idx="3422">
                  <c:v>44451.881944433379</c:v>
                </c:pt>
                <c:pt idx="3423">
                  <c:v>44451.885416655598</c:v>
                </c:pt>
                <c:pt idx="3424">
                  <c:v>44451.888888877816</c:v>
                </c:pt>
                <c:pt idx="3425">
                  <c:v>44451.892361100035</c:v>
                </c:pt>
                <c:pt idx="3426">
                  <c:v>44451.895833322254</c:v>
                </c:pt>
                <c:pt idx="3427">
                  <c:v>44451.899305544473</c:v>
                </c:pt>
                <c:pt idx="3428">
                  <c:v>44451.902777766692</c:v>
                </c:pt>
                <c:pt idx="3429">
                  <c:v>44451.906249988911</c:v>
                </c:pt>
                <c:pt idx="3430">
                  <c:v>44451.90972221113</c:v>
                </c:pt>
                <c:pt idx="3431">
                  <c:v>44451.913194433349</c:v>
                </c:pt>
                <c:pt idx="3432">
                  <c:v>44451.916666655568</c:v>
                </c:pt>
                <c:pt idx="3433">
                  <c:v>44451.920138877787</c:v>
                </c:pt>
                <c:pt idx="3434">
                  <c:v>44451.923611100006</c:v>
                </c:pt>
                <c:pt idx="3435">
                  <c:v>44451.927083322225</c:v>
                </c:pt>
                <c:pt idx="3436">
                  <c:v>44451.930555544444</c:v>
                </c:pt>
                <c:pt idx="3437">
                  <c:v>44451.934027766663</c:v>
                </c:pt>
                <c:pt idx="3438">
                  <c:v>44451.937499988882</c:v>
                </c:pt>
                <c:pt idx="3439">
                  <c:v>44451.940972211101</c:v>
                </c:pt>
                <c:pt idx="3440">
                  <c:v>44451.94444443332</c:v>
                </c:pt>
                <c:pt idx="3441">
                  <c:v>44451.947916655539</c:v>
                </c:pt>
                <c:pt idx="3442">
                  <c:v>44451.951388877758</c:v>
                </c:pt>
                <c:pt idx="3443">
                  <c:v>44451.954861099977</c:v>
                </c:pt>
                <c:pt idx="3444">
                  <c:v>44451.958333322196</c:v>
                </c:pt>
                <c:pt idx="3445">
                  <c:v>44451.961805544415</c:v>
                </c:pt>
                <c:pt idx="3446">
                  <c:v>44451.965277766634</c:v>
                </c:pt>
                <c:pt idx="3447">
                  <c:v>44451.968749988853</c:v>
                </c:pt>
                <c:pt idx="3448">
                  <c:v>44451.972222211072</c:v>
                </c:pt>
                <c:pt idx="3449">
                  <c:v>44451.975694433291</c:v>
                </c:pt>
                <c:pt idx="3450">
                  <c:v>44451.97916665551</c:v>
                </c:pt>
                <c:pt idx="3451">
                  <c:v>44451.982638877729</c:v>
                </c:pt>
                <c:pt idx="3452">
                  <c:v>44451.986111099948</c:v>
                </c:pt>
                <c:pt idx="3453">
                  <c:v>44451.989583322167</c:v>
                </c:pt>
                <c:pt idx="3454">
                  <c:v>44451.993055544386</c:v>
                </c:pt>
                <c:pt idx="3455">
                  <c:v>44451.996527766605</c:v>
                </c:pt>
                <c:pt idx="3456">
                  <c:v>44451.999999988824</c:v>
                </c:pt>
                <c:pt idx="3457">
                  <c:v>44452.003472211043</c:v>
                </c:pt>
                <c:pt idx="3458">
                  <c:v>44452.006944433262</c:v>
                </c:pt>
                <c:pt idx="3459">
                  <c:v>44452.010416655481</c:v>
                </c:pt>
                <c:pt idx="3460">
                  <c:v>44452.0138888777</c:v>
                </c:pt>
                <c:pt idx="3461">
                  <c:v>44452.017361099919</c:v>
                </c:pt>
                <c:pt idx="3462">
                  <c:v>44452.020833322138</c:v>
                </c:pt>
                <c:pt idx="3463">
                  <c:v>44452.024305544357</c:v>
                </c:pt>
                <c:pt idx="3464">
                  <c:v>44452.027777766576</c:v>
                </c:pt>
                <c:pt idx="3465">
                  <c:v>44452.031249988795</c:v>
                </c:pt>
                <c:pt idx="3466">
                  <c:v>44452.034722211014</c:v>
                </c:pt>
                <c:pt idx="3467">
                  <c:v>44452.038194433233</c:v>
                </c:pt>
                <c:pt idx="3468">
                  <c:v>44452.041666655452</c:v>
                </c:pt>
                <c:pt idx="3469">
                  <c:v>44452.045138877671</c:v>
                </c:pt>
                <c:pt idx="3470">
                  <c:v>44452.04861109989</c:v>
                </c:pt>
                <c:pt idx="3471">
                  <c:v>44452.052083322109</c:v>
                </c:pt>
                <c:pt idx="3472">
                  <c:v>44452.055555544328</c:v>
                </c:pt>
                <c:pt idx="3473">
                  <c:v>44452.059027766547</c:v>
                </c:pt>
                <c:pt idx="3474">
                  <c:v>44452.062499988766</c:v>
                </c:pt>
                <c:pt idx="3475">
                  <c:v>44452.065972210985</c:v>
                </c:pt>
                <c:pt idx="3476">
                  <c:v>44452.069444433204</c:v>
                </c:pt>
                <c:pt idx="3477">
                  <c:v>44452.072916655423</c:v>
                </c:pt>
                <c:pt idx="3478">
                  <c:v>44452.076388877642</c:v>
                </c:pt>
                <c:pt idx="3479">
                  <c:v>44452.079861099861</c:v>
                </c:pt>
                <c:pt idx="3480">
                  <c:v>44452.08333332208</c:v>
                </c:pt>
                <c:pt idx="3481">
                  <c:v>44452.086805544299</c:v>
                </c:pt>
                <c:pt idx="3482">
                  <c:v>44452.090277766518</c:v>
                </c:pt>
                <c:pt idx="3483">
                  <c:v>44452.093749988737</c:v>
                </c:pt>
                <c:pt idx="3484">
                  <c:v>44452.097222210956</c:v>
                </c:pt>
                <c:pt idx="3485">
                  <c:v>44452.100694433175</c:v>
                </c:pt>
                <c:pt idx="3486">
                  <c:v>44452.104166655394</c:v>
                </c:pt>
                <c:pt idx="3487">
                  <c:v>44452.107638877613</c:v>
                </c:pt>
                <c:pt idx="3488">
                  <c:v>44452.111111099832</c:v>
                </c:pt>
                <c:pt idx="3489">
                  <c:v>44452.114583322051</c:v>
                </c:pt>
                <c:pt idx="3490">
                  <c:v>44452.11805554427</c:v>
                </c:pt>
                <c:pt idx="3491">
                  <c:v>44452.121527766489</c:v>
                </c:pt>
                <c:pt idx="3492">
                  <c:v>44452.124999988708</c:v>
                </c:pt>
                <c:pt idx="3493">
                  <c:v>44452.128472210927</c:v>
                </c:pt>
                <c:pt idx="3494">
                  <c:v>44452.131944433146</c:v>
                </c:pt>
                <c:pt idx="3495">
                  <c:v>44452.135416655365</c:v>
                </c:pt>
                <c:pt idx="3496">
                  <c:v>44452.138888877584</c:v>
                </c:pt>
                <c:pt idx="3497">
                  <c:v>44452.142361099803</c:v>
                </c:pt>
                <c:pt idx="3498">
                  <c:v>44452.145833322022</c:v>
                </c:pt>
                <c:pt idx="3499">
                  <c:v>44452.149305544241</c:v>
                </c:pt>
                <c:pt idx="3500">
                  <c:v>44452.15277776646</c:v>
                </c:pt>
                <c:pt idx="3501">
                  <c:v>44452.156249988679</c:v>
                </c:pt>
                <c:pt idx="3502">
                  <c:v>44452.159722210898</c:v>
                </c:pt>
                <c:pt idx="3503">
                  <c:v>44452.163194433117</c:v>
                </c:pt>
                <c:pt idx="3504">
                  <c:v>44452.166666655336</c:v>
                </c:pt>
                <c:pt idx="3505">
                  <c:v>44452.170138877555</c:v>
                </c:pt>
                <c:pt idx="3506">
                  <c:v>44452.173611099774</c:v>
                </c:pt>
                <c:pt idx="3507">
                  <c:v>44452.177083321993</c:v>
                </c:pt>
                <c:pt idx="3508">
                  <c:v>44452.180555544212</c:v>
                </c:pt>
                <c:pt idx="3509">
                  <c:v>44452.184027766431</c:v>
                </c:pt>
                <c:pt idx="3510">
                  <c:v>44452.18749998865</c:v>
                </c:pt>
                <c:pt idx="3511">
                  <c:v>44452.190972210868</c:v>
                </c:pt>
                <c:pt idx="3512">
                  <c:v>44452.194444433087</c:v>
                </c:pt>
                <c:pt idx="3513">
                  <c:v>44452.197916655306</c:v>
                </c:pt>
                <c:pt idx="3514">
                  <c:v>44452.201388877525</c:v>
                </c:pt>
                <c:pt idx="3515">
                  <c:v>44452.204861099744</c:v>
                </c:pt>
                <c:pt idx="3516">
                  <c:v>44452.208333321963</c:v>
                </c:pt>
                <c:pt idx="3517">
                  <c:v>44452.211805544182</c:v>
                </c:pt>
                <c:pt idx="3518">
                  <c:v>44452.215277766401</c:v>
                </c:pt>
                <c:pt idx="3519">
                  <c:v>44452.21874998862</c:v>
                </c:pt>
                <c:pt idx="3520">
                  <c:v>44452.222222210839</c:v>
                </c:pt>
                <c:pt idx="3521">
                  <c:v>44452.225694433058</c:v>
                </c:pt>
                <c:pt idx="3522">
                  <c:v>44452.229166655277</c:v>
                </c:pt>
                <c:pt idx="3523">
                  <c:v>44452.232638877496</c:v>
                </c:pt>
                <c:pt idx="3524">
                  <c:v>44452.236111099715</c:v>
                </c:pt>
                <c:pt idx="3525">
                  <c:v>44452.239583321934</c:v>
                </c:pt>
                <c:pt idx="3526">
                  <c:v>44452.243055544153</c:v>
                </c:pt>
                <c:pt idx="3527">
                  <c:v>44452.246527766372</c:v>
                </c:pt>
                <c:pt idx="3528">
                  <c:v>44452.249999988591</c:v>
                </c:pt>
                <c:pt idx="3529">
                  <c:v>44452.25347221081</c:v>
                </c:pt>
                <c:pt idx="3530">
                  <c:v>44452.256944433029</c:v>
                </c:pt>
                <c:pt idx="3531">
                  <c:v>44452.260416655248</c:v>
                </c:pt>
                <c:pt idx="3532">
                  <c:v>44452.263888877467</c:v>
                </c:pt>
                <c:pt idx="3533">
                  <c:v>44452.267361099686</c:v>
                </c:pt>
                <c:pt idx="3534">
                  <c:v>44452.270833321905</c:v>
                </c:pt>
                <c:pt idx="3535">
                  <c:v>44452.274305544124</c:v>
                </c:pt>
                <c:pt idx="3536">
                  <c:v>44452.277777766343</c:v>
                </c:pt>
                <c:pt idx="3537">
                  <c:v>44452.281249988562</c:v>
                </c:pt>
                <c:pt idx="3538">
                  <c:v>44452.284722210781</c:v>
                </c:pt>
                <c:pt idx="3539">
                  <c:v>44452.288194433</c:v>
                </c:pt>
                <c:pt idx="3540">
                  <c:v>44452.291666655219</c:v>
                </c:pt>
                <c:pt idx="3541">
                  <c:v>44452.295138877438</c:v>
                </c:pt>
                <c:pt idx="3542">
                  <c:v>44452.298611099657</c:v>
                </c:pt>
                <c:pt idx="3543">
                  <c:v>44452.302083321876</c:v>
                </c:pt>
                <c:pt idx="3544">
                  <c:v>44452.305555544095</c:v>
                </c:pt>
                <c:pt idx="3545">
                  <c:v>44452.309027766314</c:v>
                </c:pt>
                <c:pt idx="3546">
                  <c:v>44452.312499988533</c:v>
                </c:pt>
                <c:pt idx="3547">
                  <c:v>44452.315972210752</c:v>
                </c:pt>
                <c:pt idx="3548">
                  <c:v>44452.319444432971</c:v>
                </c:pt>
                <c:pt idx="3549">
                  <c:v>44452.32291665519</c:v>
                </c:pt>
                <c:pt idx="3550">
                  <c:v>44452.326388877409</c:v>
                </c:pt>
                <c:pt idx="3551">
                  <c:v>44452.329861099628</c:v>
                </c:pt>
                <c:pt idx="3552">
                  <c:v>44452.333333321847</c:v>
                </c:pt>
                <c:pt idx="3553">
                  <c:v>44452.336805544066</c:v>
                </c:pt>
                <c:pt idx="3554">
                  <c:v>44452.340277766285</c:v>
                </c:pt>
                <c:pt idx="3555">
                  <c:v>44452.343749988504</c:v>
                </c:pt>
                <c:pt idx="3556">
                  <c:v>44452.347222210723</c:v>
                </c:pt>
                <c:pt idx="3557">
                  <c:v>44452.350694432942</c:v>
                </c:pt>
                <c:pt idx="3558">
                  <c:v>44452.354166655161</c:v>
                </c:pt>
                <c:pt idx="3559">
                  <c:v>44452.35763887738</c:v>
                </c:pt>
                <c:pt idx="3560">
                  <c:v>44452.361111099599</c:v>
                </c:pt>
                <c:pt idx="3561">
                  <c:v>44452.364583321818</c:v>
                </c:pt>
                <c:pt idx="3562">
                  <c:v>44452.368055544037</c:v>
                </c:pt>
                <c:pt idx="3563">
                  <c:v>44452.371527766256</c:v>
                </c:pt>
                <c:pt idx="3564">
                  <c:v>44452.374999988475</c:v>
                </c:pt>
                <c:pt idx="3565">
                  <c:v>44452.378472210694</c:v>
                </c:pt>
                <c:pt idx="3566">
                  <c:v>44452.381944432913</c:v>
                </c:pt>
                <c:pt idx="3567">
                  <c:v>44452.385416655132</c:v>
                </c:pt>
                <c:pt idx="3568">
                  <c:v>44452.388888877351</c:v>
                </c:pt>
                <c:pt idx="3569">
                  <c:v>44452.39236109957</c:v>
                </c:pt>
                <c:pt idx="3570">
                  <c:v>44452.395833321789</c:v>
                </c:pt>
                <c:pt idx="3571">
                  <c:v>44452.399305544008</c:v>
                </c:pt>
                <c:pt idx="3572">
                  <c:v>44452.402777766227</c:v>
                </c:pt>
                <c:pt idx="3573">
                  <c:v>44452.406249988446</c:v>
                </c:pt>
                <c:pt idx="3574">
                  <c:v>44452.409722210665</c:v>
                </c:pt>
                <c:pt idx="3575">
                  <c:v>44452.413194432884</c:v>
                </c:pt>
                <c:pt idx="3576">
                  <c:v>44452.416666655103</c:v>
                </c:pt>
                <c:pt idx="3577">
                  <c:v>44452.420138877322</c:v>
                </c:pt>
                <c:pt idx="3578">
                  <c:v>44452.423611099541</c:v>
                </c:pt>
                <c:pt idx="3579">
                  <c:v>44452.42708332176</c:v>
                </c:pt>
                <c:pt idx="3580">
                  <c:v>44452.430555543979</c:v>
                </c:pt>
                <c:pt idx="3581">
                  <c:v>44452.434027766198</c:v>
                </c:pt>
                <c:pt idx="3582">
                  <c:v>44452.437499988417</c:v>
                </c:pt>
                <c:pt idx="3583">
                  <c:v>44452.440972210636</c:v>
                </c:pt>
                <c:pt idx="3584">
                  <c:v>44452.444444432855</c:v>
                </c:pt>
                <c:pt idx="3585">
                  <c:v>44452.447916655074</c:v>
                </c:pt>
                <c:pt idx="3586">
                  <c:v>44452.451388877293</c:v>
                </c:pt>
                <c:pt idx="3587">
                  <c:v>44452.454861099512</c:v>
                </c:pt>
                <c:pt idx="3588">
                  <c:v>44452.458333321731</c:v>
                </c:pt>
                <c:pt idx="3589">
                  <c:v>44452.46180554395</c:v>
                </c:pt>
                <c:pt idx="3590">
                  <c:v>44452.465277766169</c:v>
                </c:pt>
                <c:pt idx="3591">
                  <c:v>44452.468749988388</c:v>
                </c:pt>
                <c:pt idx="3592">
                  <c:v>44452.472222210607</c:v>
                </c:pt>
                <c:pt idx="3593">
                  <c:v>44452.475694432826</c:v>
                </c:pt>
                <c:pt idx="3594">
                  <c:v>44452.479166655045</c:v>
                </c:pt>
                <c:pt idx="3595">
                  <c:v>44452.482638877264</c:v>
                </c:pt>
                <c:pt idx="3596">
                  <c:v>44452.486111099483</c:v>
                </c:pt>
                <c:pt idx="3597">
                  <c:v>44452.489583321702</c:v>
                </c:pt>
                <c:pt idx="3598">
                  <c:v>44452.49305554392</c:v>
                </c:pt>
                <c:pt idx="3599">
                  <c:v>44452.496527766139</c:v>
                </c:pt>
                <c:pt idx="3600">
                  <c:v>44452.499999988358</c:v>
                </c:pt>
                <c:pt idx="3601">
                  <c:v>44452.503472210577</c:v>
                </c:pt>
                <c:pt idx="3602">
                  <c:v>44452.506944432796</c:v>
                </c:pt>
                <c:pt idx="3603">
                  <c:v>44452.510416655015</c:v>
                </c:pt>
                <c:pt idx="3604">
                  <c:v>44452.513888877234</c:v>
                </c:pt>
                <c:pt idx="3605">
                  <c:v>44452.517361099453</c:v>
                </c:pt>
                <c:pt idx="3606">
                  <c:v>44452.520833321672</c:v>
                </c:pt>
                <c:pt idx="3607">
                  <c:v>44452.524305543891</c:v>
                </c:pt>
                <c:pt idx="3608">
                  <c:v>44452.52777776611</c:v>
                </c:pt>
                <c:pt idx="3609">
                  <c:v>44452.531249988329</c:v>
                </c:pt>
                <c:pt idx="3610">
                  <c:v>44452.534722210548</c:v>
                </c:pt>
                <c:pt idx="3611">
                  <c:v>44452.538194432767</c:v>
                </c:pt>
                <c:pt idx="3612">
                  <c:v>44452.541666654986</c:v>
                </c:pt>
                <c:pt idx="3613">
                  <c:v>44452.545138877205</c:v>
                </c:pt>
                <c:pt idx="3614">
                  <c:v>44452.548611099424</c:v>
                </c:pt>
                <c:pt idx="3615">
                  <c:v>44452.552083321643</c:v>
                </c:pt>
                <c:pt idx="3616">
                  <c:v>44452.555555543862</c:v>
                </c:pt>
                <c:pt idx="3617">
                  <c:v>44452.559027766081</c:v>
                </c:pt>
                <c:pt idx="3618">
                  <c:v>44452.5624999883</c:v>
                </c:pt>
                <c:pt idx="3619">
                  <c:v>44452.565972210519</c:v>
                </c:pt>
                <c:pt idx="3620">
                  <c:v>44452.569444432738</c:v>
                </c:pt>
                <c:pt idx="3621">
                  <c:v>44452.572916654957</c:v>
                </c:pt>
                <c:pt idx="3622">
                  <c:v>44452.576388877176</c:v>
                </c:pt>
                <c:pt idx="3623">
                  <c:v>44452.579861099395</c:v>
                </c:pt>
                <c:pt idx="3624">
                  <c:v>44452.583333321614</c:v>
                </c:pt>
                <c:pt idx="3625">
                  <c:v>44452.586805543833</c:v>
                </c:pt>
                <c:pt idx="3626">
                  <c:v>44452.590277766052</c:v>
                </c:pt>
                <c:pt idx="3627">
                  <c:v>44452.593749988271</c:v>
                </c:pt>
                <c:pt idx="3628">
                  <c:v>44452.59722221049</c:v>
                </c:pt>
                <c:pt idx="3629">
                  <c:v>44452.600694432709</c:v>
                </c:pt>
                <c:pt idx="3630">
                  <c:v>44452.604166654928</c:v>
                </c:pt>
                <c:pt idx="3631">
                  <c:v>44452.607638877147</c:v>
                </c:pt>
                <c:pt idx="3632">
                  <c:v>44452.611111099366</c:v>
                </c:pt>
                <c:pt idx="3633">
                  <c:v>44452.614583321585</c:v>
                </c:pt>
                <c:pt idx="3634">
                  <c:v>44452.618055543804</c:v>
                </c:pt>
                <c:pt idx="3635">
                  <c:v>44452.621527766023</c:v>
                </c:pt>
                <c:pt idx="3636">
                  <c:v>44452.624999988242</c:v>
                </c:pt>
                <c:pt idx="3637">
                  <c:v>44452.628472210461</c:v>
                </c:pt>
                <c:pt idx="3638">
                  <c:v>44452.63194443268</c:v>
                </c:pt>
                <c:pt idx="3639">
                  <c:v>44452.635416654899</c:v>
                </c:pt>
                <c:pt idx="3640">
                  <c:v>44452.638888877118</c:v>
                </c:pt>
                <c:pt idx="3641">
                  <c:v>44452.642361099337</c:v>
                </c:pt>
                <c:pt idx="3642">
                  <c:v>44452.645833321556</c:v>
                </c:pt>
                <c:pt idx="3643">
                  <c:v>44452.649305543775</c:v>
                </c:pt>
                <c:pt idx="3644">
                  <c:v>44452.652777765994</c:v>
                </c:pt>
                <c:pt idx="3645">
                  <c:v>44452.656249988213</c:v>
                </c:pt>
                <c:pt idx="3646">
                  <c:v>44452.659722210432</c:v>
                </c:pt>
                <c:pt idx="3647">
                  <c:v>44452.663194432651</c:v>
                </c:pt>
                <c:pt idx="3648">
                  <c:v>44452.66666665487</c:v>
                </c:pt>
                <c:pt idx="3649">
                  <c:v>44452.670138877089</c:v>
                </c:pt>
                <c:pt idx="3650">
                  <c:v>44452.673611099308</c:v>
                </c:pt>
                <c:pt idx="3651">
                  <c:v>44452.677083321527</c:v>
                </c:pt>
                <c:pt idx="3652">
                  <c:v>44452.680555543746</c:v>
                </c:pt>
                <c:pt idx="3653">
                  <c:v>44452.684027765965</c:v>
                </c:pt>
                <c:pt idx="3654">
                  <c:v>44452.687499988184</c:v>
                </c:pt>
                <c:pt idx="3655">
                  <c:v>44452.690972210403</c:v>
                </c:pt>
                <c:pt idx="3656">
                  <c:v>44452.694444432622</c:v>
                </c:pt>
                <c:pt idx="3657">
                  <c:v>44452.697916654841</c:v>
                </c:pt>
                <c:pt idx="3658">
                  <c:v>44452.70138887706</c:v>
                </c:pt>
                <c:pt idx="3659">
                  <c:v>44452.704861099279</c:v>
                </c:pt>
                <c:pt idx="3660">
                  <c:v>44452.708333321498</c:v>
                </c:pt>
                <c:pt idx="3661">
                  <c:v>44452.711805543717</c:v>
                </c:pt>
                <c:pt idx="3662">
                  <c:v>44452.715277765936</c:v>
                </c:pt>
                <c:pt idx="3663">
                  <c:v>44452.718749988155</c:v>
                </c:pt>
                <c:pt idx="3664">
                  <c:v>44452.722222210374</c:v>
                </c:pt>
                <c:pt idx="3665">
                  <c:v>44452.725694432593</c:v>
                </c:pt>
                <c:pt idx="3666">
                  <c:v>44452.729166654812</c:v>
                </c:pt>
                <c:pt idx="3667">
                  <c:v>44452.732638877031</c:v>
                </c:pt>
                <c:pt idx="3668">
                  <c:v>44452.73611109925</c:v>
                </c:pt>
                <c:pt idx="3669">
                  <c:v>44452.739583321469</c:v>
                </c:pt>
                <c:pt idx="3670">
                  <c:v>44452.743055543688</c:v>
                </c:pt>
                <c:pt idx="3671">
                  <c:v>44452.746527765907</c:v>
                </c:pt>
                <c:pt idx="3672">
                  <c:v>44452.749999988126</c:v>
                </c:pt>
                <c:pt idx="3673">
                  <c:v>44452.753472210345</c:v>
                </c:pt>
                <c:pt idx="3674">
                  <c:v>44452.756944432564</c:v>
                </c:pt>
                <c:pt idx="3675">
                  <c:v>44452.760416654783</c:v>
                </c:pt>
                <c:pt idx="3676">
                  <c:v>44452.763888877002</c:v>
                </c:pt>
                <c:pt idx="3677">
                  <c:v>44452.767361099221</c:v>
                </c:pt>
                <c:pt idx="3678">
                  <c:v>44452.77083332144</c:v>
                </c:pt>
                <c:pt idx="3679">
                  <c:v>44452.774305543659</c:v>
                </c:pt>
                <c:pt idx="3680">
                  <c:v>44452.777777765878</c:v>
                </c:pt>
                <c:pt idx="3681">
                  <c:v>44452.781249988097</c:v>
                </c:pt>
                <c:pt idx="3682">
                  <c:v>44452.784722210316</c:v>
                </c:pt>
                <c:pt idx="3683">
                  <c:v>44452.788194432535</c:v>
                </c:pt>
                <c:pt idx="3684">
                  <c:v>44452.791666654753</c:v>
                </c:pt>
                <c:pt idx="3685">
                  <c:v>44452.795138876972</c:v>
                </c:pt>
                <c:pt idx="3686">
                  <c:v>44452.798611099191</c:v>
                </c:pt>
                <c:pt idx="3687">
                  <c:v>44452.80208332141</c:v>
                </c:pt>
                <c:pt idx="3688">
                  <c:v>44452.805555543629</c:v>
                </c:pt>
                <c:pt idx="3689">
                  <c:v>44452.809027765848</c:v>
                </c:pt>
                <c:pt idx="3690">
                  <c:v>44452.812499988067</c:v>
                </c:pt>
                <c:pt idx="3691">
                  <c:v>44452.815972210286</c:v>
                </c:pt>
                <c:pt idx="3692">
                  <c:v>44452.819444432505</c:v>
                </c:pt>
                <c:pt idx="3693">
                  <c:v>44452.822916654724</c:v>
                </c:pt>
                <c:pt idx="3694">
                  <c:v>44452.826388876943</c:v>
                </c:pt>
                <c:pt idx="3695">
                  <c:v>44452.829861099162</c:v>
                </c:pt>
                <c:pt idx="3696">
                  <c:v>44452.833333321381</c:v>
                </c:pt>
                <c:pt idx="3697">
                  <c:v>44452.8368055436</c:v>
                </c:pt>
                <c:pt idx="3698">
                  <c:v>44452.840277765819</c:v>
                </c:pt>
                <c:pt idx="3699">
                  <c:v>44452.843749988038</c:v>
                </c:pt>
                <c:pt idx="3700">
                  <c:v>44452.847222210257</c:v>
                </c:pt>
                <c:pt idx="3701">
                  <c:v>44452.850694432476</c:v>
                </c:pt>
                <c:pt idx="3702">
                  <c:v>44452.854166654695</c:v>
                </c:pt>
                <c:pt idx="3703">
                  <c:v>44452.857638876914</c:v>
                </c:pt>
                <c:pt idx="3704">
                  <c:v>44452.861111099133</c:v>
                </c:pt>
                <c:pt idx="3705">
                  <c:v>44452.864583321352</c:v>
                </c:pt>
                <c:pt idx="3706">
                  <c:v>44452.868055543571</c:v>
                </c:pt>
                <c:pt idx="3707">
                  <c:v>44452.87152776579</c:v>
                </c:pt>
                <c:pt idx="3708">
                  <c:v>44452.874999988009</c:v>
                </c:pt>
                <c:pt idx="3709">
                  <c:v>44452.878472210228</c:v>
                </c:pt>
                <c:pt idx="3710">
                  <c:v>44452.881944432447</c:v>
                </c:pt>
                <c:pt idx="3711">
                  <c:v>44452.885416654666</c:v>
                </c:pt>
                <c:pt idx="3712">
                  <c:v>44452.888888876885</c:v>
                </c:pt>
                <c:pt idx="3713">
                  <c:v>44452.892361099104</c:v>
                </c:pt>
                <c:pt idx="3714">
                  <c:v>44452.895833321323</c:v>
                </c:pt>
                <c:pt idx="3715">
                  <c:v>44452.899305543542</c:v>
                </c:pt>
                <c:pt idx="3716">
                  <c:v>44452.902777765761</c:v>
                </c:pt>
                <c:pt idx="3717">
                  <c:v>44452.90624998798</c:v>
                </c:pt>
                <c:pt idx="3718">
                  <c:v>44452.909722210199</c:v>
                </c:pt>
                <c:pt idx="3719">
                  <c:v>44452.913194432418</c:v>
                </c:pt>
                <c:pt idx="3720">
                  <c:v>44452.916666654637</c:v>
                </c:pt>
                <c:pt idx="3721">
                  <c:v>44452.920138876856</c:v>
                </c:pt>
                <c:pt idx="3722">
                  <c:v>44452.923611099075</c:v>
                </c:pt>
                <c:pt idx="3723">
                  <c:v>44452.927083321294</c:v>
                </c:pt>
                <c:pt idx="3724">
                  <c:v>44452.930555543513</c:v>
                </c:pt>
                <c:pt idx="3725">
                  <c:v>44452.934027765732</c:v>
                </c:pt>
                <c:pt idx="3726">
                  <c:v>44452.937499987951</c:v>
                </c:pt>
                <c:pt idx="3727">
                  <c:v>44452.94097221017</c:v>
                </c:pt>
                <c:pt idx="3728">
                  <c:v>44452.944444432389</c:v>
                </c:pt>
                <c:pt idx="3729">
                  <c:v>44452.947916654608</c:v>
                </c:pt>
                <c:pt idx="3730">
                  <c:v>44452.951388876827</c:v>
                </c:pt>
                <c:pt idx="3731">
                  <c:v>44452.954861099046</c:v>
                </c:pt>
                <c:pt idx="3732">
                  <c:v>44452.958333321265</c:v>
                </c:pt>
                <c:pt idx="3733">
                  <c:v>44452.961805543484</c:v>
                </c:pt>
                <c:pt idx="3734">
                  <c:v>44452.965277765703</c:v>
                </c:pt>
                <c:pt idx="3735">
                  <c:v>44452.968749987922</c:v>
                </c:pt>
                <c:pt idx="3736">
                  <c:v>44452.972222210141</c:v>
                </c:pt>
                <c:pt idx="3737">
                  <c:v>44452.97569443236</c:v>
                </c:pt>
                <c:pt idx="3738">
                  <c:v>44452.979166654579</c:v>
                </c:pt>
                <c:pt idx="3739">
                  <c:v>44452.982638876798</c:v>
                </c:pt>
                <c:pt idx="3740">
                  <c:v>44452.986111099017</c:v>
                </c:pt>
                <c:pt idx="3741">
                  <c:v>44452.989583321236</c:v>
                </c:pt>
                <c:pt idx="3742">
                  <c:v>44452.993055543455</c:v>
                </c:pt>
                <c:pt idx="3743">
                  <c:v>44452.996527765674</c:v>
                </c:pt>
                <c:pt idx="3744">
                  <c:v>44452.999999987893</c:v>
                </c:pt>
                <c:pt idx="3745">
                  <c:v>44453.003472210112</c:v>
                </c:pt>
                <c:pt idx="3746">
                  <c:v>44453.006944432331</c:v>
                </c:pt>
                <c:pt idx="3747">
                  <c:v>44453.01041665455</c:v>
                </c:pt>
                <c:pt idx="3748">
                  <c:v>44453.013888876769</c:v>
                </c:pt>
                <c:pt idx="3749">
                  <c:v>44453.017361098988</c:v>
                </c:pt>
                <c:pt idx="3750">
                  <c:v>44453.020833321207</c:v>
                </c:pt>
                <c:pt idx="3751">
                  <c:v>44453.024305543426</c:v>
                </c:pt>
                <c:pt idx="3752">
                  <c:v>44453.027777765645</c:v>
                </c:pt>
                <c:pt idx="3753">
                  <c:v>44453.031249987864</c:v>
                </c:pt>
                <c:pt idx="3754">
                  <c:v>44453.034722210083</c:v>
                </c:pt>
                <c:pt idx="3755">
                  <c:v>44453.038194432302</c:v>
                </c:pt>
                <c:pt idx="3756">
                  <c:v>44453.041666654521</c:v>
                </c:pt>
                <c:pt idx="3757">
                  <c:v>44453.04513887674</c:v>
                </c:pt>
                <c:pt idx="3758">
                  <c:v>44453.048611098959</c:v>
                </c:pt>
                <c:pt idx="3759">
                  <c:v>44453.052083321178</c:v>
                </c:pt>
                <c:pt idx="3760">
                  <c:v>44453.055555543397</c:v>
                </c:pt>
                <c:pt idx="3761">
                  <c:v>44453.059027765616</c:v>
                </c:pt>
                <c:pt idx="3762">
                  <c:v>44453.062499987835</c:v>
                </c:pt>
                <c:pt idx="3763">
                  <c:v>44453.065972210054</c:v>
                </c:pt>
                <c:pt idx="3764">
                  <c:v>44453.069444432273</c:v>
                </c:pt>
                <c:pt idx="3765">
                  <c:v>44453.072916654492</c:v>
                </c:pt>
                <c:pt idx="3766">
                  <c:v>44453.076388876711</c:v>
                </c:pt>
                <c:pt idx="3767">
                  <c:v>44453.07986109893</c:v>
                </c:pt>
                <c:pt idx="3768">
                  <c:v>44453.083333321149</c:v>
                </c:pt>
                <c:pt idx="3769">
                  <c:v>44453.086805543368</c:v>
                </c:pt>
                <c:pt idx="3770">
                  <c:v>44453.090277765587</c:v>
                </c:pt>
                <c:pt idx="3771">
                  <c:v>44453.093749987805</c:v>
                </c:pt>
                <c:pt idx="3772">
                  <c:v>44453.097222210024</c:v>
                </c:pt>
                <c:pt idx="3773">
                  <c:v>44453.100694432243</c:v>
                </c:pt>
                <c:pt idx="3774">
                  <c:v>44453.104166654462</c:v>
                </c:pt>
                <c:pt idx="3775">
                  <c:v>44453.107638876681</c:v>
                </c:pt>
                <c:pt idx="3776">
                  <c:v>44453.1111110989</c:v>
                </c:pt>
                <c:pt idx="3777">
                  <c:v>44453.114583321119</c:v>
                </c:pt>
                <c:pt idx="3778">
                  <c:v>44453.118055543338</c:v>
                </c:pt>
                <c:pt idx="3779">
                  <c:v>44453.121527765557</c:v>
                </c:pt>
                <c:pt idx="3780">
                  <c:v>44453.124999987776</c:v>
                </c:pt>
                <c:pt idx="3781">
                  <c:v>44453.128472209995</c:v>
                </c:pt>
                <c:pt idx="3782">
                  <c:v>44453.131944432214</c:v>
                </c:pt>
                <c:pt idx="3783">
                  <c:v>44453.135416654433</c:v>
                </c:pt>
                <c:pt idx="3784">
                  <c:v>44453.138888876652</c:v>
                </c:pt>
                <c:pt idx="3785">
                  <c:v>44453.142361098871</c:v>
                </c:pt>
                <c:pt idx="3786">
                  <c:v>44453.14583332109</c:v>
                </c:pt>
                <c:pt idx="3787">
                  <c:v>44453.149305543309</c:v>
                </c:pt>
                <c:pt idx="3788">
                  <c:v>44453.152777765528</c:v>
                </c:pt>
                <c:pt idx="3789">
                  <c:v>44453.156249987747</c:v>
                </c:pt>
                <c:pt idx="3790">
                  <c:v>44453.159722209966</c:v>
                </c:pt>
                <c:pt idx="3791">
                  <c:v>44453.163194432185</c:v>
                </c:pt>
                <c:pt idx="3792">
                  <c:v>44453.166666654404</c:v>
                </c:pt>
                <c:pt idx="3793">
                  <c:v>44453.170138876623</c:v>
                </c:pt>
                <c:pt idx="3794">
                  <c:v>44453.173611098842</c:v>
                </c:pt>
                <c:pt idx="3795">
                  <c:v>44453.177083321061</c:v>
                </c:pt>
                <c:pt idx="3796">
                  <c:v>44453.18055554328</c:v>
                </c:pt>
                <c:pt idx="3797">
                  <c:v>44453.184027765499</c:v>
                </c:pt>
                <c:pt idx="3798">
                  <c:v>44453.187499987718</c:v>
                </c:pt>
                <c:pt idx="3799">
                  <c:v>44453.190972209937</c:v>
                </c:pt>
                <c:pt idx="3800">
                  <c:v>44453.194444432156</c:v>
                </c:pt>
                <c:pt idx="3801">
                  <c:v>44453.197916654375</c:v>
                </c:pt>
                <c:pt idx="3802">
                  <c:v>44453.201388876594</c:v>
                </c:pt>
                <c:pt idx="3803">
                  <c:v>44453.204861098813</c:v>
                </c:pt>
                <c:pt idx="3804">
                  <c:v>44453.208333321032</c:v>
                </c:pt>
                <c:pt idx="3805">
                  <c:v>44453.211805543251</c:v>
                </c:pt>
                <c:pt idx="3806">
                  <c:v>44453.21527776547</c:v>
                </c:pt>
                <c:pt idx="3807">
                  <c:v>44453.218749987689</c:v>
                </c:pt>
                <c:pt idx="3808">
                  <c:v>44453.222222209908</c:v>
                </c:pt>
                <c:pt idx="3809">
                  <c:v>44453.225694432127</c:v>
                </c:pt>
                <c:pt idx="3810">
                  <c:v>44453.229166654346</c:v>
                </c:pt>
                <c:pt idx="3811">
                  <c:v>44453.232638876565</c:v>
                </c:pt>
                <c:pt idx="3812">
                  <c:v>44453.236111098784</c:v>
                </c:pt>
                <c:pt idx="3813">
                  <c:v>44453.239583321003</c:v>
                </c:pt>
                <c:pt idx="3814">
                  <c:v>44453.243055543222</c:v>
                </c:pt>
                <c:pt idx="3815">
                  <c:v>44453.246527765441</c:v>
                </c:pt>
                <c:pt idx="3816">
                  <c:v>44453.24999998766</c:v>
                </c:pt>
                <c:pt idx="3817">
                  <c:v>44453.253472209879</c:v>
                </c:pt>
                <c:pt idx="3818">
                  <c:v>44453.256944432098</c:v>
                </c:pt>
                <c:pt idx="3819">
                  <c:v>44453.260416654317</c:v>
                </c:pt>
                <c:pt idx="3820">
                  <c:v>44453.263888876536</c:v>
                </c:pt>
                <c:pt idx="3821">
                  <c:v>44453.267361098755</c:v>
                </c:pt>
                <c:pt idx="3822">
                  <c:v>44453.270833320974</c:v>
                </c:pt>
                <c:pt idx="3823">
                  <c:v>44453.274305543193</c:v>
                </c:pt>
                <c:pt idx="3824">
                  <c:v>44453.277777765412</c:v>
                </c:pt>
                <c:pt idx="3825">
                  <c:v>44453.281249987631</c:v>
                </c:pt>
                <c:pt idx="3826">
                  <c:v>44453.28472220985</c:v>
                </c:pt>
                <c:pt idx="3827">
                  <c:v>44453.288194432069</c:v>
                </c:pt>
                <c:pt idx="3828">
                  <c:v>44453.291666654288</c:v>
                </c:pt>
                <c:pt idx="3829">
                  <c:v>44453.295138876507</c:v>
                </c:pt>
                <c:pt idx="3830">
                  <c:v>44453.298611098726</c:v>
                </c:pt>
                <c:pt idx="3831">
                  <c:v>44453.302083320945</c:v>
                </c:pt>
                <c:pt idx="3832">
                  <c:v>44453.305555543164</c:v>
                </c:pt>
                <c:pt idx="3833">
                  <c:v>44453.309027765383</c:v>
                </c:pt>
                <c:pt idx="3834">
                  <c:v>44453.312499987602</c:v>
                </c:pt>
                <c:pt idx="3835">
                  <c:v>44453.315972209821</c:v>
                </c:pt>
                <c:pt idx="3836">
                  <c:v>44453.31944443204</c:v>
                </c:pt>
                <c:pt idx="3837">
                  <c:v>44453.322916654259</c:v>
                </c:pt>
                <c:pt idx="3838">
                  <c:v>44453.326388876478</c:v>
                </c:pt>
                <c:pt idx="3839">
                  <c:v>44453.329861098697</c:v>
                </c:pt>
                <c:pt idx="3840">
                  <c:v>44453.333333320916</c:v>
                </c:pt>
                <c:pt idx="3841">
                  <c:v>44453.336805543135</c:v>
                </c:pt>
                <c:pt idx="3842">
                  <c:v>44453.340277765354</c:v>
                </c:pt>
                <c:pt idx="3843">
                  <c:v>44453.343749987573</c:v>
                </c:pt>
                <c:pt idx="3844">
                  <c:v>44453.347222209792</c:v>
                </c:pt>
                <c:pt idx="3845">
                  <c:v>44453.350694432011</c:v>
                </c:pt>
                <c:pt idx="3846">
                  <c:v>44453.35416665423</c:v>
                </c:pt>
                <c:pt idx="3847">
                  <c:v>44453.357638876449</c:v>
                </c:pt>
                <c:pt idx="3848">
                  <c:v>44453.361111098668</c:v>
                </c:pt>
                <c:pt idx="3849">
                  <c:v>44453.364583320887</c:v>
                </c:pt>
                <c:pt idx="3850">
                  <c:v>44453.368055543106</c:v>
                </c:pt>
                <c:pt idx="3851">
                  <c:v>44453.371527765325</c:v>
                </c:pt>
                <c:pt idx="3852">
                  <c:v>44453.374999987544</c:v>
                </c:pt>
                <c:pt idx="3853">
                  <c:v>44453.378472209763</c:v>
                </c:pt>
                <c:pt idx="3854">
                  <c:v>44453.381944431982</c:v>
                </c:pt>
                <c:pt idx="3855">
                  <c:v>44453.385416654201</c:v>
                </c:pt>
                <c:pt idx="3856">
                  <c:v>44453.38888887642</c:v>
                </c:pt>
                <c:pt idx="3857">
                  <c:v>44453.392361098639</c:v>
                </c:pt>
                <c:pt idx="3858">
                  <c:v>44453.395833320857</c:v>
                </c:pt>
                <c:pt idx="3859">
                  <c:v>44453.399305543076</c:v>
                </c:pt>
                <c:pt idx="3860">
                  <c:v>44453.402777765295</c:v>
                </c:pt>
                <c:pt idx="3861">
                  <c:v>44453.406249987514</c:v>
                </c:pt>
                <c:pt idx="3862">
                  <c:v>44453.409722209733</c:v>
                </c:pt>
                <c:pt idx="3863">
                  <c:v>44453.413194431952</c:v>
                </c:pt>
                <c:pt idx="3864">
                  <c:v>44453.416666654171</c:v>
                </c:pt>
                <c:pt idx="3865">
                  <c:v>44453.42013887639</c:v>
                </c:pt>
                <c:pt idx="3866">
                  <c:v>44453.423611098609</c:v>
                </c:pt>
                <c:pt idx="3867">
                  <c:v>44453.427083320828</c:v>
                </c:pt>
                <c:pt idx="3868">
                  <c:v>44453.430555543047</c:v>
                </c:pt>
                <c:pt idx="3869">
                  <c:v>44453.434027765266</c:v>
                </c:pt>
                <c:pt idx="3870">
                  <c:v>44453.437499987485</c:v>
                </c:pt>
                <c:pt idx="3871">
                  <c:v>44453.440972209704</c:v>
                </c:pt>
                <c:pt idx="3872">
                  <c:v>44453.444444431923</c:v>
                </c:pt>
                <c:pt idx="3873">
                  <c:v>44453.447916654142</c:v>
                </c:pt>
                <c:pt idx="3874">
                  <c:v>44453.451388876361</c:v>
                </c:pt>
                <c:pt idx="3875">
                  <c:v>44453.45486109858</c:v>
                </c:pt>
                <c:pt idx="3876">
                  <c:v>44453.458333320799</c:v>
                </c:pt>
                <c:pt idx="3877">
                  <c:v>44453.461805543018</c:v>
                </c:pt>
                <c:pt idx="3878">
                  <c:v>44453.465277765237</c:v>
                </c:pt>
                <c:pt idx="3879">
                  <c:v>44453.468749987456</c:v>
                </c:pt>
                <c:pt idx="3880">
                  <c:v>44453.472222209675</c:v>
                </c:pt>
                <c:pt idx="3881">
                  <c:v>44453.475694431894</c:v>
                </c:pt>
                <c:pt idx="3882">
                  <c:v>44453.479166654113</c:v>
                </c:pt>
                <c:pt idx="3883">
                  <c:v>44453.482638876332</c:v>
                </c:pt>
                <c:pt idx="3884">
                  <c:v>44453.486111098551</c:v>
                </c:pt>
                <c:pt idx="3885">
                  <c:v>44453.48958332077</c:v>
                </c:pt>
                <c:pt idx="3886">
                  <c:v>44453.493055542989</c:v>
                </c:pt>
                <c:pt idx="3887">
                  <c:v>44453.496527765208</c:v>
                </c:pt>
                <c:pt idx="3888">
                  <c:v>44453.499999987427</c:v>
                </c:pt>
                <c:pt idx="3889">
                  <c:v>44453.503472209646</c:v>
                </c:pt>
                <c:pt idx="3890">
                  <c:v>44453.506944431865</c:v>
                </c:pt>
                <c:pt idx="3891">
                  <c:v>44453.510416654084</c:v>
                </c:pt>
                <c:pt idx="3892">
                  <c:v>44453.513888876303</c:v>
                </c:pt>
                <c:pt idx="3893">
                  <c:v>44453.517361098522</c:v>
                </c:pt>
                <c:pt idx="3894">
                  <c:v>44453.520833320741</c:v>
                </c:pt>
                <c:pt idx="3895">
                  <c:v>44453.52430554296</c:v>
                </c:pt>
                <c:pt idx="3896">
                  <c:v>44453.527777765179</c:v>
                </c:pt>
                <c:pt idx="3897">
                  <c:v>44453.531249987398</c:v>
                </c:pt>
                <c:pt idx="3898">
                  <c:v>44453.534722209617</c:v>
                </c:pt>
                <c:pt idx="3899">
                  <c:v>44453.538194431836</c:v>
                </c:pt>
                <c:pt idx="3900">
                  <c:v>44453.541666654055</c:v>
                </c:pt>
                <c:pt idx="3901">
                  <c:v>44453.545138876274</c:v>
                </c:pt>
                <c:pt idx="3902">
                  <c:v>44453.548611098493</c:v>
                </c:pt>
                <c:pt idx="3903">
                  <c:v>44453.552083320712</c:v>
                </c:pt>
                <c:pt idx="3904">
                  <c:v>44453.555555542931</c:v>
                </c:pt>
                <c:pt idx="3905">
                  <c:v>44453.55902776515</c:v>
                </c:pt>
                <c:pt idx="3906">
                  <c:v>44453.562499987369</c:v>
                </c:pt>
                <c:pt idx="3907">
                  <c:v>44453.565972209588</c:v>
                </c:pt>
                <c:pt idx="3908">
                  <c:v>44453.569444431807</c:v>
                </c:pt>
                <c:pt idx="3909">
                  <c:v>44453.572916654026</c:v>
                </c:pt>
                <c:pt idx="3910">
                  <c:v>44453.576388876245</c:v>
                </c:pt>
                <c:pt idx="3911">
                  <c:v>44453.579861098464</c:v>
                </c:pt>
                <c:pt idx="3912">
                  <c:v>44453.583333320683</c:v>
                </c:pt>
                <c:pt idx="3913">
                  <c:v>44453.586805542902</c:v>
                </c:pt>
                <c:pt idx="3914">
                  <c:v>44453.590277765121</c:v>
                </c:pt>
                <c:pt idx="3915">
                  <c:v>44453.59374998734</c:v>
                </c:pt>
                <c:pt idx="3916">
                  <c:v>44453.597222209559</c:v>
                </c:pt>
                <c:pt idx="3917">
                  <c:v>44453.600694431778</c:v>
                </c:pt>
                <c:pt idx="3918">
                  <c:v>44453.604166653997</c:v>
                </c:pt>
                <c:pt idx="3919">
                  <c:v>44453.607638876216</c:v>
                </c:pt>
                <c:pt idx="3920">
                  <c:v>44453.611111098435</c:v>
                </c:pt>
                <c:pt idx="3921">
                  <c:v>44453.614583320654</c:v>
                </c:pt>
                <c:pt idx="3922">
                  <c:v>44453.618055542873</c:v>
                </c:pt>
                <c:pt idx="3923">
                  <c:v>44453.621527765092</c:v>
                </c:pt>
                <c:pt idx="3924">
                  <c:v>44453.624999987311</c:v>
                </c:pt>
                <c:pt idx="3925">
                  <c:v>44453.62847220953</c:v>
                </c:pt>
                <c:pt idx="3926">
                  <c:v>44453.631944431749</c:v>
                </c:pt>
                <c:pt idx="3927">
                  <c:v>44453.635416653968</c:v>
                </c:pt>
                <c:pt idx="3928">
                  <c:v>44453.638888876187</c:v>
                </c:pt>
                <c:pt idx="3929">
                  <c:v>44453.642361098406</c:v>
                </c:pt>
                <c:pt idx="3930">
                  <c:v>44453.645833320625</c:v>
                </c:pt>
                <c:pt idx="3931">
                  <c:v>44453.649305542844</c:v>
                </c:pt>
                <c:pt idx="3932">
                  <c:v>44453.652777765063</c:v>
                </c:pt>
                <c:pt idx="3933">
                  <c:v>44453.656249987282</c:v>
                </c:pt>
                <c:pt idx="3934">
                  <c:v>44453.659722209501</c:v>
                </c:pt>
                <c:pt idx="3935">
                  <c:v>44453.66319443172</c:v>
                </c:pt>
                <c:pt idx="3936">
                  <c:v>44453.666666653939</c:v>
                </c:pt>
                <c:pt idx="3937">
                  <c:v>44453.670138876158</c:v>
                </c:pt>
                <c:pt idx="3938">
                  <c:v>44453.673611098377</c:v>
                </c:pt>
                <c:pt idx="3939">
                  <c:v>44453.677083320596</c:v>
                </c:pt>
                <c:pt idx="3940">
                  <c:v>44453.680555542815</c:v>
                </c:pt>
                <c:pt idx="3941">
                  <c:v>44453.684027765034</c:v>
                </c:pt>
                <c:pt idx="3942">
                  <c:v>44453.687499987253</c:v>
                </c:pt>
                <c:pt idx="3943">
                  <c:v>44453.690972209472</c:v>
                </c:pt>
                <c:pt idx="3944">
                  <c:v>44453.69444443169</c:v>
                </c:pt>
                <c:pt idx="3945">
                  <c:v>44453.697916653909</c:v>
                </c:pt>
                <c:pt idx="3946">
                  <c:v>44453.701388876128</c:v>
                </c:pt>
                <c:pt idx="3947">
                  <c:v>44453.704861098347</c:v>
                </c:pt>
                <c:pt idx="3948">
                  <c:v>44453.708333320566</c:v>
                </c:pt>
                <c:pt idx="3949">
                  <c:v>44453.711805542785</c:v>
                </c:pt>
                <c:pt idx="3950">
                  <c:v>44453.715277765004</c:v>
                </c:pt>
                <c:pt idx="3951">
                  <c:v>44453.718749987223</c:v>
                </c:pt>
                <c:pt idx="3952">
                  <c:v>44453.722222209442</c:v>
                </c:pt>
                <c:pt idx="3953">
                  <c:v>44453.725694431661</c:v>
                </c:pt>
                <c:pt idx="3954">
                  <c:v>44453.72916665388</c:v>
                </c:pt>
                <c:pt idx="3955">
                  <c:v>44453.732638876099</c:v>
                </c:pt>
                <c:pt idx="3956">
                  <c:v>44453.736111098318</c:v>
                </c:pt>
                <c:pt idx="3957">
                  <c:v>44453.739583320537</c:v>
                </c:pt>
                <c:pt idx="3958">
                  <c:v>44453.743055542756</c:v>
                </c:pt>
                <c:pt idx="3959">
                  <c:v>44453.746527764975</c:v>
                </c:pt>
                <c:pt idx="3960">
                  <c:v>44453.749999987194</c:v>
                </c:pt>
                <c:pt idx="3961">
                  <c:v>44453.753472209413</c:v>
                </c:pt>
                <c:pt idx="3962">
                  <c:v>44453.756944431632</c:v>
                </c:pt>
                <c:pt idx="3963">
                  <c:v>44453.760416653851</c:v>
                </c:pt>
                <c:pt idx="3964">
                  <c:v>44453.76388887607</c:v>
                </c:pt>
                <c:pt idx="3965">
                  <c:v>44453.767361098289</c:v>
                </c:pt>
                <c:pt idx="3966">
                  <c:v>44453.770833320508</c:v>
                </c:pt>
                <c:pt idx="3967">
                  <c:v>44453.774305542727</c:v>
                </c:pt>
                <c:pt idx="3968">
                  <c:v>44453.777777764946</c:v>
                </c:pt>
                <c:pt idx="3969">
                  <c:v>44453.781249987165</c:v>
                </c:pt>
                <c:pt idx="3970">
                  <c:v>44453.784722209384</c:v>
                </c:pt>
                <c:pt idx="3971">
                  <c:v>44453.788194431603</c:v>
                </c:pt>
                <c:pt idx="3972">
                  <c:v>44453.791666653822</c:v>
                </c:pt>
                <c:pt idx="3973">
                  <c:v>44453.795138876041</c:v>
                </c:pt>
                <c:pt idx="3974">
                  <c:v>44453.79861109826</c:v>
                </c:pt>
                <c:pt idx="3975">
                  <c:v>44453.802083320479</c:v>
                </c:pt>
                <c:pt idx="3976">
                  <c:v>44453.805555542698</c:v>
                </c:pt>
                <c:pt idx="3977">
                  <c:v>44453.809027764917</c:v>
                </c:pt>
                <c:pt idx="3978">
                  <c:v>44453.812499987136</c:v>
                </c:pt>
                <c:pt idx="3979">
                  <c:v>44453.815972209355</c:v>
                </c:pt>
                <c:pt idx="3980">
                  <c:v>44453.819444431574</c:v>
                </c:pt>
                <c:pt idx="3981">
                  <c:v>44453.822916653793</c:v>
                </c:pt>
                <c:pt idx="3982">
                  <c:v>44453.826388876012</c:v>
                </c:pt>
                <c:pt idx="3983">
                  <c:v>44453.829861098231</c:v>
                </c:pt>
                <c:pt idx="3984">
                  <c:v>44453.83333332045</c:v>
                </c:pt>
                <c:pt idx="3985">
                  <c:v>44453.836805542669</c:v>
                </c:pt>
                <c:pt idx="3986">
                  <c:v>44453.840277764888</c:v>
                </c:pt>
                <c:pt idx="3987">
                  <c:v>44453.843749987107</c:v>
                </c:pt>
                <c:pt idx="3988">
                  <c:v>44453.847222209326</c:v>
                </c:pt>
                <c:pt idx="3989">
                  <c:v>44453.850694431545</c:v>
                </c:pt>
                <c:pt idx="3990">
                  <c:v>44453.854166653764</c:v>
                </c:pt>
                <c:pt idx="3991">
                  <c:v>44453.857638875983</c:v>
                </c:pt>
                <c:pt idx="3992">
                  <c:v>44453.861111098202</c:v>
                </c:pt>
                <c:pt idx="3993">
                  <c:v>44453.864583320421</c:v>
                </c:pt>
                <c:pt idx="3994">
                  <c:v>44453.86805554264</c:v>
                </c:pt>
                <c:pt idx="3995">
                  <c:v>44453.871527764859</c:v>
                </c:pt>
                <c:pt idx="3996">
                  <c:v>44453.874999987078</c:v>
                </c:pt>
                <c:pt idx="3997">
                  <c:v>44453.878472209297</c:v>
                </c:pt>
                <c:pt idx="3998">
                  <c:v>44453.881944431516</c:v>
                </c:pt>
                <c:pt idx="3999">
                  <c:v>44453.885416653735</c:v>
                </c:pt>
                <c:pt idx="4000">
                  <c:v>44453.888888875954</c:v>
                </c:pt>
                <c:pt idx="4001">
                  <c:v>44453.892361098173</c:v>
                </c:pt>
                <c:pt idx="4002">
                  <c:v>44453.895833320392</c:v>
                </c:pt>
                <c:pt idx="4003">
                  <c:v>44453.899305542611</c:v>
                </c:pt>
                <c:pt idx="4004">
                  <c:v>44453.90277776483</c:v>
                </c:pt>
                <c:pt idx="4005">
                  <c:v>44453.906249987049</c:v>
                </c:pt>
                <c:pt idx="4006">
                  <c:v>44453.909722209268</c:v>
                </c:pt>
                <c:pt idx="4007">
                  <c:v>44453.913194431487</c:v>
                </c:pt>
                <c:pt idx="4008">
                  <c:v>44453.916666653706</c:v>
                </c:pt>
                <c:pt idx="4009">
                  <c:v>44453.920138875925</c:v>
                </c:pt>
                <c:pt idx="4010">
                  <c:v>44453.923611098144</c:v>
                </c:pt>
                <c:pt idx="4011">
                  <c:v>44453.927083320363</c:v>
                </c:pt>
                <c:pt idx="4012">
                  <c:v>44453.930555542582</c:v>
                </c:pt>
                <c:pt idx="4013">
                  <c:v>44453.934027764801</c:v>
                </c:pt>
                <c:pt idx="4014">
                  <c:v>44453.93749998702</c:v>
                </c:pt>
                <c:pt idx="4015">
                  <c:v>44453.940972209239</c:v>
                </c:pt>
                <c:pt idx="4016">
                  <c:v>44453.944444431458</c:v>
                </c:pt>
                <c:pt idx="4017">
                  <c:v>44453.947916653677</c:v>
                </c:pt>
                <c:pt idx="4018">
                  <c:v>44453.951388875896</c:v>
                </c:pt>
                <c:pt idx="4019">
                  <c:v>44453.954861098115</c:v>
                </c:pt>
                <c:pt idx="4020">
                  <c:v>44453.958333320334</c:v>
                </c:pt>
                <c:pt idx="4021">
                  <c:v>44453.961805542553</c:v>
                </c:pt>
                <c:pt idx="4022">
                  <c:v>44453.965277764772</c:v>
                </c:pt>
                <c:pt idx="4023">
                  <c:v>44453.968749986991</c:v>
                </c:pt>
                <c:pt idx="4024">
                  <c:v>44453.97222220921</c:v>
                </c:pt>
                <c:pt idx="4025">
                  <c:v>44453.975694431429</c:v>
                </c:pt>
                <c:pt idx="4026">
                  <c:v>44453.979166653648</c:v>
                </c:pt>
                <c:pt idx="4027">
                  <c:v>44453.982638875867</c:v>
                </c:pt>
                <c:pt idx="4028">
                  <c:v>44453.986111098086</c:v>
                </c:pt>
                <c:pt idx="4029">
                  <c:v>44453.989583320305</c:v>
                </c:pt>
                <c:pt idx="4030">
                  <c:v>44453.993055542524</c:v>
                </c:pt>
                <c:pt idx="4031">
                  <c:v>44453.996527764742</c:v>
                </c:pt>
                <c:pt idx="4032">
                  <c:v>44453.999999986961</c:v>
                </c:pt>
                <c:pt idx="4033">
                  <c:v>44454.00347220918</c:v>
                </c:pt>
                <c:pt idx="4034">
                  <c:v>44454.006944431399</c:v>
                </c:pt>
                <c:pt idx="4035">
                  <c:v>44454.010416653618</c:v>
                </c:pt>
                <c:pt idx="4036">
                  <c:v>44454.013888875837</c:v>
                </c:pt>
                <c:pt idx="4037">
                  <c:v>44454.017361098056</c:v>
                </c:pt>
                <c:pt idx="4038">
                  <c:v>44454.020833320275</c:v>
                </c:pt>
                <c:pt idx="4039">
                  <c:v>44454.024305542494</c:v>
                </c:pt>
                <c:pt idx="4040">
                  <c:v>44454.027777764713</c:v>
                </c:pt>
                <c:pt idx="4041">
                  <c:v>44454.031249986932</c:v>
                </c:pt>
                <c:pt idx="4042">
                  <c:v>44454.034722209151</c:v>
                </c:pt>
                <c:pt idx="4043">
                  <c:v>44454.03819443137</c:v>
                </c:pt>
                <c:pt idx="4044">
                  <c:v>44454.041666653589</c:v>
                </c:pt>
                <c:pt idx="4045">
                  <c:v>44454.045138875808</c:v>
                </c:pt>
                <c:pt idx="4046">
                  <c:v>44454.048611098027</c:v>
                </c:pt>
                <c:pt idx="4047">
                  <c:v>44454.052083320246</c:v>
                </c:pt>
                <c:pt idx="4048">
                  <c:v>44454.055555542465</c:v>
                </c:pt>
                <c:pt idx="4049">
                  <c:v>44454.059027764684</c:v>
                </c:pt>
                <c:pt idx="4050">
                  <c:v>44454.062499986903</c:v>
                </c:pt>
                <c:pt idx="4051">
                  <c:v>44454.065972209122</c:v>
                </c:pt>
                <c:pt idx="4052">
                  <c:v>44454.069444431341</c:v>
                </c:pt>
                <c:pt idx="4053">
                  <c:v>44454.07291665356</c:v>
                </c:pt>
                <c:pt idx="4054">
                  <c:v>44454.076388875779</c:v>
                </c:pt>
                <c:pt idx="4055">
                  <c:v>44454.079861097998</c:v>
                </c:pt>
                <c:pt idx="4056">
                  <c:v>44454.083333320217</c:v>
                </c:pt>
                <c:pt idx="4057">
                  <c:v>44454.086805542436</c:v>
                </c:pt>
                <c:pt idx="4058">
                  <c:v>44454.090277764655</c:v>
                </c:pt>
                <c:pt idx="4059">
                  <c:v>44454.093749986874</c:v>
                </c:pt>
                <c:pt idx="4060">
                  <c:v>44454.097222209093</c:v>
                </c:pt>
                <c:pt idx="4061">
                  <c:v>44454.100694431312</c:v>
                </c:pt>
                <c:pt idx="4062">
                  <c:v>44454.104166653531</c:v>
                </c:pt>
                <c:pt idx="4063">
                  <c:v>44454.10763887575</c:v>
                </c:pt>
                <c:pt idx="4064">
                  <c:v>44454.111111097969</c:v>
                </c:pt>
                <c:pt idx="4065">
                  <c:v>44454.114583320188</c:v>
                </c:pt>
                <c:pt idx="4066">
                  <c:v>44454.118055542407</c:v>
                </c:pt>
                <c:pt idx="4067">
                  <c:v>44454.121527764626</c:v>
                </c:pt>
                <c:pt idx="4068">
                  <c:v>44454.124999986845</c:v>
                </c:pt>
                <c:pt idx="4069">
                  <c:v>44454.128472209064</c:v>
                </c:pt>
                <c:pt idx="4070">
                  <c:v>44454.131944431283</c:v>
                </c:pt>
                <c:pt idx="4071">
                  <c:v>44454.135416653502</c:v>
                </c:pt>
                <c:pt idx="4072">
                  <c:v>44454.138888875721</c:v>
                </c:pt>
                <c:pt idx="4073">
                  <c:v>44454.14236109794</c:v>
                </c:pt>
                <c:pt idx="4074">
                  <c:v>44454.145833320159</c:v>
                </c:pt>
                <c:pt idx="4075">
                  <c:v>44454.149305542378</c:v>
                </c:pt>
                <c:pt idx="4076">
                  <c:v>44454.152777764597</c:v>
                </c:pt>
                <c:pt idx="4077">
                  <c:v>44454.156249986816</c:v>
                </c:pt>
                <c:pt idx="4078">
                  <c:v>44454.159722209035</c:v>
                </c:pt>
                <c:pt idx="4079">
                  <c:v>44454.163194431254</c:v>
                </c:pt>
                <c:pt idx="4080">
                  <c:v>44454.166666653473</c:v>
                </c:pt>
                <c:pt idx="4081">
                  <c:v>44454.170138875692</c:v>
                </c:pt>
                <c:pt idx="4082">
                  <c:v>44454.173611097911</c:v>
                </c:pt>
                <c:pt idx="4083">
                  <c:v>44454.17708332013</c:v>
                </c:pt>
                <c:pt idx="4084">
                  <c:v>44454.180555542349</c:v>
                </c:pt>
                <c:pt idx="4085">
                  <c:v>44454.184027764568</c:v>
                </c:pt>
                <c:pt idx="4086">
                  <c:v>44454.187499986787</c:v>
                </c:pt>
                <c:pt idx="4087">
                  <c:v>44454.190972209006</c:v>
                </c:pt>
                <c:pt idx="4088">
                  <c:v>44454.194444431225</c:v>
                </c:pt>
                <c:pt idx="4089">
                  <c:v>44454.197916653444</c:v>
                </c:pt>
                <c:pt idx="4090">
                  <c:v>44454.201388875663</c:v>
                </c:pt>
                <c:pt idx="4091">
                  <c:v>44454.204861097882</c:v>
                </c:pt>
                <c:pt idx="4092">
                  <c:v>44454.208333320101</c:v>
                </c:pt>
                <c:pt idx="4093">
                  <c:v>44454.21180554232</c:v>
                </c:pt>
                <c:pt idx="4094">
                  <c:v>44454.215277764539</c:v>
                </c:pt>
                <c:pt idx="4095">
                  <c:v>44454.218749986758</c:v>
                </c:pt>
                <c:pt idx="4096">
                  <c:v>44454.222222208977</c:v>
                </c:pt>
                <c:pt idx="4097">
                  <c:v>44454.225694431196</c:v>
                </c:pt>
                <c:pt idx="4098">
                  <c:v>44454.229166653415</c:v>
                </c:pt>
                <c:pt idx="4099">
                  <c:v>44454.232638875634</c:v>
                </c:pt>
                <c:pt idx="4100">
                  <c:v>44454.236111097853</c:v>
                </c:pt>
                <c:pt idx="4101">
                  <c:v>44454.239583320072</c:v>
                </c:pt>
                <c:pt idx="4102">
                  <c:v>44454.243055542291</c:v>
                </c:pt>
                <c:pt idx="4103">
                  <c:v>44454.24652776451</c:v>
                </c:pt>
                <c:pt idx="4104">
                  <c:v>44454.249999986729</c:v>
                </c:pt>
                <c:pt idx="4105">
                  <c:v>44454.253472208948</c:v>
                </c:pt>
                <c:pt idx="4106">
                  <c:v>44454.256944431167</c:v>
                </c:pt>
                <c:pt idx="4107">
                  <c:v>44454.260416653386</c:v>
                </c:pt>
                <c:pt idx="4108">
                  <c:v>44454.263888875605</c:v>
                </c:pt>
                <c:pt idx="4109">
                  <c:v>44454.267361097824</c:v>
                </c:pt>
                <c:pt idx="4110">
                  <c:v>44454.270833320043</c:v>
                </c:pt>
                <c:pt idx="4111">
                  <c:v>44454.274305542262</c:v>
                </c:pt>
                <c:pt idx="4112">
                  <c:v>44454.277777764481</c:v>
                </c:pt>
                <c:pt idx="4113">
                  <c:v>44454.2812499867</c:v>
                </c:pt>
                <c:pt idx="4114">
                  <c:v>44454.284722208919</c:v>
                </c:pt>
                <c:pt idx="4115">
                  <c:v>44454.288194431138</c:v>
                </c:pt>
                <c:pt idx="4116">
                  <c:v>44454.291666653357</c:v>
                </c:pt>
                <c:pt idx="4117">
                  <c:v>44454.295138875576</c:v>
                </c:pt>
                <c:pt idx="4118">
                  <c:v>44454.298611097794</c:v>
                </c:pt>
                <c:pt idx="4119">
                  <c:v>44454.302083320013</c:v>
                </c:pt>
                <c:pt idx="4120">
                  <c:v>44454.305555542232</c:v>
                </c:pt>
                <c:pt idx="4121">
                  <c:v>44454.309027764451</c:v>
                </c:pt>
                <c:pt idx="4122">
                  <c:v>44454.31249998667</c:v>
                </c:pt>
                <c:pt idx="4123">
                  <c:v>44454.315972208889</c:v>
                </c:pt>
                <c:pt idx="4124">
                  <c:v>44454.319444431108</c:v>
                </c:pt>
                <c:pt idx="4125">
                  <c:v>44454.322916653327</c:v>
                </c:pt>
                <c:pt idx="4126">
                  <c:v>44454.326388875546</c:v>
                </c:pt>
                <c:pt idx="4127">
                  <c:v>44454.329861097765</c:v>
                </c:pt>
                <c:pt idx="4128">
                  <c:v>44454.333333319984</c:v>
                </c:pt>
                <c:pt idx="4129">
                  <c:v>44454.336805542203</c:v>
                </c:pt>
                <c:pt idx="4130">
                  <c:v>44454.340277764422</c:v>
                </c:pt>
                <c:pt idx="4131">
                  <c:v>44454.343749986641</c:v>
                </c:pt>
                <c:pt idx="4132">
                  <c:v>44454.34722220886</c:v>
                </c:pt>
                <c:pt idx="4133">
                  <c:v>44454.350694431079</c:v>
                </c:pt>
                <c:pt idx="4134">
                  <c:v>44454.354166653298</c:v>
                </c:pt>
                <c:pt idx="4135">
                  <c:v>44454.357638875517</c:v>
                </c:pt>
                <c:pt idx="4136">
                  <c:v>44454.361111097736</c:v>
                </c:pt>
                <c:pt idx="4137">
                  <c:v>44454.364583319955</c:v>
                </c:pt>
                <c:pt idx="4138">
                  <c:v>44454.368055542174</c:v>
                </c:pt>
                <c:pt idx="4139">
                  <c:v>44454.371527764393</c:v>
                </c:pt>
                <c:pt idx="4140">
                  <c:v>44454.374999986612</c:v>
                </c:pt>
                <c:pt idx="4141">
                  <c:v>44454.378472208831</c:v>
                </c:pt>
                <c:pt idx="4142">
                  <c:v>44454.38194443105</c:v>
                </c:pt>
                <c:pt idx="4143">
                  <c:v>44454.385416653269</c:v>
                </c:pt>
                <c:pt idx="4144">
                  <c:v>44454.388888875488</c:v>
                </c:pt>
                <c:pt idx="4145">
                  <c:v>44454.392361097707</c:v>
                </c:pt>
                <c:pt idx="4146">
                  <c:v>44454.395833319926</c:v>
                </c:pt>
                <c:pt idx="4147">
                  <c:v>44454.399305542145</c:v>
                </c:pt>
                <c:pt idx="4148">
                  <c:v>44454.402777764364</c:v>
                </c:pt>
                <c:pt idx="4149">
                  <c:v>44454.406249986583</c:v>
                </c:pt>
                <c:pt idx="4150">
                  <c:v>44454.409722208802</c:v>
                </c:pt>
                <c:pt idx="4151">
                  <c:v>44454.413194431021</c:v>
                </c:pt>
                <c:pt idx="4152">
                  <c:v>44454.41666665324</c:v>
                </c:pt>
                <c:pt idx="4153">
                  <c:v>44454.420138875459</c:v>
                </c:pt>
                <c:pt idx="4154">
                  <c:v>44454.423611097678</c:v>
                </c:pt>
                <c:pt idx="4155">
                  <c:v>44454.427083319897</c:v>
                </c:pt>
                <c:pt idx="4156">
                  <c:v>44454.430555542116</c:v>
                </c:pt>
                <c:pt idx="4157">
                  <c:v>44454.434027764335</c:v>
                </c:pt>
                <c:pt idx="4158">
                  <c:v>44454.437499986554</c:v>
                </c:pt>
                <c:pt idx="4159">
                  <c:v>44454.440972208773</c:v>
                </c:pt>
                <c:pt idx="4160">
                  <c:v>44454.444444430992</c:v>
                </c:pt>
                <c:pt idx="4161">
                  <c:v>44454.447916653211</c:v>
                </c:pt>
                <c:pt idx="4162">
                  <c:v>44454.45138887543</c:v>
                </c:pt>
                <c:pt idx="4163">
                  <c:v>44454.454861097649</c:v>
                </c:pt>
                <c:pt idx="4164">
                  <c:v>44454.458333319868</c:v>
                </c:pt>
                <c:pt idx="4165">
                  <c:v>44454.461805542087</c:v>
                </c:pt>
                <c:pt idx="4166">
                  <c:v>44454.465277764306</c:v>
                </c:pt>
                <c:pt idx="4167">
                  <c:v>44454.468749986525</c:v>
                </c:pt>
                <c:pt idx="4168">
                  <c:v>44454.472222208744</c:v>
                </c:pt>
                <c:pt idx="4169">
                  <c:v>44454.475694430963</c:v>
                </c:pt>
                <c:pt idx="4170">
                  <c:v>44454.479166653182</c:v>
                </c:pt>
                <c:pt idx="4171">
                  <c:v>44454.482638875401</c:v>
                </c:pt>
                <c:pt idx="4172">
                  <c:v>44454.48611109762</c:v>
                </c:pt>
                <c:pt idx="4173">
                  <c:v>44454.489583319839</c:v>
                </c:pt>
                <c:pt idx="4174">
                  <c:v>44454.493055542058</c:v>
                </c:pt>
                <c:pt idx="4175">
                  <c:v>44454.496527764277</c:v>
                </c:pt>
                <c:pt idx="4176">
                  <c:v>44454.499999986496</c:v>
                </c:pt>
                <c:pt idx="4177">
                  <c:v>44454.503472208715</c:v>
                </c:pt>
                <c:pt idx="4178">
                  <c:v>44454.506944430934</c:v>
                </c:pt>
                <c:pt idx="4179">
                  <c:v>44454.510416653153</c:v>
                </c:pt>
                <c:pt idx="4180">
                  <c:v>44454.513888875372</c:v>
                </c:pt>
                <c:pt idx="4181">
                  <c:v>44454.517361097591</c:v>
                </c:pt>
                <c:pt idx="4182">
                  <c:v>44454.52083331981</c:v>
                </c:pt>
                <c:pt idx="4183">
                  <c:v>44454.524305542029</c:v>
                </c:pt>
                <c:pt idx="4184">
                  <c:v>44454.527777764248</c:v>
                </c:pt>
                <c:pt idx="4185">
                  <c:v>44454.531249986467</c:v>
                </c:pt>
                <c:pt idx="4186">
                  <c:v>44454.534722208686</c:v>
                </c:pt>
                <c:pt idx="4187">
                  <c:v>44454.538194430905</c:v>
                </c:pt>
                <c:pt idx="4188">
                  <c:v>44454.541666653124</c:v>
                </c:pt>
                <c:pt idx="4189">
                  <c:v>44454.545138875343</c:v>
                </c:pt>
                <c:pt idx="4190">
                  <c:v>44454.548611097562</c:v>
                </c:pt>
                <c:pt idx="4191">
                  <c:v>44454.552083319781</c:v>
                </c:pt>
                <c:pt idx="4192">
                  <c:v>44454.555555542</c:v>
                </c:pt>
                <c:pt idx="4193">
                  <c:v>44454.559027764219</c:v>
                </c:pt>
                <c:pt idx="4194">
                  <c:v>44454.562499986438</c:v>
                </c:pt>
                <c:pt idx="4195">
                  <c:v>44454.565972208657</c:v>
                </c:pt>
                <c:pt idx="4196">
                  <c:v>44454.569444430876</c:v>
                </c:pt>
                <c:pt idx="4197">
                  <c:v>44454.572916653095</c:v>
                </c:pt>
                <c:pt idx="4198">
                  <c:v>44454.576388875314</c:v>
                </c:pt>
                <c:pt idx="4199">
                  <c:v>44454.579861097533</c:v>
                </c:pt>
                <c:pt idx="4200">
                  <c:v>44454.583333319752</c:v>
                </c:pt>
                <c:pt idx="4201">
                  <c:v>44454.586805541971</c:v>
                </c:pt>
                <c:pt idx="4202">
                  <c:v>44454.59027776419</c:v>
                </c:pt>
                <c:pt idx="4203">
                  <c:v>44454.593749986409</c:v>
                </c:pt>
                <c:pt idx="4204">
                  <c:v>44454.597222208627</c:v>
                </c:pt>
                <c:pt idx="4205">
                  <c:v>44454.600694430846</c:v>
                </c:pt>
                <c:pt idx="4206">
                  <c:v>44454.604166653065</c:v>
                </c:pt>
                <c:pt idx="4207">
                  <c:v>44454.607638875284</c:v>
                </c:pt>
                <c:pt idx="4208">
                  <c:v>44454.611111097503</c:v>
                </c:pt>
                <c:pt idx="4209">
                  <c:v>44454.614583319722</c:v>
                </c:pt>
                <c:pt idx="4210">
                  <c:v>44454.618055541941</c:v>
                </c:pt>
                <c:pt idx="4211">
                  <c:v>44454.62152776416</c:v>
                </c:pt>
                <c:pt idx="4212">
                  <c:v>44454.624999986379</c:v>
                </c:pt>
                <c:pt idx="4213">
                  <c:v>44454.628472208598</c:v>
                </c:pt>
                <c:pt idx="4214">
                  <c:v>44454.631944430817</c:v>
                </c:pt>
                <c:pt idx="4215">
                  <c:v>44454.635416653036</c:v>
                </c:pt>
                <c:pt idx="4216">
                  <c:v>44454.638888875255</c:v>
                </c:pt>
                <c:pt idx="4217">
                  <c:v>44454.642361097474</c:v>
                </c:pt>
                <c:pt idx="4218">
                  <c:v>44454.645833319693</c:v>
                </c:pt>
                <c:pt idx="4219">
                  <c:v>44454.649305541912</c:v>
                </c:pt>
                <c:pt idx="4220">
                  <c:v>44454.652777764131</c:v>
                </c:pt>
                <c:pt idx="4221">
                  <c:v>44454.65624998635</c:v>
                </c:pt>
                <c:pt idx="4222">
                  <c:v>44454.659722208569</c:v>
                </c:pt>
                <c:pt idx="4223">
                  <c:v>44454.663194430788</c:v>
                </c:pt>
                <c:pt idx="4224">
                  <c:v>44454.666666653007</c:v>
                </c:pt>
                <c:pt idx="4225">
                  <c:v>44454.670138875226</c:v>
                </c:pt>
                <c:pt idx="4226">
                  <c:v>44454.673611097445</c:v>
                </c:pt>
                <c:pt idx="4227">
                  <c:v>44454.677083319664</c:v>
                </c:pt>
                <c:pt idx="4228">
                  <c:v>44454.680555541883</c:v>
                </c:pt>
                <c:pt idx="4229">
                  <c:v>44454.684027764102</c:v>
                </c:pt>
                <c:pt idx="4230">
                  <c:v>44454.687499986321</c:v>
                </c:pt>
                <c:pt idx="4231">
                  <c:v>44454.69097220854</c:v>
                </c:pt>
                <c:pt idx="4232">
                  <c:v>44454.694444430759</c:v>
                </c:pt>
                <c:pt idx="4233">
                  <c:v>44454.697916652978</c:v>
                </c:pt>
                <c:pt idx="4234">
                  <c:v>44454.701388875197</c:v>
                </c:pt>
                <c:pt idx="4235">
                  <c:v>44454.704861097416</c:v>
                </c:pt>
                <c:pt idx="4236">
                  <c:v>44454.708333319635</c:v>
                </c:pt>
                <c:pt idx="4237">
                  <c:v>44454.711805541854</c:v>
                </c:pt>
                <c:pt idx="4238">
                  <c:v>44454.715277764073</c:v>
                </c:pt>
                <c:pt idx="4239">
                  <c:v>44454.718749986292</c:v>
                </c:pt>
                <c:pt idx="4240">
                  <c:v>44454.722222208511</c:v>
                </c:pt>
                <c:pt idx="4241">
                  <c:v>44454.72569443073</c:v>
                </c:pt>
                <c:pt idx="4242">
                  <c:v>44454.729166652949</c:v>
                </c:pt>
                <c:pt idx="4243">
                  <c:v>44454.732638875168</c:v>
                </c:pt>
                <c:pt idx="4244">
                  <c:v>44454.736111097387</c:v>
                </c:pt>
                <c:pt idx="4245">
                  <c:v>44454.739583319606</c:v>
                </c:pt>
                <c:pt idx="4246">
                  <c:v>44454.743055541825</c:v>
                </c:pt>
                <c:pt idx="4247">
                  <c:v>44454.746527764044</c:v>
                </c:pt>
                <c:pt idx="4248">
                  <c:v>44454.749999986263</c:v>
                </c:pt>
                <c:pt idx="4249">
                  <c:v>44454.753472208482</c:v>
                </c:pt>
                <c:pt idx="4250">
                  <c:v>44454.756944430701</c:v>
                </c:pt>
                <c:pt idx="4251">
                  <c:v>44454.76041665292</c:v>
                </c:pt>
                <c:pt idx="4252">
                  <c:v>44454.763888875139</c:v>
                </c:pt>
                <c:pt idx="4253">
                  <c:v>44454.767361097358</c:v>
                </c:pt>
                <c:pt idx="4254">
                  <c:v>44454.770833319577</c:v>
                </c:pt>
                <c:pt idx="4255">
                  <c:v>44454.774305541796</c:v>
                </c:pt>
                <c:pt idx="4256">
                  <c:v>44454.777777764015</c:v>
                </c:pt>
                <c:pt idx="4257">
                  <c:v>44454.781249986234</c:v>
                </c:pt>
                <c:pt idx="4258">
                  <c:v>44454.784722208453</c:v>
                </c:pt>
                <c:pt idx="4259">
                  <c:v>44454.788194430672</c:v>
                </c:pt>
                <c:pt idx="4260">
                  <c:v>44454.791666652891</c:v>
                </c:pt>
                <c:pt idx="4261">
                  <c:v>44454.79513887511</c:v>
                </c:pt>
                <c:pt idx="4262">
                  <c:v>44454.798611097329</c:v>
                </c:pt>
                <c:pt idx="4263">
                  <c:v>44454.802083319548</c:v>
                </c:pt>
                <c:pt idx="4264">
                  <c:v>44454.805555541767</c:v>
                </c:pt>
                <c:pt idx="4265">
                  <c:v>44454.809027763986</c:v>
                </c:pt>
                <c:pt idx="4266">
                  <c:v>44454.812499986205</c:v>
                </c:pt>
                <c:pt idx="4267">
                  <c:v>44454.815972208424</c:v>
                </c:pt>
                <c:pt idx="4268">
                  <c:v>44454.819444430643</c:v>
                </c:pt>
                <c:pt idx="4269">
                  <c:v>44454.822916652862</c:v>
                </c:pt>
                <c:pt idx="4270">
                  <c:v>44454.826388875081</c:v>
                </c:pt>
                <c:pt idx="4271">
                  <c:v>44454.8298610973</c:v>
                </c:pt>
                <c:pt idx="4272">
                  <c:v>44454.833333319519</c:v>
                </c:pt>
                <c:pt idx="4273">
                  <c:v>44454.836805541738</c:v>
                </c:pt>
                <c:pt idx="4274">
                  <c:v>44454.840277763957</c:v>
                </c:pt>
                <c:pt idx="4275">
                  <c:v>44454.843749986176</c:v>
                </c:pt>
                <c:pt idx="4276">
                  <c:v>44454.847222208395</c:v>
                </c:pt>
                <c:pt idx="4277">
                  <c:v>44454.850694430614</c:v>
                </c:pt>
                <c:pt idx="4278">
                  <c:v>44454.854166652833</c:v>
                </c:pt>
                <c:pt idx="4279">
                  <c:v>44454.857638875052</c:v>
                </c:pt>
                <c:pt idx="4280">
                  <c:v>44454.861111097271</c:v>
                </c:pt>
                <c:pt idx="4281">
                  <c:v>44454.86458331949</c:v>
                </c:pt>
                <c:pt idx="4282">
                  <c:v>44454.868055541709</c:v>
                </c:pt>
                <c:pt idx="4283">
                  <c:v>44454.871527763928</c:v>
                </c:pt>
                <c:pt idx="4284">
                  <c:v>44454.874999986147</c:v>
                </c:pt>
                <c:pt idx="4285">
                  <c:v>44454.878472208366</c:v>
                </c:pt>
                <c:pt idx="4286">
                  <c:v>44454.881944430585</c:v>
                </c:pt>
                <c:pt idx="4287">
                  <c:v>44454.885416652804</c:v>
                </c:pt>
                <c:pt idx="4288">
                  <c:v>44454.888888875023</c:v>
                </c:pt>
                <c:pt idx="4289">
                  <c:v>44454.892361097242</c:v>
                </c:pt>
                <c:pt idx="4290">
                  <c:v>44454.895833319461</c:v>
                </c:pt>
                <c:pt idx="4291">
                  <c:v>44454.899305541679</c:v>
                </c:pt>
                <c:pt idx="4292">
                  <c:v>44454.902777763898</c:v>
                </c:pt>
                <c:pt idx="4293">
                  <c:v>44454.906249986117</c:v>
                </c:pt>
                <c:pt idx="4294">
                  <c:v>44454.909722208336</c:v>
                </c:pt>
                <c:pt idx="4295">
                  <c:v>44454.913194430555</c:v>
                </c:pt>
                <c:pt idx="4296">
                  <c:v>44454.916666652774</c:v>
                </c:pt>
                <c:pt idx="4297">
                  <c:v>44454.920138874993</c:v>
                </c:pt>
                <c:pt idx="4298">
                  <c:v>44454.923611097212</c:v>
                </c:pt>
                <c:pt idx="4299">
                  <c:v>44454.927083319431</c:v>
                </c:pt>
                <c:pt idx="4300">
                  <c:v>44454.93055554165</c:v>
                </c:pt>
                <c:pt idx="4301">
                  <c:v>44454.934027763869</c:v>
                </c:pt>
                <c:pt idx="4302">
                  <c:v>44454.937499986088</c:v>
                </c:pt>
                <c:pt idx="4303">
                  <c:v>44454.940972208307</c:v>
                </c:pt>
                <c:pt idx="4304">
                  <c:v>44454.944444430526</c:v>
                </c:pt>
                <c:pt idx="4305">
                  <c:v>44454.947916652745</c:v>
                </c:pt>
                <c:pt idx="4306">
                  <c:v>44454.951388874964</c:v>
                </c:pt>
                <c:pt idx="4307">
                  <c:v>44454.954861097183</c:v>
                </c:pt>
                <c:pt idx="4308">
                  <c:v>44454.958333319402</c:v>
                </c:pt>
                <c:pt idx="4309">
                  <c:v>44454.961805541621</c:v>
                </c:pt>
                <c:pt idx="4310">
                  <c:v>44454.96527776384</c:v>
                </c:pt>
                <c:pt idx="4311">
                  <c:v>44454.968749986059</c:v>
                </c:pt>
                <c:pt idx="4312">
                  <c:v>44454.972222208278</c:v>
                </c:pt>
                <c:pt idx="4313">
                  <c:v>44454.975694430497</c:v>
                </c:pt>
                <c:pt idx="4314">
                  <c:v>44454.979166652716</c:v>
                </c:pt>
                <c:pt idx="4315">
                  <c:v>44454.982638874935</c:v>
                </c:pt>
                <c:pt idx="4316">
                  <c:v>44454.986111097154</c:v>
                </c:pt>
                <c:pt idx="4317">
                  <c:v>44454.989583319373</c:v>
                </c:pt>
                <c:pt idx="4318">
                  <c:v>44454.993055541592</c:v>
                </c:pt>
                <c:pt idx="4319">
                  <c:v>44454.996527763811</c:v>
                </c:pt>
                <c:pt idx="4320">
                  <c:v>44454.99999998603</c:v>
                </c:pt>
              </c:numCache>
            </c:numRef>
          </c:xVal>
          <c:yVal>
            <c:numRef>
              <c:f>'Hydrograph Data'!$N$11:$N$4331</c:f>
              <c:numCache>
                <c:formatCode>General</c:formatCode>
                <c:ptCount val="4321"/>
                <c:pt idx="0">
                  <c:v>6488.75</c:v>
                </c:pt>
                <c:pt idx="1">
                  <c:v>6486.39</c:v>
                </c:pt>
                <c:pt idx="2">
                  <c:v>6484.02</c:v>
                </c:pt>
                <c:pt idx="3">
                  <c:v>6481.66</c:v>
                </c:pt>
                <c:pt idx="4">
                  <c:v>6479.29</c:v>
                </c:pt>
                <c:pt idx="5">
                  <c:v>6476.93</c:v>
                </c:pt>
                <c:pt idx="6">
                  <c:v>6474.56</c:v>
                </c:pt>
                <c:pt idx="7">
                  <c:v>6472.19</c:v>
                </c:pt>
                <c:pt idx="8">
                  <c:v>6469.81</c:v>
                </c:pt>
                <c:pt idx="9">
                  <c:v>6467.44</c:v>
                </c:pt>
                <c:pt idx="10">
                  <c:v>6465.07</c:v>
                </c:pt>
                <c:pt idx="11">
                  <c:v>6462.7</c:v>
                </c:pt>
                <c:pt idx="12">
                  <c:v>6460.33</c:v>
                </c:pt>
                <c:pt idx="13">
                  <c:v>6457.94</c:v>
                </c:pt>
                <c:pt idx="14">
                  <c:v>6455.56</c:v>
                </c:pt>
                <c:pt idx="15">
                  <c:v>6453.17</c:v>
                </c:pt>
                <c:pt idx="16">
                  <c:v>6450.79</c:v>
                </c:pt>
                <c:pt idx="17">
                  <c:v>6448.4</c:v>
                </c:pt>
                <c:pt idx="18">
                  <c:v>6446.01</c:v>
                </c:pt>
                <c:pt idx="19">
                  <c:v>6443.61</c:v>
                </c:pt>
                <c:pt idx="20">
                  <c:v>6441.2</c:v>
                </c:pt>
                <c:pt idx="21">
                  <c:v>6438.8</c:v>
                </c:pt>
                <c:pt idx="22">
                  <c:v>6436.39</c:v>
                </c:pt>
                <c:pt idx="23">
                  <c:v>6433.99</c:v>
                </c:pt>
                <c:pt idx="24">
                  <c:v>6431.58</c:v>
                </c:pt>
                <c:pt idx="25">
                  <c:v>6429.15</c:v>
                </c:pt>
                <c:pt idx="26">
                  <c:v>6426.72</c:v>
                </c:pt>
                <c:pt idx="27">
                  <c:v>6424.29</c:v>
                </c:pt>
                <c:pt idx="28">
                  <c:v>6421.86</c:v>
                </c:pt>
                <c:pt idx="29">
                  <c:v>6419.43</c:v>
                </c:pt>
                <c:pt idx="30">
                  <c:v>6417</c:v>
                </c:pt>
                <c:pt idx="31">
                  <c:v>6414.53</c:v>
                </c:pt>
                <c:pt idx="32">
                  <c:v>6412.07</c:v>
                </c:pt>
                <c:pt idx="33">
                  <c:v>6409.6</c:v>
                </c:pt>
                <c:pt idx="34">
                  <c:v>6407.14</c:v>
                </c:pt>
                <c:pt idx="35">
                  <c:v>6404.68</c:v>
                </c:pt>
                <c:pt idx="36">
                  <c:v>6402.21</c:v>
                </c:pt>
                <c:pt idx="37">
                  <c:v>6399.71</c:v>
                </c:pt>
                <c:pt idx="38">
                  <c:v>6397.2</c:v>
                </c:pt>
                <c:pt idx="39">
                  <c:v>6394.7</c:v>
                </c:pt>
                <c:pt idx="40">
                  <c:v>6392.2</c:v>
                </c:pt>
                <c:pt idx="41">
                  <c:v>6389.69</c:v>
                </c:pt>
                <c:pt idx="42">
                  <c:v>6387.19</c:v>
                </c:pt>
                <c:pt idx="43">
                  <c:v>6384.64</c:v>
                </c:pt>
                <c:pt idx="44">
                  <c:v>6382.09</c:v>
                </c:pt>
                <c:pt idx="45">
                  <c:v>6379.54</c:v>
                </c:pt>
                <c:pt idx="46">
                  <c:v>6376.99</c:v>
                </c:pt>
                <c:pt idx="47">
                  <c:v>6374.44</c:v>
                </c:pt>
                <c:pt idx="48">
                  <c:v>6371.89</c:v>
                </c:pt>
                <c:pt idx="49">
                  <c:v>6369.29</c:v>
                </c:pt>
                <c:pt idx="50">
                  <c:v>6366.69</c:v>
                </c:pt>
                <c:pt idx="51">
                  <c:v>6364.09</c:v>
                </c:pt>
                <c:pt idx="52">
                  <c:v>6361.49</c:v>
                </c:pt>
                <c:pt idx="53">
                  <c:v>6358.88</c:v>
                </c:pt>
                <c:pt idx="54">
                  <c:v>6356.28</c:v>
                </c:pt>
                <c:pt idx="55">
                  <c:v>6353.62</c:v>
                </c:pt>
                <c:pt idx="56">
                  <c:v>6350.96</c:v>
                </c:pt>
                <c:pt idx="57">
                  <c:v>6348.3</c:v>
                </c:pt>
                <c:pt idx="58">
                  <c:v>6345.64</c:v>
                </c:pt>
                <c:pt idx="59">
                  <c:v>6342.98</c:v>
                </c:pt>
                <c:pt idx="60">
                  <c:v>6340.31</c:v>
                </c:pt>
                <c:pt idx="61">
                  <c:v>6337.59</c:v>
                </c:pt>
                <c:pt idx="62">
                  <c:v>6334.86</c:v>
                </c:pt>
                <c:pt idx="63">
                  <c:v>6332.13</c:v>
                </c:pt>
                <c:pt idx="64">
                  <c:v>6329.41</c:v>
                </c:pt>
                <c:pt idx="65">
                  <c:v>6326.68</c:v>
                </c:pt>
                <c:pt idx="66">
                  <c:v>6323.95</c:v>
                </c:pt>
                <c:pt idx="67">
                  <c:v>6321.17</c:v>
                </c:pt>
                <c:pt idx="68">
                  <c:v>6318.39</c:v>
                </c:pt>
                <c:pt idx="69">
                  <c:v>6315.61</c:v>
                </c:pt>
                <c:pt idx="70">
                  <c:v>6312.83</c:v>
                </c:pt>
                <c:pt idx="71">
                  <c:v>6310.05</c:v>
                </c:pt>
                <c:pt idx="72">
                  <c:v>6307.27</c:v>
                </c:pt>
                <c:pt idx="73">
                  <c:v>6304.5</c:v>
                </c:pt>
                <c:pt idx="74">
                  <c:v>6301.72</c:v>
                </c:pt>
                <c:pt idx="75">
                  <c:v>6298.94</c:v>
                </c:pt>
                <c:pt idx="76">
                  <c:v>6296.16</c:v>
                </c:pt>
                <c:pt idx="77">
                  <c:v>6293.38</c:v>
                </c:pt>
                <c:pt idx="78">
                  <c:v>6290.6</c:v>
                </c:pt>
                <c:pt idx="79">
                  <c:v>6287.88</c:v>
                </c:pt>
                <c:pt idx="80">
                  <c:v>6285.16</c:v>
                </c:pt>
                <c:pt idx="81">
                  <c:v>6282.45</c:v>
                </c:pt>
                <c:pt idx="82">
                  <c:v>6279.73</c:v>
                </c:pt>
                <c:pt idx="83">
                  <c:v>6277.01</c:v>
                </c:pt>
                <c:pt idx="84">
                  <c:v>6274.29</c:v>
                </c:pt>
                <c:pt idx="85">
                  <c:v>6271.7</c:v>
                </c:pt>
                <c:pt idx="86">
                  <c:v>6269.1</c:v>
                </c:pt>
                <c:pt idx="87">
                  <c:v>6266.5</c:v>
                </c:pt>
                <c:pt idx="88">
                  <c:v>6263.91</c:v>
                </c:pt>
                <c:pt idx="89">
                  <c:v>6261.31</c:v>
                </c:pt>
                <c:pt idx="90">
                  <c:v>6258.71</c:v>
                </c:pt>
                <c:pt idx="91">
                  <c:v>6256.3</c:v>
                </c:pt>
                <c:pt idx="92">
                  <c:v>6253.88</c:v>
                </c:pt>
                <c:pt idx="93">
                  <c:v>6251.46</c:v>
                </c:pt>
                <c:pt idx="94">
                  <c:v>6249.05</c:v>
                </c:pt>
                <c:pt idx="95">
                  <c:v>6246.63</c:v>
                </c:pt>
                <c:pt idx="96">
                  <c:v>6244.22</c:v>
                </c:pt>
                <c:pt idx="97">
                  <c:v>6242.04</c:v>
                </c:pt>
                <c:pt idx="98">
                  <c:v>6239.87</c:v>
                </c:pt>
                <c:pt idx="99">
                  <c:v>6237.69</c:v>
                </c:pt>
                <c:pt idx="100">
                  <c:v>6235.52</c:v>
                </c:pt>
                <c:pt idx="101">
                  <c:v>6233.34</c:v>
                </c:pt>
                <c:pt idx="102">
                  <c:v>6231.17</c:v>
                </c:pt>
                <c:pt idx="103">
                  <c:v>6229.29</c:v>
                </c:pt>
                <c:pt idx="104">
                  <c:v>6227.42</c:v>
                </c:pt>
                <c:pt idx="105">
                  <c:v>6225.55</c:v>
                </c:pt>
                <c:pt idx="106">
                  <c:v>6223.67</c:v>
                </c:pt>
                <c:pt idx="107">
                  <c:v>6221.8</c:v>
                </c:pt>
                <c:pt idx="108">
                  <c:v>6219.93</c:v>
                </c:pt>
                <c:pt idx="109">
                  <c:v>6218.41</c:v>
                </c:pt>
                <c:pt idx="110">
                  <c:v>6216.9</c:v>
                </c:pt>
                <c:pt idx="111">
                  <c:v>6215.39</c:v>
                </c:pt>
                <c:pt idx="112">
                  <c:v>6213.87</c:v>
                </c:pt>
                <c:pt idx="113">
                  <c:v>6212.36</c:v>
                </c:pt>
                <c:pt idx="114">
                  <c:v>6210.85</c:v>
                </c:pt>
                <c:pt idx="115">
                  <c:v>6209.76</c:v>
                </c:pt>
                <c:pt idx="116">
                  <c:v>6208.67</c:v>
                </c:pt>
                <c:pt idx="117">
                  <c:v>6207.57</c:v>
                </c:pt>
                <c:pt idx="118">
                  <c:v>6206.48</c:v>
                </c:pt>
                <c:pt idx="119">
                  <c:v>6205.39</c:v>
                </c:pt>
                <c:pt idx="120">
                  <c:v>6204.3</c:v>
                </c:pt>
                <c:pt idx="121">
                  <c:v>6203.69</c:v>
                </c:pt>
                <c:pt idx="122">
                  <c:v>6203.08</c:v>
                </c:pt>
                <c:pt idx="123">
                  <c:v>6202.47</c:v>
                </c:pt>
                <c:pt idx="124">
                  <c:v>6201.85</c:v>
                </c:pt>
                <c:pt idx="125">
                  <c:v>6201.24</c:v>
                </c:pt>
                <c:pt idx="126">
                  <c:v>6200.63</c:v>
                </c:pt>
                <c:pt idx="127">
                  <c:v>6200.56</c:v>
                </c:pt>
                <c:pt idx="128">
                  <c:v>6200.49</c:v>
                </c:pt>
                <c:pt idx="129">
                  <c:v>6200.42</c:v>
                </c:pt>
                <c:pt idx="130">
                  <c:v>6200.35</c:v>
                </c:pt>
                <c:pt idx="131">
                  <c:v>6200.28</c:v>
                </c:pt>
                <c:pt idx="132">
                  <c:v>6200.21</c:v>
                </c:pt>
                <c:pt idx="133">
                  <c:v>6200.69</c:v>
                </c:pt>
                <c:pt idx="134">
                  <c:v>6201.17</c:v>
                </c:pt>
                <c:pt idx="135">
                  <c:v>6201.65</c:v>
                </c:pt>
                <c:pt idx="136">
                  <c:v>6202.13</c:v>
                </c:pt>
                <c:pt idx="137">
                  <c:v>6202.61</c:v>
                </c:pt>
                <c:pt idx="138">
                  <c:v>6203.09</c:v>
                </c:pt>
                <c:pt idx="139">
                  <c:v>6204.07</c:v>
                </c:pt>
                <c:pt idx="140">
                  <c:v>6205.06</c:v>
                </c:pt>
                <c:pt idx="141">
                  <c:v>6206.04</c:v>
                </c:pt>
                <c:pt idx="142">
                  <c:v>6207.03</c:v>
                </c:pt>
                <c:pt idx="143">
                  <c:v>6208.01</c:v>
                </c:pt>
                <c:pt idx="144">
                  <c:v>6208.99</c:v>
                </c:pt>
                <c:pt idx="145">
                  <c:v>6210.43</c:v>
                </c:pt>
                <c:pt idx="146">
                  <c:v>6211.86</c:v>
                </c:pt>
                <c:pt idx="147">
                  <c:v>6213.3</c:v>
                </c:pt>
                <c:pt idx="148">
                  <c:v>6214.73</c:v>
                </c:pt>
                <c:pt idx="149">
                  <c:v>6216.16</c:v>
                </c:pt>
                <c:pt idx="150">
                  <c:v>6217.6</c:v>
                </c:pt>
                <c:pt idx="151">
                  <c:v>6219.43</c:v>
                </c:pt>
                <c:pt idx="152">
                  <c:v>6221.26</c:v>
                </c:pt>
                <c:pt idx="153">
                  <c:v>6223.09</c:v>
                </c:pt>
                <c:pt idx="154">
                  <c:v>6224.92</c:v>
                </c:pt>
                <c:pt idx="155">
                  <c:v>6226.75</c:v>
                </c:pt>
                <c:pt idx="156">
                  <c:v>6228.58</c:v>
                </c:pt>
                <c:pt idx="157">
                  <c:v>6230.76</c:v>
                </c:pt>
                <c:pt idx="158">
                  <c:v>6232.94</c:v>
                </c:pt>
                <c:pt idx="159">
                  <c:v>6235.11</c:v>
                </c:pt>
                <c:pt idx="160">
                  <c:v>6237.29</c:v>
                </c:pt>
                <c:pt idx="161">
                  <c:v>6239.46</c:v>
                </c:pt>
                <c:pt idx="162">
                  <c:v>6241.64</c:v>
                </c:pt>
                <c:pt idx="163">
                  <c:v>6244.11</c:v>
                </c:pt>
                <c:pt idx="164">
                  <c:v>6246.58</c:v>
                </c:pt>
                <c:pt idx="165">
                  <c:v>6249.04</c:v>
                </c:pt>
                <c:pt idx="166">
                  <c:v>6251.51</c:v>
                </c:pt>
                <c:pt idx="167">
                  <c:v>6253.98</c:v>
                </c:pt>
                <c:pt idx="168">
                  <c:v>6256.45</c:v>
                </c:pt>
                <c:pt idx="169">
                  <c:v>6259.15</c:v>
                </c:pt>
                <c:pt idx="170">
                  <c:v>6261.86</c:v>
                </c:pt>
                <c:pt idx="171">
                  <c:v>6264.57</c:v>
                </c:pt>
                <c:pt idx="172">
                  <c:v>6267.27</c:v>
                </c:pt>
                <c:pt idx="173">
                  <c:v>6269.98</c:v>
                </c:pt>
                <c:pt idx="174">
                  <c:v>6272.69</c:v>
                </c:pt>
                <c:pt idx="175">
                  <c:v>6275.58</c:v>
                </c:pt>
                <c:pt idx="176">
                  <c:v>6278.47</c:v>
                </c:pt>
                <c:pt idx="177">
                  <c:v>6281.36</c:v>
                </c:pt>
                <c:pt idx="178">
                  <c:v>6284.26</c:v>
                </c:pt>
                <c:pt idx="179">
                  <c:v>6287.15</c:v>
                </c:pt>
                <c:pt idx="180">
                  <c:v>6290.04</c:v>
                </c:pt>
                <c:pt idx="181">
                  <c:v>6293.07</c:v>
                </c:pt>
                <c:pt idx="182">
                  <c:v>6296.09</c:v>
                </c:pt>
                <c:pt idx="183">
                  <c:v>6299.12</c:v>
                </c:pt>
                <c:pt idx="184">
                  <c:v>6302.15</c:v>
                </c:pt>
                <c:pt idx="185">
                  <c:v>6305.17</c:v>
                </c:pt>
                <c:pt idx="186">
                  <c:v>6308.2</c:v>
                </c:pt>
                <c:pt idx="187">
                  <c:v>6311.3</c:v>
                </c:pt>
                <c:pt idx="188">
                  <c:v>6314.41</c:v>
                </c:pt>
                <c:pt idx="189">
                  <c:v>6317.52</c:v>
                </c:pt>
                <c:pt idx="190">
                  <c:v>6320.62</c:v>
                </c:pt>
                <c:pt idx="191">
                  <c:v>6323.73</c:v>
                </c:pt>
                <c:pt idx="192">
                  <c:v>6326.84</c:v>
                </c:pt>
                <c:pt idx="193">
                  <c:v>6329.97</c:v>
                </c:pt>
                <c:pt idx="194">
                  <c:v>6333.1</c:v>
                </c:pt>
                <c:pt idx="195">
                  <c:v>6336.23</c:v>
                </c:pt>
                <c:pt idx="196">
                  <c:v>6339.36</c:v>
                </c:pt>
                <c:pt idx="197">
                  <c:v>6342.49</c:v>
                </c:pt>
                <c:pt idx="198">
                  <c:v>6345.62</c:v>
                </c:pt>
                <c:pt idx="199">
                  <c:v>6348.68</c:v>
                </c:pt>
                <c:pt idx="200">
                  <c:v>6351.74</c:v>
                </c:pt>
                <c:pt idx="201">
                  <c:v>6354.8</c:v>
                </c:pt>
                <c:pt idx="202">
                  <c:v>6357.85</c:v>
                </c:pt>
                <c:pt idx="203">
                  <c:v>6360.91</c:v>
                </c:pt>
                <c:pt idx="204">
                  <c:v>6363.97</c:v>
                </c:pt>
                <c:pt idx="205">
                  <c:v>6366.82</c:v>
                </c:pt>
                <c:pt idx="206">
                  <c:v>6369.67</c:v>
                </c:pt>
                <c:pt idx="207">
                  <c:v>6372.52</c:v>
                </c:pt>
                <c:pt idx="208">
                  <c:v>6375.37</c:v>
                </c:pt>
                <c:pt idx="209">
                  <c:v>6378.22</c:v>
                </c:pt>
                <c:pt idx="210">
                  <c:v>6381.07</c:v>
                </c:pt>
                <c:pt idx="211">
                  <c:v>6383.58</c:v>
                </c:pt>
                <c:pt idx="212">
                  <c:v>6386.09</c:v>
                </c:pt>
                <c:pt idx="213">
                  <c:v>6388.6</c:v>
                </c:pt>
                <c:pt idx="214">
                  <c:v>6391.11</c:v>
                </c:pt>
                <c:pt idx="215">
                  <c:v>6393.62</c:v>
                </c:pt>
                <c:pt idx="216">
                  <c:v>6396.13</c:v>
                </c:pt>
                <c:pt idx="217">
                  <c:v>6398.17</c:v>
                </c:pt>
                <c:pt idx="218">
                  <c:v>6400.21</c:v>
                </c:pt>
                <c:pt idx="219">
                  <c:v>6402.24</c:v>
                </c:pt>
                <c:pt idx="220">
                  <c:v>6404.28</c:v>
                </c:pt>
                <c:pt idx="221">
                  <c:v>6406.32</c:v>
                </c:pt>
                <c:pt idx="222">
                  <c:v>6408.36</c:v>
                </c:pt>
                <c:pt idx="223">
                  <c:v>6409.79</c:v>
                </c:pt>
                <c:pt idx="224">
                  <c:v>6411.22</c:v>
                </c:pt>
                <c:pt idx="225">
                  <c:v>6412.65</c:v>
                </c:pt>
                <c:pt idx="226">
                  <c:v>6414.08</c:v>
                </c:pt>
                <c:pt idx="227">
                  <c:v>6415.51</c:v>
                </c:pt>
                <c:pt idx="228">
                  <c:v>6416.94</c:v>
                </c:pt>
                <c:pt idx="229">
                  <c:v>6417.63</c:v>
                </c:pt>
                <c:pt idx="230">
                  <c:v>6418.32</c:v>
                </c:pt>
                <c:pt idx="231">
                  <c:v>6419.01</c:v>
                </c:pt>
                <c:pt idx="232">
                  <c:v>6419.71</c:v>
                </c:pt>
                <c:pt idx="233">
                  <c:v>6420.4</c:v>
                </c:pt>
                <c:pt idx="234">
                  <c:v>6421.09</c:v>
                </c:pt>
                <c:pt idx="235">
                  <c:v>6420.91</c:v>
                </c:pt>
                <c:pt idx="236">
                  <c:v>6420.72</c:v>
                </c:pt>
                <c:pt idx="237">
                  <c:v>6420.54</c:v>
                </c:pt>
                <c:pt idx="238">
                  <c:v>6420.36</c:v>
                </c:pt>
                <c:pt idx="239">
                  <c:v>6420.18</c:v>
                </c:pt>
                <c:pt idx="240">
                  <c:v>6420</c:v>
                </c:pt>
                <c:pt idx="241">
                  <c:v>6418.81</c:v>
                </c:pt>
                <c:pt idx="242">
                  <c:v>6417.62</c:v>
                </c:pt>
                <c:pt idx="243">
                  <c:v>6416.43</c:v>
                </c:pt>
                <c:pt idx="244">
                  <c:v>6415.25</c:v>
                </c:pt>
                <c:pt idx="245">
                  <c:v>6414.06</c:v>
                </c:pt>
                <c:pt idx="246">
                  <c:v>6412.87</c:v>
                </c:pt>
                <c:pt idx="247">
                  <c:v>6410.54</c:v>
                </c:pt>
                <c:pt idx="248">
                  <c:v>6408.21</c:v>
                </c:pt>
                <c:pt idx="249">
                  <c:v>6405.89</c:v>
                </c:pt>
                <c:pt idx="250">
                  <c:v>6403.56</c:v>
                </c:pt>
                <c:pt idx="251">
                  <c:v>6401.23</c:v>
                </c:pt>
                <c:pt idx="252">
                  <c:v>6398.9</c:v>
                </c:pt>
                <c:pt idx="253">
                  <c:v>6395.31</c:v>
                </c:pt>
                <c:pt idx="254">
                  <c:v>6391.7</c:v>
                </c:pt>
                <c:pt idx="255">
                  <c:v>6388.1</c:v>
                </c:pt>
                <c:pt idx="256">
                  <c:v>6384.5</c:v>
                </c:pt>
                <c:pt idx="257">
                  <c:v>6380.9</c:v>
                </c:pt>
                <c:pt idx="258">
                  <c:v>6377.3</c:v>
                </c:pt>
                <c:pt idx="259">
                  <c:v>6372.32</c:v>
                </c:pt>
                <c:pt idx="260">
                  <c:v>6367.34</c:v>
                </c:pt>
                <c:pt idx="261">
                  <c:v>6362.35</c:v>
                </c:pt>
                <c:pt idx="262">
                  <c:v>6357.37</c:v>
                </c:pt>
                <c:pt idx="263">
                  <c:v>6352.39</c:v>
                </c:pt>
                <c:pt idx="264">
                  <c:v>6347.4</c:v>
                </c:pt>
                <c:pt idx="265">
                  <c:v>6341.1</c:v>
                </c:pt>
                <c:pt idx="266">
                  <c:v>6334.79</c:v>
                </c:pt>
                <c:pt idx="267">
                  <c:v>6328.48</c:v>
                </c:pt>
                <c:pt idx="268">
                  <c:v>6322.17</c:v>
                </c:pt>
                <c:pt idx="269">
                  <c:v>6315.86</c:v>
                </c:pt>
                <c:pt idx="270">
                  <c:v>6309.56</c:v>
                </c:pt>
                <c:pt idx="271">
                  <c:v>6302.06</c:v>
                </c:pt>
                <c:pt idx="272">
                  <c:v>6294.56</c:v>
                </c:pt>
                <c:pt idx="273">
                  <c:v>6287.06</c:v>
                </c:pt>
                <c:pt idx="274">
                  <c:v>6279.56</c:v>
                </c:pt>
                <c:pt idx="275">
                  <c:v>6272.06</c:v>
                </c:pt>
                <c:pt idx="276">
                  <c:v>6264.56</c:v>
                </c:pt>
                <c:pt idx="277">
                  <c:v>6256.01</c:v>
                </c:pt>
                <c:pt idx="278">
                  <c:v>6247.46</c:v>
                </c:pt>
                <c:pt idx="279">
                  <c:v>6238.9</c:v>
                </c:pt>
                <c:pt idx="280">
                  <c:v>6230.35</c:v>
                </c:pt>
                <c:pt idx="281">
                  <c:v>6221.79</c:v>
                </c:pt>
                <c:pt idx="282">
                  <c:v>6213.24</c:v>
                </c:pt>
                <c:pt idx="283">
                  <c:v>6203.76</c:v>
                </c:pt>
                <c:pt idx="284">
                  <c:v>6194.29</c:v>
                </c:pt>
                <c:pt idx="285">
                  <c:v>6184.81</c:v>
                </c:pt>
                <c:pt idx="286">
                  <c:v>6175.33</c:v>
                </c:pt>
                <c:pt idx="287">
                  <c:v>6165.86</c:v>
                </c:pt>
                <c:pt idx="288">
                  <c:v>6156.38</c:v>
                </c:pt>
                <c:pt idx="289">
                  <c:v>6146.12</c:v>
                </c:pt>
                <c:pt idx="290">
                  <c:v>6135.86</c:v>
                </c:pt>
                <c:pt idx="291">
                  <c:v>6125.59</c:v>
                </c:pt>
                <c:pt idx="292">
                  <c:v>6115.33</c:v>
                </c:pt>
                <c:pt idx="293">
                  <c:v>6105.07</c:v>
                </c:pt>
                <c:pt idx="294">
                  <c:v>6094.81</c:v>
                </c:pt>
                <c:pt idx="295">
                  <c:v>6083.89</c:v>
                </c:pt>
                <c:pt idx="296">
                  <c:v>6072.98</c:v>
                </c:pt>
                <c:pt idx="297">
                  <c:v>6062.06</c:v>
                </c:pt>
                <c:pt idx="298">
                  <c:v>6051.15</c:v>
                </c:pt>
                <c:pt idx="299">
                  <c:v>6040.23</c:v>
                </c:pt>
                <c:pt idx="300">
                  <c:v>6029.32</c:v>
                </c:pt>
                <c:pt idx="301">
                  <c:v>6017.88</c:v>
                </c:pt>
                <c:pt idx="302">
                  <c:v>6006.45</c:v>
                </c:pt>
                <c:pt idx="303">
                  <c:v>5995.02</c:v>
                </c:pt>
                <c:pt idx="304">
                  <c:v>5983.58</c:v>
                </c:pt>
                <c:pt idx="305">
                  <c:v>5972.15</c:v>
                </c:pt>
                <c:pt idx="306">
                  <c:v>5960.72</c:v>
                </c:pt>
                <c:pt idx="307">
                  <c:v>5948.9</c:v>
                </c:pt>
                <c:pt idx="308">
                  <c:v>5937.09</c:v>
                </c:pt>
                <c:pt idx="309">
                  <c:v>5925.27</c:v>
                </c:pt>
                <c:pt idx="310">
                  <c:v>5913.45</c:v>
                </c:pt>
                <c:pt idx="311">
                  <c:v>5901.64</c:v>
                </c:pt>
                <c:pt idx="312">
                  <c:v>5889.82</c:v>
                </c:pt>
                <c:pt idx="313">
                  <c:v>5877.76</c:v>
                </c:pt>
                <c:pt idx="314">
                  <c:v>5865.69</c:v>
                </c:pt>
                <c:pt idx="315">
                  <c:v>5853.63</c:v>
                </c:pt>
                <c:pt idx="316">
                  <c:v>5841.56</c:v>
                </c:pt>
                <c:pt idx="317">
                  <c:v>5829.5</c:v>
                </c:pt>
                <c:pt idx="318">
                  <c:v>5817.43</c:v>
                </c:pt>
                <c:pt idx="319">
                  <c:v>5805.25</c:v>
                </c:pt>
                <c:pt idx="320">
                  <c:v>5793.07</c:v>
                </c:pt>
                <c:pt idx="321">
                  <c:v>5780.89</c:v>
                </c:pt>
                <c:pt idx="322">
                  <c:v>5768.71</c:v>
                </c:pt>
                <c:pt idx="323">
                  <c:v>5756.53</c:v>
                </c:pt>
                <c:pt idx="324">
                  <c:v>5744.36</c:v>
                </c:pt>
                <c:pt idx="325">
                  <c:v>5732.22</c:v>
                </c:pt>
                <c:pt idx="326">
                  <c:v>5720.08</c:v>
                </c:pt>
                <c:pt idx="327">
                  <c:v>5707.95</c:v>
                </c:pt>
                <c:pt idx="328">
                  <c:v>5695.81</c:v>
                </c:pt>
                <c:pt idx="329">
                  <c:v>5683.68</c:v>
                </c:pt>
                <c:pt idx="330">
                  <c:v>5671.54</c:v>
                </c:pt>
                <c:pt idx="331">
                  <c:v>5659.7</c:v>
                </c:pt>
                <c:pt idx="332">
                  <c:v>5647.86</c:v>
                </c:pt>
                <c:pt idx="333">
                  <c:v>5636.02</c:v>
                </c:pt>
                <c:pt idx="334">
                  <c:v>5624.17</c:v>
                </c:pt>
                <c:pt idx="335">
                  <c:v>5612.33</c:v>
                </c:pt>
                <c:pt idx="336">
                  <c:v>5600.49</c:v>
                </c:pt>
                <c:pt idx="337">
                  <c:v>5589.22</c:v>
                </c:pt>
                <c:pt idx="338">
                  <c:v>5577.95</c:v>
                </c:pt>
                <c:pt idx="339">
                  <c:v>5566.67</c:v>
                </c:pt>
                <c:pt idx="340">
                  <c:v>5555.4</c:v>
                </c:pt>
                <c:pt idx="341">
                  <c:v>5544.13</c:v>
                </c:pt>
                <c:pt idx="342">
                  <c:v>5532.85</c:v>
                </c:pt>
                <c:pt idx="343">
                  <c:v>5522.42</c:v>
                </c:pt>
                <c:pt idx="344">
                  <c:v>5511.99</c:v>
                </c:pt>
                <c:pt idx="345">
                  <c:v>5501.56</c:v>
                </c:pt>
                <c:pt idx="346">
                  <c:v>5491.13</c:v>
                </c:pt>
                <c:pt idx="347">
                  <c:v>5480.7</c:v>
                </c:pt>
                <c:pt idx="348">
                  <c:v>5470.27</c:v>
                </c:pt>
                <c:pt idx="349">
                  <c:v>5460.95</c:v>
                </c:pt>
                <c:pt idx="350">
                  <c:v>5451.64</c:v>
                </c:pt>
                <c:pt idx="351">
                  <c:v>5442.32</c:v>
                </c:pt>
                <c:pt idx="352">
                  <c:v>5433.01</c:v>
                </c:pt>
                <c:pt idx="353">
                  <c:v>5423.69</c:v>
                </c:pt>
                <c:pt idx="354">
                  <c:v>5414.38</c:v>
                </c:pt>
                <c:pt idx="355">
                  <c:v>5406.46</c:v>
                </c:pt>
                <c:pt idx="356">
                  <c:v>5398.53</c:v>
                </c:pt>
                <c:pt idx="357">
                  <c:v>5390.61</c:v>
                </c:pt>
                <c:pt idx="358">
                  <c:v>5382.68</c:v>
                </c:pt>
                <c:pt idx="359">
                  <c:v>5374.76</c:v>
                </c:pt>
                <c:pt idx="360">
                  <c:v>5366.83</c:v>
                </c:pt>
                <c:pt idx="361">
                  <c:v>5360.57</c:v>
                </c:pt>
                <c:pt idx="362">
                  <c:v>5354.31</c:v>
                </c:pt>
                <c:pt idx="363">
                  <c:v>5348.05</c:v>
                </c:pt>
                <c:pt idx="364">
                  <c:v>5341.79</c:v>
                </c:pt>
                <c:pt idx="365">
                  <c:v>5335.53</c:v>
                </c:pt>
                <c:pt idx="366">
                  <c:v>5329.27</c:v>
                </c:pt>
                <c:pt idx="367">
                  <c:v>5324.95</c:v>
                </c:pt>
                <c:pt idx="368">
                  <c:v>5320.63</c:v>
                </c:pt>
                <c:pt idx="369">
                  <c:v>5316.31</c:v>
                </c:pt>
                <c:pt idx="370">
                  <c:v>5311.99</c:v>
                </c:pt>
                <c:pt idx="371">
                  <c:v>5307.66</c:v>
                </c:pt>
                <c:pt idx="372">
                  <c:v>5303.34</c:v>
                </c:pt>
                <c:pt idx="373">
                  <c:v>5301.23</c:v>
                </c:pt>
                <c:pt idx="374">
                  <c:v>5299.12</c:v>
                </c:pt>
                <c:pt idx="375">
                  <c:v>5297.01</c:v>
                </c:pt>
                <c:pt idx="376">
                  <c:v>5294.9</c:v>
                </c:pt>
                <c:pt idx="377">
                  <c:v>5292.79</c:v>
                </c:pt>
                <c:pt idx="378">
                  <c:v>5290.68</c:v>
                </c:pt>
                <c:pt idx="379">
                  <c:v>5291.06</c:v>
                </c:pt>
                <c:pt idx="380">
                  <c:v>5291.44</c:v>
                </c:pt>
                <c:pt idx="381">
                  <c:v>5291.81</c:v>
                </c:pt>
                <c:pt idx="382">
                  <c:v>5292.19</c:v>
                </c:pt>
                <c:pt idx="383">
                  <c:v>5292.57</c:v>
                </c:pt>
                <c:pt idx="384">
                  <c:v>5292.94</c:v>
                </c:pt>
                <c:pt idx="385">
                  <c:v>5296.08</c:v>
                </c:pt>
                <c:pt idx="386">
                  <c:v>5299.22</c:v>
                </c:pt>
                <c:pt idx="387">
                  <c:v>5302.35</c:v>
                </c:pt>
                <c:pt idx="388">
                  <c:v>5305.49</c:v>
                </c:pt>
                <c:pt idx="389">
                  <c:v>5308.63</c:v>
                </c:pt>
                <c:pt idx="390">
                  <c:v>5311.76</c:v>
                </c:pt>
                <c:pt idx="391">
                  <c:v>5317.92</c:v>
                </c:pt>
                <c:pt idx="392">
                  <c:v>5324.08</c:v>
                </c:pt>
                <c:pt idx="393">
                  <c:v>5330.23</c:v>
                </c:pt>
                <c:pt idx="394">
                  <c:v>5336.39</c:v>
                </c:pt>
                <c:pt idx="395">
                  <c:v>5342.54</c:v>
                </c:pt>
                <c:pt idx="396">
                  <c:v>5348.7</c:v>
                </c:pt>
                <c:pt idx="397">
                  <c:v>5358.1</c:v>
                </c:pt>
                <c:pt idx="398">
                  <c:v>5367.5</c:v>
                </c:pt>
                <c:pt idx="399">
                  <c:v>5376.9</c:v>
                </c:pt>
                <c:pt idx="400">
                  <c:v>5386.3</c:v>
                </c:pt>
                <c:pt idx="401">
                  <c:v>5395.7</c:v>
                </c:pt>
                <c:pt idx="402">
                  <c:v>5405.1</c:v>
                </c:pt>
                <c:pt idx="403">
                  <c:v>5417.97</c:v>
                </c:pt>
                <c:pt idx="404">
                  <c:v>5430.84</c:v>
                </c:pt>
                <c:pt idx="405">
                  <c:v>5443.7</c:v>
                </c:pt>
                <c:pt idx="406">
                  <c:v>5456.57</c:v>
                </c:pt>
                <c:pt idx="407">
                  <c:v>5469.44</c:v>
                </c:pt>
                <c:pt idx="408">
                  <c:v>5482.3</c:v>
                </c:pt>
                <c:pt idx="409">
                  <c:v>5498.86</c:v>
                </c:pt>
                <c:pt idx="410">
                  <c:v>5515.41</c:v>
                </c:pt>
                <c:pt idx="411">
                  <c:v>5531.96</c:v>
                </c:pt>
                <c:pt idx="412">
                  <c:v>5548.51</c:v>
                </c:pt>
                <c:pt idx="413">
                  <c:v>5565.07</c:v>
                </c:pt>
                <c:pt idx="414">
                  <c:v>5581.62</c:v>
                </c:pt>
                <c:pt idx="415">
                  <c:v>5602.08</c:v>
                </c:pt>
                <c:pt idx="416">
                  <c:v>5622.54</c:v>
                </c:pt>
                <c:pt idx="417">
                  <c:v>5643</c:v>
                </c:pt>
                <c:pt idx="418">
                  <c:v>5663.46</c:v>
                </c:pt>
                <c:pt idx="419">
                  <c:v>5683.93</c:v>
                </c:pt>
                <c:pt idx="420">
                  <c:v>5704.39</c:v>
                </c:pt>
                <c:pt idx="421">
                  <c:v>5728.98</c:v>
                </c:pt>
                <c:pt idx="422">
                  <c:v>5753.57</c:v>
                </c:pt>
                <c:pt idx="423">
                  <c:v>5778.16</c:v>
                </c:pt>
                <c:pt idx="424">
                  <c:v>5802.74</c:v>
                </c:pt>
                <c:pt idx="425">
                  <c:v>5827.33</c:v>
                </c:pt>
                <c:pt idx="426">
                  <c:v>5851.92</c:v>
                </c:pt>
                <c:pt idx="427">
                  <c:v>5880.86</c:v>
                </c:pt>
                <c:pt idx="428">
                  <c:v>5909.8</c:v>
                </c:pt>
                <c:pt idx="429">
                  <c:v>5938.74</c:v>
                </c:pt>
                <c:pt idx="430">
                  <c:v>5967.68</c:v>
                </c:pt>
                <c:pt idx="431">
                  <c:v>5996.62</c:v>
                </c:pt>
                <c:pt idx="432">
                  <c:v>6025.56</c:v>
                </c:pt>
                <c:pt idx="433">
                  <c:v>6059.07</c:v>
                </c:pt>
                <c:pt idx="434">
                  <c:v>6092.58</c:v>
                </c:pt>
                <c:pt idx="435">
                  <c:v>6126.09</c:v>
                </c:pt>
                <c:pt idx="436">
                  <c:v>6159.6</c:v>
                </c:pt>
                <c:pt idx="437">
                  <c:v>6193.11</c:v>
                </c:pt>
                <c:pt idx="438">
                  <c:v>6226.62</c:v>
                </c:pt>
                <c:pt idx="439">
                  <c:v>6264.92</c:v>
                </c:pt>
                <c:pt idx="440">
                  <c:v>6303.23</c:v>
                </c:pt>
                <c:pt idx="441">
                  <c:v>6341.53</c:v>
                </c:pt>
                <c:pt idx="442">
                  <c:v>6379.83</c:v>
                </c:pt>
                <c:pt idx="443">
                  <c:v>6418.13</c:v>
                </c:pt>
                <c:pt idx="444">
                  <c:v>6456.44</c:v>
                </c:pt>
                <c:pt idx="445">
                  <c:v>6499.75</c:v>
                </c:pt>
                <c:pt idx="446">
                  <c:v>6543.07</c:v>
                </c:pt>
                <c:pt idx="447">
                  <c:v>6586.38</c:v>
                </c:pt>
                <c:pt idx="448">
                  <c:v>6629.7</c:v>
                </c:pt>
                <c:pt idx="449">
                  <c:v>6673.01</c:v>
                </c:pt>
                <c:pt idx="450">
                  <c:v>6716.33</c:v>
                </c:pt>
                <c:pt idx="451">
                  <c:v>6764.87</c:v>
                </c:pt>
                <c:pt idx="452">
                  <c:v>6813.42</c:v>
                </c:pt>
                <c:pt idx="453">
                  <c:v>6861.96</c:v>
                </c:pt>
                <c:pt idx="454">
                  <c:v>6910.51</c:v>
                </c:pt>
                <c:pt idx="455">
                  <c:v>6959.05</c:v>
                </c:pt>
                <c:pt idx="456">
                  <c:v>7007.6</c:v>
                </c:pt>
                <c:pt idx="457">
                  <c:v>7061.42</c:v>
                </c:pt>
                <c:pt idx="458">
                  <c:v>7115.25</c:v>
                </c:pt>
                <c:pt idx="459">
                  <c:v>7169.07</c:v>
                </c:pt>
                <c:pt idx="460">
                  <c:v>7222.9</c:v>
                </c:pt>
                <c:pt idx="461">
                  <c:v>7276.73</c:v>
                </c:pt>
                <c:pt idx="462">
                  <c:v>7330.55</c:v>
                </c:pt>
                <c:pt idx="463">
                  <c:v>7389.5</c:v>
                </c:pt>
                <c:pt idx="464">
                  <c:v>7448.44</c:v>
                </c:pt>
                <c:pt idx="465">
                  <c:v>7507.39</c:v>
                </c:pt>
                <c:pt idx="466">
                  <c:v>7566.33</c:v>
                </c:pt>
                <c:pt idx="467">
                  <c:v>7625.28</c:v>
                </c:pt>
                <c:pt idx="468">
                  <c:v>7684.22</c:v>
                </c:pt>
                <c:pt idx="469">
                  <c:v>7748.11</c:v>
                </c:pt>
                <c:pt idx="470">
                  <c:v>7812</c:v>
                </c:pt>
                <c:pt idx="471">
                  <c:v>7875.89</c:v>
                </c:pt>
                <c:pt idx="472">
                  <c:v>7939.77</c:v>
                </c:pt>
                <c:pt idx="473">
                  <c:v>8003.66</c:v>
                </c:pt>
                <c:pt idx="474">
                  <c:v>8067.55</c:v>
                </c:pt>
                <c:pt idx="475">
                  <c:v>8136.2</c:v>
                </c:pt>
                <c:pt idx="476">
                  <c:v>8204.85</c:v>
                </c:pt>
                <c:pt idx="477">
                  <c:v>8273.5</c:v>
                </c:pt>
                <c:pt idx="478">
                  <c:v>8342.16</c:v>
                </c:pt>
                <c:pt idx="479">
                  <c:v>8410.81</c:v>
                </c:pt>
                <c:pt idx="480">
                  <c:v>8479.4599999999991</c:v>
                </c:pt>
                <c:pt idx="481">
                  <c:v>8552.7000000000007</c:v>
                </c:pt>
                <c:pt idx="482">
                  <c:v>8625.94</c:v>
                </c:pt>
                <c:pt idx="483">
                  <c:v>8699.18</c:v>
                </c:pt>
                <c:pt idx="484">
                  <c:v>8772.42</c:v>
                </c:pt>
                <c:pt idx="485">
                  <c:v>8845.66</c:v>
                </c:pt>
                <c:pt idx="486">
                  <c:v>8918.9</c:v>
                </c:pt>
                <c:pt idx="487">
                  <c:v>8996.5499999999993</c:v>
                </c:pt>
                <c:pt idx="488">
                  <c:v>9074.2099999999991</c:v>
                </c:pt>
                <c:pt idx="489">
                  <c:v>9151.86</c:v>
                </c:pt>
                <c:pt idx="490">
                  <c:v>9229.51</c:v>
                </c:pt>
                <c:pt idx="491">
                  <c:v>9307.17</c:v>
                </c:pt>
                <c:pt idx="492">
                  <c:v>9384.82</c:v>
                </c:pt>
                <c:pt idx="493">
                  <c:v>9466.7000000000007</c:v>
                </c:pt>
                <c:pt idx="494">
                  <c:v>9548.59</c:v>
                </c:pt>
                <c:pt idx="495">
                  <c:v>9630.4699999999993</c:v>
                </c:pt>
                <c:pt idx="496">
                  <c:v>9712.36</c:v>
                </c:pt>
                <c:pt idx="497">
                  <c:v>9794.25</c:v>
                </c:pt>
                <c:pt idx="498">
                  <c:v>9876.1299999999992</c:v>
                </c:pt>
                <c:pt idx="499">
                  <c:v>9962.07</c:v>
                </c:pt>
                <c:pt idx="500">
                  <c:v>10048.02</c:v>
                </c:pt>
                <c:pt idx="501">
                  <c:v>10133.959999999999</c:v>
                </c:pt>
                <c:pt idx="502">
                  <c:v>10219.91</c:v>
                </c:pt>
                <c:pt idx="503">
                  <c:v>10305.85</c:v>
                </c:pt>
                <c:pt idx="504">
                  <c:v>10391.799999999999</c:v>
                </c:pt>
                <c:pt idx="505">
                  <c:v>10481.620000000001</c:v>
                </c:pt>
                <c:pt idx="506">
                  <c:v>10571.45</c:v>
                </c:pt>
                <c:pt idx="507">
                  <c:v>10661.27</c:v>
                </c:pt>
                <c:pt idx="508">
                  <c:v>10751.09</c:v>
                </c:pt>
                <c:pt idx="509">
                  <c:v>10840.92</c:v>
                </c:pt>
                <c:pt idx="510">
                  <c:v>10930.74</c:v>
                </c:pt>
                <c:pt idx="511">
                  <c:v>11024.27</c:v>
                </c:pt>
                <c:pt idx="512">
                  <c:v>11117.8</c:v>
                </c:pt>
                <c:pt idx="513">
                  <c:v>11211.33</c:v>
                </c:pt>
                <c:pt idx="514">
                  <c:v>11304.85</c:v>
                </c:pt>
                <c:pt idx="515">
                  <c:v>11398.38</c:v>
                </c:pt>
                <c:pt idx="516">
                  <c:v>11491.91</c:v>
                </c:pt>
                <c:pt idx="517">
                  <c:v>11588.97</c:v>
                </c:pt>
                <c:pt idx="518">
                  <c:v>11686.03</c:v>
                </c:pt>
                <c:pt idx="519">
                  <c:v>11783.09</c:v>
                </c:pt>
                <c:pt idx="520">
                  <c:v>11880.14</c:v>
                </c:pt>
                <c:pt idx="521">
                  <c:v>11977.21</c:v>
                </c:pt>
                <c:pt idx="522">
                  <c:v>12074.26</c:v>
                </c:pt>
                <c:pt idx="523">
                  <c:v>12174.73</c:v>
                </c:pt>
                <c:pt idx="524">
                  <c:v>12275.2</c:v>
                </c:pt>
                <c:pt idx="525">
                  <c:v>12375.67</c:v>
                </c:pt>
                <c:pt idx="526">
                  <c:v>12476.14</c:v>
                </c:pt>
                <c:pt idx="527">
                  <c:v>12576.62</c:v>
                </c:pt>
                <c:pt idx="528">
                  <c:v>12677.09</c:v>
                </c:pt>
                <c:pt idx="529">
                  <c:v>12780.89</c:v>
                </c:pt>
                <c:pt idx="530">
                  <c:v>12884.7</c:v>
                </c:pt>
                <c:pt idx="531">
                  <c:v>12988.5</c:v>
                </c:pt>
                <c:pt idx="532">
                  <c:v>13092.31</c:v>
                </c:pt>
                <c:pt idx="533">
                  <c:v>13196.12</c:v>
                </c:pt>
                <c:pt idx="534">
                  <c:v>13299.92</c:v>
                </c:pt>
                <c:pt idx="535">
                  <c:v>13406.99</c:v>
                </c:pt>
                <c:pt idx="536">
                  <c:v>13514.05</c:v>
                </c:pt>
                <c:pt idx="537">
                  <c:v>13621.12</c:v>
                </c:pt>
                <c:pt idx="538">
                  <c:v>13728.18</c:v>
                </c:pt>
                <c:pt idx="539">
                  <c:v>13835.25</c:v>
                </c:pt>
                <c:pt idx="540">
                  <c:v>13942.31</c:v>
                </c:pt>
                <c:pt idx="541">
                  <c:v>14052.56</c:v>
                </c:pt>
                <c:pt idx="542">
                  <c:v>14162.81</c:v>
                </c:pt>
                <c:pt idx="543">
                  <c:v>14273.06</c:v>
                </c:pt>
                <c:pt idx="544">
                  <c:v>14383.31</c:v>
                </c:pt>
                <c:pt idx="545">
                  <c:v>14493.56</c:v>
                </c:pt>
                <c:pt idx="546">
                  <c:v>14603.81</c:v>
                </c:pt>
                <c:pt idx="547">
                  <c:v>14717.17</c:v>
                </c:pt>
                <c:pt idx="548">
                  <c:v>14830.53</c:v>
                </c:pt>
                <c:pt idx="549">
                  <c:v>14943.88</c:v>
                </c:pt>
                <c:pt idx="550">
                  <c:v>15057.24</c:v>
                </c:pt>
                <c:pt idx="551">
                  <c:v>15170.6</c:v>
                </c:pt>
                <c:pt idx="552">
                  <c:v>15283.96</c:v>
                </c:pt>
                <c:pt idx="553">
                  <c:v>15400.35</c:v>
                </c:pt>
                <c:pt idx="554">
                  <c:v>15516.74</c:v>
                </c:pt>
                <c:pt idx="555">
                  <c:v>15633.13</c:v>
                </c:pt>
                <c:pt idx="556">
                  <c:v>15749.52</c:v>
                </c:pt>
                <c:pt idx="557">
                  <c:v>15865.91</c:v>
                </c:pt>
                <c:pt idx="558">
                  <c:v>15982.3</c:v>
                </c:pt>
                <c:pt idx="559">
                  <c:v>16101.65</c:v>
                </c:pt>
                <c:pt idx="560">
                  <c:v>16221</c:v>
                </c:pt>
                <c:pt idx="561">
                  <c:v>16340.35</c:v>
                </c:pt>
                <c:pt idx="562">
                  <c:v>16459.7</c:v>
                </c:pt>
                <c:pt idx="563">
                  <c:v>16579.05</c:v>
                </c:pt>
                <c:pt idx="564">
                  <c:v>16698.400000000001</c:v>
                </c:pt>
                <c:pt idx="565">
                  <c:v>16820.62</c:v>
                </c:pt>
                <c:pt idx="566">
                  <c:v>16942.86</c:v>
                </c:pt>
                <c:pt idx="567">
                  <c:v>17065.09</c:v>
                </c:pt>
                <c:pt idx="568">
                  <c:v>17187.310000000001</c:v>
                </c:pt>
                <c:pt idx="569">
                  <c:v>17309.55</c:v>
                </c:pt>
                <c:pt idx="570">
                  <c:v>17431.78</c:v>
                </c:pt>
                <c:pt idx="571">
                  <c:v>17556.82</c:v>
                </c:pt>
                <c:pt idx="572">
                  <c:v>17681.86</c:v>
                </c:pt>
                <c:pt idx="573">
                  <c:v>17806.89</c:v>
                </c:pt>
                <c:pt idx="574">
                  <c:v>17931.919999999998</c:v>
                </c:pt>
                <c:pt idx="575">
                  <c:v>18056.96</c:v>
                </c:pt>
                <c:pt idx="576">
                  <c:v>18182</c:v>
                </c:pt>
                <c:pt idx="577">
                  <c:v>18309.77</c:v>
                </c:pt>
                <c:pt idx="578">
                  <c:v>18437.54</c:v>
                </c:pt>
                <c:pt idx="579">
                  <c:v>18565.3</c:v>
                </c:pt>
                <c:pt idx="580">
                  <c:v>18693.07</c:v>
                </c:pt>
                <c:pt idx="581">
                  <c:v>18820.84</c:v>
                </c:pt>
                <c:pt idx="582">
                  <c:v>18948.61</c:v>
                </c:pt>
                <c:pt idx="583">
                  <c:v>19079.05</c:v>
                </c:pt>
                <c:pt idx="584">
                  <c:v>19209.5</c:v>
                </c:pt>
                <c:pt idx="585">
                  <c:v>19339.93</c:v>
                </c:pt>
                <c:pt idx="586">
                  <c:v>19470.37</c:v>
                </c:pt>
                <c:pt idx="587">
                  <c:v>19600.82</c:v>
                </c:pt>
                <c:pt idx="588">
                  <c:v>19731.259999999998</c:v>
                </c:pt>
                <c:pt idx="589">
                  <c:v>19864.46</c:v>
                </c:pt>
                <c:pt idx="590">
                  <c:v>19997.66</c:v>
                </c:pt>
                <c:pt idx="591">
                  <c:v>20130.86</c:v>
                </c:pt>
                <c:pt idx="592">
                  <c:v>20264.060000000001</c:v>
                </c:pt>
                <c:pt idx="593">
                  <c:v>20397.27</c:v>
                </c:pt>
                <c:pt idx="594">
                  <c:v>20530.46</c:v>
                </c:pt>
                <c:pt idx="595">
                  <c:v>20666.57</c:v>
                </c:pt>
                <c:pt idx="596">
                  <c:v>20802.68</c:v>
                </c:pt>
                <c:pt idx="597">
                  <c:v>20938.79</c:v>
                </c:pt>
                <c:pt idx="598">
                  <c:v>21074.9</c:v>
                </c:pt>
                <c:pt idx="599">
                  <c:v>21211.01</c:v>
                </c:pt>
                <c:pt idx="600">
                  <c:v>21347.119999999999</c:v>
                </c:pt>
                <c:pt idx="601">
                  <c:v>21486.27</c:v>
                </c:pt>
                <c:pt idx="602">
                  <c:v>21625.439999999999</c:v>
                </c:pt>
                <c:pt idx="603">
                  <c:v>21764.6</c:v>
                </c:pt>
                <c:pt idx="604">
                  <c:v>21903.759999999998</c:v>
                </c:pt>
                <c:pt idx="605">
                  <c:v>22042.93</c:v>
                </c:pt>
                <c:pt idx="606">
                  <c:v>22182.09</c:v>
                </c:pt>
                <c:pt idx="607">
                  <c:v>22324.45</c:v>
                </c:pt>
                <c:pt idx="608">
                  <c:v>22466.83</c:v>
                </c:pt>
                <c:pt idx="609">
                  <c:v>22609.19</c:v>
                </c:pt>
                <c:pt idx="610">
                  <c:v>22751.55</c:v>
                </c:pt>
                <c:pt idx="611">
                  <c:v>22893.919999999998</c:v>
                </c:pt>
                <c:pt idx="612">
                  <c:v>23036.28</c:v>
                </c:pt>
                <c:pt idx="613">
                  <c:v>23182</c:v>
                </c:pt>
                <c:pt idx="614">
                  <c:v>23327.71</c:v>
                </c:pt>
                <c:pt idx="615">
                  <c:v>23473.43</c:v>
                </c:pt>
                <c:pt idx="616">
                  <c:v>23619.15</c:v>
                </c:pt>
                <c:pt idx="617">
                  <c:v>23764.86</c:v>
                </c:pt>
                <c:pt idx="618">
                  <c:v>23910.58</c:v>
                </c:pt>
                <c:pt idx="619">
                  <c:v>24059.8</c:v>
                </c:pt>
                <c:pt idx="620">
                  <c:v>24209.02</c:v>
                </c:pt>
                <c:pt idx="621">
                  <c:v>24358.22</c:v>
                </c:pt>
                <c:pt idx="622">
                  <c:v>24507.439999999999</c:v>
                </c:pt>
                <c:pt idx="623">
                  <c:v>24656.66</c:v>
                </c:pt>
                <c:pt idx="624">
                  <c:v>24805.87</c:v>
                </c:pt>
                <c:pt idx="625">
                  <c:v>24958.73</c:v>
                </c:pt>
                <c:pt idx="626">
                  <c:v>25111.61</c:v>
                </c:pt>
                <c:pt idx="627">
                  <c:v>25264.46</c:v>
                </c:pt>
                <c:pt idx="628">
                  <c:v>25417.32</c:v>
                </c:pt>
                <c:pt idx="629">
                  <c:v>25570.19</c:v>
                </c:pt>
                <c:pt idx="630">
                  <c:v>25723.05</c:v>
                </c:pt>
                <c:pt idx="631">
                  <c:v>25879.71</c:v>
                </c:pt>
                <c:pt idx="632">
                  <c:v>26036.37</c:v>
                </c:pt>
                <c:pt idx="633">
                  <c:v>26193.03</c:v>
                </c:pt>
                <c:pt idx="634">
                  <c:v>26349.68</c:v>
                </c:pt>
                <c:pt idx="635">
                  <c:v>26506.34</c:v>
                </c:pt>
                <c:pt idx="636">
                  <c:v>26662.99</c:v>
                </c:pt>
                <c:pt idx="637">
                  <c:v>26823.59</c:v>
                </c:pt>
                <c:pt idx="638">
                  <c:v>26984.2</c:v>
                </c:pt>
                <c:pt idx="639">
                  <c:v>27144.799999999999</c:v>
                </c:pt>
                <c:pt idx="640">
                  <c:v>27305.4</c:v>
                </c:pt>
                <c:pt idx="641">
                  <c:v>27466</c:v>
                </c:pt>
                <c:pt idx="642">
                  <c:v>27626.6</c:v>
                </c:pt>
                <c:pt idx="643">
                  <c:v>27791.29</c:v>
                </c:pt>
                <c:pt idx="644">
                  <c:v>27955.98</c:v>
                </c:pt>
                <c:pt idx="645">
                  <c:v>28120.67</c:v>
                </c:pt>
                <c:pt idx="646">
                  <c:v>28285.37</c:v>
                </c:pt>
                <c:pt idx="647">
                  <c:v>28450.06</c:v>
                </c:pt>
                <c:pt idx="648">
                  <c:v>28614.76</c:v>
                </c:pt>
                <c:pt idx="649">
                  <c:v>28783.61</c:v>
                </c:pt>
                <c:pt idx="650">
                  <c:v>28952.48</c:v>
                </c:pt>
                <c:pt idx="651">
                  <c:v>29121.34</c:v>
                </c:pt>
                <c:pt idx="652">
                  <c:v>29290.19</c:v>
                </c:pt>
                <c:pt idx="653">
                  <c:v>29459.07</c:v>
                </c:pt>
                <c:pt idx="654">
                  <c:v>29627.93</c:v>
                </c:pt>
                <c:pt idx="655">
                  <c:v>29800.75</c:v>
                </c:pt>
                <c:pt idx="656">
                  <c:v>29973.59</c:v>
                </c:pt>
                <c:pt idx="657">
                  <c:v>30146.42</c:v>
                </c:pt>
                <c:pt idx="658">
                  <c:v>30319.24</c:v>
                </c:pt>
                <c:pt idx="659">
                  <c:v>30492.080000000002</c:v>
                </c:pt>
                <c:pt idx="660">
                  <c:v>30664.91</c:v>
                </c:pt>
                <c:pt idx="661">
                  <c:v>30841.439999999999</c:v>
                </c:pt>
                <c:pt idx="662">
                  <c:v>31017.97</c:v>
                </c:pt>
                <c:pt idx="663">
                  <c:v>31194.5</c:v>
                </c:pt>
                <c:pt idx="664">
                  <c:v>31371.03</c:v>
                </c:pt>
                <c:pt idx="665">
                  <c:v>31547.56</c:v>
                </c:pt>
                <c:pt idx="666">
                  <c:v>31724.09</c:v>
                </c:pt>
                <c:pt idx="667">
                  <c:v>31904.04</c:v>
                </c:pt>
                <c:pt idx="668">
                  <c:v>32084.01</c:v>
                </c:pt>
                <c:pt idx="669">
                  <c:v>32263.96</c:v>
                </c:pt>
                <c:pt idx="670">
                  <c:v>32443.93</c:v>
                </c:pt>
                <c:pt idx="671">
                  <c:v>32623.88</c:v>
                </c:pt>
                <c:pt idx="672">
                  <c:v>32803.839999999997</c:v>
                </c:pt>
                <c:pt idx="673">
                  <c:v>32986.949999999997</c:v>
                </c:pt>
                <c:pt idx="674">
                  <c:v>33170.080000000002</c:v>
                </c:pt>
                <c:pt idx="675">
                  <c:v>33353.19</c:v>
                </c:pt>
                <c:pt idx="676">
                  <c:v>33536.300000000003</c:v>
                </c:pt>
                <c:pt idx="677">
                  <c:v>33719.43</c:v>
                </c:pt>
                <c:pt idx="678">
                  <c:v>33902.550000000003</c:v>
                </c:pt>
                <c:pt idx="679">
                  <c:v>34088.550000000003</c:v>
                </c:pt>
                <c:pt idx="680">
                  <c:v>34274.559999999998</c:v>
                </c:pt>
                <c:pt idx="681">
                  <c:v>34460.559999999998</c:v>
                </c:pt>
                <c:pt idx="682">
                  <c:v>34646.559999999998</c:v>
                </c:pt>
                <c:pt idx="683">
                  <c:v>34832.57</c:v>
                </c:pt>
                <c:pt idx="684">
                  <c:v>35018.58</c:v>
                </c:pt>
                <c:pt idx="685">
                  <c:v>35207.19</c:v>
                </c:pt>
                <c:pt idx="686">
                  <c:v>35395.82</c:v>
                </c:pt>
                <c:pt idx="687">
                  <c:v>35584.44</c:v>
                </c:pt>
                <c:pt idx="688">
                  <c:v>35773.06</c:v>
                </c:pt>
                <c:pt idx="689">
                  <c:v>35961.69</c:v>
                </c:pt>
                <c:pt idx="690">
                  <c:v>36150.31</c:v>
                </c:pt>
                <c:pt idx="691">
                  <c:v>36341.279999999999</c:v>
                </c:pt>
                <c:pt idx="692">
                  <c:v>36532.26</c:v>
                </c:pt>
                <c:pt idx="693">
                  <c:v>36723.230000000003</c:v>
                </c:pt>
                <c:pt idx="694">
                  <c:v>36914.19</c:v>
                </c:pt>
                <c:pt idx="695">
                  <c:v>37105.160000000003</c:v>
                </c:pt>
                <c:pt idx="696">
                  <c:v>37296.14</c:v>
                </c:pt>
                <c:pt idx="697">
                  <c:v>37489.18</c:v>
                </c:pt>
                <c:pt idx="698">
                  <c:v>37682.25</c:v>
                </c:pt>
                <c:pt idx="699">
                  <c:v>37875.279999999999</c:v>
                </c:pt>
                <c:pt idx="700">
                  <c:v>38068.33</c:v>
                </c:pt>
                <c:pt idx="701">
                  <c:v>38261.379999999997</c:v>
                </c:pt>
                <c:pt idx="702">
                  <c:v>38454.43</c:v>
                </c:pt>
                <c:pt idx="703">
                  <c:v>38649.279999999999</c:v>
                </c:pt>
                <c:pt idx="704">
                  <c:v>38844.129999999997</c:v>
                </c:pt>
                <c:pt idx="705">
                  <c:v>39039</c:v>
                </c:pt>
                <c:pt idx="706">
                  <c:v>39233.839999999997</c:v>
                </c:pt>
                <c:pt idx="707">
                  <c:v>39428.71</c:v>
                </c:pt>
                <c:pt idx="708">
                  <c:v>39623.57</c:v>
                </c:pt>
                <c:pt idx="709">
                  <c:v>39819.949999999997</c:v>
                </c:pt>
                <c:pt idx="710">
                  <c:v>40016.35</c:v>
                </c:pt>
                <c:pt idx="711">
                  <c:v>40212.74</c:v>
                </c:pt>
                <c:pt idx="712">
                  <c:v>40409.14</c:v>
                </c:pt>
                <c:pt idx="713">
                  <c:v>40605.519999999997</c:v>
                </c:pt>
                <c:pt idx="714">
                  <c:v>40801.919999999998</c:v>
                </c:pt>
                <c:pt idx="715">
                  <c:v>40999.660000000003</c:v>
                </c:pt>
                <c:pt idx="716">
                  <c:v>41197.410000000003</c:v>
                </c:pt>
                <c:pt idx="717">
                  <c:v>41395.15</c:v>
                </c:pt>
                <c:pt idx="718">
                  <c:v>41592.89</c:v>
                </c:pt>
                <c:pt idx="719">
                  <c:v>41790.639999999999</c:v>
                </c:pt>
                <c:pt idx="720">
                  <c:v>41988.38</c:v>
                </c:pt>
                <c:pt idx="721">
                  <c:v>42187.48</c:v>
                </c:pt>
                <c:pt idx="722">
                  <c:v>42386.559999999998</c:v>
                </c:pt>
                <c:pt idx="723">
                  <c:v>42585.66</c:v>
                </c:pt>
                <c:pt idx="724">
                  <c:v>42784.75</c:v>
                </c:pt>
                <c:pt idx="725">
                  <c:v>42983.839999999997</c:v>
                </c:pt>
                <c:pt idx="726">
                  <c:v>43182.93</c:v>
                </c:pt>
                <c:pt idx="727">
                  <c:v>43383.4</c:v>
                </c:pt>
                <c:pt idx="728">
                  <c:v>43583.87</c:v>
                </c:pt>
                <c:pt idx="729">
                  <c:v>43784.35</c:v>
                </c:pt>
                <c:pt idx="730">
                  <c:v>43984.81</c:v>
                </c:pt>
                <c:pt idx="731">
                  <c:v>44185.27</c:v>
                </c:pt>
                <c:pt idx="732">
                  <c:v>44385.73</c:v>
                </c:pt>
                <c:pt idx="733">
                  <c:v>44587.58</c:v>
                </c:pt>
                <c:pt idx="734">
                  <c:v>44789.48</c:v>
                </c:pt>
                <c:pt idx="735">
                  <c:v>44991.34</c:v>
                </c:pt>
                <c:pt idx="736">
                  <c:v>45193.18</c:v>
                </c:pt>
                <c:pt idx="737">
                  <c:v>45395.05</c:v>
                </c:pt>
                <c:pt idx="738">
                  <c:v>45596.9</c:v>
                </c:pt>
                <c:pt idx="739">
                  <c:v>45800.18</c:v>
                </c:pt>
                <c:pt idx="740">
                  <c:v>46003.49</c:v>
                </c:pt>
                <c:pt idx="741">
                  <c:v>46206.77</c:v>
                </c:pt>
                <c:pt idx="742">
                  <c:v>46410.05</c:v>
                </c:pt>
                <c:pt idx="743">
                  <c:v>46613.35</c:v>
                </c:pt>
                <c:pt idx="744">
                  <c:v>46816.63</c:v>
                </c:pt>
                <c:pt idx="745">
                  <c:v>47021.36</c:v>
                </c:pt>
                <c:pt idx="746">
                  <c:v>47226.09</c:v>
                </c:pt>
                <c:pt idx="747">
                  <c:v>47430.82</c:v>
                </c:pt>
                <c:pt idx="748">
                  <c:v>47635.54</c:v>
                </c:pt>
                <c:pt idx="749">
                  <c:v>47840.28</c:v>
                </c:pt>
                <c:pt idx="750">
                  <c:v>48045</c:v>
                </c:pt>
                <c:pt idx="751">
                  <c:v>48251.199999999997</c:v>
                </c:pt>
                <c:pt idx="752">
                  <c:v>48457.39</c:v>
                </c:pt>
                <c:pt idx="753">
                  <c:v>48663.61</c:v>
                </c:pt>
                <c:pt idx="754">
                  <c:v>48869.81</c:v>
                </c:pt>
                <c:pt idx="755">
                  <c:v>49076</c:v>
                </c:pt>
                <c:pt idx="756">
                  <c:v>49282.19</c:v>
                </c:pt>
                <c:pt idx="757">
                  <c:v>49489.88</c:v>
                </c:pt>
                <c:pt idx="758">
                  <c:v>49697.57</c:v>
                </c:pt>
                <c:pt idx="759">
                  <c:v>49905.27</c:v>
                </c:pt>
                <c:pt idx="760">
                  <c:v>50112.959999999999</c:v>
                </c:pt>
                <c:pt idx="761">
                  <c:v>50320.66</c:v>
                </c:pt>
                <c:pt idx="762">
                  <c:v>50528.34</c:v>
                </c:pt>
                <c:pt idx="763">
                  <c:v>50737.54</c:v>
                </c:pt>
                <c:pt idx="764">
                  <c:v>50946.75</c:v>
                </c:pt>
                <c:pt idx="765">
                  <c:v>51155.96</c:v>
                </c:pt>
                <c:pt idx="766">
                  <c:v>51365.19</c:v>
                </c:pt>
                <c:pt idx="767">
                  <c:v>51574.39</c:v>
                </c:pt>
                <c:pt idx="768">
                  <c:v>51783.6</c:v>
                </c:pt>
                <c:pt idx="769">
                  <c:v>51994.34</c:v>
                </c:pt>
                <c:pt idx="770">
                  <c:v>52205.09</c:v>
                </c:pt>
                <c:pt idx="771">
                  <c:v>52415.83</c:v>
                </c:pt>
                <c:pt idx="772">
                  <c:v>52626.59</c:v>
                </c:pt>
                <c:pt idx="773">
                  <c:v>52837.33</c:v>
                </c:pt>
                <c:pt idx="774">
                  <c:v>53048.08</c:v>
                </c:pt>
                <c:pt idx="775">
                  <c:v>53260.39</c:v>
                </c:pt>
                <c:pt idx="776">
                  <c:v>53472.69</c:v>
                </c:pt>
                <c:pt idx="777">
                  <c:v>53685.01</c:v>
                </c:pt>
                <c:pt idx="778">
                  <c:v>53897.34</c:v>
                </c:pt>
                <c:pt idx="779">
                  <c:v>54109.64</c:v>
                </c:pt>
                <c:pt idx="780">
                  <c:v>54321.96</c:v>
                </c:pt>
                <c:pt idx="781">
                  <c:v>54535.86</c:v>
                </c:pt>
                <c:pt idx="782">
                  <c:v>54749.73</c:v>
                </c:pt>
                <c:pt idx="783">
                  <c:v>54963.66</c:v>
                </c:pt>
                <c:pt idx="784">
                  <c:v>55177.57</c:v>
                </c:pt>
                <c:pt idx="785">
                  <c:v>55391.45</c:v>
                </c:pt>
                <c:pt idx="786">
                  <c:v>55605.37</c:v>
                </c:pt>
                <c:pt idx="787">
                  <c:v>55820.92</c:v>
                </c:pt>
                <c:pt idx="788">
                  <c:v>56036.41</c:v>
                </c:pt>
                <c:pt idx="789">
                  <c:v>56251.95</c:v>
                </c:pt>
                <c:pt idx="790">
                  <c:v>56467.48</c:v>
                </c:pt>
                <c:pt idx="791">
                  <c:v>56683.02</c:v>
                </c:pt>
                <c:pt idx="792">
                  <c:v>56898.55</c:v>
                </c:pt>
                <c:pt idx="793">
                  <c:v>57115.71</c:v>
                </c:pt>
                <c:pt idx="794">
                  <c:v>57332.9</c:v>
                </c:pt>
                <c:pt idx="795">
                  <c:v>57550.09</c:v>
                </c:pt>
                <c:pt idx="796">
                  <c:v>57767.27</c:v>
                </c:pt>
                <c:pt idx="797">
                  <c:v>57984.44</c:v>
                </c:pt>
                <c:pt idx="798">
                  <c:v>58201.65</c:v>
                </c:pt>
                <c:pt idx="799">
                  <c:v>58420.52</c:v>
                </c:pt>
                <c:pt idx="800">
                  <c:v>58639.38</c:v>
                </c:pt>
                <c:pt idx="801">
                  <c:v>58858.26</c:v>
                </c:pt>
                <c:pt idx="802">
                  <c:v>59077.120000000003</c:v>
                </c:pt>
                <c:pt idx="803">
                  <c:v>59295.99</c:v>
                </c:pt>
                <c:pt idx="804">
                  <c:v>59514.87</c:v>
                </c:pt>
                <c:pt idx="805">
                  <c:v>59735.47</c:v>
                </c:pt>
                <c:pt idx="806">
                  <c:v>59956.05</c:v>
                </c:pt>
                <c:pt idx="807">
                  <c:v>60176.65</c:v>
                </c:pt>
                <c:pt idx="808">
                  <c:v>60397.25</c:v>
                </c:pt>
                <c:pt idx="809">
                  <c:v>60617.82</c:v>
                </c:pt>
                <c:pt idx="810">
                  <c:v>60838.43</c:v>
                </c:pt>
                <c:pt idx="811">
                  <c:v>61060.79</c:v>
                </c:pt>
                <c:pt idx="812">
                  <c:v>61283.11</c:v>
                </c:pt>
                <c:pt idx="813">
                  <c:v>61505.46</c:v>
                </c:pt>
                <c:pt idx="814">
                  <c:v>61727.81</c:v>
                </c:pt>
                <c:pt idx="815">
                  <c:v>61950.12</c:v>
                </c:pt>
                <c:pt idx="816">
                  <c:v>62172.47</c:v>
                </c:pt>
                <c:pt idx="817">
                  <c:v>62396.62</c:v>
                </c:pt>
                <c:pt idx="818">
                  <c:v>62620.73</c:v>
                </c:pt>
                <c:pt idx="819">
                  <c:v>62844.88</c:v>
                </c:pt>
                <c:pt idx="820">
                  <c:v>63069</c:v>
                </c:pt>
                <c:pt idx="821">
                  <c:v>63293.120000000003</c:v>
                </c:pt>
                <c:pt idx="822">
                  <c:v>63517.26</c:v>
                </c:pt>
                <c:pt idx="823">
                  <c:v>63743.199999999997</c:v>
                </c:pt>
                <c:pt idx="824">
                  <c:v>63969.14</c:v>
                </c:pt>
                <c:pt idx="825">
                  <c:v>64195.12</c:v>
                </c:pt>
                <c:pt idx="826">
                  <c:v>64421.05</c:v>
                </c:pt>
                <c:pt idx="827">
                  <c:v>64646.97</c:v>
                </c:pt>
                <c:pt idx="828">
                  <c:v>64872.93</c:v>
                </c:pt>
                <c:pt idx="829">
                  <c:v>65100.74</c:v>
                </c:pt>
                <c:pt idx="830">
                  <c:v>65328.52</c:v>
                </c:pt>
                <c:pt idx="831">
                  <c:v>65556.289999999994</c:v>
                </c:pt>
                <c:pt idx="832">
                  <c:v>65784.12</c:v>
                </c:pt>
                <c:pt idx="833">
                  <c:v>66011.89</c:v>
                </c:pt>
                <c:pt idx="834">
                  <c:v>66239.710000000006</c:v>
                </c:pt>
                <c:pt idx="835">
                  <c:v>66469.39</c:v>
                </c:pt>
                <c:pt idx="836">
                  <c:v>66699.039999999994</c:v>
                </c:pt>
                <c:pt idx="837">
                  <c:v>66928.73</c:v>
                </c:pt>
                <c:pt idx="838">
                  <c:v>67158.41</c:v>
                </c:pt>
                <c:pt idx="839">
                  <c:v>67388.070000000007</c:v>
                </c:pt>
                <c:pt idx="840">
                  <c:v>67617.75</c:v>
                </c:pt>
                <c:pt idx="841">
                  <c:v>67849.34</c:v>
                </c:pt>
                <c:pt idx="842">
                  <c:v>68080.899999999994</c:v>
                </c:pt>
                <c:pt idx="843">
                  <c:v>68312.490000000005</c:v>
                </c:pt>
                <c:pt idx="844">
                  <c:v>68544.100000000006</c:v>
                </c:pt>
                <c:pt idx="845">
                  <c:v>68775.66</c:v>
                </c:pt>
                <c:pt idx="846">
                  <c:v>69007.25</c:v>
                </c:pt>
                <c:pt idx="847">
                  <c:v>69240.66</c:v>
                </c:pt>
                <c:pt idx="848">
                  <c:v>69474.039999999994</c:v>
                </c:pt>
                <c:pt idx="849">
                  <c:v>69707.42</c:v>
                </c:pt>
                <c:pt idx="850">
                  <c:v>69940.88</c:v>
                </c:pt>
                <c:pt idx="851">
                  <c:v>70174.25</c:v>
                </c:pt>
                <c:pt idx="852">
                  <c:v>70407.67</c:v>
                </c:pt>
                <c:pt idx="853">
                  <c:v>70642.740000000005</c:v>
                </c:pt>
                <c:pt idx="854">
                  <c:v>70877.78</c:v>
                </c:pt>
                <c:pt idx="855">
                  <c:v>71112.87</c:v>
                </c:pt>
                <c:pt idx="856">
                  <c:v>71347.95</c:v>
                </c:pt>
                <c:pt idx="857">
                  <c:v>71583.009999999995</c:v>
                </c:pt>
                <c:pt idx="858">
                  <c:v>71818.080000000002</c:v>
                </c:pt>
                <c:pt idx="859">
                  <c:v>72054.62</c:v>
                </c:pt>
                <c:pt idx="860">
                  <c:v>72291.14</c:v>
                </c:pt>
                <c:pt idx="861">
                  <c:v>72527.710000000006</c:v>
                </c:pt>
                <c:pt idx="862">
                  <c:v>72764.259999999995</c:v>
                </c:pt>
                <c:pt idx="863">
                  <c:v>73000.81</c:v>
                </c:pt>
                <c:pt idx="864">
                  <c:v>73237.36</c:v>
                </c:pt>
                <c:pt idx="865">
                  <c:v>73475.240000000005</c:v>
                </c:pt>
                <c:pt idx="866">
                  <c:v>73713.119999999995</c:v>
                </c:pt>
                <c:pt idx="867">
                  <c:v>73950.98</c:v>
                </c:pt>
                <c:pt idx="868">
                  <c:v>74188.88</c:v>
                </c:pt>
                <c:pt idx="869">
                  <c:v>74426.73</c:v>
                </c:pt>
                <c:pt idx="870">
                  <c:v>74664.63</c:v>
                </c:pt>
                <c:pt idx="871">
                  <c:v>74903.66</c:v>
                </c:pt>
                <c:pt idx="872">
                  <c:v>75142.7</c:v>
                </c:pt>
                <c:pt idx="873">
                  <c:v>75381.7</c:v>
                </c:pt>
                <c:pt idx="874">
                  <c:v>75620.73</c:v>
                </c:pt>
                <c:pt idx="875">
                  <c:v>75859.75</c:v>
                </c:pt>
                <c:pt idx="876">
                  <c:v>76098.8</c:v>
                </c:pt>
                <c:pt idx="877">
                  <c:v>76338.81</c:v>
                </c:pt>
                <c:pt idx="878">
                  <c:v>76578.81</c:v>
                </c:pt>
                <c:pt idx="879">
                  <c:v>76818.850000000006</c:v>
                </c:pt>
                <c:pt idx="880">
                  <c:v>77058.880000000005</c:v>
                </c:pt>
                <c:pt idx="881">
                  <c:v>77298.86</c:v>
                </c:pt>
                <c:pt idx="882">
                  <c:v>77538.87</c:v>
                </c:pt>
                <c:pt idx="883">
                  <c:v>77779.72</c:v>
                </c:pt>
                <c:pt idx="884">
                  <c:v>78020.55</c:v>
                </c:pt>
                <c:pt idx="885">
                  <c:v>78261.38</c:v>
                </c:pt>
                <c:pt idx="886">
                  <c:v>78502.25</c:v>
                </c:pt>
                <c:pt idx="887">
                  <c:v>78743.039999999994</c:v>
                </c:pt>
                <c:pt idx="888">
                  <c:v>78983.86</c:v>
                </c:pt>
                <c:pt idx="889">
                  <c:v>79225.38</c:v>
                </c:pt>
                <c:pt idx="890">
                  <c:v>79466.84</c:v>
                </c:pt>
                <c:pt idx="891">
                  <c:v>79708.34</c:v>
                </c:pt>
                <c:pt idx="892">
                  <c:v>79949.84</c:v>
                </c:pt>
                <c:pt idx="893">
                  <c:v>80191.320000000007</c:v>
                </c:pt>
                <c:pt idx="894">
                  <c:v>80432.800000000003</c:v>
                </c:pt>
                <c:pt idx="895">
                  <c:v>80674.78</c:v>
                </c:pt>
                <c:pt idx="896">
                  <c:v>80916.7</c:v>
                </c:pt>
                <c:pt idx="897">
                  <c:v>81158.710000000006</c:v>
                </c:pt>
                <c:pt idx="898">
                  <c:v>81400.7</c:v>
                </c:pt>
                <c:pt idx="899">
                  <c:v>81642.63</c:v>
                </c:pt>
                <c:pt idx="900">
                  <c:v>81884.62</c:v>
                </c:pt>
                <c:pt idx="901">
                  <c:v>82126.929999999993</c:v>
                </c:pt>
                <c:pt idx="902">
                  <c:v>82369.16</c:v>
                </c:pt>
                <c:pt idx="903">
                  <c:v>82611.48</c:v>
                </c:pt>
                <c:pt idx="904">
                  <c:v>82853.759999999995</c:v>
                </c:pt>
                <c:pt idx="905">
                  <c:v>83096.009999999995</c:v>
                </c:pt>
                <c:pt idx="906">
                  <c:v>83338.320000000007</c:v>
                </c:pt>
                <c:pt idx="907">
                  <c:v>83580.73</c:v>
                </c:pt>
                <c:pt idx="908">
                  <c:v>83823.11</c:v>
                </c:pt>
                <c:pt idx="909">
                  <c:v>84065.51</c:v>
                </c:pt>
                <c:pt idx="910">
                  <c:v>84307.89</c:v>
                </c:pt>
                <c:pt idx="911">
                  <c:v>84550.27</c:v>
                </c:pt>
                <c:pt idx="912">
                  <c:v>84792.68</c:v>
                </c:pt>
                <c:pt idx="913">
                  <c:v>85034.76</c:v>
                </c:pt>
                <c:pt idx="914">
                  <c:v>85276.77</c:v>
                </c:pt>
                <c:pt idx="915">
                  <c:v>85518.85</c:v>
                </c:pt>
                <c:pt idx="916">
                  <c:v>85760.92</c:v>
                </c:pt>
                <c:pt idx="917">
                  <c:v>86002.98</c:v>
                </c:pt>
                <c:pt idx="918">
                  <c:v>86244.99</c:v>
                </c:pt>
                <c:pt idx="919">
                  <c:v>86486.18</c:v>
                </c:pt>
                <c:pt idx="920">
                  <c:v>86727.28</c:v>
                </c:pt>
                <c:pt idx="921">
                  <c:v>86968.42</c:v>
                </c:pt>
                <c:pt idx="922">
                  <c:v>87209.61</c:v>
                </c:pt>
                <c:pt idx="923">
                  <c:v>87450.74</c:v>
                </c:pt>
                <c:pt idx="924">
                  <c:v>87691.88</c:v>
                </c:pt>
                <c:pt idx="925">
                  <c:v>87931.520000000004</c:v>
                </c:pt>
                <c:pt idx="926">
                  <c:v>88171.21</c:v>
                </c:pt>
                <c:pt idx="927">
                  <c:v>88410.880000000005</c:v>
                </c:pt>
                <c:pt idx="928">
                  <c:v>88650.51</c:v>
                </c:pt>
                <c:pt idx="929">
                  <c:v>88890.17</c:v>
                </c:pt>
                <c:pt idx="930">
                  <c:v>89129.84</c:v>
                </c:pt>
                <c:pt idx="931">
                  <c:v>89367.46</c:v>
                </c:pt>
                <c:pt idx="932">
                  <c:v>89605.06</c:v>
                </c:pt>
                <c:pt idx="933">
                  <c:v>89842.64</c:v>
                </c:pt>
                <c:pt idx="934">
                  <c:v>90080.3</c:v>
                </c:pt>
                <c:pt idx="935">
                  <c:v>90317.9</c:v>
                </c:pt>
                <c:pt idx="936">
                  <c:v>90555.46</c:v>
                </c:pt>
                <c:pt idx="937">
                  <c:v>90790.46</c:v>
                </c:pt>
                <c:pt idx="938">
                  <c:v>91025.48</c:v>
                </c:pt>
                <c:pt idx="939">
                  <c:v>91260.46</c:v>
                </c:pt>
                <c:pt idx="940">
                  <c:v>91495.48</c:v>
                </c:pt>
                <c:pt idx="941">
                  <c:v>91730.41</c:v>
                </c:pt>
                <c:pt idx="942">
                  <c:v>91965.42</c:v>
                </c:pt>
                <c:pt idx="943">
                  <c:v>92197.23</c:v>
                </c:pt>
                <c:pt idx="944">
                  <c:v>92429.02</c:v>
                </c:pt>
                <c:pt idx="945">
                  <c:v>92660.82</c:v>
                </c:pt>
                <c:pt idx="946">
                  <c:v>92892.66</c:v>
                </c:pt>
                <c:pt idx="947">
                  <c:v>93124.41</c:v>
                </c:pt>
                <c:pt idx="948">
                  <c:v>93356.26</c:v>
                </c:pt>
                <c:pt idx="949">
                  <c:v>93584.31</c:v>
                </c:pt>
                <c:pt idx="950">
                  <c:v>93812.27</c:v>
                </c:pt>
                <c:pt idx="951">
                  <c:v>94040.34</c:v>
                </c:pt>
                <c:pt idx="952">
                  <c:v>94268.39</c:v>
                </c:pt>
                <c:pt idx="953">
                  <c:v>94496.38</c:v>
                </c:pt>
                <c:pt idx="954">
                  <c:v>94724.46</c:v>
                </c:pt>
                <c:pt idx="955">
                  <c:v>94948.13</c:v>
                </c:pt>
                <c:pt idx="956">
                  <c:v>95171.839999999997</c:v>
                </c:pt>
                <c:pt idx="957">
                  <c:v>95395.58</c:v>
                </c:pt>
                <c:pt idx="958">
                  <c:v>95619.27</c:v>
                </c:pt>
                <c:pt idx="959">
                  <c:v>95843.02</c:v>
                </c:pt>
                <c:pt idx="960">
                  <c:v>96066.72</c:v>
                </c:pt>
                <c:pt idx="961">
                  <c:v>96285.55</c:v>
                </c:pt>
                <c:pt idx="962">
                  <c:v>96504.28</c:v>
                </c:pt>
                <c:pt idx="963">
                  <c:v>96723.09</c:v>
                </c:pt>
                <c:pt idx="964">
                  <c:v>96941.94</c:v>
                </c:pt>
                <c:pt idx="965">
                  <c:v>97160.77</c:v>
                </c:pt>
                <c:pt idx="966">
                  <c:v>97379.57</c:v>
                </c:pt>
                <c:pt idx="967">
                  <c:v>97592.9</c:v>
                </c:pt>
                <c:pt idx="968">
                  <c:v>97806.23</c:v>
                </c:pt>
                <c:pt idx="969">
                  <c:v>98019.58</c:v>
                </c:pt>
                <c:pt idx="970">
                  <c:v>98232.9</c:v>
                </c:pt>
                <c:pt idx="971">
                  <c:v>98446.21</c:v>
                </c:pt>
                <c:pt idx="972">
                  <c:v>98659.55</c:v>
                </c:pt>
                <c:pt idx="973">
                  <c:v>98866.96</c:v>
                </c:pt>
                <c:pt idx="974">
                  <c:v>99074.38</c:v>
                </c:pt>
                <c:pt idx="975">
                  <c:v>99281.8</c:v>
                </c:pt>
                <c:pt idx="976">
                  <c:v>99489.2</c:v>
                </c:pt>
                <c:pt idx="977">
                  <c:v>99696.639999999999</c:v>
                </c:pt>
                <c:pt idx="978">
                  <c:v>99904.02</c:v>
                </c:pt>
                <c:pt idx="979">
                  <c:v>100105.5</c:v>
                </c:pt>
                <c:pt idx="980">
                  <c:v>100306.94</c:v>
                </c:pt>
                <c:pt idx="981">
                  <c:v>100508.41</c:v>
                </c:pt>
                <c:pt idx="982">
                  <c:v>100709.86</c:v>
                </c:pt>
                <c:pt idx="983">
                  <c:v>100911.32</c:v>
                </c:pt>
                <c:pt idx="984">
                  <c:v>101112.79</c:v>
                </c:pt>
                <c:pt idx="985">
                  <c:v>101308.38</c:v>
                </c:pt>
                <c:pt idx="986">
                  <c:v>101503.96</c:v>
                </c:pt>
                <c:pt idx="987">
                  <c:v>101699.61</c:v>
                </c:pt>
                <c:pt idx="988">
                  <c:v>101895.2</c:v>
                </c:pt>
                <c:pt idx="989">
                  <c:v>102090.77</c:v>
                </c:pt>
                <c:pt idx="990">
                  <c:v>102286.41</c:v>
                </c:pt>
                <c:pt idx="991">
                  <c:v>102476.22</c:v>
                </c:pt>
                <c:pt idx="992">
                  <c:v>102666.06</c:v>
                </c:pt>
                <c:pt idx="993">
                  <c:v>102855.9</c:v>
                </c:pt>
                <c:pt idx="994">
                  <c:v>103045.73</c:v>
                </c:pt>
                <c:pt idx="995">
                  <c:v>103235.6</c:v>
                </c:pt>
                <c:pt idx="996">
                  <c:v>103425.39</c:v>
                </c:pt>
                <c:pt idx="997">
                  <c:v>103609.57</c:v>
                </c:pt>
                <c:pt idx="998">
                  <c:v>103793.71</c:v>
                </c:pt>
                <c:pt idx="999">
                  <c:v>103977.86</c:v>
                </c:pt>
                <c:pt idx="1000">
                  <c:v>104162.02</c:v>
                </c:pt>
                <c:pt idx="1001">
                  <c:v>104346.16</c:v>
                </c:pt>
                <c:pt idx="1002">
                  <c:v>104530.34</c:v>
                </c:pt>
                <c:pt idx="1003">
                  <c:v>104708.91</c:v>
                </c:pt>
                <c:pt idx="1004">
                  <c:v>104887.51</c:v>
                </c:pt>
                <c:pt idx="1005">
                  <c:v>105066.05</c:v>
                </c:pt>
                <c:pt idx="1006">
                  <c:v>105244.66</c:v>
                </c:pt>
                <c:pt idx="1007">
                  <c:v>105423.2</c:v>
                </c:pt>
                <c:pt idx="1008">
                  <c:v>105601.8</c:v>
                </c:pt>
                <c:pt idx="1009">
                  <c:v>105774.87</c:v>
                </c:pt>
                <c:pt idx="1010">
                  <c:v>105947.95</c:v>
                </c:pt>
                <c:pt idx="1011">
                  <c:v>106121.03</c:v>
                </c:pt>
                <c:pt idx="1012">
                  <c:v>106294.1</c:v>
                </c:pt>
                <c:pt idx="1013">
                  <c:v>106467.14</c:v>
                </c:pt>
                <c:pt idx="1014">
                  <c:v>106640.21</c:v>
                </c:pt>
                <c:pt idx="1015">
                  <c:v>106807.94</c:v>
                </c:pt>
                <c:pt idx="1016">
                  <c:v>106975.58</c:v>
                </c:pt>
                <c:pt idx="1017">
                  <c:v>107143.27</c:v>
                </c:pt>
                <c:pt idx="1018">
                  <c:v>107310.95</c:v>
                </c:pt>
                <c:pt idx="1019">
                  <c:v>107478.64</c:v>
                </c:pt>
                <c:pt idx="1020">
                  <c:v>107646.31</c:v>
                </c:pt>
                <c:pt idx="1021">
                  <c:v>107808.66</c:v>
                </c:pt>
                <c:pt idx="1022">
                  <c:v>107971.03</c:v>
                </c:pt>
                <c:pt idx="1023">
                  <c:v>108133.38</c:v>
                </c:pt>
                <c:pt idx="1024">
                  <c:v>108295.73</c:v>
                </c:pt>
                <c:pt idx="1025">
                  <c:v>108458.08</c:v>
                </c:pt>
                <c:pt idx="1026">
                  <c:v>108620.44</c:v>
                </c:pt>
                <c:pt idx="1027">
                  <c:v>108777.60000000001</c:v>
                </c:pt>
                <c:pt idx="1028">
                  <c:v>108934.73</c:v>
                </c:pt>
                <c:pt idx="1029">
                  <c:v>109091.88</c:v>
                </c:pt>
                <c:pt idx="1030">
                  <c:v>109249.05</c:v>
                </c:pt>
                <c:pt idx="1031">
                  <c:v>109406.16</c:v>
                </c:pt>
                <c:pt idx="1032">
                  <c:v>109563.31</c:v>
                </c:pt>
                <c:pt idx="1033">
                  <c:v>109715.34</c:v>
                </c:pt>
                <c:pt idx="1034">
                  <c:v>109867.3</c:v>
                </c:pt>
                <c:pt idx="1035">
                  <c:v>110019.35</c:v>
                </c:pt>
                <c:pt idx="1036">
                  <c:v>110171.38</c:v>
                </c:pt>
                <c:pt idx="1037">
                  <c:v>110323.34</c:v>
                </c:pt>
                <c:pt idx="1038">
                  <c:v>110475.37</c:v>
                </c:pt>
                <c:pt idx="1039">
                  <c:v>110622.11</c:v>
                </c:pt>
                <c:pt idx="1040">
                  <c:v>110768.77</c:v>
                </c:pt>
                <c:pt idx="1041">
                  <c:v>110915.56</c:v>
                </c:pt>
                <c:pt idx="1042">
                  <c:v>111062.27</c:v>
                </c:pt>
                <c:pt idx="1043">
                  <c:v>111208.99</c:v>
                </c:pt>
                <c:pt idx="1044">
                  <c:v>111355.73</c:v>
                </c:pt>
                <c:pt idx="1045">
                  <c:v>111496.53</c:v>
                </c:pt>
                <c:pt idx="1046">
                  <c:v>111637.3</c:v>
                </c:pt>
                <c:pt idx="1047">
                  <c:v>111778.06</c:v>
                </c:pt>
                <c:pt idx="1048">
                  <c:v>111918.84</c:v>
                </c:pt>
                <c:pt idx="1049">
                  <c:v>112059.62</c:v>
                </c:pt>
                <c:pt idx="1050">
                  <c:v>112200.41</c:v>
                </c:pt>
                <c:pt idx="1051">
                  <c:v>112334.51</c:v>
                </c:pt>
                <c:pt idx="1052">
                  <c:v>112468.57</c:v>
                </c:pt>
                <c:pt idx="1053">
                  <c:v>112602.66</c:v>
                </c:pt>
                <c:pt idx="1054">
                  <c:v>112736.76</c:v>
                </c:pt>
                <c:pt idx="1055">
                  <c:v>112870.86</c:v>
                </c:pt>
                <c:pt idx="1056">
                  <c:v>113004.93</c:v>
                </c:pt>
                <c:pt idx="1057">
                  <c:v>113131.61</c:v>
                </c:pt>
                <c:pt idx="1058">
                  <c:v>113258.27</c:v>
                </c:pt>
                <c:pt idx="1059">
                  <c:v>113384.93</c:v>
                </c:pt>
                <c:pt idx="1060">
                  <c:v>113511.62</c:v>
                </c:pt>
                <c:pt idx="1061">
                  <c:v>113638.24</c:v>
                </c:pt>
                <c:pt idx="1062">
                  <c:v>113764.89</c:v>
                </c:pt>
                <c:pt idx="1063">
                  <c:v>113883.34</c:v>
                </c:pt>
                <c:pt idx="1064">
                  <c:v>114001.87</c:v>
                </c:pt>
                <c:pt idx="1065">
                  <c:v>114120.35</c:v>
                </c:pt>
                <c:pt idx="1066">
                  <c:v>114238.82</c:v>
                </c:pt>
                <c:pt idx="1067">
                  <c:v>114357.35</c:v>
                </c:pt>
                <c:pt idx="1068">
                  <c:v>114475.81</c:v>
                </c:pt>
                <c:pt idx="1069">
                  <c:v>114585.38</c:v>
                </c:pt>
                <c:pt idx="1070">
                  <c:v>114694.94</c:v>
                </c:pt>
                <c:pt idx="1071">
                  <c:v>114804.47</c:v>
                </c:pt>
                <c:pt idx="1072">
                  <c:v>114914.05</c:v>
                </c:pt>
                <c:pt idx="1073">
                  <c:v>115023.64</c:v>
                </c:pt>
                <c:pt idx="1074">
                  <c:v>115133.22</c:v>
                </c:pt>
                <c:pt idx="1075">
                  <c:v>115233.12</c:v>
                </c:pt>
                <c:pt idx="1076">
                  <c:v>115332.98</c:v>
                </c:pt>
                <c:pt idx="1077">
                  <c:v>115432.92</c:v>
                </c:pt>
                <c:pt idx="1078">
                  <c:v>115532.85</c:v>
                </c:pt>
                <c:pt idx="1079">
                  <c:v>115632.75</c:v>
                </c:pt>
                <c:pt idx="1080">
                  <c:v>115732.67</c:v>
                </c:pt>
                <c:pt idx="1081">
                  <c:v>115822.2</c:v>
                </c:pt>
                <c:pt idx="1082">
                  <c:v>115911.69</c:v>
                </c:pt>
                <c:pt idx="1083">
                  <c:v>116001.17</c:v>
                </c:pt>
                <c:pt idx="1084">
                  <c:v>116090.71</c:v>
                </c:pt>
                <c:pt idx="1085">
                  <c:v>116180.21</c:v>
                </c:pt>
                <c:pt idx="1086">
                  <c:v>116269.7</c:v>
                </c:pt>
                <c:pt idx="1087">
                  <c:v>116348.12</c:v>
                </c:pt>
                <c:pt idx="1088">
                  <c:v>116426.44</c:v>
                </c:pt>
                <c:pt idx="1089">
                  <c:v>116504.84</c:v>
                </c:pt>
                <c:pt idx="1090">
                  <c:v>116583.2</c:v>
                </c:pt>
                <c:pt idx="1091">
                  <c:v>116661.59</c:v>
                </c:pt>
                <c:pt idx="1092">
                  <c:v>116739.95</c:v>
                </c:pt>
                <c:pt idx="1093">
                  <c:v>116806.38</c:v>
                </c:pt>
                <c:pt idx="1094">
                  <c:v>116872.9</c:v>
                </c:pt>
                <c:pt idx="1095">
                  <c:v>116939.41</c:v>
                </c:pt>
                <c:pt idx="1096">
                  <c:v>117005.91</c:v>
                </c:pt>
                <c:pt idx="1097">
                  <c:v>117072.37</c:v>
                </c:pt>
                <c:pt idx="1098">
                  <c:v>117138.84</c:v>
                </c:pt>
                <c:pt idx="1099">
                  <c:v>117192.77</c:v>
                </c:pt>
                <c:pt idx="1100">
                  <c:v>117246.7</c:v>
                </c:pt>
                <c:pt idx="1101">
                  <c:v>117300.65</c:v>
                </c:pt>
                <c:pt idx="1102">
                  <c:v>117354.57</c:v>
                </c:pt>
                <c:pt idx="1103">
                  <c:v>117408.53</c:v>
                </c:pt>
                <c:pt idx="1104">
                  <c:v>117462.42</c:v>
                </c:pt>
                <c:pt idx="1105">
                  <c:v>117505.95</c:v>
                </c:pt>
                <c:pt idx="1106">
                  <c:v>117549.45</c:v>
                </c:pt>
                <c:pt idx="1107">
                  <c:v>117592.93</c:v>
                </c:pt>
                <c:pt idx="1108">
                  <c:v>117636.44</c:v>
                </c:pt>
                <c:pt idx="1109">
                  <c:v>117679.92</c:v>
                </c:pt>
                <c:pt idx="1110">
                  <c:v>117723.43</c:v>
                </c:pt>
                <c:pt idx="1111">
                  <c:v>117762.23</c:v>
                </c:pt>
                <c:pt idx="1112">
                  <c:v>117801.05</c:v>
                </c:pt>
                <c:pt idx="1113">
                  <c:v>117839.84</c:v>
                </c:pt>
                <c:pt idx="1114">
                  <c:v>117878.64</c:v>
                </c:pt>
                <c:pt idx="1115">
                  <c:v>117917.4</c:v>
                </c:pt>
                <c:pt idx="1116">
                  <c:v>117956.22</c:v>
                </c:pt>
                <c:pt idx="1117">
                  <c:v>117996.29</c:v>
                </c:pt>
                <c:pt idx="1118">
                  <c:v>118036.38</c:v>
                </c:pt>
                <c:pt idx="1119">
                  <c:v>118076.47</c:v>
                </c:pt>
                <c:pt idx="1120">
                  <c:v>118116.55</c:v>
                </c:pt>
                <c:pt idx="1121">
                  <c:v>118156.63</c:v>
                </c:pt>
                <c:pt idx="1122">
                  <c:v>118196.73</c:v>
                </c:pt>
                <c:pt idx="1123">
                  <c:v>118244.08</c:v>
                </c:pt>
                <c:pt idx="1124">
                  <c:v>118291.4</c:v>
                </c:pt>
                <c:pt idx="1125">
                  <c:v>118338.75</c:v>
                </c:pt>
                <c:pt idx="1126">
                  <c:v>118386.09</c:v>
                </c:pt>
                <c:pt idx="1127">
                  <c:v>118433.43</c:v>
                </c:pt>
                <c:pt idx="1128">
                  <c:v>118480.77</c:v>
                </c:pt>
                <c:pt idx="1129">
                  <c:v>118541.37</c:v>
                </c:pt>
                <c:pt idx="1130">
                  <c:v>118601.94</c:v>
                </c:pt>
                <c:pt idx="1131">
                  <c:v>118662.54</c:v>
                </c:pt>
                <c:pt idx="1132">
                  <c:v>118723.16</c:v>
                </c:pt>
                <c:pt idx="1133">
                  <c:v>118783.7</c:v>
                </c:pt>
                <c:pt idx="1134">
                  <c:v>118844.34</c:v>
                </c:pt>
                <c:pt idx="1135">
                  <c:v>118924.11</c:v>
                </c:pt>
                <c:pt idx="1136">
                  <c:v>119003.91</c:v>
                </c:pt>
                <c:pt idx="1137">
                  <c:v>119083.79</c:v>
                </c:pt>
                <c:pt idx="1138">
                  <c:v>119163.55</c:v>
                </c:pt>
                <c:pt idx="1139">
                  <c:v>119243.38</c:v>
                </c:pt>
                <c:pt idx="1140">
                  <c:v>119323.2</c:v>
                </c:pt>
                <c:pt idx="1141">
                  <c:v>119428.17</c:v>
                </c:pt>
                <c:pt idx="1142">
                  <c:v>119533.2</c:v>
                </c:pt>
                <c:pt idx="1143">
                  <c:v>119638.23</c:v>
                </c:pt>
                <c:pt idx="1144">
                  <c:v>119743.24</c:v>
                </c:pt>
                <c:pt idx="1145">
                  <c:v>119848.28</c:v>
                </c:pt>
                <c:pt idx="1146">
                  <c:v>119953.26</c:v>
                </c:pt>
                <c:pt idx="1147">
                  <c:v>120089.48</c:v>
                </c:pt>
                <c:pt idx="1148">
                  <c:v>120225.67</c:v>
                </c:pt>
                <c:pt idx="1149">
                  <c:v>120361.85</c:v>
                </c:pt>
                <c:pt idx="1150">
                  <c:v>120498.08</c:v>
                </c:pt>
                <c:pt idx="1151">
                  <c:v>120634.25</c:v>
                </c:pt>
                <c:pt idx="1152">
                  <c:v>120770.44</c:v>
                </c:pt>
                <c:pt idx="1153">
                  <c:v>120943.84</c:v>
                </c:pt>
                <c:pt idx="1154">
                  <c:v>121117.16</c:v>
                </c:pt>
                <c:pt idx="1155">
                  <c:v>121290.55</c:v>
                </c:pt>
                <c:pt idx="1156">
                  <c:v>121463.93</c:v>
                </c:pt>
                <c:pt idx="1157">
                  <c:v>121637.31</c:v>
                </c:pt>
                <c:pt idx="1158">
                  <c:v>121810.65</c:v>
                </c:pt>
                <c:pt idx="1159">
                  <c:v>122027.14</c:v>
                </c:pt>
                <c:pt idx="1160">
                  <c:v>122243.63</c:v>
                </c:pt>
                <c:pt idx="1161">
                  <c:v>122460.16</c:v>
                </c:pt>
                <c:pt idx="1162">
                  <c:v>122676.7</c:v>
                </c:pt>
                <c:pt idx="1163">
                  <c:v>122893.13</c:v>
                </c:pt>
                <c:pt idx="1164">
                  <c:v>123109.66</c:v>
                </c:pt>
                <c:pt idx="1165">
                  <c:v>123374.81</c:v>
                </c:pt>
                <c:pt idx="1166">
                  <c:v>123639.93</c:v>
                </c:pt>
                <c:pt idx="1167">
                  <c:v>123905.05</c:v>
                </c:pt>
                <c:pt idx="1168">
                  <c:v>124170.19</c:v>
                </c:pt>
                <c:pt idx="1169">
                  <c:v>124435.29</c:v>
                </c:pt>
                <c:pt idx="1170">
                  <c:v>124700.4</c:v>
                </c:pt>
                <c:pt idx="1171">
                  <c:v>125011.91</c:v>
                </c:pt>
                <c:pt idx="1172">
                  <c:v>125323.39</c:v>
                </c:pt>
                <c:pt idx="1173">
                  <c:v>125634.9</c:v>
                </c:pt>
                <c:pt idx="1174">
                  <c:v>125946.46</c:v>
                </c:pt>
                <c:pt idx="1175">
                  <c:v>126257.91</c:v>
                </c:pt>
                <c:pt idx="1176">
                  <c:v>126569.43</c:v>
                </c:pt>
                <c:pt idx="1177">
                  <c:v>126919.23</c:v>
                </c:pt>
                <c:pt idx="1178">
                  <c:v>127268.96</c:v>
                </c:pt>
                <c:pt idx="1179">
                  <c:v>127618.73</c:v>
                </c:pt>
                <c:pt idx="1180">
                  <c:v>127968.5</c:v>
                </c:pt>
                <c:pt idx="1181">
                  <c:v>128318.25</c:v>
                </c:pt>
                <c:pt idx="1182">
                  <c:v>128668.02</c:v>
                </c:pt>
                <c:pt idx="1183">
                  <c:v>129047.75</c:v>
                </c:pt>
                <c:pt idx="1184">
                  <c:v>129427.49</c:v>
                </c:pt>
                <c:pt idx="1185">
                  <c:v>129807.23</c:v>
                </c:pt>
                <c:pt idx="1186">
                  <c:v>130186.96</c:v>
                </c:pt>
                <c:pt idx="1187">
                  <c:v>130566.64</c:v>
                </c:pt>
                <c:pt idx="1188">
                  <c:v>130946.39</c:v>
                </c:pt>
                <c:pt idx="1189">
                  <c:v>131347.75</c:v>
                </c:pt>
                <c:pt idx="1190">
                  <c:v>131749.22</c:v>
                </c:pt>
                <c:pt idx="1191">
                  <c:v>132150.57999999999</c:v>
                </c:pt>
                <c:pt idx="1192">
                  <c:v>132552.03</c:v>
                </c:pt>
                <c:pt idx="1193">
                  <c:v>132953.39000000001</c:v>
                </c:pt>
                <c:pt idx="1194">
                  <c:v>133354.82999999999</c:v>
                </c:pt>
                <c:pt idx="1195">
                  <c:v>133769.64000000001</c:v>
                </c:pt>
                <c:pt idx="1196">
                  <c:v>134184.39000000001</c:v>
                </c:pt>
                <c:pt idx="1197">
                  <c:v>134599.20000000001</c:v>
                </c:pt>
                <c:pt idx="1198">
                  <c:v>135014</c:v>
                </c:pt>
                <c:pt idx="1199">
                  <c:v>135428.76999999999</c:v>
                </c:pt>
                <c:pt idx="1200">
                  <c:v>135843.59</c:v>
                </c:pt>
                <c:pt idx="1201">
                  <c:v>136263.51999999999</c:v>
                </c:pt>
                <c:pt idx="1202">
                  <c:v>136683.39000000001</c:v>
                </c:pt>
                <c:pt idx="1203">
                  <c:v>137103.20000000001</c:v>
                </c:pt>
                <c:pt idx="1204">
                  <c:v>137523.16</c:v>
                </c:pt>
                <c:pt idx="1205">
                  <c:v>137943.03</c:v>
                </c:pt>
                <c:pt idx="1206">
                  <c:v>138362.92000000001</c:v>
                </c:pt>
                <c:pt idx="1207">
                  <c:v>138779.60999999999</c:v>
                </c:pt>
                <c:pt idx="1208">
                  <c:v>139196.31</c:v>
                </c:pt>
                <c:pt idx="1209">
                  <c:v>139613.03</c:v>
                </c:pt>
                <c:pt idx="1210">
                  <c:v>140029.73000000001</c:v>
                </c:pt>
                <c:pt idx="1211">
                  <c:v>140446.39000000001</c:v>
                </c:pt>
                <c:pt idx="1212">
                  <c:v>140863.12</c:v>
                </c:pt>
                <c:pt idx="1213">
                  <c:v>141268.31</c:v>
                </c:pt>
                <c:pt idx="1214">
                  <c:v>141673.48000000001</c:v>
                </c:pt>
                <c:pt idx="1215">
                  <c:v>142078.76999999999</c:v>
                </c:pt>
                <c:pt idx="1216">
                  <c:v>142483.98000000001</c:v>
                </c:pt>
                <c:pt idx="1217">
                  <c:v>142889.20000000001</c:v>
                </c:pt>
                <c:pt idx="1218">
                  <c:v>143294.45000000001</c:v>
                </c:pt>
                <c:pt idx="1219">
                  <c:v>143679.89000000001</c:v>
                </c:pt>
                <c:pt idx="1220">
                  <c:v>144065.29999999999</c:v>
                </c:pt>
                <c:pt idx="1221">
                  <c:v>144450.78</c:v>
                </c:pt>
                <c:pt idx="1222">
                  <c:v>144836.23000000001</c:v>
                </c:pt>
                <c:pt idx="1223">
                  <c:v>145221.64000000001</c:v>
                </c:pt>
                <c:pt idx="1224">
                  <c:v>145607.12</c:v>
                </c:pt>
                <c:pt idx="1225">
                  <c:v>145964.51999999999</c:v>
                </c:pt>
                <c:pt idx="1226">
                  <c:v>146321.91</c:v>
                </c:pt>
                <c:pt idx="1227">
                  <c:v>146679.28</c:v>
                </c:pt>
                <c:pt idx="1228">
                  <c:v>147036.67000000001</c:v>
                </c:pt>
                <c:pt idx="1229">
                  <c:v>147394</c:v>
                </c:pt>
                <c:pt idx="1230">
                  <c:v>147751.47</c:v>
                </c:pt>
                <c:pt idx="1231">
                  <c:v>148073.32999999999</c:v>
                </c:pt>
                <c:pt idx="1232">
                  <c:v>148395.19</c:v>
                </c:pt>
                <c:pt idx="1233">
                  <c:v>148716.98000000001</c:v>
                </c:pt>
                <c:pt idx="1234">
                  <c:v>149038.91</c:v>
                </c:pt>
                <c:pt idx="1235">
                  <c:v>149360.76999999999</c:v>
                </c:pt>
                <c:pt idx="1236">
                  <c:v>149682.62</c:v>
                </c:pt>
                <c:pt idx="1237">
                  <c:v>149967.44</c:v>
                </c:pt>
                <c:pt idx="1238">
                  <c:v>150252.26999999999</c:v>
                </c:pt>
                <c:pt idx="1239">
                  <c:v>150537.06</c:v>
                </c:pt>
                <c:pt idx="1240">
                  <c:v>150821.98000000001</c:v>
                </c:pt>
                <c:pt idx="1241">
                  <c:v>151106.81</c:v>
                </c:pt>
                <c:pt idx="1242">
                  <c:v>151391.67000000001</c:v>
                </c:pt>
                <c:pt idx="1243">
                  <c:v>151640.76999999999</c:v>
                </c:pt>
                <c:pt idx="1244">
                  <c:v>151889.79999999999</c:v>
                </c:pt>
                <c:pt idx="1245">
                  <c:v>152138.88</c:v>
                </c:pt>
                <c:pt idx="1246">
                  <c:v>152387.97</c:v>
                </c:pt>
                <c:pt idx="1247">
                  <c:v>152637.01999999999</c:v>
                </c:pt>
                <c:pt idx="1248">
                  <c:v>152886.09</c:v>
                </c:pt>
                <c:pt idx="1249">
                  <c:v>153100.60999999999</c:v>
                </c:pt>
                <c:pt idx="1250">
                  <c:v>153315.03</c:v>
                </c:pt>
                <c:pt idx="1251">
                  <c:v>153529.64000000001</c:v>
                </c:pt>
                <c:pt idx="1252">
                  <c:v>153744.12</c:v>
                </c:pt>
                <c:pt idx="1253">
                  <c:v>153958.66</c:v>
                </c:pt>
                <c:pt idx="1254">
                  <c:v>154173.10999999999</c:v>
                </c:pt>
                <c:pt idx="1255">
                  <c:v>154354.34</c:v>
                </c:pt>
                <c:pt idx="1256">
                  <c:v>154535.54999999999</c:v>
                </c:pt>
                <c:pt idx="1257">
                  <c:v>154716.73000000001</c:v>
                </c:pt>
                <c:pt idx="1258">
                  <c:v>154897.97</c:v>
                </c:pt>
                <c:pt idx="1259">
                  <c:v>155079.17000000001</c:v>
                </c:pt>
                <c:pt idx="1260">
                  <c:v>155260.38</c:v>
                </c:pt>
                <c:pt idx="1261">
                  <c:v>155409.48000000001</c:v>
                </c:pt>
                <c:pt idx="1262">
                  <c:v>155558.56</c:v>
                </c:pt>
                <c:pt idx="1263">
                  <c:v>155707.67000000001</c:v>
                </c:pt>
                <c:pt idx="1264">
                  <c:v>155856.82999999999</c:v>
                </c:pt>
                <c:pt idx="1265">
                  <c:v>156005.91</c:v>
                </c:pt>
                <c:pt idx="1266">
                  <c:v>156155.06</c:v>
                </c:pt>
                <c:pt idx="1267">
                  <c:v>156273.32999999999</c:v>
                </c:pt>
                <c:pt idx="1268">
                  <c:v>156391.53</c:v>
                </c:pt>
                <c:pt idx="1269">
                  <c:v>156509.78</c:v>
                </c:pt>
                <c:pt idx="1270">
                  <c:v>156628.09</c:v>
                </c:pt>
                <c:pt idx="1271">
                  <c:v>156746.34</c:v>
                </c:pt>
                <c:pt idx="1272">
                  <c:v>156864.64000000001</c:v>
                </c:pt>
                <c:pt idx="1273">
                  <c:v>156953.29999999999</c:v>
                </c:pt>
                <c:pt idx="1274">
                  <c:v>157041.91</c:v>
                </c:pt>
                <c:pt idx="1275">
                  <c:v>157130.51999999999</c:v>
                </c:pt>
                <c:pt idx="1276">
                  <c:v>157219.19</c:v>
                </c:pt>
                <c:pt idx="1277">
                  <c:v>157307.79999999999</c:v>
                </c:pt>
                <c:pt idx="1278">
                  <c:v>157396.48000000001</c:v>
                </c:pt>
                <c:pt idx="1279">
                  <c:v>157456.75</c:v>
                </c:pt>
                <c:pt idx="1280">
                  <c:v>157517.06</c:v>
                </c:pt>
                <c:pt idx="1281">
                  <c:v>157577.29999999999</c:v>
                </c:pt>
                <c:pt idx="1282">
                  <c:v>157637.59</c:v>
                </c:pt>
                <c:pt idx="1283">
                  <c:v>157697.85999999999</c:v>
                </c:pt>
                <c:pt idx="1284">
                  <c:v>157758.12</c:v>
                </c:pt>
                <c:pt idx="1285">
                  <c:v>157791.19</c:v>
                </c:pt>
                <c:pt idx="1286">
                  <c:v>157824.35999999999</c:v>
                </c:pt>
                <c:pt idx="1287">
                  <c:v>157857.5</c:v>
                </c:pt>
                <c:pt idx="1288">
                  <c:v>157890.57999999999</c:v>
                </c:pt>
                <c:pt idx="1289">
                  <c:v>157923.64000000001</c:v>
                </c:pt>
                <c:pt idx="1290">
                  <c:v>157956.79999999999</c:v>
                </c:pt>
                <c:pt idx="1291">
                  <c:v>157963.98000000001</c:v>
                </c:pt>
                <c:pt idx="1292">
                  <c:v>157971.20000000001</c:v>
                </c:pt>
                <c:pt idx="1293">
                  <c:v>157978.39000000001</c:v>
                </c:pt>
                <c:pt idx="1294">
                  <c:v>157985.59</c:v>
                </c:pt>
                <c:pt idx="1295">
                  <c:v>157992.79999999999</c:v>
                </c:pt>
                <c:pt idx="1296">
                  <c:v>157999.92000000001</c:v>
                </c:pt>
                <c:pt idx="1297">
                  <c:v>157982.81</c:v>
                </c:pt>
                <c:pt idx="1298">
                  <c:v>157965.67000000001</c:v>
                </c:pt>
                <c:pt idx="1299">
                  <c:v>157948.5</c:v>
                </c:pt>
                <c:pt idx="1300">
                  <c:v>157931.31</c:v>
                </c:pt>
                <c:pt idx="1301">
                  <c:v>157914.12</c:v>
                </c:pt>
                <c:pt idx="1302">
                  <c:v>157896.95000000001</c:v>
                </c:pt>
                <c:pt idx="1303">
                  <c:v>157858.04999999999</c:v>
                </c:pt>
                <c:pt idx="1304">
                  <c:v>157819.25</c:v>
                </c:pt>
                <c:pt idx="1305">
                  <c:v>157780.45000000001</c:v>
                </c:pt>
                <c:pt idx="1306">
                  <c:v>157741.59</c:v>
                </c:pt>
                <c:pt idx="1307">
                  <c:v>157702.79999999999</c:v>
                </c:pt>
                <c:pt idx="1308">
                  <c:v>157663.91</c:v>
                </c:pt>
                <c:pt idx="1309">
                  <c:v>157606.51999999999</c:v>
                </c:pt>
                <c:pt idx="1310">
                  <c:v>157549</c:v>
                </c:pt>
                <c:pt idx="1311">
                  <c:v>157491.54999999999</c:v>
                </c:pt>
                <c:pt idx="1312">
                  <c:v>157434.14000000001</c:v>
                </c:pt>
                <c:pt idx="1313">
                  <c:v>157376.62</c:v>
                </c:pt>
                <c:pt idx="1314">
                  <c:v>157319.20000000001</c:v>
                </c:pt>
                <c:pt idx="1315">
                  <c:v>157246.17000000001</c:v>
                </c:pt>
                <c:pt idx="1316">
                  <c:v>157173.04999999999</c:v>
                </c:pt>
                <c:pt idx="1317">
                  <c:v>157100.03</c:v>
                </c:pt>
                <c:pt idx="1318">
                  <c:v>157027.03</c:v>
                </c:pt>
                <c:pt idx="1319">
                  <c:v>156953.94</c:v>
                </c:pt>
                <c:pt idx="1320">
                  <c:v>156880.92000000001</c:v>
                </c:pt>
                <c:pt idx="1321">
                  <c:v>156795.31</c:v>
                </c:pt>
                <c:pt idx="1322">
                  <c:v>156709.70000000001</c:v>
                </c:pt>
                <c:pt idx="1323">
                  <c:v>156624.09</c:v>
                </c:pt>
                <c:pt idx="1324">
                  <c:v>156538.5</c:v>
                </c:pt>
                <c:pt idx="1325">
                  <c:v>156452.88</c:v>
                </c:pt>
                <c:pt idx="1326">
                  <c:v>156367.31</c:v>
                </c:pt>
                <c:pt idx="1327">
                  <c:v>156272.12</c:v>
                </c:pt>
                <c:pt idx="1328">
                  <c:v>156177</c:v>
                </c:pt>
                <c:pt idx="1329">
                  <c:v>156081.85999999999</c:v>
                </c:pt>
                <c:pt idx="1330">
                  <c:v>155986.72</c:v>
                </c:pt>
                <c:pt idx="1331">
                  <c:v>155891.57999999999</c:v>
                </c:pt>
                <c:pt idx="1332">
                  <c:v>155796.44</c:v>
                </c:pt>
                <c:pt idx="1333">
                  <c:v>155694.73000000001</c:v>
                </c:pt>
                <c:pt idx="1334">
                  <c:v>155593.12</c:v>
                </c:pt>
                <c:pt idx="1335">
                  <c:v>155491.44</c:v>
                </c:pt>
                <c:pt idx="1336">
                  <c:v>155389.84</c:v>
                </c:pt>
                <c:pt idx="1337">
                  <c:v>155288.16</c:v>
                </c:pt>
                <c:pt idx="1338">
                  <c:v>155186.5</c:v>
                </c:pt>
                <c:pt idx="1339">
                  <c:v>155081.39000000001</c:v>
                </c:pt>
                <c:pt idx="1340">
                  <c:v>154976.31</c:v>
                </c:pt>
                <c:pt idx="1341">
                  <c:v>154871.16</c:v>
                </c:pt>
                <c:pt idx="1342">
                  <c:v>154766.04999999999</c:v>
                </c:pt>
                <c:pt idx="1343">
                  <c:v>154660.89000000001</c:v>
                </c:pt>
                <c:pt idx="1344">
                  <c:v>154555.78</c:v>
                </c:pt>
                <c:pt idx="1345">
                  <c:v>154450.22</c:v>
                </c:pt>
                <c:pt idx="1346">
                  <c:v>154344.69</c:v>
                </c:pt>
                <c:pt idx="1347">
                  <c:v>154239.09</c:v>
                </c:pt>
                <c:pt idx="1348">
                  <c:v>154133.54999999999</c:v>
                </c:pt>
                <c:pt idx="1349">
                  <c:v>154027.97</c:v>
                </c:pt>
                <c:pt idx="1350">
                  <c:v>153922.35999999999</c:v>
                </c:pt>
                <c:pt idx="1351">
                  <c:v>153819.39000000001</c:v>
                </c:pt>
                <c:pt idx="1352">
                  <c:v>153716.39000000001</c:v>
                </c:pt>
                <c:pt idx="1353">
                  <c:v>153613.45000000001</c:v>
                </c:pt>
                <c:pt idx="1354">
                  <c:v>153510.44</c:v>
                </c:pt>
                <c:pt idx="1355">
                  <c:v>153407.45000000001</c:v>
                </c:pt>
                <c:pt idx="1356">
                  <c:v>153304.48000000001</c:v>
                </c:pt>
                <c:pt idx="1357">
                  <c:v>153207.09</c:v>
                </c:pt>
                <c:pt idx="1358">
                  <c:v>153109.69</c:v>
                </c:pt>
                <c:pt idx="1359">
                  <c:v>153012.29999999999</c:v>
                </c:pt>
                <c:pt idx="1360">
                  <c:v>152914.97</c:v>
                </c:pt>
                <c:pt idx="1361">
                  <c:v>152817.56</c:v>
                </c:pt>
                <c:pt idx="1362">
                  <c:v>152720.19</c:v>
                </c:pt>
                <c:pt idx="1363">
                  <c:v>152630.35999999999</c:v>
                </c:pt>
                <c:pt idx="1364">
                  <c:v>152540.44</c:v>
                </c:pt>
                <c:pt idx="1365">
                  <c:v>152450.60999999999</c:v>
                </c:pt>
                <c:pt idx="1366">
                  <c:v>152360.62</c:v>
                </c:pt>
                <c:pt idx="1367">
                  <c:v>152270.79999999999</c:v>
                </c:pt>
                <c:pt idx="1368">
                  <c:v>152180.91</c:v>
                </c:pt>
                <c:pt idx="1369">
                  <c:v>152097.81</c:v>
                </c:pt>
                <c:pt idx="1370">
                  <c:v>152014.82999999999</c:v>
                </c:pt>
                <c:pt idx="1371">
                  <c:v>151931.73000000001</c:v>
                </c:pt>
                <c:pt idx="1372">
                  <c:v>151848.66</c:v>
                </c:pt>
                <c:pt idx="1373">
                  <c:v>151765.62</c:v>
                </c:pt>
                <c:pt idx="1374">
                  <c:v>151682.54999999999</c:v>
                </c:pt>
                <c:pt idx="1375">
                  <c:v>151605.32999999999</c:v>
                </c:pt>
                <c:pt idx="1376">
                  <c:v>151528.07999999999</c:v>
                </c:pt>
                <c:pt idx="1377">
                  <c:v>151450.88</c:v>
                </c:pt>
                <c:pt idx="1378">
                  <c:v>151373.59</c:v>
                </c:pt>
                <c:pt idx="1379">
                  <c:v>151296.38</c:v>
                </c:pt>
                <c:pt idx="1380">
                  <c:v>151219.12</c:v>
                </c:pt>
                <c:pt idx="1381">
                  <c:v>151146.72</c:v>
                </c:pt>
                <c:pt idx="1382">
                  <c:v>151074.34</c:v>
                </c:pt>
                <c:pt idx="1383">
                  <c:v>151001.89000000001</c:v>
                </c:pt>
                <c:pt idx="1384">
                  <c:v>150929.41</c:v>
                </c:pt>
                <c:pt idx="1385">
                  <c:v>150856.98000000001</c:v>
                </c:pt>
                <c:pt idx="1386">
                  <c:v>150784.56</c:v>
                </c:pt>
                <c:pt idx="1387">
                  <c:v>150716.01999999999</c:v>
                </c:pt>
                <c:pt idx="1388">
                  <c:v>150647.38</c:v>
                </c:pt>
                <c:pt idx="1389">
                  <c:v>150578.76999999999</c:v>
                </c:pt>
                <c:pt idx="1390">
                  <c:v>150510.10999999999</c:v>
                </c:pt>
                <c:pt idx="1391">
                  <c:v>150441.5</c:v>
                </c:pt>
                <c:pt idx="1392">
                  <c:v>150372.85999999999</c:v>
                </c:pt>
                <c:pt idx="1393">
                  <c:v>150307.04999999999</c:v>
                </c:pt>
                <c:pt idx="1394">
                  <c:v>150241.19</c:v>
                </c:pt>
                <c:pt idx="1395">
                  <c:v>150175.39000000001</c:v>
                </c:pt>
                <c:pt idx="1396">
                  <c:v>150109.53</c:v>
                </c:pt>
                <c:pt idx="1397">
                  <c:v>150043.75</c:v>
                </c:pt>
                <c:pt idx="1398">
                  <c:v>149977.94</c:v>
                </c:pt>
                <c:pt idx="1399">
                  <c:v>149913.85999999999</c:v>
                </c:pt>
                <c:pt idx="1400">
                  <c:v>149849.85999999999</c:v>
                </c:pt>
                <c:pt idx="1401">
                  <c:v>149785.79999999999</c:v>
                </c:pt>
                <c:pt idx="1402">
                  <c:v>149721.73000000001</c:v>
                </c:pt>
                <c:pt idx="1403">
                  <c:v>149657.67000000001</c:v>
                </c:pt>
                <c:pt idx="1404">
                  <c:v>149593.64000000001</c:v>
                </c:pt>
                <c:pt idx="1405">
                  <c:v>149530.41</c:v>
                </c:pt>
                <c:pt idx="1406">
                  <c:v>149467.12</c:v>
                </c:pt>
                <c:pt idx="1407">
                  <c:v>149403.92000000001</c:v>
                </c:pt>
                <c:pt idx="1408">
                  <c:v>149340.64000000001</c:v>
                </c:pt>
                <c:pt idx="1409">
                  <c:v>149277.39000000001</c:v>
                </c:pt>
                <c:pt idx="1410">
                  <c:v>149214.12</c:v>
                </c:pt>
                <c:pt idx="1411">
                  <c:v>149150.64000000001</c:v>
                </c:pt>
                <c:pt idx="1412">
                  <c:v>149087.14000000001</c:v>
                </c:pt>
                <c:pt idx="1413">
                  <c:v>149023.64000000001</c:v>
                </c:pt>
                <c:pt idx="1414">
                  <c:v>148960.16</c:v>
                </c:pt>
                <c:pt idx="1415">
                  <c:v>148896.70000000001</c:v>
                </c:pt>
                <c:pt idx="1416">
                  <c:v>148833.22</c:v>
                </c:pt>
                <c:pt idx="1417">
                  <c:v>148768.48000000001</c:v>
                </c:pt>
                <c:pt idx="1418">
                  <c:v>148703.73000000001</c:v>
                </c:pt>
                <c:pt idx="1419">
                  <c:v>148639.01999999999</c:v>
                </c:pt>
                <c:pt idx="1420">
                  <c:v>148574.32999999999</c:v>
                </c:pt>
                <c:pt idx="1421">
                  <c:v>148509.57999999999</c:v>
                </c:pt>
                <c:pt idx="1422">
                  <c:v>148444.84</c:v>
                </c:pt>
                <c:pt idx="1423">
                  <c:v>148377.91</c:v>
                </c:pt>
                <c:pt idx="1424">
                  <c:v>148310.92000000001</c:v>
                </c:pt>
                <c:pt idx="1425">
                  <c:v>148244</c:v>
                </c:pt>
                <c:pt idx="1426">
                  <c:v>148177.01999999999</c:v>
                </c:pt>
                <c:pt idx="1427">
                  <c:v>148110.06</c:v>
                </c:pt>
                <c:pt idx="1428">
                  <c:v>148043.16</c:v>
                </c:pt>
                <c:pt idx="1429">
                  <c:v>147973.32999999999</c:v>
                </c:pt>
                <c:pt idx="1430">
                  <c:v>147903.57999999999</c:v>
                </c:pt>
                <c:pt idx="1431">
                  <c:v>147833.76999999999</c:v>
                </c:pt>
                <c:pt idx="1432">
                  <c:v>147763.97</c:v>
                </c:pt>
                <c:pt idx="1433">
                  <c:v>147694.10999999999</c:v>
                </c:pt>
                <c:pt idx="1434">
                  <c:v>147624.34</c:v>
                </c:pt>
                <c:pt idx="1435">
                  <c:v>147551.64000000001</c:v>
                </c:pt>
                <c:pt idx="1436">
                  <c:v>147478.95000000001</c:v>
                </c:pt>
                <c:pt idx="1437">
                  <c:v>147406.17000000001</c:v>
                </c:pt>
                <c:pt idx="1438">
                  <c:v>147333.5</c:v>
                </c:pt>
                <c:pt idx="1439">
                  <c:v>147260.73000000001</c:v>
                </c:pt>
                <c:pt idx="1440">
                  <c:v>147188.07999999999</c:v>
                </c:pt>
                <c:pt idx="1441">
                  <c:v>147112.32999999999</c:v>
                </c:pt>
                <c:pt idx="1442">
                  <c:v>147036.59</c:v>
                </c:pt>
                <c:pt idx="1443">
                  <c:v>146960.92000000001</c:v>
                </c:pt>
                <c:pt idx="1444">
                  <c:v>146885.25</c:v>
                </c:pt>
                <c:pt idx="1445">
                  <c:v>146809.53</c:v>
                </c:pt>
                <c:pt idx="1446">
                  <c:v>146733.82999999999</c:v>
                </c:pt>
                <c:pt idx="1447">
                  <c:v>146655.07999999999</c:v>
                </c:pt>
                <c:pt idx="1448">
                  <c:v>146576.35999999999</c:v>
                </c:pt>
                <c:pt idx="1449">
                  <c:v>146497.59</c:v>
                </c:pt>
                <c:pt idx="1450">
                  <c:v>146418.81</c:v>
                </c:pt>
                <c:pt idx="1451">
                  <c:v>146340.12</c:v>
                </c:pt>
                <c:pt idx="1452">
                  <c:v>146261.41</c:v>
                </c:pt>
                <c:pt idx="1453">
                  <c:v>146179.56</c:v>
                </c:pt>
                <c:pt idx="1454">
                  <c:v>146097.76999999999</c:v>
                </c:pt>
                <c:pt idx="1455">
                  <c:v>146015.85999999999</c:v>
                </c:pt>
                <c:pt idx="1456">
                  <c:v>145934.04999999999</c:v>
                </c:pt>
                <c:pt idx="1457">
                  <c:v>145852.23000000001</c:v>
                </c:pt>
                <c:pt idx="1458">
                  <c:v>145770.39000000001</c:v>
                </c:pt>
                <c:pt idx="1459">
                  <c:v>145685.47</c:v>
                </c:pt>
                <c:pt idx="1460">
                  <c:v>145600.44</c:v>
                </c:pt>
                <c:pt idx="1461">
                  <c:v>145515.48000000001</c:v>
                </c:pt>
                <c:pt idx="1462">
                  <c:v>145430.54999999999</c:v>
                </c:pt>
                <c:pt idx="1463">
                  <c:v>145345.54999999999</c:v>
                </c:pt>
                <c:pt idx="1464">
                  <c:v>145260.54999999999</c:v>
                </c:pt>
                <c:pt idx="1465">
                  <c:v>145172.41</c:v>
                </c:pt>
                <c:pt idx="1466">
                  <c:v>145084.17000000001</c:v>
                </c:pt>
                <c:pt idx="1467">
                  <c:v>144996.03</c:v>
                </c:pt>
                <c:pt idx="1468">
                  <c:v>144907.85999999999</c:v>
                </c:pt>
                <c:pt idx="1469">
                  <c:v>144819.70000000001</c:v>
                </c:pt>
                <c:pt idx="1470">
                  <c:v>144731.48000000001</c:v>
                </c:pt>
                <c:pt idx="1471">
                  <c:v>144640.07999999999</c:v>
                </c:pt>
                <c:pt idx="1472">
                  <c:v>144548.66</c:v>
                </c:pt>
                <c:pt idx="1473">
                  <c:v>144457.20000000001</c:v>
                </c:pt>
                <c:pt idx="1474">
                  <c:v>144365.75</c:v>
                </c:pt>
                <c:pt idx="1475">
                  <c:v>144274.34</c:v>
                </c:pt>
                <c:pt idx="1476">
                  <c:v>144182.91</c:v>
                </c:pt>
                <c:pt idx="1477">
                  <c:v>144088.14000000001</c:v>
                </c:pt>
                <c:pt idx="1478">
                  <c:v>143993.41</c:v>
                </c:pt>
                <c:pt idx="1479">
                  <c:v>143898.67000000001</c:v>
                </c:pt>
                <c:pt idx="1480">
                  <c:v>143803.91</c:v>
                </c:pt>
                <c:pt idx="1481">
                  <c:v>143709.25</c:v>
                </c:pt>
                <c:pt idx="1482">
                  <c:v>143614.38</c:v>
                </c:pt>
                <c:pt idx="1483">
                  <c:v>143516.38</c:v>
                </c:pt>
                <c:pt idx="1484">
                  <c:v>143418.19</c:v>
                </c:pt>
                <c:pt idx="1485">
                  <c:v>143320.09</c:v>
                </c:pt>
                <c:pt idx="1486">
                  <c:v>143221.98000000001</c:v>
                </c:pt>
                <c:pt idx="1487">
                  <c:v>143123.88</c:v>
                </c:pt>
                <c:pt idx="1488">
                  <c:v>143025.76999999999</c:v>
                </c:pt>
                <c:pt idx="1489">
                  <c:v>142924.26999999999</c:v>
                </c:pt>
                <c:pt idx="1490">
                  <c:v>142822.81</c:v>
                </c:pt>
                <c:pt idx="1491">
                  <c:v>142721.26999999999</c:v>
                </c:pt>
                <c:pt idx="1492">
                  <c:v>142619.79999999999</c:v>
                </c:pt>
                <c:pt idx="1493">
                  <c:v>142518.28</c:v>
                </c:pt>
                <c:pt idx="1494">
                  <c:v>142416.79999999999</c:v>
                </c:pt>
                <c:pt idx="1495">
                  <c:v>142312.39000000001</c:v>
                </c:pt>
                <c:pt idx="1496">
                  <c:v>142208.06</c:v>
                </c:pt>
                <c:pt idx="1497">
                  <c:v>142103.67000000001</c:v>
                </c:pt>
                <c:pt idx="1498">
                  <c:v>141999.34</c:v>
                </c:pt>
                <c:pt idx="1499">
                  <c:v>141894.94</c:v>
                </c:pt>
                <c:pt idx="1500">
                  <c:v>141790.62</c:v>
                </c:pt>
                <c:pt idx="1501">
                  <c:v>141684.31</c:v>
                </c:pt>
                <c:pt idx="1502">
                  <c:v>141577.91</c:v>
                </c:pt>
                <c:pt idx="1503">
                  <c:v>141471.66</c:v>
                </c:pt>
                <c:pt idx="1504">
                  <c:v>141365.34</c:v>
                </c:pt>
                <c:pt idx="1505">
                  <c:v>141259</c:v>
                </c:pt>
                <c:pt idx="1506">
                  <c:v>141152.70000000001</c:v>
                </c:pt>
                <c:pt idx="1507">
                  <c:v>141045.38</c:v>
                </c:pt>
                <c:pt idx="1508">
                  <c:v>140938.06</c:v>
                </c:pt>
                <c:pt idx="1509">
                  <c:v>140830.75</c:v>
                </c:pt>
                <c:pt idx="1510">
                  <c:v>140723.39000000001</c:v>
                </c:pt>
                <c:pt idx="1511">
                  <c:v>140616.10999999999</c:v>
                </c:pt>
                <c:pt idx="1512">
                  <c:v>140508.76999999999</c:v>
                </c:pt>
                <c:pt idx="1513">
                  <c:v>140401.35999999999</c:v>
                </c:pt>
                <c:pt idx="1514">
                  <c:v>140293.97</c:v>
                </c:pt>
                <c:pt idx="1515">
                  <c:v>140186.51999999999</c:v>
                </c:pt>
                <c:pt idx="1516">
                  <c:v>140079.14000000001</c:v>
                </c:pt>
                <c:pt idx="1517">
                  <c:v>139971.75</c:v>
                </c:pt>
                <c:pt idx="1518">
                  <c:v>139864.34</c:v>
                </c:pt>
                <c:pt idx="1519">
                  <c:v>139757.79999999999</c:v>
                </c:pt>
                <c:pt idx="1520">
                  <c:v>139651.25</c:v>
                </c:pt>
                <c:pt idx="1521">
                  <c:v>139544.70000000001</c:v>
                </c:pt>
                <c:pt idx="1522">
                  <c:v>139438.14000000001</c:v>
                </c:pt>
                <c:pt idx="1523">
                  <c:v>139331.62</c:v>
                </c:pt>
                <c:pt idx="1524">
                  <c:v>139225.09</c:v>
                </c:pt>
                <c:pt idx="1525">
                  <c:v>139120.32999999999</c:v>
                </c:pt>
                <c:pt idx="1526">
                  <c:v>139015.57999999999</c:v>
                </c:pt>
                <c:pt idx="1527">
                  <c:v>138910.85999999999</c:v>
                </c:pt>
                <c:pt idx="1528">
                  <c:v>138806.04999999999</c:v>
                </c:pt>
                <c:pt idx="1529">
                  <c:v>138701.35999999999</c:v>
                </c:pt>
                <c:pt idx="1530">
                  <c:v>138596.60999999999</c:v>
                </c:pt>
                <c:pt idx="1531">
                  <c:v>138494.54999999999</c:v>
                </c:pt>
                <c:pt idx="1532">
                  <c:v>138392.62</c:v>
                </c:pt>
                <c:pt idx="1533">
                  <c:v>138290.54999999999</c:v>
                </c:pt>
                <c:pt idx="1534">
                  <c:v>138188.44</c:v>
                </c:pt>
                <c:pt idx="1535">
                  <c:v>138086.51999999999</c:v>
                </c:pt>
                <c:pt idx="1536">
                  <c:v>137984.44</c:v>
                </c:pt>
                <c:pt idx="1537">
                  <c:v>137886.14000000001</c:v>
                </c:pt>
                <c:pt idx="1538">
                  <c:v>137787.73000000001</c:v>
                </c:pt>
                <c:pt idx="1539">
                  <c:v>137689.39000000001</c:v>
                </c:pt>
                <c:pt idx="1540">
                  <c:v>137591.06</c:v>
                </c:pt>
                <c:pt idx="1541">
                  <c:v>137492.66</c:v>
                </c:pt>
                <c:pt idx="1542">
                  <c:v>137394.31</c:v>
                </c:pt>
                <c:pt idx="1543">
                  <c:v>137300.56</c:v>
                </c:pt>
                <c:pt idx="1544">
                  <c:v>137206.79999999999</c:v>
                </c:pt>
                <c:pt idx="1545">
                  <c:v>137113.06</c:v>
                </c:pt>
                <c:pt idx="1546">
                  <c:v>137019.32999999999</c:v>
                </c:pt>
                <c:pt idx="1547">
                  <c:v>136925.56</c:v>
                </c:pt>
                <c:pt idx="1548">
                  <c:v>136831.81</c:v>
                </c:pt>
                <c:pt idx="1549">
                  <c:v>136743.62</c:v>
                </c:pt>
                <c:pt idx="1550">
                  <c:v>136655.38</c:v>
                </c:pt>
                <c:pt idx="1551">
                  <c:v>136567.14000000001</c:v>
                </c:pt>
                <c:pt idx="1552">
                  <c:v>136478.97</c:v>
                </c:pt>
                <c:pt idx="1553">
                  <c:v>136390.67000000001</c:v>
                </c:pt>
                <c:pt idx="1554">
                  <c:v>136302.5</c:v>
                </c:pt>
                <c:pt idx="1555">
                  <c:v>136220.54999999999</c:v>
                </c:pt>
                <c:pt idx="1556">
                  <c:v>136138.60999999999</c:v>
                </c:pt>
                <c:pt idx="1557">
                  <c:v>136056.64000000001</c:v>
                </c:pt>
                <c:pt idx="1558">
                  <c:v>135974.69</c:v>
                </c:pt>
                <c:pt idx="1559">
                  <c:v>135892.78</c:v>
                </c:pt>
                <c:pt idx="1560">
                  <c:v>135810.84</c:v>
                </c:pt>
                <c:pt idx="1561">
                  <c:v>135734.51999999999</c:v>
                </c:pt>
                <c:pt idx="1562">
                  <c:v>135658.14000000001</c:v>
                </c:pt>
                <c:pt idx="1563">
                  <c:v>135581.84</c:v>
                </c:pt>
                <c:pt idx="1564">
                  <c:v>135505.54999999999</c:v>
                </c:pt>
                <c:pt idx="1565">
                  <c:v>135429.22</c:v>
                </c:pt>
                <c:pt idx="1566">
                  <c:v>135352.84</c:v>
                </c:pt>
                <c:pt idx="1567">
                  <c:v>135280.82999999999</c:v>
                </c:pt>
                <c:pt idx="1568">
                  <c:v>135208.79999999999</c:v>
                </c:pt>
                <c:pt idx="1569">
                  <c:v>135136.78</c:v>
                </c:pt>
                <c:pt idx="1570">
                  <c:v>135064.67000000001</c:v>
                </c:pt>
                <c:pt idx="1571">
                  <c:v>134992.70000000001</c:v>
                </c:pt>
                <c:pt idx="1572">
                  <c:v>134920.67000000001</c:v>
                </c:pt>
                <c:pt idx="1573">
                  <c:v>134851.67000000001</c:v>
                </c:pt>
                <c:pt idx="1574">
                  <c:v>134782.60999999999</c:v>
                </c:pt>
                <c:pt idx="1575">
                  <c:v>134713.60999999999</c:v>
                </c:pt>
                <c:pt idx="1576">
                  <c:v>134644.60999999999</c:v>
                </c:pt>
                <c:pt idx="1577">
                  <c:v>134575.54999999999</c:v>
                </c:pt>
                <c:pt idx="1578">
                  <c:v>134506.5</c:v>
                </c:pt>
                <c:pt idx="1579">
                  <c:v>134439.14000000001</c:v>
                </c:pt>
                <c:pt idx="1580">
                  <c:v>134371.79999999999</c:v>
                </c:pt>
                <c:pt idx="1581">
                  <c:v>134304.53</c:v>
                </c:pt>
                <c:pt idx="1582">
                  <c:v>134237.17000000001</c:v>
                </c:pt>
                <c:pt idx="1583">
                  <c:v>134169.78</c:v>
                </c:pt>
                <c:pt idx="1584">
                  <c:v>134102.51999999999</c:v>
                </c:pt>
                <c:pt idx="1585">
                  <c:v>134035.5</c:v>
                </c:pt>
                <c:pt idx="1586">
                  <c:v>133968.59</c:v>
                </c:pt>
                <c:pt idx="1587">
                  <c:v>133901.64000000001</c:v>
                </c:pt>
                <c:pt idx="1588">
                  <c:v>133834.67000000001</c:v>
                </c:pt>
                <c:pt idx="1589">
                  <c:v>133767.72</c:v>
                </c:pt>
                <c:pt idx="1590">
                  <c:v>133700.75</c:v>
                </c:pt>
                <c:pt idx="1591">
                  <c:v>133632.92000000001</c:v>
                </c:pt>
                <c:pt idx="1592">
                  <c:v>133565.04999999999</c:v>
                </c:pt>
                <c:pt idx="1593">
                  <c:v>133497.19</c:v>
                </c:pt>
                <c:pt idx="1594">
                  <c:v>133429.26999999999</c:v>
                </c:pt>
                <c:pt idx="1595">
                  <c:v>133361.35999999999</c:v>
                </c:pt>
                <c:pt idx="1596">
                  <c:v>133293.54999999999</c:v>
                </c:pt>
                <c:pt idx="1597">
                  <c:v>133223.44</c:v>
                </c:pt>
                <c:pt idx="1598">
                  <c:v>133153.32999999999</c:v>
                </c:pt>
                <c:pt idx="1599">
                  <c:v>133083.25</c:v>
                </c:pt>
                <c:pt idx="1600">
                  <c:v>133013.12</c:v>
                </c:pt>
                <c:pt idx="1601">
                  <c:v>132942.97</c:v>
                </c:pt>
                <c:pt idx="1602">
                  <c:v>132872.91</c:v>
                </c:pt>
                <c:pt idx="1603">
                  <c:v>132799.26999999999</c:v>
                </c:pt>
                <c:pt idx="1604">
                  <c:v>132725.59</c:v>
                </c:pt>
                <c:pt idx="1605">
                  <c:v>132652</c:v>
                </c:pt>
                <c:pt idx="1606">
                  <c:v>132578.39000000001</c:v>
                </c:pt>
                <c:pt idx="1607">
                  <c:v>132504.72</c:v>
                </c:pt>
                <c:pt idx="1608">
                  <c:v>132431.07999999999</c:v>
                </c:pt>
                <c:pt idx="1609">
                  <c:v>132352.59</c:v>
                </c:pt>
                <c:pt idx="1610">
                  <c:v>132274.10999999999</c:v>
                </c:pt>
                <c:pt idx="1611">
                  <c:v>132195.64000000001</c:v>
                </c:pt>
                <c:pt idx="1612">
                  <c:v>132117.16</c:v>
                </c:pt>
                <c:pt idx="1613">
                  <c:v>132038.69</c:v>
                </c:pt>
                <c:pt idx="1614">
                  <c:v>131960.19</c:v>
                </c:pt>
                <c:pt idx="1615">
                  <c:v>131875.59</c:v>
                </c:pt>
                <c:pt idx="1616">
                  <c:v>131790.95000000001</c:v>
                </c:pt>
                <c:pt idx="1617">
                  <c:v>131706.34</c:v>
                </c:pt>
                <c:pt idx="1618">
                  <c:v>131621.70000000001</c:v>
                </c:pt>
                <c:pt idx="1619">
                  <c:v>131537.03</c:v>
                </c:pt>
                <c:pt idx="1620">
                  <c:v>131452.41</c:v>
                </c:pt>
                <c:pt idx="1621">
                  <c:v>131360.72</c:v>
                </c:pt>
                <c:pt idx="1622">
                  <c:v>131269.03</c:v>
                </c:pt>
                <c:pt idx="1623">
                  <c:v>131177.31</c:v>
                </c:pt>
                <c:pt idx="1624">
                  <c:v>131085.67000000001</c:v>
                </c:pt>
                <c:pt idx="1625">
                  <c:v>130993.93</c:v>
                </c:pt>
                <c:pt idx="1626">
                  <c:v>130902.27</c:v>
                </c:pt>
                <c:pt idx="1627">
                  <c:v>130804.14</c:v>
                </c:pt>
                <c:pt idx="1628">
                  <c:v>130706.05</c:v>
                </c:pt>
                <c:pt idx="1629">
                  <c:v>130607.91</c:v>
                </c:pt>
                <c:pt idx="1630">
                  <c:v>130509.87</c:v>
                </c:pt>
                <c:pt idx="1631">
                  <c:v>130411.7</c:v>
                </c:pt>
                <c:pt idx="1632">
                  <c:v>130313.62</c:v>
                </c:pt>
                <c:pt idx="1633">
                  <c:v>130210.12</c:v>
                </c:pt>
                <c:pt idx="1634">
                  <c:v>130106.67</c:v>
                </c:pt>
                <c:pt idx="1635">
                  <c:v>130003.14</c:v>
                </c:pt>
                <c:pt idx="1636">
                  <c:v>129899.66</c:v>
                </c:pt>
                <c:pt idx="1637">
                  <c:v>129796.16</c:v>
                </c:pt>
                <c:pt idx="1638">
                  <c:v>129692.69</c:v>
                </c:pt>
                <c:pt idx="1639">
                  <c:v>129584.88</c:v>
                </c:pt>
                <c:pt idx="1640">
                  <c:v>129477.02</c:v>
                </c:pt>
                <c:pt idx="1641">
                  <c:v>129369.2</c:v>
                </c:pt>
                <c:pt idx="1642">
                  <c:v>129261.38</c:v>
                </c:pt>
                <c:pt idx="1643">
                  <c:v>129153.54</c:v>
                </c:pt>
                <c:pt idx="1644">
                  <c:v>129045.74</c:v>
                </c:pt>
                <c:pt idx="1645">
                  <c:v>128934.61</c:v>
                </c:pt>
                <c:pt idx="1646">
                  <c:v>128823.47</c:v>
                </c:pt>
                <c:pt idx="1647">
                  <c:v>128712.38</c:v>
                </c:pt>
                <c:pt idx="1648">
                  <c:v>128601.21</c:v>
                </c:pt>
                <c:pt idx="1649">
                  <c:v>128490.06</c:v>
                </c:pt>
                <c:pt idx="1650">
                  <c:v>128378.96</c:v>
                </c:pt>
                <c:pt idx="1651">
                  <c:v>128265.58</c:v>
                </c:pt>
                <c:pt idx="1652">
                  <c:v>128152.22</c:v>
                </c:pt>
                <c:pt idx="1653">
                  <c:v>128038.8</c:v>
                </c:pt>
                <c:pt idx="1654">
                  <c:v>127925.45</c:v>
                </c:pt>
                <c:pt idx="1655">
                  <c:v>127812.05</c:v>
                </c:pt>
                <c:pt idx="1656">
                  <c:v>127698.72</c:v>
                </c:pt>
                <c:pt idx="1657">
                  <c:v>127584.05</c:v>
                </c:pt>
                <c:pt idx="1658">
                  <c:v>127469.41</c:v>
                </c:pt>
                <c:pt idx="1659">
                  <c:v>127354.82</c:v>
                </c:pt>
                <c:pt idx="1660">
                  <c:v>127240.21</c:v>
                </c:pt>
                <c:pt idx="1661">
                  <c:v>127125.59</c:v>
                </c:pt>
                <c:pt idx="1662">
                  <c:v>127011.02</c:v>
                </c:pt>
                <c:pt idx="1663">
                  <c:v>126896.21</c:v>
                </c:pt>
                <c:pt idx="1664">
                  <c:v>126781.4</c:v>
                </c:pt>
                <c:pt idx="1665">
                  <c:v>126666.62</c:v>
                </c:pt>
                <c:pt idx="1666">
                  <c:v>126551.86</c:v>
                </c:pt>
                <c:pt idx="1667">
                  <c:v>126437.07</c:v>
                </c:pt>
                <c:pt idx="1668">
                  <c:v>126322.27</c:v>
                </c:pt>
                <c:pt idx="1669">
                  <c:v>126208.33</c:v>
                </c:pt>
                <c:pt idx="1670">
                  <c:v>126094.38</c:v>
                </c:pt>
                <c:pt idx="1671">
                  <c:v>125980.49</c:v>
                </c:pt>
                <c:pt idx="1672">
                  <c:v>125866.55</c:v>
                </c:pt>
                <c:pt idx="1673">
                  <c:v>125752.59</c:v>
                </c:pt>
                <c:pt idx="1674">
                  <c:v>125638.7</c:v>
                </c:pt>
                <c:pt idx="1675">
                  <c:v>125526.62</c:v>
                </c:pt>
                <c:pt idx="1676">
                  <c:v>125414.6</c:v>
                </c:pt>
                <c:pt idx="1677">
                  <c:v>125302.55</c:v>
                </c:pt>
                <c:pt idx="1678">
                  <c:v>125190.5</c:v>
                </c:pt>
                <c:pt idx="1679">
                  <c:v>125078.45</c:v>
                </c:pt>
                <c:pt idx="1680">
                  <c:v>124966.43</c:v>
                </c:pt>
                <c:pt idx="1681">
                  <c:v>124857.32</c:v>
                </c:pt>
                <c:pt idx="1682">
                  <c:v>124748.2</c:v>
                </c:pt>
                <c:pt idx="1683">
                  <c:v>124639.14</c:v>
                </c:pt>
                <c:pt idx="1684">
                  <c:v>124530.02</c:v>
                </c:pt>
                <c:pt idx="1685">
                  <c:v>124420.91</c:v>
                </c:pt>
                <c:pt idx="1686">
                  <c:v>124311.83</c:v>
                </c:pt>
                <c:pt idx="1687">
                  <c:v>124206.31</c:v>
                </c:pt>
                <c:pt idx="1688">
                  <c:v>124100.79</c:v>
                </c:pt>
                <c:pt idx="1689">
                  <c:v>123995.3</c:v>
                </c:pt>
                <c:pt idx="1690">
                  <c:v>123889.76</c:v>
                </c:pt>
                <c:pt idx="1691">
                  <c:v>123784.25</c:v>
                </c:pt>
                <c:pt idx="1692">
                  <c:v>123678.75</c:v>
                </c:pt>
                <c:pt idx="1693">
                  <c:v>123576.67</c:v>
                </c:pt>
                <c:pt idx="1694">
                  <c:v>123474.55</c:v>
                </c:pt>
                <c:pt idx="1695">
                  <c:v>123372.46</c:v>
                </c:pt>
                <c:pt idx="1696">
                  <c:v>123270.39</c:v>
                </c:pt>
                <c:pt idx="1697">
                  <c:v>123168.3</c:v>
                </c:pt>
                <c:pt idx="1698">
                  <c:v>123066.16</c:v>
                </c:pt>
                <c:pt idx="1699">
                  <c:v>122967.22</c:v>
                </c:pt>
                <c:pt idx="1700">
                  <c:v>122868.27</c:v>
                </c:pt>
                <c:pt idx="1701">
                  <c:v>122769.34</c:v>
                </c:pt>
                <c:pt idx="1702">
                  <c:v>122670.31</c:v>
                </c:pt>
                <c:pt idx="1703">
                  <c:v>122571.4</c:v>
                </c:pt>
                <c:pt idx="1704">
                  <c:v>122472.45</c:v>
                </c:pt>
                <c:pt idx="1705">
                  <c:v>122376.33</c:v>
                </c:pt>
                <c:pt idx="1706">
                  <c:v>122280.2</c:v>
                </c:pt>
                <c:pt idx="1707">
                  <c:v>122184.06</c:v>
                </c:pt>
                <c:pt idx="1708">
                  <c:v>122087.98</c:v>
                </c:pt>
                <c:pt idx="1709">
                  <c:v>121991.88</c:v>
                </c:pt>
                <c:pt idx="1710">
                  <c:v>121895.76</c:v>
                </c:pt>
                <c:pt idx="1711">
                  <c:v>121802.18</c:v>
                </c:pt>
                <c:pt idx="1712">
                  <c:v>121708.62</c:v>
                </c:pt>
                <c:pt idx="1713">
                  <c:v>121615.06</c:v>
                </c:pt>
                <c:pt idx="1714">
                  <c:v>121521.52</c:v>
                </c:pt>
                <c:pt idx="1715">
                  <c:v>121427.96</c:v>
                </c:pt>
                <c:pt idx="1716">
                  <c:v>121334.41</c:v>
                </c:pt>
                <c:pt idx="1717">
                  <c:v>121243.11</c:v>
                </c:pt>
                <c:pt idx="1718">
                  <c:v>121151.81</c:v>
                </c:pt>
                <c:pt idx="1719">
                  <c:v>121060.53</c:v>
                </c:pt>
                <c:pt idx="1720">
                  <c:v>120969.26</c:v>
                </c:pt>
                <c:pt idx="1721">
                  <c:v>120877.96</c:v>
                </c:pt>
                <c:pt idx="1722">
                  <c:v>120786.69</c:v>
                </c:pt>
                <c:pt idx="1723">
                  <c:v>120697.34</c:v>
                </c:pt>
                <c:pt idx="1724">
                  <c:v>120608.04</c:v>
                </c:pt>
                <c:pt idx="1725">
                  <c:v>120518.74</c:v>
                </c:pt>
                <c:pt idx="1726">
                  <c:v>120429.38</c:v>
                </c:pt>
                <c:pt idx="1727">
                  <c:v>120340.09</c:v>
                </c:pt>
                <c:pt idx="1728">
                  <c:v>120250.8</c:v>
                </c:pt>
                <c:pt idx="1729">
                  <c:v>120163.16</c:v>
                </c:pt>
                <c:pt idx="1730">
                  <c:v>120075.59</c:v>
                </c:pt>
                <c:pt idx="1731">
                  <c:v>119987.98</c:v>
                </c:pt>
                <c:pt idx="1732">
                  <c:v>119900.35</c:v>
                </c:pt>
                <c:pt idx="1733">
                  <c:v>119812.7</c:v>
                </c:pt>
                <c:pt idx="1734">
                  <c:v>119725.12</c:v>
                </c:pt>
                <c:pt idx="1735">
                  <c:v>119638.91</c:v>
                </c:pt>
                <c:pt idx="1736">
                  <c:v>119552.69</c:v>
                </c:pt>
                <c:pt idx="1737">
                  <c:v>119466.43</c:v>
                </c:pt>
                <c:pt idx="1738">
                  <c:v>119380.24</c:v>
                </c:pt>
                <c:pt idx="1739">
                  <c:v>119294.02</c:v>
                </c:pt>
                <c:pt idx="1740">
                  <c:v>119207.84</c:v>
                </c:pt>
                <c:pt idx="1741">
                  <c:v>119122.74</c:v>
                </c:pt>
                <c:pt idx="1742">
                  <c:v>119037.59</c:v>
                </c:pt>
                <c:pt idx="1743">
                  <c:v>118952.52</c:v>
                </c:pt>
                <c:pt idx="1744">
                  <c:v>118867.44</c:v>
                </c:pt>
                <c:pt idx="1745">
                  <c:v>118782.34</c:v>
                </c:pt>
                <c:pt idx="1746">
                  <c:v>118697.26</c:v>
                </c:pt>
                <c:pt idx="1747">
                  <c:v>118613</c:v>
                </c:pt>
                <c:pt idx="1748">
                  <c:v>118528.72</c:v>
                </c:pt>
                <c:pt idx="1749">
                  <c:v>118444.49</c:v>
                </c:pt>
                <c:pt idx="1750">
                  <c:v>118360.19</c:v>
                </c:pt>
                <c:pt idx="1751">
                  <c:v>118275.92</c:v>
                </c:pt>
                <c:pt idx="1752">
                  <c:v>118191.66</c:v>
                </c:pt>
                <c:pt idx="1753">
                  <c:v>118108</c:v>
                </c:pt>
                <c:pt idx="1754">
                  <c:v>118024.24</c:v>
                </c:pt>
                <c:pt idx="1755">
                  <c:v>117940.55</c:v>
                </c:pt>
                <c:pt idx="1756">
                  <c:v>117856.89</c:v>
                </c:pt>
                <c:pt idx="1757">
                  <c:v>117773.17</c:v>
                </c:pt>
                <c:pt idx="1758">
                  <c:v>117689.46</c:v>
                </c:pt>
                <c:pt idx="1759">
                  <c:v>117606.09</c:v>
                </c:pt>
                <c:pt idx="1760">
                  <c:v>117522.68</c:v>
                </c:pt>
                <c:pt idx="1761">
                  <c:v>117439.33</c:v>
                </c:pt>
                <c:pt idx="1762">
                  <c:v>117355.96</c:v>
                </c:pt>
                <c:pt idx="1763">
                  <c:v>117272.55</c:v>
                </c:pt>
                <c:pt idx="1764">
                  <c:v>117189.2</c:v>
                </c:pt>
                <c:pt idx="1765">
                  <c:v>117105.91</c:v>
                </c:pt>
                <c:pt idx="1766">
                  <c:v>117022.62</c:v>
                </c:pt>
                <c:pt idx="1767">
                  <c:v>116939.36</c:v>
                </c:pt>
                <c:pt idx="1768">
                  <c:v>116856.12</c:v>
                </c:pt>
                <c:pt idx="1769">
                  <c:v>116772.77</c:v>
                </c:pt>
                <c:pt idx="1770">
                  <c:v>116689.52</c:v>
                </c:pt>
                <c:pt idx="1771">
                  <c:v>116606.09</c:v>
                </c:pt>
                <c:pt idx="1772">
                  <c:v>116522.66</c:v>
                </c:pt>
                <c:pt idx="1773">
                  <c:v>116439.23</c:v>
                </c:pt>
                <c:pt idx="1774">
                  <c:v>116355.84</c:v>
                </c:pt>
                <c:pt idx="1775">
                  <c:v>116272.38</c:v>
                </c:pt>
                <c:pt idx="1776">
                  <c:v>116188.99</c:v>
                </c:pt>
                <c:pt idx="1777">
                  <c:v>116105.18</c:v>
                </c:pt>
                <c:pt idx="1778">
                  <c:v>116021.33</c:v>
                </c:pt>
                <c:pt idx="1779">
                  <c:v>115937.56</c:v>
                </c:pt>
                <c:pt idx="1780">
                  <c:v>115853.8</c:v>
                </c:pt>
                <c:pt idx="1781">
                  <c:v>115769.96</c:v>
                </c:pt>
                <c:pt idx="1782">
                  <c:v>115686.17</c:v>
                </c:pt>
                <c:pt idx="1783">
                  <c:v>115601.78</c:v>
                </c:pt>
                <c:pt idx="1784">
                  <c:v>115517.34</c:v>
                </c:pt>
                <c:pt idx="1785">
                  <c:v>115432.91</c:v>
                </c:pt>
                <c:pt idx="1786">
                  <c:v>115348.52</c:v>
                </c:pt>
                <c:pt idx="1787">
                  <c:v>115264.06</c:v>
                </c:pt>
                <c:pt idx="1788">
                  <c:v>115179.72</c:v>
                </c:pt>
                <c:pt idx="1789">
                  <c:v>115094.46</c:v>
                </c:pt>
                <c:pt idx="1790">
                  <c:v>115009.2</c:v>
                </c:pt>
                <c:pt idx="1791">
                  <c:v>114923.91</c:v>
                </c:pt>
                <c:pt idx="1792">
                  <c:v>114838.66</c:v>
                </c:pt>
                <c:pt idx="1793">
                  <c:v>114753.41</c:v>
                </c:pt>
                <c:pt idx="1794">
                  <c:v>114668.18</c:v>
                </c:pt>
                <c:pt idx="1795">
                  <c:v>114581.83</c:v>
                </c:pt>
                <c:pt idx="1796">
                  <c:v>114495.46</c:v>
                </c:pt>
                <c:pt idx="1797">
                  <c:v>114409.12</c:v>
                </c:pt>
                <c:pt idx="1798">
                  <c:v>114322.79</c:v>
                </c:pt>
                <c:pt idx="1799">
                  <c:v>114236.46</c:v>
                </c:pt>
                <c:pt idx="1800">
                  <c:v>114150.12</c:v>
                </c:pt>
                <c:pt idx="1801">
                  <c:v>114062.46</c:v>
                </c:pt>
                <c:pt idx="1802">
                  <c:v>113974.8</c:v>
                </c:pt>
                <c:pt idx="1803">
                  <c:v>113887.13</c:v>
                </c:pt>
                <c:pt idx="1804">
                  <c:v>113799.52</c:v>
                </c:pt>
                <c:pt idx="1805">
                  <c:v>113711.83</c:v>
                </c:pt>
                <c:pt idx="1806">
                  <c:v>113624.2</c:v>
                </c:pt>
                <c:pt idx="1807">
                  <c:v>113535</c:v>
                </c:pt>
                <c:pt idx="1808">
                  <c:v>113445.77</c:v>
                </c:pt>
                <c:pt idx="1809">
                  <c:v>113356.56</c:v>
                </c:pt>
                <c:pt idx="1810">
                  <c:v>113267.38</c:v>
                </c:pt>
                <c:pt idx="1811">
                  <c:v>113178.15</c:v>
                </c:pt>
                <c:pt idx="1812">
                  <c:v>113088.98</c:v>
                </c:pt>
                <c:pt idx="1813">
                  <c:v>112997.98</c:v>
                </c:pt>
                <c:pt idx="1814">
                  <c:v>112907</c:v>
                </c:pt>
                <c:pt idx="1815">
                  <c:v>112816.07</c:v>
                </c:pt>
                <c:pt idx="1816">
                  <c:v>112725.09</c:v>
                </c:pt>
                <c:pt idx="1817">
                  <c:v>112634.12</c:v>
                </c:pt>
                <c:pt idx="1818">
                  <c:v>112543.12</c:v>
                </c:pt>
                <c:pt idx="1819">
                  <c:v>112450.48</c:v>
                </c:pt>
                <c:pt idx="1820">
                  <c:v>112357.77</c:v>
                </c:pt>
                <c:pt idx="1821">
                  <c:v>112265.09</c:v>
                </c:pt>
                <c:pt idx="1822">
                  <c:v>112172.38</c:v>
                </c:pt>
                <c:pt idx="1823">
                  <c:v>112079.73</c:v>
                </c:pt>
                <c:pt idx="1824">
                  <c:v>111987.03</c:v>
                </c:pt>
                <c:pt idx="1825">
                  <c:v>111892.89</c:v>
                </c:pt>
                <c:pt idx="1826">
                  <c:v>111798.75</c:v>
                </c:pt>
                <c:pt idx="1827">
                  <c:v>111704.6</c:v>
                </c:pt>
                <c:pt idx="1828">
                  <c:v>111610.47</c:v>
                </c:pt>
                <c:pt idx="1829">
                  <c:v>111516.33</c:v>
                </c:pt>
                <c:pt idx="1830">
                  <c:v>111422.2</c:v>
                </c:pt>
                <c:pt idx="1831">
                  <c:v>111326.9</c:v>
                </c:pt>
                <c:pt idx="1832">
                  <c:v>111231.55</c:v>
                </c:pt>
                <c:pt idx="1833">
                  <c:v>111136.23</c:v>
                </c:pt>
                <c:pt idx="1834">
                  <c:v>111040.93</c:v>
                </c:pt>
                <c:pt idx="1835">
                  <c:v>110945.59</c:v>
                </c:pt>
                <c:pt idx="1836">
                  <c:v>110850.24000000001</c:v>
                </c:pt>
                <c:pt idx="1837">
                  <c:v>110754.05</c:v>
                </c:pt>
                <c:pt idx="1838">
                  <c:v>110657.77</c:v>
                </c:pt>
                <c:pt idx="1839">
                  <c:v>110561.52</c:v>
                </c:pt>
                <c:pt idx="1840">
                  <c:v>110465.29</c:v>
                </c:pt>
                <c:pt idx="1841">
                  <c:v>110369.05</c:v>
                </c:pt>
                <c:pt idx="1842">
                  <c:v>110272.8</c:v>
                </c:pt>
                <c:pt idx="1843">
                  <c:v>110175.91</c:v>
                </c:pt>
                <c:pt idx="1844">
                  <c:v>110079.01</c:v>
                </c:pt>
                <c:pt idx="1845">
                  <c:v>109982.09</c:v>
                </c:pt>
                <c:pt idx="1846">
                  <c:v>109885.23</c:v>
                </c:pt>
                <c:pt idx="1847">
                  <c:v>109788.36</c:v>
                </c:pt>
                <c:pt idx="1848">
                  <c:v>109691.44</c:v>
                </c:pt>
                <c:pt idx="1849">
                  <c:v>109594.19</c:v>
                </c:pt>
                <c:pt idx="1850">
                  <c:v>109496.87</c:v>
                </c:pt>
                <c:pt idx="1851">
                  <c:v>109399.6</c:v>
                </c:pt>
                <c:pt idx="1852">
                  <c:v>109302.34</c:v>
                </c:pt>
                <c:pt idx="1853">
                  <c:v>109205.03</c:v>
                </c:pt>
                <c:pt idx="1854">
                  <c:v>109107.82</c:v>
                </c:pt>
                <c:pt idx="1855">
                  <c:v>109010.41</c:v>
                </c:pt>
                <c:pt idx="1856">
                  <c:v>108913.02</c:v>
                </c:pt>
                <c:pt idx="1857">
                  <c:v>108815.59</c:v>
                </c:pt>
                <c:pt idx="1858">
                  <c:v>108718.21</c:v>
                </c:pt>
                <c:pt idx="1859">
                  <c:v>108620.77</c:v>
                </c:pt>
                <c:pt idx="1860">
                  <c:v>108523.4</c:v>
                </c:pt>
                <c:pt idx="1861">
                  <c:v>108426.17</c:v>
                </c:pt>
                <c:pt idx="1862">
                  <c:v>108328.91</c:v>
                </c:pt>
                <c:pt idx="1863">
                  <c:v>108231.67999999999</c:v>
                </c:pt>
                <c:pt idx="1864">
                  <c:v>108134.41</c:v>
                </c:pt>
                <c:pt idx="1865">
                  <c:v>108037.15</c:v>
                </c:pt>
                <c:pt idx="1866">
                  <c:v>107939.91</c:v>
                </c:pt>
                <c:pt idx="1867">
                  <c:v>107843.09</c:v>
                </c:pt>
                <c:pt idx="1868">
                  <c:v>107746.23</c:v>
                </c:pt>
                <c:pt idx="1869">
                  <c:v>107649.46</c:v>
                </c:pt>
                <c:pt idx="1870">
                  <c:v>107552.62</c:v>
                </c:pt>
                <c:pt idx="1871">
                  <c:v>107455.73</c:v>
                </c:pt>
                <c:pt idx="1872">
                  <c:v>107358.91</c:v>
                </c:pt>
                <c:pt idx="1873">
                  <c:v>107262.76</c:v>
                </c:pt>
                <c:pt idx="1874">
                  <c:v>107166.66</c:v>
                </c:pt>
                <c:pt idx="1875">
                  <c:v>107070.46</c:v>
                </c:pt>
                <c:pt idx="1876">
                  <c:v>106974.31</c:v>
                </c:pt>
                <c:pt idx="1877">
                  <c:v>106878.16</c:v>
                </c:pt>
                <c:pt idx="1878">
                  <c:v>106781.99</c:v>
                </c:pt>
                <c:pt idx="1879">
                  <c:v>106686.78</c:v>
                </c:pt>
                <c:pt idx="1880">
                  <c:v>106591.52</c:v>
                </c:pt>
                <c:pt idx="1881">
                  <c:v>106496.3</c:v>
                </c:pt>
                <c:pt idx="1882">
                  <c:v>106401.06</c:v>
                </c:pt>
                <c:pt idx="1883">
                  <c:v>106305.77</c:v>
                </c:pt>
                <c:pt idx="1884">
                  <c:v>106210.55</c:v>
                </c:pt>
                <c:pt idx="1885">
                  <c:v>106116.12</c:v>
                </c:pt>
                <c:pt idx="1886">
                  <c:v>106021.69</c:v>
                </c:pt>
                <c:pt idx="1887">
                  <c:v>105927.27</c:v>
                </c:pt>
                <c:pt idx="1888">
                  <c:v>105832.81</c:v>
                </c:pt>
                <c:pt idx="1889">
                  <c:v>105738.36</c:v>
                </c:pt>
                <c:pt idx="1890">
                  <c:v>105643.95</c:v>
                </c:pt>
                <c:pt idx="1891">
                  <c:v>105550.12</c:v>
                </c:pt>
                <c:pt idx="1892">
                  <c:v>105456.23</c:v>
                </c:pt>
                <c:pt idx="1893">
                  <c:v>105362.4</c:v>
                </c:pt>
                <c:pt idx="1894">
                  <c:v>105268.54</c:v>
                </c:pt>
                <c:pt idx="1895">
                  <c:v>105174.67</c:v>
                </c:pt>
                <c:pt idx="1896">
                  <c:v>105080.8</c:v>
                </c:pt>
                <c:pt idx="1897">
                  <c:v>104987.32</c:v>
                </c:pt>
                <c:pt idx="1898">
                  <c:v>104893.77</c:v>
                </c:pt>
                <c:pt idx="1899">
                  <c:v>104800.26</c:v>
                </c:pt>
                <c:pt idx="1900">
                  <c:v>104706.71</c:v>
                </c:pt>
                <c:pt idx="1901">
                  <c:v>104613.21</c:v>
                </c:pt>
                <c:pt idx="1902">
                  <c:v>104519.7</c:v>
                </c:pt>
                <c:pt idx="1903">
                  <c:v>104426.29</c:v>
                </c:pt>
                <c:pt idx="1904">
                  <c:v>104332.83</c:v>
                </c:pt>
                <c:pt idx="1905">
                  <c:v>104239.41</c:v>
                </c:pt>
                <c:pt idx="1906">
                  <c:v>104146.04</c:v>
                </c:pt>
                <c:pt idx="1907">
                  <c:v>104052.62</c:v>
                </c:pt>
                <c:pt idx="1908">
                  <c:v>103959.23</c:v>
                </c:pt>
                <c:pt idx="1909">
                  <c:v>103865.65</c:v>
                </c:pt>
                <c:pt idx="1910">
                  <c:v>103772.09</c:v>
                </c:pt>
                <c:pt idx="1911">
                  <c:v>103678.56</c:v>
                </c:pt>
                <c:pt idx="1912">
                  <c:v>103584.99</c:v>
                </c:pt>
                <c:pt idx="1913">
                  <c:v>103491.48</c:v>
                </c:pt>
                <c:pt idx="1914">
                  <c:v>103397.92</c:v>
                </c:pt>
                <c:pt idx="1915">
                  <c:v>103303.99</c:v>
                </c:pt>
                <c:pt idx="1916">
                  <c:v>103210.08</c:v>
                </c:pt>
                <c:pt idx="1917">
                  <c:v>103116.12</c:v>
                </c:pt>
                <c:pt idx="1918">
                  <c:v>103022.27</c:v>
                </c:pt>
                <c:pt idx="1919">
                  <c:v>102928.3</c:v>
                </c:pt>
                <c:pt idx="1920">
                  <c:v>102834.38</c:v>
                </c:pt>
                <c:pt idx="1921">
                  <c:v>102739.88</c:v>
                </c:pt>
                <c:pt idx="1922">
                  <c:v>102645.34</c:v>
                </c:pt>
                <c:pt idx="1923">
                  <c:v>102550.81</c:v>
                </c:pt>
                <c:pt idx="1924">
                  <c:v>102456.28</c:v>
                </c:pt>
                <c:pt idx="1925">
                  <c:v>102361.74</c:v>
                </c:pt>
                <c:pt idx="1926">
                  <c:v>102267.24</c:v>
                </c:pt>
                <c:pt idx="1927">
                  <c:v>102171.88</c:v>
                </c:pt>
                <c:pt idx="1928">
                  <c:v>102076.48</c:v>
                </c:pt>
                <c:pt idx="1929">
                  <c:v>101981.11</c:v>
                </c:pt>
                <c:pt idx="1930">
                  <c:v>101885.8</c:v>
                </c:pt>
                <c:pt idx="1931">
                  <c:v>101790.38</c:v>
                </c:pt>
                <c:pt idx="1932">
                  <c:v>101694.98</c:v>
                </c:pt>
                <c:pt idx="1933">
                  <c:v>101598.56</c:v>
                </c:pt>
                <c:pt idx="1934">
                  <c:v>101502.11</c:v>
                </c:pt>
                <c:pt idx="1935">
                  <c:v>101405.67</c:v>
                </c:pt>
                <c:pt idx="1936">
                  <c:v>101309.2</c:v>
                </c:pt>
                <c:pt idx="1937">
                  <c:v>101212.73</c:v>
                </c:pt>
                <c:pt idx="1938">
                  <c:v>101116.34</c:v>
                </c:pt>
                <c:pt idx="1939">
                  <c:v>101018.52</c:v>
                </c:pt>
                <c:pt idx="1940">
                  <c:v>100920.75</c:v>
                </c:pt>
                <c:pt idx="1941">
                  <c:v>100822.98</c:v>
                </c:pt>
                <c:pt idx="1942">
                  <c:v>100725.22</c:v>
                </c:pt>
                <c:pt idx="1943">
                  <c:v>100627.47</c:v>
                </c:pt>
                <c:pt idx="1944">
                  <c:v>100529.66</c:v>
                </c:pt>
                <c:pt idx="1945">
                  <c:v>100430.39999999999</c:v>
                </c:pt>
                <c:pt idx="1946">
                  <c:v>100331.09</c:v>
                </c:pt>
                <c:pt idx="1947">
                  <c:v>100231.74</c:v>
                </c:pt>
                <c:pt idx="1948">
                  <c:v>100132.52</c:v>
                </c:pt>
                <c:pt idx="1949">
                  <c:v>100033.2</c:v>
                </c:pt>
                <c:pt idx="1950">
                  <c:v>99933.89</c:v>
                </c:pt>
                <c:pt idx="1951">
                  <c:v>99832.95</c:v>
                </c:pt>
                <c:pt idx="1952">
                  <c:v>99732.02</c:v>
                </c:pt>
                <c:pt idx="1953">
                  <c:v>99631.09</c:v>
                </c:pt>
                <c:pt idx="1954">
                  <c:v>99530.14</c:v>
                </c:pt>
                <c:pt idx="1955">
                  <c:v>99429.25</c:v>
                </c:pt>
                <c:pt idx="1956">
                  <c:v>99328.3</c:v>
                </c:pt>
                <c:pt idx="1957">
                  <c:v>99225.64</c:v>
                </c:pt>
                <c:pt idx="1958">
                  <c:v>99122.98</c:v>
                </c:pt>
                <c:pt idx="1959">
                  <c:v>99020.38</c:v>
                </c:pt>
                <c:pt idx="1960">
                  <c:v>98917.69</c:v>
                </c:pt>
                <c:pt idx="1961">
                  <c:v>98815.06</c:v>
                </c:pt>
                <c:pt idx="1962">
                  <c:v>98712.42</c:v>
                </c:pt>
                <c:pt idx="1963">
                  <c:v>98607.98</c:v>
                </c:pt>
                <c:pt idx="1964">
                  <c:v>98503.54</c:v>
                </c:pt>
                <c:pt idx="1965">
                  <c:v>98399.08</c:v>
                </c:pt>
                <c:pt idx="1966">
                  <c:v>98294.67</c:v>
                </c:pt>
                <c:pt idx="1967">
                  <c:v>98190.22</c:v>
                </c:pt>
                <c:pt idx="1968">
                  <c:v>98085.79</c:v>
                </c:pt>
                <c:pt idx="1969">
                  <c:v>97979.46</c:v>
                </c:pt>
                <c:pt idx="1970">
                  <c:v>97873.16</c:v>
                </c:pt>
                <c:pt idx="1971">
                  <c:v>97766.85</c:v>
                </c:pt>
                <c:pt idx="1972">
                  <c:v>97660.52</c:v>
                </c:pt>
                <c:pt idx="1973">
                  <c:v>97554.26</c:v>
                </c:pt>
                <c:pt idx="1974">
                  <c:v>97447.89</c:v>
                </c:pt>
                <c:pt idx="1975">
                  <c:v>97339.66</c:v>
                </c:pt>
                <c:pt idx="1976">
                  <c:v>97231.34</c:v>
                </c:pt>
                <c:pt idx="1977">
                  <c:v>97123.12</c:v>
                </c:pt>
                <c:pt idx="1978">
                  <c:v>97014.86</c:v>
                </c:pt>
                <c:pt idx="1979">
                  <c:v>96906.55</c:v>
                </c:pt>
                <c:pt idx="1980">
                  <c:v>96798.31</c:v>
                </c:pt>
                <c:pt idx="1981">
                  <c:v>96687.99</c:v>
                </c:pt>
                <c:pt idx="1982">
                  <c:v>96577.7</c:v>
                </c:pt>
                <c:pt idx="1983">
                  <c:v>96467.4</c:v>
                </c:pt>
                <c:pt idx="1984">
                  <c:v>96357.09</c:v>
                </c:pt>
                <c:pt idx="1985">
                  <c:v>96246.79</c:v>
                </c:pt>
                <c:pt idx="1986">
                  <c:v>96136.47</c:v>
                </c:pt>
                <c:pt idx="1987">
                  <c:v>96024.07</c:v>
                </c:pt>
                <c:pt idx="1988">
                  <c:v>95911.66</c:v>
                </c:pt>
                <c:pt idx="1989">
                  <c:v>95799.22</c:v>
                </c:pt>
                <c:pt idx="1990">
                  <c:v>95686.8</c:v>
                </c:pt>
                <c:pt idx="1991">
                  <c:v>95574.41</c:v>
                </c:pt>
                <c:pt idx="1992">
                  <c:v>95461.98</c:v>
                </c:pt>
                <c:pt idx="1993">
                  <c:v>95347.37</c:v>
                </c:pt>
                <c:pt idx="1994">
                  <c:v>95232.78</c:v>
                </c:pt>
                <c:pt idx="1995">
                  <c:v>95118.17</c:v>
                </c:pt>
                <c:pt idx="1996">
                  <c:v>95003.57</c:v>
                </c:pt>
                <c:pt idx="1997">
                  <c:v>94888.960000000006</c:v>
                </c:pt>
                <c:pt idx="1998">
                  <c:v>94774.31</c:v>
                </c:pt>
                <c:pt idx="1999">
                  <c:v>94657.46</c:v>
                </c:pt>
                <c:pt idx="2000">
                  <c:v>94540.57</c:v>
                </c:pt>
                <c:pt idx="2001">
                  <c:v>94423.67</c:v>
                </c:pt>
                <c:pt idx="2002">
                  <c:v>94306.81</c:v>
                </c:pt>
                <c:pt idx="2003">
                  <c:v>94189.91</c:v>
                </c:pt>
                <c:pt idx="2004">
                  <c:v>94073.05</c:v>
                </c:pt>
                <c:pt idx="2005">
                  <c:v>93953.82</c:v>
                </c:pt>
                <c:pt idx="2006">
                  <c:v>93834.54</c:v>
                </c:pt>
                <c:pt idx="2007">
                  <c:v>93715.3</c:v>
                </c:pt>
                <c:pt idx="2008">
                  <c:v>93596.12</c:v>
                </c:pt>
                <c:pt idx="2009">
                  <c:v>93476.83</c:v>
                </c:pt>
                <c:pt idx="2010">
                  <c:v>93357.61</c:v>
                </c:pt>
                <c:pt idx="2011">
                  <c:v>93236.07</c:v>
                </c:pt>
                <c:pt idx="2012">
                  <c:v>93114.46</c:v>
                </c:pt>
                <c:pt idx="2013">
                  <c:v>92992.92</c:v>
                </c:pt>
                <c:pt idx="2014">
                  <c:v>92871.34</c:v>
                </c:pt>
                <c:pt idx="2015">
                  <c:v>92749.73</c:v>
                </c:pt>
                <c:pt idx="2016">
                  <c:v>92628.2</c:v>
                </c:pt>
                <c:pt idx="2017">
                  <c:v>92504.52</c:v>
                </c:pt>
                <c:pt idx="2018">
                  <c:v>92380.88</c:v>
                </c:pt>
                <c:pt idx="2019">
                  <c:v>92257.21</c:v>
                </c:pt>
                <c:pt idx="2020">
                  <c:v>92133.56</c:v>
                </c:pt>
                <c:pt idx="2021">
                  <c:v>92009.86</c:v>
                </c:pt>
                <c:pt idx="2022">
                  <c:v>91886.2</c:v>
                </c:pt>
                <c:pt idx="2023">
                  <c:v>91760.73</c:v>
                </c:pt>
                <c:pt idx="2024">
                  <c:v>91635.26</c:v>
                </c:pt>
                <c:pt idx="2025">
                  <c:v>91509.73</c:v>
                </c:pt>
                <c:pt idx="2026">
                  <c:v>91384.24</c:v>
                </c:pt>
                <c:pt idx="2027">
                  <c:v>91258.78</c:v>
                </c:pt>
                <c:pt idx="2028">
                  <c:v>91133.28</c:v>
                </c:pt>
                <c:pt idx="2029">
                  <c:v>91006.26</c:v>
                </c:pt>
                <c:pt idx="2030">
                  <c:v>90879.2</c:v>
                </c:pt>
                <c:pt idx="2031">
                  <c:v>90752.14</c:v>
                </c:pt>
                <c:pt idx="2032">
                  <c:v>90625.12</c:v>
                </c:pt>
                <c:pt idx="2033">
                  <c:v>90498.04</c:v>
                </c:pt>
                <c:pt idx="2034">
                  <c:v>90371</c:v>
                </c:pt>
                <c:pt idx="2035">
                  <c:v>90242.68</c:v>
                </c:pt>
                <c:pt idx="2036">
                  <c:v>90114.33</c:v>
                </c:pt>
                <c:pt idx="2037">
                  <c:v>89985.98</c:v>
                </c:pt>
                <c:pt idx="2038">
                  <c:v>89857.69</c:v>
                </c:pt>
                <c:pt idx="2039">
                  <c:v>89729.33</c:v>
                </c:pt>
                <c:pt idx="2040">
                  <c:v>89601.02</c:v>
                </c:pt>
                <c:pt idx="2041">
                  <c:v>89471.67</c:v>
                </c:pt>
                <c:pt idx="2042">
                  <c:v>89342.31</c:v>
                </c:pt>
                <c:pt idx="2043">
                  <c:v>89212.99</c:v>
                </c:pt>
                <c:pt idx="2044">
                  <c:v>89083.62</c:v>
                </c:pt>
                <c:pt idx="2045">
                  <c:v>88954.23</c:v>
                </c:pt>
                <c:pt idx="2046">
                  <c:v>88824.91</c:v>
                </c:pt>
                <c:pt idx="2047">
                  <c:v>88694.84</c:v>
                </c:pt>
                <c:pt idx="2048">
                  <c:v>88564.73</c:v>
                </c:pt>
                <c:pt idx="2049">
                  <c:v>88434.61</c:v>
                </c:pt>
                <c:pt idx="2050">
                  <c:v>88304.53</c:v>
                </c:pt>
                <c:pt idx="2051">
                  <c:v>88174.41</c:v>
                </c:pt>
                <c:pt idx="2052">
                  <c:v>88044.34</c:v>
                </c:pt>
                <c:pt idx="2053">
                  <c:v>87913.77</c:v>
                </c:pt>
                <c:pt idx="2054">
                  <c:v>87783.16</c:v>
                </c:pt>
                <c:pt idx="2055">
                  <c:v>87652.62</c:v>
                </c:pt>
                <c:pt idx="2056">
                  <c:v>87522.07</c:v>
                </c:pt>
                <c:pt idx="2057">
                  <c:v>87391.5</c:v>
                </c:pt>
                <c:pt idx="2058">
                  <c:v>87260.91</c:v>
                </c:pt>
                <c:pt idx="2059">
                  <c:v>87130.14</c:v>
                </c:pt>
                <c:pt idx="2060">
                  <c:v>86999.32</c:v>
                </c:pt>
                <c:pt idx="2061">
                  <c:v>86868.55</c:v>
                </c:pt>
                <c:pt idx="2062">
                  <c:v>86737.77</c:v>
                </c:pt>
                <c:pt idx="2063">
                  <c:v>86606.98</c:v>
                </c:pt>
                <c:pt idx="2064">
                  <c:v>86476.23</c:v>
                </c:pt>
                <c:pt idx="2065">
                  <c:v>86345.52</c:v>
                </c:pt>
                <c:pt idx="2066">
                  <c:v>86214.74</c:v>
                </c:pt>
                <c:pt idx="2067">
                  <c:v>86084.03</c:v>
                </c:pt>
                <c:pt idx="2068">
                  <c:v>85953.35</c:v>
                </c:pt>
                <c:pt idx="2069">
                  <c:v>85822.59</c:v>
                </c:pt>
                <c:pt idx="2070">
                  <c:v>85691.88</c:v>
                </c:pt>
                <c:pt idx="2071">
                  <c:v>85561.52</c:v>
                </c:pt>
                <c:pt idx="2072">
                  <c:v>85431.08</c:v>
                </c:pt>
                <c:pt idx="2073">
                  <c:v>85300.7</c:v>
                </c:pt>
                <c:pt idx="2074">
                  <c:v>85170.28</c:v>
                </c:pt>
                <c:pt idx="2075">
                  <c:v>85039.89</c:v>
                </c:pt>
                <c:pt idx="2076">
                  <c:v>84909.49</c:v>
                </c:pt>
                <c:pt idx="2077">
                  <c:v>84779.58</c:v>
                </c:pt>
                <c:pt idx="2078">
                  <c:v>84649.59</c:v>
                </c:pt>
                <c:pt idx="2079">
                  <c:v>84519.65</c:v>
                </c:pt>
                <c:pt idx="2080">
                  <c:v>84389.74</c:v>
                </c:pt>
                <c:pt idx="2081">
                  <c:v>84259.73</c:v>
                </c:pt>
                <c:pt idx="2082">
                  <c:v>84129.8</c:v>
                </c:pt>
                <c:pt idx="2083">
                  <c:v>84000.23</c:v>
                </c:pt>
                <c:pt idx="2084">
                  <c:v>83870.62</c:v>
                </c:pt>
                <c:pt idx="2085">
                  <c:v>83741.02</c:v>
                </c:pt>
                <c:pt idx="2086">
                  <c:v>83611.44</c:v>
                </c:pt>
                <c:pt idx="2087">
                  <c:v>83481.81</c:v>
                </c:pt>
                <c:pt idx="2088">
                  <c:v>83352.27</c:v>
                </c:pt>
                <c:pt idx="2089">
                  <c:v>83222.95</c:v>
                </c:pt>
                <c:pt idx="2090">
                  <c:v>83093.62</c:v>
                </c:pt>
                <c:pt idx="2091">
                  <c:v>82964.33</c:v>
                </c:pt>
                <c:pt idx="2092">
                  <c:v>82834.990000000005</c:v>
                </c:pt>
                <c:pt idx="2093">
                  <c:v>82705.66</c:v>
                </c:pt>
                <c:pt idx="2094">
                  <c:v>82576.38</c:v>
                </c:pt>
                <c:pt idx="2095">
                  <c:v>82447.240000000005</c:v>
                </c:pt>
                <c:pt idx="2096">
                  <c:v>82318.09</c:v>
                </c:pt>
                <c:pt idx="2097">
                  <c:v>82188.98</c:v>
                </c:pt>
                <c:pt idx="2098">
                  <c:v>82059.87</c:v>
                </c:pt>
                <c:pt idx="2099">
                  <c:v>81930.73</c:v>
                </c:pt>
                <c:pt idx="2100">
                  <c:v>81801.570000000007</c:v>
                </c:pt>
                <c:pt idx="2101">
                  <c:v>81672.55</c:v>
                </c:pt>
                <c:pt idx="2102">
                  <c:v>81543.5</c:v>
                </c:pt>
                <c:pt idx="2103">
                  <c:v>81414.48</c:v>
                </c:pt>
                <c:pt idx="2104">
                  <c:v>81285.440000000002</c:v>
                </c:pt>
                <c:pt idx="2105">
                  <c:v>81156.39</c:v>
                </c:pt>
                <c:pt idx="2106">
                  <c:v>81027.33</c:v>
                </c:pt>
                <c:pt idx="2107">
                  <c:v>80898.3</c:v>
                </c:pt>
                <c:pt idx="2108">
                  <c:v>80769.240000000005</c:v>
                </c:pt>
                <c:pt idx="2109">
                  <c:v>80640.2</c:v>
                </c:pt>
                <c:pt idx="2110">
                  <c:v>80511.19</c:v>
                </c:pt>
                <c:pt idx="2111">
                  <c:v>80382.149999999994</c:v>
                </c:pt>
                <c:pt idx="2112">
                  <c:v>80253.100000000006</c:v>
                </c:pt>
                <c:pt idx="2113">
                  <c:v>80124</c:v>
                </c:pt>
                <c:pt idx="2114">
                  <c:v>79994.850000000006</c:v>
                </c:pt>
                <c:pt idx="2115">
                  <c:v>79865.710000000006</c:v>
                </c:pt>
                <c:pt idx="2116">
                  <c:v>79736.58</c:v>
                </c:pt>
                <c:pt idx="2117">
                  <c:v>79607.44</c:v>
                </c:pt>
                <c:pt idx="2118">
                  <c:v>79478.3</c:v>
                </c:pt>
                <c:pt idx="2119">
                  <c:v>79349.02</c:v>
                </c:pt>
                <c:pt idx="2120">
                  <c:v>79219.73</c:v>
                </c:pt>
                <c:pt idx="2121">
                  <c:v>79090.39</c:v>
                </c:pt>
                <c:pt idx="2122">
                  <c:v>78961.11</c:v>
                </c:pt>
                <c:pt idx="2123">
                  <c:v>78831.75</c:v>
                </c:pt>
                <c:pt idx="2124">
                  <c:v>78702.45</c:v>
                </c:pt>
                <c:pt idx="2125">
                  <c:v>78572.91</c:v>
                </c:pt>
                <c:pt idx="2126">
                  <c:v>78443.289999999994</c:v>
                </c:pt>
                <c:pt idx="2127">
                  <c:v>78313.72</c:v>
                </c:pt>
                <c:pt idx="2128">
                  <c:v>78184.12</c:v>
                </c:pt>
                <c:pt idx="2129">
                  <c:v>78054.53</c:v>
                </c:pt>
                <c:pt idx="2130">
                  <c:v>77924.97</c:v>
                </c:pt>
                <c:pt idx="2131">
                  <c:v>77795.02</c:v>
                </c:pt>
                <c:pt idx="2132">
                  <c:v>77665.06</c:v>
                </c:pt>
                <c:pt idx="2133">
                  <c:v>77535.09</c:v>
                </c:pt>
                <c:pt idx="2134">
                  <c:v>77405.179999999993</c:v>
                </c:pt>
                <c:pt idx="2135">
                  <c:v>77275.22</c:v>
                </c:pt>
                <c:pt idx="2136">
                  <c:v>77145.289999999994</c:v>
                </c:pt>
                <c:pt idx="2137">
                  <c:v>77014.880000000005</c:v>
                </c:pt>
                <c:pt idx="2138">
                  <c:v>76884.5</c:v>
                </c:pt>
                <c:pt idx="2139">
                  <c:v>76754.11</c:v>
                </c:pt>
                <c:pt idx="2140">
                  <c:v>76623.740000000005</c:v>
                </c:pt>
                <c:pt idx="2141">
                  <c:v>76493.31</c:v>
                </c:pt>
                <c:pt idx="2142">
                  <c:v>76362.95</c:v>
                </c:pt>
                <c:pt idx="2143">
                  <c:v>76232.23</c:v>
                </c:pt>
                <c:pt idx="2144">
                  <c:v>76101.53</c:v>
                </c:pt>
                <c:pt idx="2145">
                  <c:v>75970.759999999995</c:v>
                </c:pt>
                <c:pt idx="2146">
                  <c:v>75840.05</c:v>
                </c:pt>
                <c:pt idx="2147">
                  <c:v>75709.27</c:v>
                </c:pt>
                <c:pt idx="2148">
                  <c:v>75578.570000000007</c:v>
                </c:pt>
                <c:pt idx="2149">
                  <c:v>75447.75</c:v>
                </c:pt>
                <c:pt idx="2150">
                  <c:v>75316.91</c:v>
                </c:pt>
                <c:pt idx="2151">
                  <c:v>75186.05</c:v>
                </c:pt>
                <c:pt idx="2152">
                  <c:v>75055.240000000005</c:v>
                </c:pt>
                <c:pt idx="2153">
                  <c:v>74924.44</c:v>
                </c:pt>
                <c:pt idx="2154">
                  <c:v>74793.62</c:v>
                </c:pt>
                <c:pt idx="2155">
                  <c:v>74662.92</c:v>
                </c:pt>
                <c:pt idx="2156">
                  <c:v>74532.210000000006</c:v>
                </c:pt>
                <c:pt idx="2157">
                  <c:v>74401.52</c:v>
                </c:pt>
                <c:pt idx="2158">
                  <c:v>74270.83</c:v>
                </c:pt>
                <c:pt idx="2159">
                  <c:v>74140.13</c:v>
                </c:pt>
                <c:pt idx="2160">
                  <c:v>74009.45</c:v>
                </c:pt>
                <c:pt idx="2161">
                  <c:v>73879.16</c:v>
                </c:pt>
                <c:pt idx="2162">
                  <c:v>73748.84</c:v>
                </c:pt>
                <c:pt idx="2163">
                  <c:v>73618.559999999998</c:v>
                </c:pt>
                <c:pt idx="2164">
                  <c:v>73488.25</c:v>
                </c:pt>
                <c:pt idx="2165">
                  <c:v>73357.95</c:v>
                </c:pt>
                <c:pt idx="2166">
                  <c:v>73227.63</c:v>
                </c:pt>
                <c:pt idx="2167">
                  <c:v>73097.990000000005</c:v>
                </c:pt>
                <c:pt idx="2168">
                  <c:v>72968.3</c:v>
                </c:pt>
                <c:pt idx="2169">
                  <c:v>72838.61</c:v>
                </c:pt>
                <c:pt idx="2170">
                  <c:v>72708.97</c:v>
                </c:pt>
                <c:pt idx="2171">
                  <c:v>72579.27</c:v>
                </c:pt>
                <c:pt idx="2172">
                  <c:v>72449.600000000006</c:v>
                </c:pt>
                <c:pt idx="2173">
                  <c:v>72320.81</c:v>
                </c:pt>
                <c:pt idx="2174">
                  <c:v>72191.98</c:v>
                </c:pt>
                <c:pt idx="2175">
                  <c:v>72063.23</c:v>
                </c:pt>
                <c:pt idx="2176">
                  <c:v>71934.41</c:v>
                </c:pt>
                <c:pt idx="2177">
                  <c:v>71805.59</c:v>
                </c:pt>
                <c:pt idx="2178">
                  <c:v>71676.800000000003</c:v>
                </c:pt>
                <c:pt idx="2179">
                  <c:v>71549.11</c:v>
                </c:pt>
                <c:pt idx="2180">
                  <c:v>71421.45</c:v>
                </c:pt>
                <c:pt idx="2181">
                  <c:v>71293.740000000005</c:v>
                </c:pt>
                <c:pt idx="2182">
                  <c:v>71166.09</c:v>
                </c:pt>
                <c:pt idx="2183">
                  <c:v>71038.34</c:v>
                </c:pt>
                <c:pt idx="2184">
                  <c:v>70910.64</c:v>
                </c:pt>
                <c:pt idx="2185">
                  <c:v>70784.34</c:v>
                </c:pt>
                <c:pt idx="2186">
                  <c:v>70658.02</c:v>
                </c:pt>
                <c:pt idx="2187">
                  <c:v>70531.710000000006</c:v>
                </c:pt>
                <c:pt idx="2188">
                  <c:v>70405.38</c:v>
                </c:pt>
                <c:pt idx="2189">
                  <c:v>70279.05</c:v>
                </c:pt>
                <c:pt idx="2190">
                  <c:v>70152.7</c:v>
                </c:pt>
                <c:pt idx="2191">
                  <c:v>70028.009999999995</c:v>
                </c:pt>
                <c:pt idx="2192">
                  <c:v>69903.240000000005</c:v>
                </c:pt>
                <c:pt idx="2193">
                  <c:v>69778.539999999994</c:v>
                </c:pt>
                <c:pt idx="2194">
                  <c:v>69653.84</c:v>
                </c:pt>
                <c:pt idx="2195">
                  <c:v>69529.09</c:v>
                </c:pt>
                <c:pt idx="2196">
                  <c:v>69404.38</c:v>
                </c:pt>
                <c:pt idx="2197">
                  <c:v>69281.48</c:v>
                </c:pt>
                <c:pt idx="2198">
                  <c:v>69158.61</c:v>
                </c:pt>
                <c:pt idx="2199">
                  <c:v>69035.73</c:v>
                </c:pt>
                <c:pt idx="2200">
                  <c:v>68912.87</c:v>
                </c:pt>
                <c:pt idx="2201">
                  <c:v>68789.98</c:v>
                </c:pt>
                <c:pt idx="2202">
                  <c:v>68667.100000000006</c:v>
                </c:pt>
                <c:pt idx="2203">
                  <c:v>68546.31</c:v>
                </c:pt>
                <c:pt idx="2204">
                  <c:v>68425.47</c:v>
                </c:pt>
                <c:pt idx="2205">
                  <c:v>68304.66</c:v>
                </c:pt>
                <c:pt idx="2206">
                  <c:v>68183.83</c:v>
                </c:pt>
                <c:pt idx="2207">
                  <c:v>68063.02</c:v>
                </c:pt>
                <c:pt idx="2208">
                  <c:v>67942.2</c:v>
                </c:pt>
                <c:pt idx="2209">
                  <c:v>67823.520000000004</c:v>
                </c:pt>
                <c:pt idx="2210">
                  <c:v>67704.800000000003</c:v>
                </c:pt>
                <c:pt idx="2211">
                  <c:v>67586.14</c:v>
                </c:pt>
                <c:pt idx="2212">
                  <c:v>67467.42</c:v>
                </c:pt>
                <c:pt idx="2213">
                  <c:v>67348.73</c:v>
                </c:pt>
                <c:pt idx="2214">
                  <c:v>67230.03</c:v>
                </c:pt>
                <c:pt idx="2215">
                  <c:v>67113.45</c:v>
                </c:pt>
                <c:pt idx="2216">
                  <c:v>66996.81</c:v>
                </c:pt>
                <c:pt idx="2217">
                  <c:v>66880.23</c:v>
                </c:pt>
                <c:pt idx="2218">
                  <c:v>66763.64</c:v>
                </c:pt>
                <c:pt idx="2219">
                  <c:v>66647.03</c:v>
                </c:pt>
                <c:pt idx="2220">
                  <c:v>66530.44</c:v>
                </c:pt>
                <c:pt idx="2221">
                  <c:v>66415.91</c:v>
                </c:pt>
                <c:pt idx="2222">
                  <c:v>66301.37</c:v>
                </c:pt>
                <c:pt idx="2223">
                  <c:v>66186.84</c:v>
                </c:pt>
                <c:pt idx="2224">
                  <c:v>66072.320000000007</c:v>
                </c:pt>
                <c:pt idx="2225">
                  <c:v>65957.77</c:v>
                </c:pt>
                <c:pt idx="2226">
                  <c:v>65843.27</c:v>
                </c:pt>
                <c:pt idx="2227">
                  <c:v>65730.77</c:v>
                </c:pt>
                <c:pt idx="2228">
                  <c:v>65618.27</c:v>
                </c:pt>
                <c:pt idx="2229">
                  <c:v>65505.82</c:v>
                </c:pt>
                <c:pt idx="2230">
                  <c:v>65393.33</c:v>
                </c:pt>
                <c:pt idx="2231">
                  <c:v>65280.82</c:v>
                </c:pt>
                <c:pt idx="2232">
                  <c:v>65168.36</c:v>
                </c:pt>
                <c:pt idx="2233">
                  <c:v>65057.9</c:v>
                </c:pt>
                <c:pt idx="2234">
                  <c:v>64947.41</c:v>
                </c:pt>
                <c:pt idx="2235">
                  <c:v>64836.959999999999</c:v>
                </c:pt>
                <c:pt idx="2236">
                  <c:v>64726.51</c:v>
                </c:pt>
                <c:pt idx="2237">
                  <c:v>64616.05</c:v>
                </c:pt>
                <c:pt idx="2238">
                  <c:v>64505.57</c:v>
                </c:pt>
                <c:pt idx="2239">
                  <c:v>64397.120000000003</c:v>
                </c:pt>
                <c:pt idx="2240">
                  <c:v>64288.639999999999</c:v>
                </c:pt>
                <c:pt idx="2241">
                  <c:v>64180.160000000003</c:v>
                </c:pt>
                <c:pt idx="2242">
                  <c:v>64071.73</c:v>
                </c:pt>
                <c:pt idx="2243">
                  <c:v>63963.27</c:v>
                </c:pt>
                <c:pt idx="2244">
                  <c:v>63854.79</c:v>
                </c:pt>
                <c:pt idx="2245">
                  <c:v>63748.31</c:v>
                </c:pt>
                <c:pt idx="2246">
                  <c:v>63641.8</c:v>
                </c:pt>
                <c:pt idx="2247">
                  <c:v>63535.31</c:v>
                </c:pt>
                <c:pt idx="2248">
                  <c:v>63428.84</c:v>
                </c:pt>
                <c:pt idx="2249">
                  <c:v>63322.34</c:v>
                </c:pt>
                <c:pt idx="2250">
                  <c:v>63215.839999999997</c:v>
                </c:pt>
                <c:pt idx="2251">
                  <c:v>63111.33</c:v>
                </c:pt>
                <c:pt idx="2252">
                  <c:v>63006.76</c:v>
                </c:pt>
                <c:pt idx="2253">
                  <c:v>62902.23</c:v>
                </c:pt>
                <c:pt idx="2254">
                  <c:v>62797.71</c:v>
                </c:pt>
                <c:pt idx="2255">
                  <c:v>62693.17</c:v>
                </c:pt>
                <c:pt idx="2256">
                  <c:v>62588.61</c:v>
                </c:pt>
                <c:pt idx="2257">
                  <c:v>62486.01</c:v>
                </c:pt>
                <c:pt idx="2258">
                  <c:v>62383.4</c:v>
                </c:pt>
                <c:pt idx="2259">
                  <c:v>62280.79</c:v>
                </c:pt>
                <c:pt idx="2260">
                  <c:v>62178.16</c:v>
                </c:pt>
                <c:pt idx="2261">
                  <c:v>62075.54</c:v>
                </c:pt>
                <c:pt idx="2262">
                  <c:v>61972.95</c:v>
                </c:pt>
                <c:pt idx="2263">
                  <c:v>61872.23</c:v>
                </c:pt>
                <c:pt idx="2264">
                  <c:v>61771.519999999997</c:v>
                </c:pt>
                <c:pt idx="2265">
                  <c:v>61670.81</c:v>
                </c:pt>
                <c:pt idx="2266">
                  <c:v>61570.1</c:v>
                </c:pt>
                <c:pt idx="2267">
                  <c:v>61469.37</c:v>
                </c:pt>
                <c:pt idx="2268">
                  <c:v>61368.67</c:v>
                </c:pt>
                <c:pt idx="2269">
                  <c:v>61269.83</c:v>
                </c:pt>
                <c:pt idx="2270">
                  <c:v>61171.02</c:v>
                </c:pt>
                <c:pt idx="2271">
                  <c:v>61072.19</c:v>
                </c:pt>
                <c:pt idx="2272">
                  <c:v>60973.37</c:v>
                </c:pt>
                <c:pt idx="2273">
                  <c:v>60874.53</c:v>
                </c:pt>
                <c:pt idx="2274">
                  <c:v>60775.69</c:v>
                </c:pt>
                <c:pt idx="2275">
                  <c:v>60678.76</c:v>
                </c:pt>
                <c:pt idx="2276">
                  <c:v>60581.78</c:v>
                </c:pt>
                <c:pt idx="2277">
                  <c:v>60484.86</c:v>
                </c:pt>
                <c:pt idx="2278">
                  <c:v>60387.89</c:v>
                </c:pt>
                <c:pt idx="2279">
                  <c:v>60290.94</c:v>
                </c:pt>
                <c:pt idx="2280">
                  <c:v>60194.01</c:v>
                </c:pt>
                <c:pt idx="2281">
                  <c:v>60098.92</c:v>
                </c:pt>
                <c:pt idx="2282">
                  <c:v>60003.839999999997</c:v>
                </c:pt>
                <c:pt idx="2283">
                  <c:v>59908.77</c:v>
                </c:pt>
                <c:pt idx="2284">
                  <c:v>59813.71</c:v>
                </c:pt>
                <c:pt idx="2285">
                  <c:v>59718.62</c:v>
                </c:pt>
                <c:pt idx="2286">
                  <c:v>59623.55</c:v>
                </c:pt>
                <c:pt idx="2287">
                  <c:v>59530.37</c:v>
                </c:pt>
                <c:pt idx="2288">
                  <c:v>59437.16</c:v>
                </c:pt>
                <c:pt idx="2289">
                  <c:v>59343.96</c:v>
                </c:pt>
                <c:pt idx="2290">
                  <c:v>59250.77</c:v>
                </c:pt>
                <c:pt idx="2291">
                  <c:v>59157.55</c:v>
                </c:pt>
                <c:pt idx="2292">
                  <c:v>59064.36</c:v>
                </c:pt>
                <c:pt idx="2293">
                  <c:v>58973.02</c:v>
                </c:pt>
                <c:pt idx="2294">
                  <c:v>58881.71</c:v>
                </c:pt>
                <c:pt idx="2295">
                  <c:v>58790.39</c:v>
                </c:pt>
                <c:pt idx="2296">
                  <c:v>58699.06</c:v>
                </c:pt>
                <c:pt idx="2297">
                  <c:v>58607.72</c:v>
                </c:pt>
                <c:pt idx="2298">
                  <c:v>58516.42</c:v>
                </c:pt>
                <c:pt idx="2299">
                  <c:v>58426.97</c:v>
                </c:pt>
                <c:pt idx="2300">
                  <c:v>58337.52</c:v>
                </c:pt>
                <c:pt idx="2301">
                  <c:v>58248.08</c:v>
                </c:pt>
                <c:pt idx="2302">
                  <c:v>58158.62</c:v>
                </c:pt>
                <c:pt idx="2303">
                  <c:v>58069.15</c:v>
                </c:pt>
                <c:pt idx="2304">
                  <c:v>57979.72</c:v>
                </c:pt>
                <c:pt idx="2305">
                  <c:v>57892.14</c:v>
                </c:pt>
                <c:pt idx="2306">
                  <c:v>57804.59</c:v>
                </c:pt>
                <c:pt idx="2307">
                  <c:v>57716.99</c:v>
                </c:pt>
                <c:pt idx="2308">
                  <c:v>57629.41</c:v>
                </c:pt>
                <c:pt idx="2309">
                  <c:v>57541.82</c:v>
                </c:pt>
                <c:pt idx="2310">
                  <c:v>57454.25</c:v>
                </c:pt>
                <c:pt idx="2311">
                  <c:v>57368.55</c:v>
                </c:pt>
                <c:pt idx="2312">
                  <c:v>57282.84</c:v>
                </c:pt>
                <c:pt idx="2313">
                  <c:v>57197.14</c:v>
                </c:pt>
                <c:pt idx="2314">
                  <c:v>57111.46</c:v>
                </c:pt>
                <c:pt idx="2315">
                  <c:v>57025.75</c:v>
                </c:pt>
                <c:pt idx="2316">
                  <c:v>56940.04</c:v>
                </c:pt>
                <c:pt idx="2317">
                  <c:v>56856.21</c:v>
                </c:pt>
                <c:pt idx="2318">
                  <c:v>56772.38</c:v>
                </c:pt>
                <c:pt idx="2319">
                  <c:v>56688.55</c:v>
                </c:pt>
                <c:pt idx="2320">
                  <c:v>56604.72</c:v>
                </c:pt>
                <c:pt idx="2321">
                  <c:v>56520.87</c:v>
                </c:pt>
                <c:pt idx="2322">
                  <c:v>56437.03</c:v>
                </c:pt>
                <c:pt idx="2323">
                  <c:v>56355.1</c:v>
                </c:pt>
                <c:pt idx="2324">
                  <c:v>56273.11</c:v>
                </c:pt>
                <c:pt idx="2325">
                  <c:v>56191.18</c:v>
                </c:pt>
                <c:pt idx="2326">
                  <c:v>56109.19</c:v>
                </c:pt>
                <c:pt idx="2327">
                  <c:v>56027.24</c:v>
                </c:pt>
                <c:pt idx="2328">
                  <c:v>55945.3</c:v>
                </c:pt>
                <c:pt idx="2329">
                  <c:v>55865.21</c:v>
                </c:pt>
                <c:pt idx="2330">
                  <c:v>55785.09</c:v>
                </c:pt>
                <c:pt idx="2331">
                  <c:v>55705.02</c:v>
                </c:pt>
                <c:pt idx="2332">
                  <c:v>55624.92</c:v>
                </c:pt>
                <c:pt idx="2333">
                  <c:v>55544.83</c:v>
                </c:pt>
                <c:pt idx="2334">
                  <c:v>55464.74</c:v>
                </c:pt>
                <c:pt idx="2335">
                  <c:v>55386.5</c:v>
                </c:pt>
                <c:pt idx="2336">
                  <c:v>55308.27</c:v>
                </c:pt>
                <c:pt idx="2337">
                  <c:v>55230.04</c:v>
                </c:pt>
                <c:pt idx="2338">
                  <c:v>55151.82</c:v>
                </c:pt>
                <c:pt idx="2339">
                  <c:v>55073.57</c:v>
                </c:pt>
                <c:pt idx="2340">
                  <c:v>54995.33</c:v>
                </c:pt>
                <c:pt idx="2341">
                  <c:v>54918.92</c:v>
                </c:pt>
                <c:pt idx="2342">
                  <c:v>54842.47</c:v>
                </c:pt>
                <c:pt idx="2343">
                  <c:v>54766.06</c:v>
                </c:pt>
                <c:pt idx="2344">
                  <c:v>54689.63</c:v>
                </c:pt>
                <c:pt idx="2345">
                  <c:v>54613.2</c:v>
                </c:pt>
                <c:pt idx="2346">
                  <c:v>54536.78</c:v>
                </c:pt>
                <c:pt idx="2347">
                  <c:v>54462.12</c:v>
                </c:pt>
                <c:pt idx="2348">
                  <c:v>54387.44</c:v>
                </c:pt>
                <c:pt idx="2349">
                  <c:v>54312.78</c:v>
                </c:pt>
                <c:pt idx="2350">
                  <c:v>54238.1</c:v>
                </c:pt>
                <c:pt idx="2351">
                  <c:v>54163.44</c:v>
                </c:pt>
                <c:pt idx="2352">
                  <c:v>54088.77</c:v>
                </c:pt>
                <c:pt idx="2353">
                  <c:v>54015.81</c:v>
                </c:pt>
                <c:pt idx="2354">
                  <c:v>53942.85</c:v>
                </c:pt>
                <c:pt idx="2355">
                  <c:v>53869.91</c:v>
                </c:pt>
                <c:pt idx="2356">
                  <c:v>53796.95</c:v>
                </c:pt>
                <c:pt idx="2357">
                  <c:v>53724</c:v>
                </c:pt>
                <c:pt idx="2358">
                  <c:v>53651.03</c:v>
                </c:pt>
                <c:pt idx="2359">
                  <c:v>53579.74</c:v>
                </c:pt>
                <c:pt idx="2360">
                  <c:v>53508.45</c:v>
                </c:pt>
                <c:pt idx="2361">
                  <c:v>53437.14</c:v>
                </c:pt>
                <c:pt idx="2362">
                  <c:v>53365.86</c:v>
                </c:pt>
                <c:pt idx="2363">
                  <c:v>53294.55</c:v>
                </c:pt>
                <c:pt idx="2364">
                  <c:v>53223.27</c:v>
                </c:pt>
                <c:pt idx="2365">
                  <c:v>53153.57</c:v>
                </c:pt>
                <c:pt idx="2366">
                  <c:v>53083.88</c:v>
                </c:pt>
                <c:pt idx="2367">
                  <c:v>53014.2</c:v>
                </c:pt>
                <c:pt idx="2368">
                  <c:v>52944.52</c:v>
                </c:pt>
                <c:pt idx="2369">
                  <c:v>52874.81</c:v>
                </c:pt>
                <c:pt idx="2370">
                  <c:v>52805.13</c:v>
                </c:pt>
                <c:pt idx="2371">
                  <c:v>52737</c:v>
                </c:pt>
                <c:pt idx="2372">
                  <c:v>52668.86</c:v>
                </c:pt>
                <c:pt idx="2373">
                  <c:v>52600.75</c:v>
                </c:pt>
                <c:pt idx="2374">
                  <c:v>52532.63</c:v>
                </c:pt>
                <c:pt idx="2375">
                  <c:v>52464.5</c:v>
                </c:pt>
                <c:pt idx="2376">
                  <c:v>52396.36</c:v>
                </c:pt>
                <c:pt idx="2377">
                  <c:v>52329.760000000002</c:v>
                </c:pt>
                <c:pt idx="2378">
                  <c:v>52263.12</c:v>
                </c:pt>
                <c:pt idx="2379">
                  <c:v>52196.49</c:v>
                </c:pt>
                <c:pt idx="2380">
                  <c:v>52129.91</c:v>
                </c:pt>
                <c:pt idx="2381">
                  <c:v>52063.26</c:v>
                </c:pt>
                <c:pt idx="2382">
                  <c:v>51996.65</c:v>
                </c:pt>
                <c:pt idx="2383">
                  <c:v>51931.48</c:v>
                </c:pt>
                <c:pt idx="2384">
                  <c:v>51866.32</c:v>
                </c:pt>
                <c:pt idx="2385">
                  <c:v>51801.18</c:v>
                </c:pt>
                <c:pt idx="2386">
                  <c:v>51736.01</c:v>
                </c:pt>
                <c:pt idx="2387">
                  <c:v>51670.86</c:v>
                </c:pt>
                <c:pt idx="2388">
                  <c:v>51605.7</c:v>
                </c:pt>
                <c:pt idx="2389">
                  <c:v>51541.96</c:v>
                </c:pt>
                <c:pt idx="2390">
                  <c:v>51478.22</c:v>
                </c:pt>
                <c:pt idx="2391">
                  <c:v>51414.45</c:v>
                </c:pt>
                <c:pt idx="2392">
                  <c:v>51350.68</c:v>
                </c:pt>
                <c:pt idx="2393">
                  <c:v>51286.94</c:v>
                </c:pt>
                <c:pt idx="2394">
                  <c:v>51223.19</c:v>
                </c:pt>
                <c:pt idx="2395">
                  <c:v>51160.82</c:v>
                </c:pt>
                <c:pt idx="2396">
                  <c:v>51098.42</c:v>
                </c:pt>
                <c:pt idx="2397">
                  <c:v>51036.04</c:v>
                </c:pt>
                <c:pt idx="2398">
                  <c:v>50973.66</c:v>
                </c:pt>
                <c:pt idx="2399">
                  <c:v>50911.24</c:v>
                </c:pt>
                <c:pt idx="2400">
                  <c:v>50848.86</c:v>
                </c:pt>
                <c:pt idx="2401">
                  <c:v>50787.8</c:v>
                </c:pt>
                <c:pt idx="2402">
                  <c:v>50726.69</c:v>
                </c:pt>
                <c:pt idx="2403">
                  <c:v>50665.599999999999</c:v>
                </c:pt>
                <c:pt idx="2404">
                  <c:v>50604.52</c:v>
                </c:pt>
                <c:pt idx="2405">
                  <c:v>50543.41</c:v>
                </c:pt>
                <c:pt idx="2406">
                  <c:v>50482.34</c:v>
                </c:pt>
                <c:pt idx="2407">
                  <c:v>50422.48</c:v>
                </c:pt>
                <c:pt idx="2408">
                  <c:v>50362.62</c:v>
                </c:pt>
                <c:pt idx="2409">
                  <c:v>50302.73</c:v>
                </c:pt>
                <c:pt idx="2410">
                  <c:v>50242.91</c:v>
                </c:pt>
                <c:pt idx="2411">
                  <c:v>50183.05</c:v>
                </c:pt>
                <c:pt idx="2412">
                  <c:v>50123.19</c:v>
                </c:pt>
                <c:pt idx="2413">
                  <c:v>50064.480000000003</c:v>
                </c:pt>
                <c:pt idx="2414">
                  <c:v>50005.79</c:v>
                </c:pt>
                <c:pt idx="2415">
                  <c:v>49947.07</c:v>
                </c:pt>
                <c:pt idx="2416">
                  <c:v>49888.41</c:v>
                </c:pt>
                <c:pt idx="2417">
                  <c:v>49829.68</c:v>
                </c:pt>
                <c:pt idx="2418">
                  <c:v>49770.98</c:v>
                </c:pt>
                <c:pt idx="2419">
                  <c:v>49713.41</c:v>
                </c:pt>
                <c:pt idx="2420">
                  <c:v>49655.79</c:v>
                </c:pt>
                <c:pt idx="2421">
                  <c:v>49598.18</c:v>
                </c:pt>
                <c:pt idx="2422">
                  <c:v>49540.56</c:v>
                </c:pt>
                <c:pt idx="2423">
                  <c:v>49482.96</c:v>
                </c:pt>
                <c:pt idx="2424">
                  <c:v>49425.36</c:v>
                </c:pt>
                <c:pt idx="2425">
                  <c:v>49368.77</c:v>
                </c:pt>
                <c:pt idx="2426">
                  <c:v>49312.18</c:v>
                </c:pt>
                <c:pt idx="2427">
                  <c:v>49255.58</c:v>
                </c:pt>
                <c:pt idx="2428">
                  <c:v>49199</c:v>
                </c:pt>
                <c:pt idx="2429">
                  <c:v>49142.39</c:v>
                </c:pt>
                <c:pt idx="2430">
                  <c:v>49085.81</c:v>
                </c:pt>
                <c:pt idx="2431">
                  <c:v>49030.19</c:v>
                </c:pt>
                <c:pt idx="2432">
                  <c:v>48974.54</c:v>
                </c:pt>
                <c:pt idx="2433">
                  <c:v>48918.9</c:v>
                </c:pt>
                <c:pt idx="2434">
                  <c:v>48863.26</c:v>
                </c:pt>
                <c:pt idx="2435">
                  <c:v>48807.61</c:v>
                </c:pt>
                <c:pt idx="2436">
                  <c:v>48751.96</c:v>
                </c:pt>
                <c:pt idx="2437">
                  <c:v>48697.23</c:v>
                </c:pt>
                <c:pt idx="2438">
                  <c:v>48642.45</c:v>
                </c:pt>
                <c:pt idx="2439">
                  <c:v>48587.7</c:v>
                </c:pt>
                <c:pt idx="2440">
                  <c:v>48532.91</c:v>
                </c:pt>
                <c:pt idx="2441">
                  <c:v>48478.17</c:v>
                </c:pt>
                <c:pt idx="2442">
                  <c:v>48423.4</c:v>
                </c:pt>
                <c:pt idx="2443">
                  <c:v>48369.440000000002</c:v>
                </c:pt>
                <c:pt idx="2444">
                  <c:v>48315.48</c:v>
                </c:pt>
                <c:pt idx="2445">
                  <c:v>48261.55</c:v>
                </c:pt>
                <c:pt idx="2446">
                  <c:v>48207.58</c:v>
                </c:pt>
                <c:pt idx="2447">
                  <c:v>48153.62</c:v>
                </c:pt>
                <c:pt idx="2448">
                  <c:v>48099.67</c:v>
                </c:pt>
                <c:pt idx="2449">
                  <c:v>48046.45</c:v>
                </c:pt>
                <c:pt idx="2450">
                  <c:v>47993.24</c:v>
                </c:pt>
                <c:pt idx="2451">
                  <c:v>47940.02</c:v>
                </c:pt>
                <c:pt idx="2452">
                  <c:v>47886.79</c:v>
                </c:pt>
                <c:pt idx="2453">
                  <c:v>47833.58</c:v>
                </c:pt>
                <c:pt idx="2454">
                  <c:v>47780.37</c:v>
                </c:pt>
                <c:pt idx="2455">
                  <c:v>47727.8</c:v>
                </c:pt>
                <c:pt idx="2456">
                  <c:v>47675.25</c:v>
                </c:pt>
                <c:pt idx="2457">
                  <c:v>47622.7</c:v>
                </c:pt>
                <c:pt idx="2458">
                  <c:v>47570.16</c:v>
                </c:pt>
                <c:pt idx="2459">
                  <c:v>47517.599999999999</c:v>
                </c:pt>
                <c:pt idx="2460">
                  <c:v>47465.05</c:v>
                </c:pt>
                <c:pt idx="2461">
                  <c:v>47413.09</c:v>
                </c:pt>
                <c:pt idx="2462">
                  <c:v>47361.15</c:v>
                </c:pt>
                <c:pt idx="2463">
                  <c:v>47309.18</c:v>
                </c:pt>
                <c:pt idx="2464">
                  <c:v>47257.25</c:v>
                </c:pt>
                <c:pt idx="2465">
                  <c:v>47205.3</c:v>
                </c:pt>
                <c:pt idx="2466">
                  <c:v>47153.32</c:v>
                </c:pt>
                <c:pt idx="2467">
                  <c:v>47101.98</c:v>
                </c:pt>
                <c:pt idx="2468">
                  <c:v>47050.61</c:v>
                </c:pt>
                <c:pt idx="2469">
                  <c:v>46999.24</c:v>
                </c:pt>
                <c:pt idx="2470">
                  <c:v>46947.88</c:v>
                </c:pt>
                <c:pt idx="2471">
                  <c:v>46896.51</c:v>
                </c:pt>
                <c:pt idx="2472">
                  <c:v>46845.14</c:v>
                </c:pt>
                <c:pt idx="2473">
                  <c:v>46794.43</c:v>
                </c:pt>
                <c:pt idx="2474">
                  <c:v>46743.66</c:v>
                </c:pt>
                <c:pt idx="2475">
                  <c:v>46692.92</c:v>
                </c:pt>
                <c:pt idx="2476">
                  <c:v>46642.19</c:v>
                </c:pt>
                <c:pt idx="2477">
                  <c:v>46591.43</c:v>
                </c:pt>
                <c:pt idx="2478">
                  <c:v>46540.69</c:v>
                </c:pt>
                <c:pt idx="2479">
                  <c:v>46490.61</c:v>
                </c:pt>
                <c:pt idx="2480">
                  <c:v>46440.51</c:v>
                </c:pt>
                <c:pt idx="2481">
                  <c:v>46390.46</c:v>
                </c:pt>
                <c:pt idx="2482">
                  <c:v>46340.34</c:v>
                </c:pt>
                <c:pt idx="2483">
                  <c:v>46290.23</c:v>
                </c:pt>
                <c:pt idx="2484">
                  <c:v>46240.17</c:v>
                </c:pt>
                <c:pt idx="2485">
                  <c:v>46190.78</c:v>
                </c:pt>
                <c:pt idx="2486">
                  <c:v>46141.38</c:v>
                </c:pt>
                <c:pt idx="2487">
                  <c:v>46091.96</c:v>
                </c:pt>
                <c:pt idx="2488">
                  <c:v>46042.55</c:v>
                </c:pt>
                <c:pt idx="2489">
                  <c:v>45993.15</c:v>
                </c:pt>
                <c:pt idx="2490">
                  <c:v>45943.75</c:v>
                </c:pt>
                <c:pt idx="2491">
                  <c:v>45895.09</c:v>
                </c:pt>
                <c:pt idx="2492">
                  <c:v>45846.39</c:v>
                </c:pt>
                <c:pt idx="2493">
                  <c:v>45797.7</c:v>
                </c:pt>
                <c:pt idx="2494">
                  <c:v>45749.03</c:v>
                </c:pt>
                <c:pt idx="2495">
                  <c:v>45700.36</c:v>
                </c:pt>
                <c:pt idx="2496">
                  <c:v>45651.68</c:v>
                </c:pt>
                <c:pt idx="2497">
                  <c:v>45603.76</c:v>
                </c:pt>
                <c:pt idx="2498">
                  <c:v>45555.82</c:v>
                </c:pt>
                <c:pt idx="2499">
                  <c:v>45507.91</c:v>
                </c:pt>
                <c:pt idx="2500">
                  <c:v>45459.98</c:v>
                </c:pt>
                <c:pt idx="2501">
                  <c:v>45412.05</c:v>
                </c:pt>
                <c:pt idx="2502">
                  <c:v>45364.12</c:v>
                </c:pt>
                <c:pt idx="2503">
                  <c:v>45317</c:v>
                </c:pt>
                <c:pt idx="2504">
                  <c:v>45269.84</c:v>
                </c:pt>
                <c:pt idx="2505">
                  <c:v>45222.720000000001</c:v>
                </c:pt>
                <c:pt idx="2506">
                  <c:v>45175.58</c:v>
                </c:pt>
                <c:pt idx="2507">
                  <c:v>45128.45</c:v>
                </c:pt>
                <c:pt idx="2508">
                  <c:v>45081.29</c:v>
                </c:pt>
                <c:pt idx="2509">
                  <c:v>45035</c:v>
                </c:pt>
                <c:pt idx="2510">
                  <c:v>44988.67</c:v>
                </c:pt>
                <c:pt idx="2511">
                  <c:v>44942.34</c:v>
                </c:pt>
                <c:pt idx="2512">
                  <c:v>44896.03</c:v>
                </c:pt>
                <c:pt idx="2513">
                  <c:v>44849.73</c:v>
                </c:pt>
                <c:pt idx="2514">
                  <c:v>44803.4</c:v>
                </c:pt>
                <c:pt idx="2515">
                  <c:v>44757.93</c:v>
                </c:pt>
                <c:pt idx="2516">
                  <c:v>44712.480000000003</c:v>
                </c:pt>
                <c:pt idx="2517">
                  <c:v>44667.03</c:v>
                </c:pt>
                <c:pt idx="2518">
                  <c:v>44621.56</c:v>
                </c:pt>
                <c:pt idx="2519">
                  <c:v>44576.1</c:v>
                </c:pt>
                <c:pt idx="2520">
                  <c:v>44530.64</c:v>
                </c:pt>
                <c:pt idx="2521">
                  <c:v>44486.080000000002</c:v>
                </c:pt>
                <c:pt idx="2522">
                  <c:v>44441.5</c:v>
                </c:pt>
                <c:pt idx="2523">
                  <c:v>44396.91</c:v>
                </c:pt>
                <c:pt idx="2524">
                  <c:v>44352.36</c:v>
                </c:pt>
                <c:pt idx="2525">
                  <c:v>44307.78</c:v>
                </c:pt>
                <c:pt idx="2526">
                  <c:v>44263.21</c:v>
                </c:pt>
                <c:pt idx="2527">
                  <c:v>44219.54</c:v>
                </c:pt>
                <c:pt idx="2528">
                  <c:v>44175.88</c:v>
                </c:pt>
                <c:pt idx="2529">
                  <c:v>44132.2</c:v>
                </c:pt>
                <c:pt idx="2530">
                  <c:v>44088.54</c:v>
                </c:pt>
                <c:pt idx="2531">
                  <c:v>44044.88</c:v>
                </c:pt>
                <c:pt idx="2532">
                  <c:v>44001.22</c:v>
                </c:pt>
                <c:pt idx="2533">
                  <c:v>43958.39</c:v>
                </c:pt>
                <c:pt idx="2534">
                  <c:v>43915.53</c:v>
                </c:pt>
                <c:pt idx="2535">
                  <c:v>43872.69</c:v>
                </c:pt>
                <c:pt idx="2536">
                  <c:v>43829.86</c:v>
                </c:pt>
                <c:pt idx="2537">
                  <c:v>43787</c:v>
                </c:pt>
                <c:pt idx="2538">
                  <c:v>43744.17</c:v>
                </c:pt>
                <c:pt idx="2539">
                  <c:v>43702.03</c:v>
                </c:pt>
                <c:pt idx="2540">
                  <c:v>43659.89</c:v>
                </c:pt>
                <c:pt idx="2541">
                  <c:v>43617.73</c:v>
                </c:pt>
                <c:pt idx="2542">
                  <c:v>43575.59</c:v>
                </c:pt>
                <c:pt idx="2543">
                  <c:v>43533.440000000002</c:v>
                </c:pt>
                <c:pt idx="2544">
                  <c:v>43491.3</c:v>
                </c:pt>
                <c:pt idx="2545">
                  <c:v>43449.73</c:v>
                </c:pt>
                <c:pt idx="2546">
                  <c:v>43408.14</c:v>
                </c:pt>
                <c:pt idx="2547">
                  <c:v>43366.57</c:v>
                </c:pt>
                <c:pt idx="2548">
                  <c:v>43325</c:v>
                </c:pt>
                <c:pt idx="2549">
                  <c:v>43283.42</c:v>
                </c:pt>
                <c:pt idx="2550">
                  <c:v>43241.86</c:v>
                </c:pt>
                <c:pt idx="2551">
                  <c:v>43200.71</c:v>
                </c:pt>
                <c:pt idx="2552">
                  <c:v>43159.55</c:v>
                </c:pt>
                <c:pt idx="2553">
                  <c:v>43118.41</c:v>
                </c:pt>
                <c:pt idx="2554">
                  <c:v>43077.29</c:v>
                </c:pt>
                <c:pt idx="2555">
                  <c:v>43036.15</c:v>
                </c:pt>
                <c:pt idx="2556">
                  <c:v>42995</c:v>
                </c:pt>
                <c:pt idx="2557">
                  <c:v>42954.18</c:v>
                </c:pt>
                <c:pt idx="2558">
                  <c:v>42913.36</c:v>
                </c:pt>
                <c:pt idx="2559">
                  <c:v>42872.52</c:v>
                </c:pt>
                <c:pt idx="2560">
                  <c:v>42831.69</c:v>
                </c:pt>
                <c:pt idx="2561">
                  <c:v>42790.86</c:v>
                </c:pt>
                <c:pt idx="2562">
                  <c:v>42750.04</c:v>
                </c:pt>
                <c:pt idx="2563">
                  <c:v>42709.39</c:v>
                </c:pt>
                <c:pt idx="2564">
                  <c:v>42668.74</c:v>
                </c:pt>
                <c:pt idx="2565">
                  <c:v>42628.09</c:v>
                </c:pt>
                <c:pt idx="2566">
                  <c:v>42587.44</c:v>
                </c:pt>
                <c:pt idx="2567">
                  <c:v>42546.79</c:v>
                </c:pt>
                <c:pt idx="2568">
                  <c:v>42506.13</c:v>
                </c:pt>
                <c:pt idx="2569">
                  <c:v>42465.57</c:v>
                </c:pt>
                <c:pt idx="2570">
                  <c:v>42424.95</c:v>
                </c:pt>
                <c:pt idx="2571">
                  <c:v>42384.36</c:v>
                </c:pt>
                <c:pt idx="2572">
                  <c:v>42343.76</c:v>
                </c:pt>
                <c:pt idx="2573">
                  <c:v>42303.15</c:v>
                </c:pt>
                <c:pt idx="2574">
                  <c:v>42262.55</c:v>
                </c:pt>
                <c:pt idx="2575">
                  <c:v>42221.89</c:v>
                </c:pt>
                <c:pt idx="2576">
                  <c:v>42181.2</c:v>
                </c:pt>
                <c:pt idx="2577">
                  <c:v>42140.54</c:v>
                </c:pt>
                <c:pt idx="2578">
                  <c:v>42099.85</c:v>
                </c:pt>
                <c:pt idx="2579">
                  <c:v>42059.18</c:v>
                </c:pt>
                <c:pt idx="2580">
                  <c:v>42018.5</c:v>
                </c:pt>
                <c:pt idx="2581">
                  <c:v>41977.62</c:v>
                </c:pt>
                <c:pt idx="2582">
                  <c:v>41936.730000000003</c:v>
                </c:pt>
                <c:pt idx="2583">
                  <c:v>41895.86</c:v>
                </c:pt>
                <c:pt idx="2584">
                  <c:v>41854.980000000003</c:v>
                </c:pt>
                <c:pt idx="2585">
                  <c:v>41814.089999999997</c:v>
                </c:pt>
                <c:pt idx="2586">
                  <c:v>41773.22</c:v>
                </c:pt>
                <c:pt idx="2587">
                  <c:v>41732</c:v>
                </c:pt>
                <c:pt idx="2588">
                  <c:v>41690.769999999997</c:v>
                </c:pt>
                <c:pt idx="2589">
                  <c:v>41649.56</c:v>
                </c:pt>
                <c:pt idx="2590">
                  <c:v>41608.35</c:v>
                </c:pt>
                <c:pt idx="2591">
                  <c:v>41567.120000000003</c:v>
                </c:pt>
                <c:pt idx="2592">
                  <c:v>41525.9</c:v>
                </c:pt>
                <c:pt idx="2593">
                  <c:v>41484.25</c:v>
                </c:pt>
                <c:pt idx="2594">
                  <c:v>41442.589999999997</c:v>
                </c:pt>
                <c:pt idx="2595">
                  <c:v>41400.92</c:v>
                </c:pt>
                <c:pt idx="2596">
                  <c:v>41359.269999999997</c:v>
                </c:pt>
                <c:pt idx="2597">
                  <c:v>41317.61</c:v>
                </c:pt>
                <c:pt idx="2598">
                  <c:v>41275.96</c:v>
                </c:pt>
                <c:pt idx="2599">
                  <c:v>41233.86</c:v>
                </c:pt>
                <c:pt idx="2600">
                  <c:v>41191.74</c:v>
                </c:pt>
                <c:pt idx="2601">
                  <c:v>41149.620000000003</c:v>
                </c:pt>
                <c:pt idx="2602">
                  <c:v>41107.519999999997</c:v>
                </c:pt>
                <c:pt idx="2603">
                  <c:v>41065.4</c:v>
                </c:pt>
                <c:pt idx="2604">
                  <c:v>41023.29</c:v>
                </c:pt>
                <c:pt idx="2605">
                  <c:v>40980.74</c:v>
                </c:pt>
                <c:pt idx="2606">
                  <c:v>40938.199999999997</c:v>
                </c:pt>
                <c:pt idx="2607">
                  <c:v>40895.660000000003</c:v>
                </c:pt>
                <c:pt idx="2608">
                  <c:v>40853.11</c:v>
                </c:pt>
                <c:pt idx="2609">
                  <c:v>40810.559999999998</c:v>
                </c:pt>
                <c:pt idx="2610">
                  <c:v>40768.019999999997</c:v>
                </c:pt>
                <c:pt idx="2611">
                  <c:v>40725.040000000001</c:v>
                </c:pt>
                <c:pt idx="2612">
                  <c:v>40682.06</c:v>
                </c:pt>
                <c:pt idx="2613">
                  <c:v>40639.089999999997</c:v>
                </c:pt>
                <c:pt idx="2614">
                  <c:v>40596.120000000003</c:v>
                </c:pt>
                <c:pt idx="2615">
                  <c:v>40553.14</c:v>
                </c:pt>
                <c:pt idx="2616">
                  <c:v>40510.17</c:v>
                </c:pt>
                <c:pt idx="2617">
                  <c:v>40466.800000000003</c:v>
                </c:pt>
                <c:pt idx="2618">
                  <c:v>40423.410000000003</c:v>
                </c:pt>
                <c:pt idx="2619">
                  <c:v>40380.019999999997</c:v>
                </c:pt>
                <c:pt idx="2620">
                  <c:v>40336.629999999997</c:v>
                </c:pt>
                <c:pt idx="2621">
                  <c:v>40293.25</c:v>
                </c:pt>
                <c:pt idx="2622">
                  <c:v>40249.870000000003</c:v>
                </c:pt>
                <c:pt idx="2623">
                  <c:v>40206.1</c:v>
                </c:pt>
                <c:pt idx="2624">
                  <c:v>40162.31</c:v>
                </c:pt>
                <c:pt idx="2625">
                  <c:v>40118.54</c:v>
                </c:pt>
                <c:pt idx="2626">
                  <c:v>40074.75</c:v>
                </c:pt>
                <c:pt idx="2627">
                  <c:v>40030.959999999999</c:v>
                </c:pt>
                <c:pt idx="2628">
                  <c:v>39987.18</c:v>
                </c:pt>
                <c:pt idx="2629">
                  <c:v>39943.019999999997</c:v>
                </c:pt>
                <c:pt idx="2630">
                  <c:v>39898.85</c:v>
                </c:pt>
                <c:pt idx="2631">
                  <c:v>39854.68</c:v>
                </c:pt>
                <c:pt idx="2632">
                  <c:v>39810.519999999997</c:v>
                </c:pt>
                <c:pt idx="2633">
                  <c:v>39766.339999999997</c:v>
                </c:pt>
                <c:pt idx="2634">
                  <c:v>39722.17</c:v>
                </c:pt>
                <c:pt idx="2635">
                  <c:v>39677.64</c:v>
                </c:pt>
                <c:pt idx="2636">
                  <c:v>39633.089999999997</c:v>
                </c:pt>
                <c:pt idx="2637">
                  <c:v>39588.550000000003</c:v>
                </c:pt>
                <c:pt idx="2638">
                  <c:v>39544.03</c:v>
                </c:pt>
                <c:pt idx="2639">
                  <c:v>39499.480000000003</c:v>
                </c:pt>
                <c:pt idx="2640">
                  <c:v>39454.949999999997</c:v>
                </c:pt>
                <c:pt idx="2641">
                  <c:v>39410.04</c:v>
                </c:pt>
                <c:pt idx="2642">
                  <c:v>39365.14</c:v>
                </c:pt>
                <c:pt idx="2643">
                  <c:v>39320.26</c:v>
                </c:pt>
                <c:pt idx="2644">
                  <c:v>39275.370000000003</c:v>
                </c:pt>
                <c:pt idx="2645">
                  <c:v>39230.46</c:v>
                </c:pt>
                <c:pt idx="2646">
                  <c:v>39185.57</c:v>
                </c:pt>
                <c:pt idx="2647">
                  <c:v>39140.339999999997</c:v>
                </c:pt>
                <c:pt idx="2648">
                  <c:v>39095.07</c:v>
                </c:pt>
                <c:pt idx="2649">
                  <c:v>39049.839999999997</c:v>
                </c:pt>
                <c:pt idx="2650">
                  <c:v>39004.589999999997</c:v>
                </c:pt>
                <c:pt idx="2651">
                  <c:v>38959.35</c:v>
                </c:pt>
                <c:pt idx="2652">
                  <c:v>38914.11</c:v>
                </c:pt>
                <c:pt idx="2653">
                  <c:v>38868.54</c:v>
                </c:pt>
                <c:pt idx="2654">
                  <c:v>38822.959999999999</c:v>
                </c:pt>
                <c:pt idx="2655">
                  <c:v>38777.39</c:v>
                </c:pt>
                <c:pt idx="2656">
                  <c:v>38731.81</c:v>
                </c:pt>
                <c:pt idx="2657">
                  <c:v>38686.25</c:v>
                </c:pt>
                <c:pt idx="2658">
                  <c:v>38640.67</c:v>
                </c:pt>
                <c:pt idx="2659">
                  <c:v>38594.83</c:v>
                </c:pt>
                <c:pt idx="2660">
                  <c:v>38548.959999999999</c:v>
                </c:pt>
                <c:pt idx="2661">
                  <c:v>38503.120000000003</c:v>
                </c:pt>
                <c:pt idx="2662">
                  <c:v>38457.279999999999</c:v>
                </c:pt>
                <c:pt idx="2663">
                  <c:v>38411.43</c:v>
                </c:pt>
                <c:pt idx="2664">
                  <c:v>38365.57</c:v>
                </c:pt>
                <c:pt idx="2665">
                  <c:v>38319.61</c:v>
                </c:pt>
                <c:pt idx="2666">
                  <c:v>38273.61</c:v>
                </c:pt>
                <c:pt idx="2667">
                  <c:v>38227.65</c:v>
                </c:pt>
                <c:pt idx="2668">
                  <c:v>38181.68</c:v>
                </c:pt>
                <c:pt idx="2669">
                  <c:v>38135.699999999997</c:v>
                </c:pt>
                <c:pt idx="2670">
                  <c:v>38089.72</c:v>
                </c:pt>
                <c:pt idx="2671">
                  <c:v>38043.800000000003</c:v>
                </c:pt>
                <c:pt idx="2672">
                  <c:v>37997.86</c:v>
                </c:pt>
                <c:pt idx="2673">
                  <c:v>37951.919999999998</c:v>
                </c:pt>
                <c:pt idx="2674">
                  <c:v>37905.99</c:v>
                </c:pt>
                <c:pt idx="2675">
                  <c:v>37860.050000000003</c:v>
                </c:pt>
                <c:pt idx="2676">
                  <c:v>37814.11</c:v>
                </c:pt>
                <c:pt idx="2677">
                  <c:v>37768.379999999997</c:v>
                </c:pt>
                <c:pt idx="2678">
                  <c:v>37722.65</c:v>
                </c:pt>
                <c:pt idx="2679">
                  <c:v>37676.92</c:v>
                </c:pt>
                <c:pt idx="2680">
                  <c:v>37631.19</c:v>
                </c:pt>
                <c:pt idx="2681">
                  <c:v>37585.46</c:v>
                </c:pt>
                <c:pt idx="2682">
                  <c:v>37539.730000000003</c:v>
                </c:pt>
                <c:pt idx="2683">
                  <c:v>37494.370000000003</c:v>
                </c:pt>
                <c:pt idx="2684">
                  <c:v>37449</c:v>
                </c:pt>
                <c:pt idx="2685">
                  <c:v>37403.64</c:v>
                </c:pt>
                <c:pt idx="2686">
                  <c:v>37358.269999999997</c:v>
                </c:pt>
                <c:pt idx="2687">
                  <c:v>37312.89</c:v>
                </c:pt>
                <c:pt idx="2688">
                  <c:v>37267.53</c:v>
                </c:pt>
                <c:pt idx="2689">
                  <c:v>37222.699999999997</c:v>
                </c:pt>
                <c:pt idx="2690">
                  <c:v>37177.86</c:v>
                </c:pt>
                <c:pt idx="2691">
                  <c:v>37133.03</c:v>
                </c:pt>
                <c:pt idx="2692">
                  <c:v>37088.19</c:v>
                </c:pt>
                <c:pt idx="2693">
                  <c:v>37043.360000000001</c:v>
                </c:pt>
                <c:pt idx="2694">
                  <c:v>36998.53</c:v>
                </c:pt>
                <c:pt idx="2695">
                  <c:v>36954.39</c:v>
                </c:pt>
                <c:pt idx="2696">
                  <c:v>36910.25</c:v>
                </c:pt>
                <c:pt idx="2697">
                  <c:v>36866.11</c:v>
                </c:pt>
                <c:pt idx="2698">
                  <c:v>36821.97</c:v>
                </c:pt>
                <c:pt idx="2699">
                  <c:v>36777.83</c:v>
                </c:pt>
                <c:pt idx="2700">
                  <c:v>36733.699999999997</c:v>
                </c:pt>
                <c:pt idx="2701">
                  <c:v>36690.410000000003</c:v>
                </c:pt>
                <c:pt idx="2702">
                  <c:v>36647.120000000003</c:v>
                </c:pt>
                <c:pt idx="2703">
                  <c:v>36603.839999999997</c:v>
                </c:pt>
                <c:pt idx="2704">
                  <c:v>36560.57</c:v>
                </c:pt>
                <c:pt idx="2705">
                  <c:v>36517.269999999997</c:v>
                </c:pt>
                <c:pt idx="2706">
                  <c:v>36474</c:v>
                </c:pt>
                <c:pt idx="2707">
                  <c:v>36431.74</c:v>
                </c:pt>
                <c:pt idx="2708">
                  <c:v>36389.47</c:v>
                </c:pt>
                <c:pt idx="2709">
                  <c:v>36347.230000000003</c:v>
                </c:pt>
                <c:pt idx="2710">
                  <c:v>36304.959999999999</c:v>
                </c:pt>
                <c:pt idx="2711">
                  <c:v>36262.699999999997</c:v>
                </c:pt>
                <c:pt idx="2712">
                  <c:v>36220.44</c:v>
                </c:pt>
                <c:pt idx="2713">
                  <c:v>36179.370000000003</c:v>
                </c:pt>
                <c:pt idx="2714">
                  <c:v>36138.29</c:v>
                </c:pt>
                <c:pt idx="2715">
                  <c:v>36097.22</c:v>
                </c:pt>
                <c:pt idx="2716">
                  <c:v>36056.15</c:v>
                </c:pt>
                <c:pt idx="2717">
                  <c:v>36015.07</c:v>
                </c:pt>
                <c:pt idx="2718">
                  <c:v>35974</c:v>
                </c:pt>
                <c:pt idx="2719">
                  <c:v>35934.28</c:v>
                </c:pt>
                <c:pt idx="2720">
                  <c:v>35894.550000000003</c:v>
                </c:pt>
                <c:pt idx="2721">
                  <c:v>35854.82</c:v>
                </c:pt>
                <c:pt idx="2722">
                  <c:v>35815.1</c:v>
                </c:pt>
                <c:pt idx="2723">
                  <c:v>35775.370000000003</c:v>
                </c:pt>
                <c:pt idx="2724">
                  <c:v>35735.65</c:v>
                </c:pt>
                <c:pt idx="2725">
                  <c:v>35697.339999999997</c:v>
                </c:pt>
                <c:pt idx="2726">
                  <c:v>35659.03</c:v>
                </c:pt>
                <c:pt idx="2727">
                  <c:v>35620.730000000003</c:v>
                </c:pt>
                <c:pt idx="2728">
                  <c:v>35582.43</c:v>
                </c:pt>
                <c:pt idx="2729">
                  <c:v>35544.120000000003</c:v>
                </c:pt>
                <c:pt idx="2730">
                  <c:v>35505.81</c:v>
                </c:pt>
                <c:pt idx="2731">
                  <c:v>35468.89</c:v>
                </c:pt>
                <c:pt idx="2732">
                  <c:v>35431.96</c:v>
                </c:pt>
                <c:pt idx="2733">
                  <c:v>35395.040000000001</c:v>
                </c:pt>
                <c:pt idx="2734">
                  <c:v>35358.11</c:v>
                </c:pt>
                <c:pt idx="2735">
                  <c:v>35321.18</c:v>
                </c:pt>
                <c:pt idx="2736">
                  <c:v>35284.26</c:v>
                </c:pt>
                <c:pt idx="2737">
                  <c:v>35248.660000000003</c:v>
                </c:pt>
                <c:pt idx="2738">
                  <c:v>35213.06</c:v>
                </c:pt>
                <c:pt idx="2739">
                  <c:v>35177.47</c:v>
                </c:pt>
                <c:pt idx="2740">
                  <c:v>35141.870000000003</c:v>
                </c:pt>
                <c:pt idx="2741">
                  <c:v>35106.269999999997</c:v>
                </c:pt>
                <c:pt idx="2742">
                  <c:v>35070.68</c:v>
                </c:pt>
                <c:pt idx="2743">
                  <c:v>35036.36</c:v>
                </c:pt>
                <c:pt idx="2744">
                  <c:v>35002.04</c:v>
                </c:pt>
                <c:pt idx="2745">
                  <c:v>34967.730000000003</c:v>
                </c:pt>
                <c:pt idx="2746">
                  <c:v>34933.410000000003</c:v>
                </c:pt>
                <c:pt idx="2747">
                  <c:v>34899.089999999997</c:v>
                </c:pt>
                <c:pt idx="2748">
                  <c:v>34864.769999999997</c:v>
                </c:pt>
                <c:pt idx="2749">
                  <c:v>34831.69</c:v>
                </c:pt>
                <c:pt idx="2750">
                  <c:v>34798.6</c:v>
                </c:pt>
                <c:pt idx="2751">
                  <c:v>34765.519999999997</c:v>
                </c:pt>
                <c:pt idx="2752">
                  <c:v>34732.43</c:v>
                </c:pt>
                <c:pt idx="2753">
                  <c:v>34699.339999999997</c:v>
                </c:pt>
                <c:pt idx="2754">
                  <c:v>34666.26</c:v>
                </c:pt>
                <c:pt idx="2755">
                  <c:v>34634.36</c:v>
                </c:pt>
                <c:pt idx="2756">
                  <c:v>34602.449999999997</c:v>
                </c:pt>
                <c:pt idx="2757">
                  <c:v>34570.550000000003</c:v>
                </c:pt>
                <c:pt idx="2758">
                  <c:v>34538.65</c:v>
                </c:pt>
                <c:pt idx="2759">
                  <c:v>34506.730000000003</c:v>
                </c:pt>
                <c:pt idx="2760">
                  <c:v>34474.839999999997</c:v>
                </c:pt>
                <c:pt idx="2761">
                  <c:v>34444.06</c:v>
                </c:pt>
                <c:pt idx="2762">
                  <c:v>34413.29</c:v>
                </c:pt>
                <c:pt idx="2763">
                  <c:v>34382.519999999997</c:v>
                </c:pt>
                <c:pt idx="2764">
                  <c:v>34351.75</c:v>
                </c:pt>
                <c:pt idx="2765">
                  <c:v>34320.959999999999</c:v>
                </c:pt>
                <c:pt idx="2766">
                  <c:v>34290.21</c:v>
                </c:pt>
                <c:pt idx="2767">
                  <c:v>34260.519999999997</c:v>
                </c:pt>
                <c:pt idx="2768">
                  <c:v>34230.82</c:v>
                </c:pt>
                <c:pt idx="2769">
                  <c:v>34201.14</c:v>
                </c:pt>
                <c:pt idx="2770">
                  <c:v>34171.440000000002</c:v>
                </c:pt>
                <c:pt idx="2771">
                  <c:v>34141.75</c:v>
                </c:pt>
                <c:pt idx="2772">
                  <c:v>34112.06</c:v>
                </c:pt>
                <c:pt idx="2773">
                  <c:v>34083.410000000003</c:v>
                </c:pt>
                <c:pt idx="2774">
                  <c:v>34054.75</c:v>
                </c:pt>
                <c:pt idx="2775">
                  <c:v>34026.089999999997</c:v>
                </c:pt>
                <c:pt idx="2776">
                  <c:v>33997.440000000002</c:v>
                </c:pt>
                <c:pt idx="2777">
                  <c:v>33968.769999999997</c:v>
                </c:pt>
                <c:pt idx="2778">
                  <c:v>33940.120000000003</c:v>
                </c:pt>
                <c:pt idx="2779">
                  <c:v>33912.449999999997</c:v>
                </c:pt>
                <c:pt idx="2780">
                  <c:v>33884.78</c:v>
                </c:pt>
                <c:pt idx="2781">
                  <c:v>33857.11</c:v>
                </c:pt>
                <c:pt idx="2782">
                  <c:v>33829.42</c:v>
                </c:pt>
                <c:pt idx="2783">
                  <c:v>33801.75</c:v>
                </c:pt>
                <c:pt idx="2784">
                  <c:v>33774.07</c:v>
                </c:pt>
                <c:pt idx="2785">
                  <c:v>33747.339999999997</c:v>
                </c:pt>
                <c:pt idx="2786">
                  <c:v>33720.6</c:v>
                </c:pt>
                <c:pt idx="2787">
                  <c:v>33693.86</c:v>
                </c:pt>
                <c:pt idx="2788">
                  <c:v>33667.120000000003</c:v>
                </c:pt>
                <c:pt idx="2789">
                  <c:v>33640.370000000003</c:v>
                </c:pt>
                <c:pt idx="2790">
                  <c:v>33613.64</c:v>
                </c:pt>
                <c:pt idx="2791">
                  <c:v>33587.75</c:v>
                </c:pt>
                <c:pt idx="2792">
                  <c:v>33561.86</c:v>
                </c:pt>
                <c:pt idx="2793">
                  <c:v>33535.980000000003</c:v>
                </c:pt>
                <c:pt idx="2794">
                  <c:v>33510.089999999997</c:v>
                </c:pt>
                <c:pt idx="2795">
                  <c:v>33484.199999999997</c:v>
                </c:pt>
                <c:pt idx="2796">
                  <c:v>33458.32</c:v>
                </c:pt>
                <c:pt idx="2797">
                  <c:v>33433.19</c:v>
                </c:pt>
                <c:pt idx="2798">
                  <c:v>33408.050000000003</c:v>
                </c:pt>
                <c:pt idx="2799">
                  <c:v>33382.93</c:v>
                </c:pt>
                <c:pt idx="2800">
                  <c:v>33357.800000000003</c:v>
                </c:pt>
                <c:pt idx="2801">
                  <c:v>33332.67</c:v>
                </c:pt>
                <c:pt idx="2802">
                  <c:v>33307.550000000003</c:v>
                </c:pt>
                <c:pt idx="2803">
                  <c:v>33283.08</c:v>
                </c:pt>
                <c:pt idx="2804">
                  <c:v>33258.61</c:v>
                </c:pt>
                <c:pt idx="2805">
                  <c:v>33234.14</c:v>
                </c:pt>
                <c:pt idx="2806">
                  <c:v>33209.68</c:v>
                </c:pt>
                <c:pt idx="2807">
                  <c:v>33185.21</c:v>
                </c:pt>
                <c:pt idx="2808">
                  <c:v>33160.730000000003</c:v>
                </c:pt>
                <c:pt idx="2809">
                  <c:v>33136.82</c:v>
                </c:pt>
                <c:pt idx="2810">
                  <c:v>33112.910000000003</c:v>
                </c:pt>
                <c:pt idx="2811">
                  <c:v>33089</c:v>
                </c:pt>
                <c:pt idx="2812">
                  <c:v>33065.089999999997</c:v>
                </c:pt>
                <c:pt idx="2813">
                  <c:v>33041.18</c:v>
                </c:pt>
                <c:pt idx="2814">
                  <c:v>33017.29</c:v>
                </c:pt>
                <c:pt idx="2815">
                  <c:v>32993.83</c:v>
                </c:pt>
                <c:pt idx="2816">
                  <c:v>32970.39</c:v>
                </c:pt>
                <c:pt idx="2817">
                  <c:v>32946.949999999997</c:v>
                </c:pt>
                <c:pt idx="2818">
                  <c:v>32923.5</c:v>
                </c:pt>
                <c:pt idx="2819">
                  <c:v>32900.050000000003</c:v>
                </c:pt>
                <c:pt idx="2820">
                  <c:v>32876.61</c:v>
                </c:pt>
                <c:pt idx="2821">
                  <c:v>32853.54</c:v>
                </c:pt>
                <c:pt idx="2822">
                  <c:v>32830.449999999997</c:v>
                </c:pt>
                <c:pt idx="2823">
                  <c:v>32807.370000000003</c:v>
                </c:pt>
                <c:pt idx="2824">
                  <c:v>32784.29</c:v>
                </c:pt>
                <c:pt idx="2825">
                  <c:v>32761.21</c:v>
                </c:pt>
                <c:pt idx="2826">
                  <c:v>32738.12</c:v>
                </c:pt>
                <c:pt idx="2827">
                  <c:v>32715.31</c:v>
                </c:pt>
                <c:pt idx="2828">
                  <c:v>32692.5</c:v>
                </c:pt>
                <c:pt idx="2829">
                  <c:v>32669.68</c:v>
                </c:pt>
                <c:pt idx="2830">
                  <c:v>32646.87</c:v>
                </c:pt>
                <c:pt idx="2831">
                  <c:v>32624.05</c:v>
                </c:pt>
                <c:pt idx="2832">
                  <c:v>32601.24</c:v>
                </c:pt>
                <c:pt idx="2833">
                  <c:v>32578.6</c:v>
                </c:pt>
                <c:pt idx="2834">
                  <c:v>32555.94</c:v>
                </c:pt>
                <c:pt idx="2835">
                  <c:v>32533.3</c:v>
                </c:pt>
                <c:pt idx="2836">
                  <c:v>32510.65</c:v>
                </c:pt>
                <c:pt idx="2837">
                  <c:v>32488.01</c:v>
                </c:pt>
                <c:pt idx="2838">
                  <c:v>32465.360000000001</c:v>
                </c:pt>
                <c:pt idx="2839">
                  <c:v>32442.79</c:v>
                </c:pt>
                <c:pt idx="2840">
                  <c:v>32420.21</c:v>
                </c:pt>
                <c:pt idx="2841">
                  <c:v>32397.63</c:v>
                </c:pt>
                <c:pt idx="2842">
                  <c:v>32375.06</c:v>
                </c:pt>
                <c:pt idx="2843">
                  <c:v>32352.48</c:v>
                </c:pt>
                <c:pt idx="2844">
                  <c:v>32329.91</c:v>
                </c:pt>
                <c:pt idx="2845">
                  <c:v>32307.31</c:v>
                </c:pt>
                <c:pt idx="2846">
                  <c:v>32284.7</c:v>
                </c:pt>
                <c:pt idx="2847">
                  <c:v>32262.1</c:v>
                </c:pt>
                <c:pt idx="2848">
                  <c:v>32239.5</c:v>
                </c:pt>
                <c:pt idx="2849">
                  <c:v>32216.89</c:v>
                </c:pt>
                <c:pt idx="2850">
                  <c:v>32194.29</c:v>
                </c:pt>
                <c:pt idx="2851">
                  <c:v>32171.57</c:v>
                </c:pt>
                <c:pt idx="2852">
                  <c:v>32148.85</c:v>
                </c:pt>
                <c:pt idx="2853">
                  <c:v>32126.13</c:v>
                </c:pt>
                <c:pt idx="2854">
                  <c:v>32103.41</c:v>
                </c:pt>
                <c:pt idx="2855">
                  <c:v>32080.69</c:v>
                </c:pt>
                <c:pt idx="2856">
                  <c:v>32057.97</c:v>
                </c:pt>
                <c:pt idx="2857">
                  <c:v>32035.13</c:v>
                </c:pt>
                <c:pt idx="2858">
                  <c:v>32012.28</c:v>
                </c:pt>
                <c:pt idx="2859">
                  <c:v>31989.439999999999</c:v>
                </c:pt>
                <c:pt idx="2860">
                  <c:v>31966.6</c:v>
                </c:pt>
                <c:pt idx="2861">
                  <c:v>31943.75</c:v>
                </c:pt>
                <c:pt idx="2862">
                  <c:v>31920.91</c:v>
                </c:pt>
                <c:pt idx="2863">
                  <c:v>31897.97</c:v>
                </c:pt>
                <c:pt idx="2864">
                  <c:v>31875.03</c:v>
                </c:pt>
                <c:pt idx="2865">
                  <c:v>31852.080000000002</c:v>
                </c:pt>
                <c:pt idx="2866">
                  <c:v>31829.15</c:v>
                </c:pt>
                <c:pt idx="2867">
                  <c:v>31806.2</c:v>
                </c:pt>
                <c:pt idx="2868">
                  <c:v>31783.26</c:v>
                </c:pt>
                <c:pt idx="2869">
                  <c:v>31760.25</c:v>
                </c:pt>
                <c:pt idx="2870">
                  <c:v>31737.24</c:v>
                </c:pt>
                <c:pt idx="2871">
                  <c:v>31714.23</c:v>
                </c:pt>
                <c:pt idx="2872">
                  <c:v>31691.21</c:v>
                </c:pt>
                <c:pt idx="2873">
                  <c:v>31668.2</c:v>
                </c:pt>
                <c:pt idx="2874">
                  <c:v>31645.19</c:v>
                </c:pt>
                <c:pt idx="2875">
                  <c:v>31622.13</c:v>
                </c:pt>
                <c:pt idx="2876">
                  <c:v>31599.07</c:v>
                </c:pt>
                <c:pt idx="2877">
                  <c:v>31576.02</c:v>
                </c:pt>
                <c:pt idx="2878">
                  <c:v>31552.959999999999</c:v>
                </c:pt>
                <c:pt idx="2879">
                  <c:v>31529.9</c:v>
                </c:pt>
                <c:pt idx="2880">
                  <c:v>31506.85</c:v>
                </c:pt>
                <c:pt idx="2881">
                  <c:v>31483.78</c:v>
                </c:pt>
                <c:pt idx="2882">
                  <c:v>31460.7</c:v>
                </c:pt>
                <c:pt idx="2883">
                  <c:v>31437.63</c:v>
                </c:pt>
                <c:pt idx="2884">
                  <c:v>31414.560000000001</c:v>
                </c:pt>
                <c:pt idx="2885">
                  <c:v>31391.48</c:v>
                </c:pt>
                <c:pt idx="2886">
                  <c:v>31368.41</c:v>
                </c:pt>
                <c:pt idx="2887">
                  <c:v>31345.35</c:v>
                </c:pt>
                <c:pt idx="2888">
                  <c:v>31322.28</c:v>
                </c:pt>
                <c:pt idx="2889">
                  <c:v>31299.21</c:v>
                </c:pt>
                <c:pt idx="2890">
                  <c:v>31276.16</c:v>
                </c:pt>
                <c:pt idx="2891">
                  <c:v>31253.09</c:v>
                </c:pt>
                <c:pt idx="2892">
                  <c:v>31230.02</c:v>
                </c:pt>
                <c:pt idx="2893">
                  <c:v>31206.99</c:v>
                </c:pt>
                <c:pt idx="2894">
                  <c:v>31183.96</c:v>
                </c:pt>
                <c:pt idx="2895">
                  <c:v>31160.93</c:v>
                </c:pt>
                <c:pt idx="2896">
                  <c:v>31137.91</c:v>
                </c:pt>
                <c:pt idx="2897">
                  <c:v>31114.880000000001</c:v>
                </c:pt>
                <c:pt idx="2898">
                  <c:v>31091.85</c:v>
                </c:pt>
                <c:pt idx="2899">
                  <c:v>31068.89</c:v>
                </c:pt>
                <c:pt idx="2900">
                  <c:v>31045.919999999998</c:v>
                </c:pt>
                <c:pt idx="2901">
                  <c:v>31022.959999999999</c:v>
                </c:pt>
                <c:pt idx="2902">
                  <c:v>30999.99</c:v>
                </c:pt>
                <c:pt idx="2903">
                  <c:v>30977.02</c:v>
                </c:pt>
                <c:pt idx="2904">
                  <c:v>30954.06</c:v>
                </c:pt>
                <c:pt idx="2905">
                  <c:v>30931.19</c:v>
                </c:pt>
                <c:pt idx="2906">
                  <c:v>30908.31</c:v>
                </c:pt>
                <c:pt idx="2907">
                  <c:v>30885.439999999999</c:v>
                </c:pt>
                <c:pt idx="2908">
                  <c:v>30862.560000000001</c:v>
                </c:pt>
                <c:pt idx="2909">
                  <c:v>30839.69</c:v>
                </c:pt>
                <c:pt idx="2910">
                  <c:v>30816.81</c:v>
                </c:pt>
                <c:pt idx="2911">
                  <c:v>30794.05</c:v>
                </c:pt>
                <c:pt idx="2912">
                  <c:v>30771.279999999999</c:v>
                </c:pt>
                <c:pt idx="2913">
                  <c:v>30748.53</c:v>
                </c:pt>
                <c:pt idx="2914">
                  <c:v>30725.78</c:v>
                </c:pt>
                <c:pt idx="2915">
                  <c:v>30703.01</c:v>
                </c:pt>
                <c:pt idx="2916">
                  <c:v>30680.25</c:v>
                </c:pt>
                <c:pt idx="2917">
                  <c:v>30657.63</c:v>
                </c:pt>
                <c:pt idx="2918">
                  <c:v>30635.01</c:v>
                </c:pt>
                <c:pt idx="2919">
                  <c:v>30612.39</c:v>
                </c:pt>
                <c:pt idx="2920">
                  <c:v>30589.77</c:v>
                </c:pt>
                <c:pt idx="2921">
                  <c:v>30567.14</c:v>
                </c:pt>
                <c:pt idx="2922">
                  <c:v>30544.53</c:v>
                </c:pt>
                <c:pt idx="2923">
                  <c:v>30522.06</c:v>
                </c:pt>
                <c:pt idx="2924">
                  <c:v>30499.58</c:v>
                </c:pt>
                <c:pt idx="2925">
                  <c:v>30477.1</c:v>
                </c:pt>
                <c:pt idx="2926">
                  <c:v>30454.63</c:v>
                </c:pt>
                <c:pt idx="2927">
                  <c:v>30432.16</c:v>
                </c:pt>
                <c:pt idx="2928">
                  <c:v>30409.68</c:v>
                </c:pt>
                <c:pt idx="2929">
                  <c:v>30387.35</c:v>
                </c:pt>
                <c:pt idx="2930">
                  <c:v>30365.03</c:v>
                </c:pt>
                <c:pt idx="2931">
                  <c:v>30342.7</c:v>
                </c:pt>
                <c:pt idx="2932">
                  <c:v>30320.38</c:v>
                </c:pt>
                <c:pt idx="2933">
                  <c:v>30298.05</c:v>
                </c:pt>
                <c:pt idx="2934">
                  <c:v>30275.73</c:v>
                </c:pt>
                <c:pt idx="2935">
                  <c:v>30253.55</c:v>
                </c:pt>
                <c:pt idx="2936">
                  <c:v>30231.38</c:v>
                </c:pt>
                <c:pt idx="2937">
                  <c:v>30209.200000000001</c:v>
                </c:pt>
                <c:pt idx="2938">
                  <c:v>30187.03</c:v>
                </c:pt>
                <c:pt idx="2939">
                  <c:v>30164.86</c:v>
                </c:pt>
                <c:pt idx="2940">
                  <c:v>30142.68</c:v>
                </c:pt>
                <c:pt idx="2941">
                  <c:v>30120.67</c:v>
                </c:pt>
                <c:pt idx="2942">
                  <c:v>30098.639999999999</c:v>
                </c:pt>
                <c:pt idx="2943">
                  <c:v>30076.63</c:v>
                </c:pt>
                <c:pt idx="2944">
                  <c:v>30054.61</c:v>
                </c:pt>
                <c:pt idx="2945">
                  <c:v>30032.58</c:v>
                </c:pt>
                <c:pt idx="2946">
                  <c:v>30010.57</c:v>
                </c:pt>
                <c:pt idx="2947">
                  <c:v>29988.71</c:v>
                </c:pt>
                <c:pt idx="2948">
                  <c:v>29966.84</c:v>
                </c:pt>
                <c:pt idx="2949">
                  <c:v>29944.98</c:v>
                </c:pt>
                <c:pt idx="2950">
                  <c:v>29923.119999999999</c:v>
                </c:pt>
                <c:pt idx="2951">
                  <c:v>29901.25</c:v>
                </c:pt>
                <c:pt idx="2952">
                  <c:v>29879.4</c:v>
                </c:pt>
                <c:pt idx="2953">
                  <c:v>29857.69</c:v>
                </c:pt>
                <c:pt idx="2954">
                  <c:v>29835.99</c:v>
                </c:pt>
                <c:pt idx="2955">
                  <c:v>29814.29</c:v>
                </c:pt>
                <c:pt idx="2956">
                  <c:v>29792.59</c:v>
                </c:pt>
                <c:pt idx="2957">
                  <c:v>29770.880000000001</c:v>
                </c:pt>
                <c:pt idx="2958">
                  <c:v>29749.18</c:v>
                </c:pt>
                <c:pt idx="2959">
                  <c:v>29727.65</c:v>
                </c:pt>
                <c:pt idx="2960">
                  <c:v>29706.11</c:v>
                </c:pt>
                <c:pt idx="2961">
                  <c:v>29684.560000000001</c:v>
                </c:pt>
                <c:pt idx="2962">
                  <c:v>29663.03</c:v>
                </c:pt>
                <c:pt idx="2963">
                  <c:v>29641.49</c:v>
                </c:pt>
                <c:pt idx="2964">
                  <c:v>29619.95</c:v>
                </c:pt>
                <c:pt idx="2965">
                  <c:v>29598.58</c:v>
                </c:pt>
                <c:pt idx="2966">
                  <c:v>29577.200000000001</c:v>
                </c:pt>
                <c:pt idx="2967">
                  <c:v>29555.83</c:v>
                </c:pt>
                <c:pt idx="2968">
                  <c:v>29534.46</c:v>
                </c:pt>
                <c:pt idx="2969">
                  <c:v>29513.08</c:v>
                </c:pt>
                <c:pt idx="2970">
                  <c:v>29491.71</c:v>
                </c:pt>
                <c:pt idx="2971">
                  <c:v>29470.51</c:v>
                </c:pt>
                <c:pt idx="2972">
                  <c:v>29449.3</c:v>
                </c:pt>
                <c:pt idx="2973">
                  <c:v>29428.09</c:v>
                </c:pt>
                <c:pt idx="2974">
                  <c:v>29406.9</c:v>
                </c:pt>
                <c:pt idx="2975">
                  <c:v>29385.69</c:v>
                </c:pt>
                <c:pt idx="2976">
                  <c:v>29364.49</c:v>
                </c:pt>
                <c:pt idx="2977">
                  <c:v>29343.46</c:v>
                </c:pt>
                <c:pt idx="2978">
                  <c:v>29322.41</c:v>
                </c:pt>
                <c:pt idx="2979">
                  <c:v>29301.38</c:v>
                </c:pt>
                <c:pt idx="2980">
                  <c:v>29280.36</c:v>
                </c:pt>
                <c:pt idx="2981">
                  <c:v>29259.32</c:v>
                </c:pt>
                <c:pt idx="2982">
                  <c:v>29238.29</c:v>
                </c:pt>
                <c:pt idx="2983">
                  <c:v>29217.439999999999</c:v>
                </c:pt>
                <c:pt idx="2984">
                  <c:v>29196.57</c:v>
                </c:pt>
                <c:pt idx="2985">
                  <c:v>29175.71</c:v>
                </c:pt>
                <c:pt idx="2986">
                  <c:v>29154.86</c:v>
                </c:pt>
                <c:pt idx="2987">
                  <c:v>29134</c:v>
                </c:pt>
                <c:pt idx="2988">
                  <c:v>29113.14</c:v>
                </c:pt>
                <c:pt idx="2989">
                  <c:v>29092.46</c:v>
                </c:pt>
                <c:pt idx="2990">
                  <c:v>29071.78</c:v>
                </c:pt>
                <c:pt idx="2991">
                  <c:v>29051.1</c:v>
                </c:pt>
                <c:pt idx="2992">
                  <c:v>29030.42</c:v>
                </c:pt>
                <c:pt idx="2993">
                  <c:v>29009.74</c:v>
                </c:pt>
                <c:pt idx="2994">
                  <c:v>28989.06</c:v>
                </c:pt>
                <c:pt idx="2995">
                  <c:v>28968.560000000001</c:v>
                </c:pt>
                <c:pt idx="2996">
                  <c:v>28948.06</c:v>
                </c:pt>
                <c:pt idx="2997">
                  <c:v>28927.56</c:v>
                </c:pt>
                <c:pt idx="2998">
                  <c:v>28907.06</c:v>
                </c:pt>
                <c:pt idx="2999">
                  <c:v>28886.560000000001</c:v>
                </c:pt>
                <c:pt idx="3000">
                  <c:v>28866.06</c:v>
                </c:pt>
                <c:pt idx="3001">
                  <c:v>28845.74</c:v>
                </c:pt>
                <c:pt idx="3002">
                  <c:v>28825.43</c:v>
                </c:pt>
                <c:pt idx="3003">
                  <c:v>28805.119999999999</c:v>
                </c:pt>
                <c:pt idx="3004">
                  <c:v>28784.799999999999</c:v>
                </c:pt>
                <c:pt idx="3005">
                  <c:v>28764.49</c:v>
                </c:pt>
                <c:pt idx="3006">
                  <c:v>28744.17</c:v>
                </c:pt>
                <c:pt idx="3007">
                  <c:v>28724.04</c:v>
                </c:pt>
                <c:pt idx="3008">
                  <c:v>28703.919999999998</c:v>
                </c:pt>
                <c:pt idx="3009">
                  <c:v>28683.79</c:v>
                </c:pt>
                <c:pt idx="3010">
                  <c:v>28663.67</c:v>
                </c:pt>
                <c:pt idx="3011">
                  <c:v>28643.54</c:v>
                </c:pt>
                <c:pt idx="3012">
                  <c:v>28623.41</c:v>
                </c:pt>
                <c:pt idx="3013">
                  <c:v>28603.47</c:v>
                </c:pt>
                <c:pt idx="3014">
                  <c:v>28583.54</c:v>
                </c:pt>
                <c:pt idx="3015">
                  <c:v>28563.599999999999</c:v>
                </c:pt>
                <c:pt idx="3016">
                  <c:v>28543.67</c:v>
                </c:pt>
                <c:pt idx="3017">
                  <c:v>28523.73</c:v>
                </c:pt>
                <c:pt idx="3018">
                  <c:v>28503.79</c:v>
                </c:pt>
                <c:pt idx="3019">
                  <c:v>28484.05</c:v>
                </c:pt>
                <c:pt idx="3020">
                  <c:v>28464.31</c:v>
                </c:pt>
                <c:pt idx="3021">
                  <c:v>28444.560000000001</c:v>
                </c:pt>
                <c:pt idx="3022">
                  <c:v>28424.83</c:v>
                </c:pt>
                <c:pt idx="3023">
                  <c:v>28405.08</c:v>
                </c:pt>
                <c:pt idx="3024">
                  <c:v>28385.35</c:v>
                </c:pt>
                <c:pt idx="3025">
                  <c:v>28365.8</c:v>
                </c:pt>
                <c:pt idx="3026">
                  <c:v>28346.26</c:v>
                </c:pt>
                <c:pt idx="3027">
                  <c:v>28326.71</c:v>
                </c:pt>
                <c:pt idx="3028">
                  <c:v>28307.17</c:v>
                </c:pt>
                <c:pt idx="3029">
                  <c:v>28287.62</c:v>
                </c:pt>
                <c:pt idx="3030">
                  <c:v>28268.07</c:v>
                </c:pt>
                <c:pt idx="3031">
                  <c:v>28248.73</c:v>
                </c:pt>
                <c:pt idx="3032">
                  <c:v>28229.38</c:v>
                </c:pt>
                <c:pt idx="3033">
                  <c:v>28210.05</c:v>
                </c:pt>
                <c:pt idx="3034">
                  <c:v>28190.7</c:v>
                </c:pt>
                <c:pt idx="3035">
                  <c:v>28171.360000000001</c:v>
                </c:pt>
                <c:pt idx="3036">
                  <c:v>28152.02</c:v>
                </c:pt>
                <c:pt idx="3037">
                  <c:v>28132.880000000001</c:v>
                </c:pt>
                <c:pt idx="3038">
                  <c:v>28113.74</c:v>
                </c:pt>
                <c:pt idx="3039">
                  <c:v>28094.6</c:v>
                </c:pt>
                <c:pt idx="3040">
                  <c:v>28075.46</c:v>
                </c:pt>
                <c:pt idx="3041">
                  <c:v>28056.32</c:v>
                </c:pt>
                <c:pt idx="3042">
                  <c:v>28037.18</c:v>
                </c:pt>
                <c:pt idx="3043">
                  <c:v>28018.25</c:v>
                </c:pt>
                <c:pt idx="3044">
                  <c:v>27999.32</c:v>
                </c:pt>
                <c:pt idx="3045">
                  <c:v>27980.39</c:v>
                </c:pt>
                <c:pt idx="3046">
                  <c:v>27961.46</c:v>
                </c:pt>
                <c:pt idx="3047">
                  <c:v>27942.53</c:v>
                </c:pt>
                <c:pt idx="3048">
                  <c:v>27923.59</c:v>
                </c:pt>
                <c:pt idx="3049">
                  <c:v>27904.880000000001</c:v>
                </c:pt>
                <c:pt idx="3050">
                  <c:v>27886.15</c:v>
                </c:pt>
                <c:pt idx="3051">
                  <c:v>27867.43</c:v>
                </c:pt>
                <c:pt idx="3052">
                  <c:v>27848.720000000001</c:v>
                </c:pt>
                <c:pt idx="3053">
                  <c:v>27829.99</c:v>
                </c:pt>
                <c:pt idx="3054">
                  <c:v>27811.279999999999</c:v>
                </c:pt>
                <c:pt idx="3055">
                  <c:v>27792.77</c:v>
                </c:pt>
                <c:pt idx="3056">
                  <c:v>27774.27</c:v>
                </c:pt>
                <c:pt idx="3057">
                  <c:v>27755.759999999998</c:v>
                </c:pt>
                <c:pt idx="3058">
                  <c:v>27737.26</c:v>
                </c:pt>
                <c:pt idx="3059">
                  <c:v>27718.76</c:v>
                </c:pt>
                <c:pt idx="3060">
                  <c:v>27700.25</c:v>
                </c:pt>
                <c:pt idx="3061">
                  <c:v>27681.98</c:v>
                </c:pt>
                <c:pt idx="3062">
                  <c:v>27663.69</c:v>
                </c:pt>
                <c:pt idx="3063">
                  <c:v>27645.41</c:v>
                </c:pt>
                <c:pt idx="3064">
                  <c:v>27627.13</c:v>
                </c:pt>
                <c:pt idx="3065">
                  <c:v>27608.85</c:v>
                </c:pt>
                <c:pt idx="3066">
                  <c:v>27590.57</c:v>
                </c:pt>
                <c:pt idx="3067">
                  <c:v>27572.52</c:v>
                </c:pt>
                <c:pt idx="3068">
                  <c:v>27554.46</c:v>
                </c:pt>
                <c:pt idx="3069">
                  <c:v>27536.41</c:v>
                </c:pt>
                <c:pt idx="3070">
                  <c:v>27518.36</c:v>
                </c:pt>
                <c:pt idx="3071">
                  <c:v>27500.3</c:v>
                </c:pt>
                <c:pt idx="3072">
                  <c:v>27482.240000000002</c:v>
                </c:pt>
                <c:pt idx="3073">
                  <c:v>27464.42</c:v>
                </c:pt>
                <c:pt idx="3074">
                  <c:v>27446.6</c:v>
                </c:pt>
                <c:pt idx="3075">
                  <c:v>27428.78</c:v>
                </c:pt>
                <c:pt idx="3076">
                  <c:v>27410.959999999999</c:v>
                </c:pt>
                <c:pt idx="3077">
                  <c:v>27393.14</c:v>
                </c:pt>
                <c:pt idx="3078">
                  <c:v>27375.32</c:v>
                </c:pt>
                <c:pt idx="3079">
                  <c:v>27357.73</c:v>
                </c:pt>
                <c:pt idx="3080">
                  <c:v>27340.15</c:v>
                </c:pt>
                <c:pt idx="3081">
                  <c:v>27322.57</c:v>
                </c:pt>
                <c:pt idx="3082">
                  <c:v>27304.98</c:v>
                </c:pt>
                <c:pt idx="3083">
                  <c:v>27287.4</c:v>
                </c:pt>
                <c:pt idx="3084">
                  <c:v>27269.82</c:v>
                </c:pt>
                <c:pt idx="3085">
                  <c:v>27252.47</c:v>
                </c:pt>
                <c:pt idx="3086">
                  <c:v>27235.13</c:v>
                </c:pt>
                <c:pt idx="3087">
                  <c:v>27217.79</c:v>
                </c:pt>
                <c:pt idx="3088">
                  <c:v>27200.45</c:v>
                </c:pt>
                <c:pt idx="3089">
                  <c:v>27183.11</c:v>
                </c:pt>
                <c:pt idx="3090">
                  <c:v>27165.77</c:v>
                </c:pt>
                <c:pt idx="3091">
                  <c:v>27148.67</c:v>
                </c:pt>
                <c:pt idx="3092">
                  <c:v>27131.59</c:v>
                </c:pt>
                <c:pt idx="3093">
                  <c:v>27114.49</c:v>
                </c:pt>
                <c:pt idx="3094">
                  <c:v>27097.4</c:v>
                </c:pt>
                <c:pt idx="3095">
                  <c:v>27080.32</c:v>
                </c:pt>
                <c:pt idx="3096">
                  <c:v>27063.21</c:v>
                </c:pt>
                <c:pt idx="3097">
                  <c:v>27046.38</c:v>
                </c:pt>
                <c:pt idx="3098">
                  <c:v>27029.54</c:v>
                </c:pt>
                <c:pt idx="3099">
                  <c:v>27012.7</c:v>
                </c:pt>
                <c:pt idx="3100">
                  <c:v>26995.85</c:v>
                </c:pt>
                <c:pt idx="3101">
                  <c:v>26979.02</c:v>
                </c:pt>
                <c:pt idx="3102">
                  <c:v>26962.18</c:v>
                </c:pt>
                <c:pt idx="3103">
                  <c:v>26945.599999999999</c:v>
                </c:pt>
                <c:pt idx="3104">
                  <c:v>26929.02</c:v>
                </c:pt>
                <c:pt idx="3105">
                  <c:v>26912.44</c:v>
                </c:pt>
                <c:pt idx="3106">
                  <c:v>26895.86</c:v>
                </c:pt>
                <c:pt idx="3107">
                  <c:v>26879.279999999999</c:v>
                </c:pt>
                <c:pt idx="3108">
                  <c:v>26862.7</c:v>
                </c:pt>
                <c:pt idx="3109">
                  <c:v>26846.38</c:v>
                </c:pt>
                <c:pt idx="3110">
                  <c:v>26830.06</c:v>
                </c:pt>
                <c:pt idx="3111">
                  <c:v>26813.73</c:v>
                </c:pt>
                <c:pt idx="3112">
                  <c:v>26797.41</c:v>
                </c:pt>
                <c:pt idx="3113">
                  <c:v>26781.1</c:v>
                </c:pt>
                <c:pt idx="3114">
                  <c:v>26764.77</c:v>
                </c:pt>
                <c:pt idx="3115">
                  <c:v>26748.66</c:v>
                </c:pt>
                <c:pt idx="3116">
                  <c:v>26732.560000000001</c:v>
                </c:pt>
                <c:pt idx="3117">
                  <c:v>26716.46</c:v>
                </c:pt>
                <c:pt idx="3118">
                  <c:v>26700.35</c:v>
                </c:pt>
                <c:pt idx="3119">
                  <c:v>26684.25</c:v>
                </c:pt>
                <c:pt idx="3120">
                  <c:v>26668.14</c:v>
                </c:pt>
                <c:pt idx="3121">
                  <c:v>26652.17</c:v>
                </c:pt>
                <c:pt idx="3122">
                  <c:v>26636.2</c:v>
                </c:pt>
                <c:pt idx="3123">
                  <c:v>26620.22</c:v>
                </c:pt>
                <c:pt idx="3124">
                  <c:v>26604.25</c:v>
                </c:pt>
                <c:pt idx="3125">
                  <c:v>26588.28</c:v>
                </c:pt>
                <c:pt idx="3126">
                  <c:v>26572.3</c:v>
                </c:pt>
                <c:pt idx="3127">
                  <c:v>26556.37</c:v>
                </c:pt>
                <c:pt idx="3128">
                  <c:v>26540.46</c:v>
                </c:pt>
                <c:pt idx="3129">
                  <c:v>26524.52</c:v>
                </c:pt>
                <c:pt idx="3130">
                  <c:v>26508.6</c:v>
                </c:pt>
                <c:pt idx="3131">
                  <c:v>26492.68</c:v>
                </c:pt>
                <c:pt idx="3132">
                  <c:v>26476.75</c:v>
                </c:pt>
                <c:pt idx="3133">
                  <c:v>26460.79</c:v>
                </c:pt>
                <c:pt idx="3134">
                  <c:v>26444.83</c:v>
                </c:pt>
                <c:pt idx="3135">
                  <c:v>26428.87</c:v>
                </c:pt>
                <c:pt idx="3136">
                  <c:v>26412.91</c:v>
                </c:pt>
                <c:pt idx="3137">
                  <c:v>26396.95</c:v>
                </c:pt>
                <c:pt idx="3138">
                  <c:v>26380.99</c:v>
                </c:pt>
                <c:pt idx="3139">
                  <c:v>26364.9</c:v>
                </c:pt>
                <c:pt idx="3140">
                  <c:v>26348.83</c:v>
                </c:pt>
                <c:pt idx="3141">
                  <c:v>26332.74</c:v>
                </c:pt>
                <c:pt idx="3142">
                  <c:v>26316.67</c:v>
                </c:pt>
                <c:pt idx="3143">
                  <c:v>26300.58</c:v>
                </c:pt>
                <c:pt idx="3144">
                  <c:v>26284.51</c:v>
                </c:pt>
                <c:pt idx="3145">
                  <c:v>26268.22</c:v>
                </c:pt>
                <c:pt idx="3146">
                  <c:v>26251.94</c:v>
                </c:pt>
                <c:pt idx="3147">
                  <c:v>26235.66</c:v>
                </c:pt>
                <c:pt idx="3148">
                  <c:v>26219.38</c:v>
                </c:pt>
                <c:pt idx="3149">
                  <c:v>26203.09</c:v>
                </c:pt>
                <c:pt idx="3150">
                  <c:v>26186.81</c:v>
                </c:pt>
                <c:pt idx="3151">
                  <c:v>26170.23</c:v>
                </c:pt>
                <c:pt idx="3152">
                  <c:v>26153.67</c:v>
                </c:pt>
                <c:pt idx="3153">
                  <c:v>26137.1</c:v>
                </c:pt>
                <c:pt idx="3154">
                  <c:v>26120.53</c:v>
                </c:pt>
                <c:pt idx="3155">
                  <c:v>26103.96</c:v>
                </c:pt>
                <c:pt idx="3156">
                  <c:v>26087.39</c:v>
                </c:pt>
                <c:pt idx="3157">
                  <c:v>26070.45</c:v>
                </c:pt>
                <c:pt idx="3158">
                  <c:v>26053.51</c:v>
                </c:pt>
                <c:pt idx="3159">
                  <c:v>26036.57</c:v>
                </c:pt>
                <c:pt idx="3160">
                  <c:v>26019.63</c:v>
                </c:pt>
                <c:pt idx="3161">
                  <c:v>26002.69</c:v>
                </c:pt>
                <c:pt idx="3162">
                  <c:v>25985.75</c:v>
                </c:pt>
                <c:pt idx="3163">
                  <c:v>25968.35</c:v>
                </c:pt>
                <c:pt idx="3164">
                  <c:v>25950.959999999999</c:v>
                </c:pt>
                <c:pt idx="3165">
                  <c:v>25933.57</c:v>
                </c:pt>
                <c:pt idx="3166">
                  <c:v>25916.18</c:v>
                </c:pt>
                <c:pt idx="3167">
                  <c:v>25898.78</c:v>
                </c:pt>
                <c:pt idx="3168">
                  <c:v>25881.39</c:v>
                </c:pt>
                <c:pt idx="3169">
                  <c:v>25863.46</c:v>
                </c:pt>
                <c:pt idx="3170">
                  <c:v>25845.53</c:v>
                </c:pt>
                <c:pt idx="3171">
                  <c:v>25827.59</c:v>
                </c:pt>
                <c:pt idx="3172">
                  <c:v>25809.66</c:v>
                </c:pt>
                <c:pt idx="3173">
                  <c:v>25791.73</c:v>
                </c:pt>
                <c:pt idx="3174">
                  <c:v>25773.8</c:v>
                </c:pt>
                <c:pt idx="3175">
                  <c:v>25755.26</c:v>
                </c:pt>
                <c:pt idx="3176">
                  <c:v>25736.71</c:v>
                </c:pt>
                <c:pt idx="3177">
                  <c:v>25718.17</c:v>
                </c:pt>
                <c:pt idx="3178">
                  <c:v>25699.63</c:v>
                </c:pt>
                <c:pt idx="3179">
                  <c:v>25681.09</c:v>
                </c:pt>
                <c:pt idx="3180">
                  <c:v>25662.55</c:v>
                </c:pt>
                <c:pt idx="3181">
                  <c:v>25643.41</c:v>
                </c:pt>
                <c:pt idx="3182">
                  <c:v>25624.28</c:v>
                </c:pt>
                <c:pt idx="3183">
                  <c:v>25605.14</c:v>
                </c:pt>
                <c:pt idx="3184">
                  <c:v>25586.01</c:v>
                </c:pt>
                <c:pt idx="3185">
                  <c:v>25566.880000000001</c:v>
                </c:pt>
                <c:pt idx="3186">
                  <c:v>25547.75</c:v>
                </c:pt>
                <c:pt idx="3187">
                  <c:v>25528.07</c:v>
                </c:pt>
                <c:pt idx="3188">
                  <c:v>25508.400000000001</c:v>
                </c:pt>
                <c:pt idx="3189">
                  <c:v>25488.73</c:v>
                </c:pt>
                <c:pt idx="3190">
                  <c:v>25469.06</c:v>
                </c:pt>
                <c:pt idx="3191">
                  <c:v>25449.39</c:v>
                </c:pt>
                <c:pt idx="3192">
                  <c:v>25429.72</c:v>
                </c:pt>
                <c:pt idx="3193">
                  <c:v>25409.56</c:v>
                </c:pt>
                <c:pt idx="3194">
                  <c:v>25389.42</c:v>
                </c:pt>
                <c:pt idx="3195">
                  <c:v>25369.26</c:v>
                </c:pt>
                <c:pt idx="3196">
                  <c:v>25349.11</c:v>
                </c:pt>
                <c:pt idx="3197">
                  <c:v>25328.959999999999</c:v>
                </c:pt>
                <c:pt idx="3198">
                  <c:v>25308.81</c:v>
                </c:pt>
                <c:pt idx="3199">
                  <c:v>25288.23</c:v>
                </c:pt>
                <c:pt idx="3200">
                  <c:v>25267.67</c:v>
                </c:pt>
                <c:pt idx="3201">
                  <c:v>25247.09</c:v>
                </c:pt>
                <c:pt idx="3202">
                  <c:v>25226.51</c:v>
                </c:pt>
                <c:pt idx="3203">
                  <c:v>25205.94</c:v>
                </c:pt>
                <c:pt idx="3204">
                  <c:v>25185.360000000001</c:v>
                </c:pt>
                <c:pt idx="3205">
                  <c:v>25164.42</c:v>
                </c:pt>
                <c:pt idx="3206">
                  <c:v>25143.48</c:v>
                </c:pt>
                <c:pt idx="3207">
                  <c:v>25122.54</c:v>
                </c:pt>
                <c:pt idx="3208">
                  <c:v>25101.59</c:v>
                </c:pt>
                <c:pt idx="3209">
                  <c:v>25080.66</c:v>
                </c:pt>
                <c:pt idx="3210">
                  <c:v>25059.71</c:v>
                </c:pt>
                <c:pt idx="3211">
                  <c:v>25038.46</c:v>
                </c:pt>
                <c:pt idx="3212">
                  <c:v>25017.22</c:v>
                </c:pt>
                <c:pt idx="3213">
                  <c:v>24995.96</c:v>
                </c:pt>
                <c:pt idx="3214">
                  <c:v>24974.71</c:v>
                </c:pt>
                <c:pt idx="3215">
                  <c:v>24953.47</c:v>
                </c:pt>
                <c:pt idx="3216">
                  <c:v>24932.21</c:v>
                </c:pt>
                <c:pt idx="3217">
                  <c:v>24910.7</c:v>
                </c:pt>
                <c:pt idx="3218">
                  <c:v>24889.200000000001</c:v>
                </c:pt>
                <c:pt idx="3219">
                  <c:v>24867.69</c:v>
                </c:pt>
                <c:pt idx="3220">
                  <c:v>24846.18</c:v>
                </c:pt>
                <c:pt idx="3221">
                  <c:v>24824.68</c:v>
                </c:pt>
                <c:pt idx="3222">
                  <c:v>24803.18</c:v>
                </c:pt>
                <c:pt idx="3223">
                  <c:v>24781.46</c:v>
                </c:pt>
                <c:pt idx="3224">
                  <c:v>24759.77</c:v>
                </c:pt>
                <c:pt idx="3225">
                  <c:v>24738.07</c:v>
                </c:pt>
                <c:pt idx="3226">
                  <c:v>24716.37</c:v>
                </c:pt>
                <c:pt idx="3227">
                  <c:v>24694.66</c:v>
                </c:pt>
                <c:pt idx="3228">
                  <c:v>24672.959999999999</c:v>
                </c:pt>
                <c:pt idx="3229">
                  <c:v>24651.119999999999</c:v>
                </c:pt>
                <c:pt idx="3230">
                  <c:v>24629.27</c:v>
                </c:pt>
                <c:pt idx="3231">
                  <c:v>24607.43</c:v>
                </c:pt>
                <c:pt idx="3232">
                  <c:v>24585.58</c:v>
                </c:pt>
                <c:pt idx="3233">
                  <c:v>24563.74</c:v>
                </c:pt>
                <c:pt idx="3234">
                  <c:v>24541.89</c:v>
                </c:pt>
                <c:pt idx="3235">
                  <c:v>24519.96</c:v>
                </c:pt>
                <c:pt idx="3236">
                  <c:v>24498.04</c:v>
                </c:pt>
                <c:pt idx="3237">
                  <c:v>24476.11</c:v>
                </c:pt>
                <c:pt idx="3238">
                  <c:v>24454.18</c:v>
                </c:pt>
                <c:pt idx="3239">
                  <c:v>24432.26</c:v>
                </c:pt>
                <c:pt idx="3240">
                  <c:v>24410.33</c:v>
                </c:pt>
                <c:pt idx="3241">
                  <c:v>24388.37</c:v>
                </c:pt>
                <c:pt idx="3242">
                  <c:v>24366.42</c:v>
                </c:pt>
                <c:pt idx="3243">
                  <c:v>24344.46</c:v>
                </c:pt>
                <c:pt idx="3244">
                  <c:v>24322.5</c:v>
                </c:pt>
                <c:pt idx="3245">
                  <c:v>24300.55</c:v>
                </c:pt>
                <c:pt idx="3246">
                  <c:v>24278.59</c:v>
                </c:pt>
                <c:pt idx="3247">
                  <c:v>24256.65</c:v>
                </c:pt>
                <c:pt idx="3248">
                  <c:v>24234.73</c:v>
                </c:pt>
                <c:pt idx="3249">
                  <c:v>24212.799999999999</c:v>
                </c:pt>
                <c:pt idx="3250">
                  <c:v>24190.87</c:v>
                </c:pt>
                <c:pt idx="3251">
                  <c:v>24168.94</c:v>
                </c:pt>
                <c:pt idx="3252">
                  <c:v>24147.01</c:v>
                </c:pt>
                <c:pt idx="3253">
                  <c:v>24125.15</c:v>
                </c:pt>
                <c:pt idx="3254">
                  <c:v>24103.3</c:v>
                </c:pt>
                <c:pt idx="3255">
                  <c:v>24081.439999999999</c:v>
                </c:pt>
                <c:pt idx="3256">
                  <c:v>24059.58</c:v>
                </c:pt>
                <c:pt idx="3257">
                  <c:v>24037.74</c:v>
                </c:pt>
                <c:pt idx="3258">
                  <c:v>24015.88</c:v>
                </c:pt>
                <c:pt idx="3259">
                  <c:v>23994.16</c:v>
                </c:pt>
                <c:pt idx="3260">
                  <c:v>23972.44</c:v>
                </c:pt>
                <c:pt idx="3261">
                  <c:v>23950.720000000001</c:v>
                </c:pt>
                <c:pt idx="3262">
                  <c:v>23928.99</c:v>
                </c:pt>
                <c:pt idx="3263">
                  <c:v>23907.279999999999</c:v>
                </c:pt>
                <c:pt idx="3264">
                  <c:v>23885.55</c:v>
                </c:pt>
                <c:pt idx="3265">
                  <c:v>23864.01</c:v>
                </c:pt>
                <c:pt idx="3266">
                  <c:v>23842.48</c:v>
                </c:pt>
                <c:pt idx="3267">
                  <c:v>23820.93</c:v>
                </c:pt>
                <c:pt idx="3268">
                  <c:v>23799.4</c:v>
                </c:pt>
                <c:pt idx="3269">
                  <c:v>23777.87</c:v>
                </c:pt>
                <c:pt idx="3270">
                  <c:v>23756.32</c:v>
                </c:pt>
                <c:pt idx="3271">
                  <c:v>23735.02</c:v>
                </c:pt>
                <c:pt idx="3272">
                  <c:v>23713.72</c:v>
                </c:pt>
                <c:pt idx="3273">
                  <c:v>23692.42</c:v>
                </c:pt>
                <c:pt idx="3274">
                  <c:v>23671.119999999999</c:v>
                </c:pt>
                <c:pt idx="3275">
                  <c:v>23649.82</c:v>
                </c:pt>
                <c:pt idx="3276">
                  <c:v>23628.52</c:v>
                </c:pt>
                <c:pt idx="3277">
                  <c:v>23607.51</c:v>
                </c:pt>
                <c:pt idx="3278">
                  <c:v>23586.5</c:v>
                </c:pt>
                <c:pt idx="3279">
                  <c:v>23565.49</c:v>
                </c:pt>
                <c:pt idx="3280">
                  <c:v>23544.47</c:v>
                </c:pt>
                <c:pt idx="3281">
                  <c:v>23523.46</c:v>
                </c:pt>
                <c:pt idx="3282">
                  <c:v>23502.45</c:v>
                </c:pt>
                <c:pt idx="3283">
                  <c:v>23481.78</c:v>
                </c:pt>
                <c:pt idx="3284">
                  <c:v>23461.119999999999</c:v>
                </c:pt>
                <c:pt idx="3285">
                  <c:v>23440.44</c:v>
                </c:pt>
                <c:pt idx="3286">
                  <c:v>23419.77</c:v>
                </c:pt>
                <c:pt idx="3287">
                  <c:v>23399.11</c:v>
                </c:pt>
                <c:pt idx="3288">
                  <c:v>23378.44</c:v>
                </c:pt>
                <c:pt idx="3289">
                  <c:v>23358.16</c:v>
                </c:pt>
                <c:pt idx="3290">
                  <c:v>23337.89</c:v>
                </c:pt>
                <c:pt idx="3291">
                  <c:v>23317.62</c:v>
                </c:pt>
                <c:pt idx="3292">
                  <c:v>23297.34</c:v>
                </c:pt>
                <c:pt idx="3293">
                  <c:v>23277.07</c:v>
                </c:pt>
                <c:pt idx="3294">
                  <c:v>23256.799999999999</c:v>
                </c:pt>
                <c:pt idx="3295">
                  <c:v>23236.97</c:v>
                </c:pt>
                <c:pt idx="3296">
                  <c:v>23217.15</c:v>
                </c:pt>
                <c:pt idx="3297">
                  <c:v>23197.33</c:v>
                </c:pt>
                <c:pt idx="3298">
                  <c:v>23177.49</c:v>
                </c:pt>
                <c:pt idx="3299">
                  <c:v>23157.68</c:v>
                </c:pt>
                <c:pt idx="3300">
                  <c:v>23137.85</c:v>
                </c:pt>
                <c:pt idx="3301">
                  <c:v>23118.53</c:v>
                </c:pt>
                <c:pt idx="3302">
                  <c:v>23099.200000000001</c:v>
                </c:pt>
                <c:pt idx="3303">
                  <c:v>23079.88</c:v>
                </c:pt>
                <c:pt idx="3304">
                  <c:v>23060.55</c:v>
                </c:pt>
                <c:pt idx="3305">
                  <c:v>23041.24</c:v>
                </c:pt>
                <c:pt idx="3306">
                  <c:v>23021.91</c:v>
                </c:pt>
                <c:pt idx="3307">
                  <c:v>23003.13</c:v>
                </c:pt>
                <c:pt idx="3308">
                  <c:v>22984.35</c:v>
                </c:pt>
                <c:pt idx="3309">
                  <c:v>22965.56</c:v>
                </c:pt>
                <c:pt idx="3310">
                  <c:v>22946.78</c:v>
                </c:pt>
                <c:pt idx="3311">
                  <c:v>22928.01</c:v>
                </c:pt>
                <c:pt idx="3312">
                  <c:v>22909.22</c:v>
                </c:pt>
                <c:pt idx="3313">
                  <c:v>22890.99</c:v>
                </c:pt>
                <c:pt idx="3314">
                  <c:v>22872.77</c:v>
                </c:pt>
                <c:pt idx="3315">
                  <c:v>22854.54</c:v>
                </c:pt>
                <c:pt idx="3316">
                  <c:v>22836.31</c:v>
                </c:pt>
                <c:pt idx="3317">
                  <c:v>22818.09</c:v>
                </c:pt>
                <c:pt idx="3318">
                  <c:v>22799.86</c:v>
                </c:pt>
                <c:pt idx="3319">
                  <c:v>22782.2</c:v>
                </c:pt>
                <c:pt idx="3320">
                  <c:v>22764.54</c:v>
                </c:pt>
                <c:pt idx="3321">
                  <c:v>22746.87</c:v>
                </c:pt>
                <c:pt idx="3322">
                  <c:v>22729.200000000001</c:v>
                </c:pt>
                <c:pt idx="3323">
                  <c:v>22711.54</c:v>
                </c:pt>
                <c:pt idx="3324">
                  <c:v>22693.88</c:v>
                </c:pt>
                <c:pt idx="3325">
                  <c:v>22676.78</c:v>
                </c:pt>
                <c:pt idx="3326">
                  <c:v>22659.69</c:v>
                </c:pt>
                <c:pt idx="3327">
                  <c:v>22642.59</c:v>
                </c:pt>
                <c:pt idx="3328">
                  <c:v>22625.5</c:v>
                </c:pt>
                <c:pt idx="3329">
                  <c:v>22608.41</c:v>
                </c:pt>
                <c:pt idx="3330">
                  <c:v>22591.32</c:v>
                </c:pt>
                <c:pt idx="3331">
                  <c:v>22574.81</c:v>
                </c:pt>
                <c:pt idx="3332">
                  <c:v>22558.3</c:v>
                </c:pt>
                <c:pt idx="3333">
                  <c:v>22541.79</c:v>
                </c:pt>
                <c:pt idx="3334">
                  <c:v>22525.27</c:v>
                </c:pt>
                <c:pt idx="3335">
                  <c:v>22508.76</c:v>
                </c:pt>
                <c:pt idx="3336">
                  <c:v>22492.25</c:v>
                </c:pt>
                <c:pt idx="3337">
                  <c:v>22476.33</c:v>
                </c:pt>
                <c:pt idx="3338">
                  <c:v>22460.41</c:v>
                </c:pt>
                <c:pt idx="3339">
                  <c:v>22444.48</c:v>
                </c:pt>
                <c:pt idx="3340">
                  <c:v>22428.55</c:v>
                </c:pt>
                <c:pt idx="3341">
                  <c:v>22412.639999999999</c:v>
                </c:pt>
                <c:pt idx="3342">
                  <c:v>22396.720000000001</c:v>
                </c:pt>
                <c:pt idx="3343">
                  <c:v>22381.39</c:v>
                </c:pt>
                <c:pt idx="3344">
                  <c:v>22366.07</c:v>
                </c:pt>
                <c:pt idx="3345">
                  <c:v>22350.74</c:v>
                </c:pt>
                <c:pt idx="3346">
                  <c:v>22335.42</c:v>
                </c:pt>
                <c:pt idx="3347">
                  <c:v>22320.1</c:v>
                </c:pt>
                <c:pt idx="3348">
                  <c:v>22304.77</c:v>
                </c:pt>
                <c:pt idx="3349">
                  <c:v>22290.05</c:v>
                </c:pt>
                <c:pt idx="3350">
                  <c:v>22275.34</c:v>
                </c:pt>
                <c:pt idx="3351">
                  <c:v>22260.62</c:v>
                </c:pt>
                <c:pt idx="3352">
                  <c:v>22245.9</c:v>
                </c:pt>
                <c:pt idx="3353">
                  <c:v>22231.18</c:v>
                </c:pt>
                <c:pt idx="3354">
                  <c:v>22216.46</c:v>
                </c:pt>
                <c:pt idx="3355">
                  <c:v>22202.36</c:v>
                </c:pt>
                <c:pt idx="3356">
                  <c:v>22188.26</c:v>
                </c:pt>
                <c:pt idx="3357">
                  <c:v>22174.16</c:v>
                </c:pt>
                <c:pt idx="3358">
                  <c:v>22160.05</c:v>
                </c:pt>
                <c:pt idx="3359">
                  <c:v>22145.96</c:v>
                </c:pt>
                <c:pt idx="3360">
                  <c:v>22131.86</c:v>
                </c:pt>
                <c:pt idx="3361">
                  <c:v>22118.38</c:v>
                </c:pt>
                <c:pt idx="3362">
                  <c:v>22104.91</c:v>
                </c:pt>
                <c:pt idx="3363">
                  <c:v>22091.43</c:v>
                </c:pt>
                <c:pt idx="3364">
                  <c:v>22077.95</c:v>
                </c:pt>
                <c:pt idx="3365">
                  <c:v>22064.47</c:v>
                </c:pt>
                <c:pt idx="3366">
                  <c:v>22050.99</c:v>
                </c:pt>
                <c:pt idx="3367">
                  <c:v>22038.15</c:v>
                </c:pt>
                <c:pt idx="3368">
                  <c:v>22025.31</c:v>
                </c:pt>
                <c:pt idx="3369">
                  <c:v>22012.46</c:v>
                </c:pt>
                <c:pt idx="3370">
                  <c:v>21999.61</c:v>
                </c:pt>
                <c:pt idx="3371">
                  <c:v>21986.77</c:v>
                </c:pt>
                <c:pt idx="3372">
                  <c:v>21973.919999999998</c:v>
                </c:pt>
                <c:pt idx="3373">
                  <c:v>21961.71</c:v>
                </c:pt>
                <c:pt idx="3374">
                  <c:v>21949.48</c:v>
                </c:pt>
                <c:pt idx="3375">
                  <c:v>21937.26</c:v>
                </c:pt>
                <c:pt idx="3376">
                  <c:v>21925.040000000001</c:v>
                </c:pt>
                <c:pt idx="3377">
                  <c:v>21912.82</c:v>
                </c:pt>
                <c:pt idx="3378">
                  <c:v>21900.6</c:v>
                </c:pt>
                <c:pt idx="3379">
                  <c:v>21888.959999999999</c:v>
                </c:pt>
                <c:pt idx="3380">
                  <c:v>21877.33</c:v>
                </c:pt>
                <c:pt idx="3381">
                  <c:v>21865.7</c:v>
                </c:pt>
                <c:pt idx="3382">
                  <c:v>21854.06</c:v>
                </c:pt>
                <c:pt idx="3383">
                  <c:v>21842.43</c:v>
                </c:pt>
                <c:pt idx="3384">
                  <c:v>21830.799999999999</c:v>
                </c:pt>
                <c:pt idx="3385">
                  <c:v>21819.72</c:v>
                </c:pt>
                <c:pt idx="3386">
                  <c:v>21808.65</c:v>
                </c:pt>
                <c:pt idx="3387">
                  <c:v>21797.56</c:v>
                </c:pt>
                <c:pt idx="3388">
                  <c:v>21786.48</c:v>
                </c:pt>
                <c:pt idx="3389">
                  <c:v>21775.41</c:v>
                </c:pt>
                <c:pt idx="3390">
                  <c:v>21764.33</c:v>
                </c:pt>
                <c:pt idx="3391">
                  <c:v>21753.759999999998</c:v>
                </c:pt>
                <c:pt idx="3392">
                  <c:v>21743.21</c:v>
                </c:pt>
                <c:pt idx="3393">
                  <c:v>21732.639999999999</c:v>
                </c:pt>
                <c:pt idx="3394">
                  <c:v>21722.080000000002</c:v>
                </c:pt>
                <c:pt idx="3395">
                  <c:v>21711.52</c:v>
                </c:pt>
                <c:pt idx="3396">
                  <c:v>21700.959999999999</c:v>
                </c:pt>
                <c:pt idx="3397">
                  <c:v>21690.880000000001</c:v>
                </c:pt>
                <c:pt idx="3398">
                  <c:v>21680.81</c:v>
                </c:pt>
                <c:pt idx="3399">
                  <c:v>21670.720000000001</c:v>
                </c:pt>
                <c:pt idx="3400">
                  <c:v>21660.639999999999</c:v>
                </c:pt>
                <c:pt idx="3401">
                  <c:v>21650.57</c:v>
                </c:pt>
                <c:pt idx="3402">
                  <c:v>21640.49</c:v>
                </c:pt>
                <c:pt idx="3403">
                  <c:v>21630.85</c:v>
                </c:pt>
                <c:pt idx="3404">
                  <c:v>21621.23</c:v>
                </c:pt>
                <c:pt idx="3405">
                  <c:v>21611.599999999999</c:v>
                </c:pt>
                <c:pt idx="3406">
                  <c:v>21601.96</c:v>
                </c:pt>
                <c:pt idx="3407">
                  <c:v>21592.33</c:v>
                </c:pt>
                <c:pt idx="3408">
                  <c:v>21582.71</c:v>
                </c:pt>
                <c:pt idx="3409">
                  <c:v>21573.48</c:v>
                </c:pt>
                <c:pt idx="3410">
                  <c:v>21564.27</c:v>
                </c:pt>
                <c:pt idx="3411">
                  <c:v>21555.05</c:v>
                </c:pt>
                <c:pt idx="3412">
                  <c:v>21545.82</c:v>
                </c:pt>
                <c:pt idx="3413">
                  <c:v>21536.62</c:v>
                </c:pt>
                <c:pt idx="3414">
                  <c:v>21527.39</c:v>
                </c:pt>
                <c:pt idx="3415">
                  <c:v>21518.55</c:v>
                </c:pt>
                <c:pt idx="3416">
                  <c:v>21509.71</c:v>
                </c:pt>
                <c:pt idx="3417">
                  <c:v>21500.86</c:v>
                </c:pt>
                <c:pt idx="3418">
                  <c:v>21492.02</c:v>
                </c:pt>
                <c:pt idx="3419">
                  <c:v>21483.18</c:v>
                </c:pt>
                <c:pt idx="3420">
                  <c:v>21474.34</c:v>
                </c:pt>
                <c:pt idx="3421">
                  <c:v>21465.83</c:v>
                </c:pt>
                <c:pt idx="3422">
                  <c:v>21457.34</c:v>
                </c:pt>
                <c:pt idx="3423">
                  <c:v>21448.83</c:v>
                </c:pt>
                <c:pt idx="3424">
                  <c:v>21440.33</c:v>
                </c:pt>
                <c:pt idx="3425">
                  <c:v>21431.83</c:v>
                </c:pt>
                <c:pt idx="3426">
                  <c:v>21423.33</c:v>
                </c:pt>
                <c:pt idx="3427">
                  <c:v>21415.13</c:v>
                </c:pt>
                <c:pt idx="3428">
                  <c:v>21406.94</c:v>
                </c:pt>
                <c:pt idx="3429">
                  <c:v>21398.74</c:v>
                </c:pt>
                <c:pt idx="3430">
                  <c:v>21390.55</c:v>
                </c:pt>
                <c:pt idx="3431">
                  <c:v>21382.36</c:v>
                </c:pt>
                <c:pt idx="3432">
                  <c:v>21374.16</c:v>
                </c:pt>
                <c:pt idx="3433">
                  <c:v>21366.240000000002</c:v>
                </c:pt>
                <c:pt idx="3434">
                  <c:v>21358.31</c:v>
                </c:pt>
                <c:pt idx="3435">
                  <c:v>21350.39</c:v>
                </c:pt>
                <c:pt idx="3436">
                  <c:v>21342.46</c:v>
                </c:pt>
                <c:pt idx="3437">
                  <c:v>21334.54</c:v>
                </c:pt>
                <c:pt idx="3438">
                  <c:v>21326.61</c:v>
                </c:pt>
                <c:pt idx="3439">
                  <c:v>21318.95</c:v>
                </c:pt>
                <c:pt idx="3440">
                  <c:v>21311.279999999999</c:v>
                </c:pt>
                <c:pt idx="3441">
                  <c:v>21303.61</c:v>
                </c:pt>
                <c:pt idx="3442">
                  <c:v>21295.94</c:v>
                </c:pt>
                <c:pt idx="3443">
                  <c:v>21288.27</c:v>
                </c:pt>
                <c:pt idx="3444">
                  <c:v>21280.6</c:v>
                </c:pt>
                <c:pt idx="3445">
                  <c:v>21273.18</c:v>
                </c:pt>
                <c:pt idx="3446">
                  <c:v>21265.77</c:v>
                </c:pt>
                <c:pt idx="3447">
                  <c:v>21258.34</c:v>
                </c:pt>
                <c:pt idx="3448">
                  <c:v>21250.93</c:v>
                </c:pt>
                <c:pt idx="3449">
                  <c:v>21243.5</c:v>
                </c:pt>
                <c:pt idx="3450">
                  <c:v>21236.09</c:v>
                </c:pt>
                <c:pt idx="3451">
                  <c:v>21228.92</c:v>
                </c:pt>
                <c:pt idx="3452">
                  <c:v>21221.74</c:v>
                </c:pt>
                <c:pt idx="3453">
                  <c:v>21214.57</c:v>
                </c:pt>
                <c:pt idx="3454">
                  <c:v>21207.4</c:v>
                </c:pt>
                <c:pt idx="3455">
                  <c:v>21200.23</c:v>
                </c:pt>
                <c:pt idx="3456">
                  <c:v>21193.06</c:v>
                </c:pt>
                <c:pt idx="3457">
                  <c:v>21186.13</c:v>
                </c:pt>
                <c:pt idx="3458">
                  <c:v>21179.200000000001</c:v>
                </c:pt>
                <c:pt idx="3459">
                  <c:v>21172.27</c:v>
                </c:pt>
                <c:pt idx="3460">
                  <c:v>21165.35</c:v>
                </c:pt>
                <c:pt idx="3461">
                  <c:v>21158.42</c:v>
                </c:pt>
                <c:pt idx="3462">
                  <c:v>21151.48</c:v>
                </c:pt>
                <c:pt idx="3463">
                  <c:v>21144.79</c:v>
                </c:pt>
                <c:pt idx="3464">
                  <c:v>21138.11</c:v>
                </c:pt>
                <c:pt idx="3465">
                  <c:v>21131.42</c:v>
                </c:pt>
                <c:pt idx="3466">
                  <c:v>21124.73</c:v>
                </c:pt>
                <c:pt idx="3467">
                  <c:v>21118.04</c:v>
                </c:pt>
                <c:pt idx="3468">
                  <c:v>21111.360000000001</c:v>
                </c:pt>
                <c:pt idx="3469">
                  <c:v>21104.9</c:v>
                </c:pt>
                <c:pt idx="3470">
                  <c:v>21098.45</c:v>
                </c:pt>
                <c:pt idx="3471">
                  <c:v>21092</c:v>
                </c:pt>
                <c:pt idx="3472">
                  <c:v>21085.55</c:v>
                </c:pt>
                <c:pt idx="3473">
                  <c:v>21079.09</c:v>
                </c:pt>
                <c:pt idx="3474">
                  <c:v>21072.639999999999</c:v>
                </c:pt>
                <c:pt idx="3475">
                  <c:v>21066.42</c:v>
                </c:pt>
                <c:pt idx="3476">
                  <c:v>21060.2</c:v>
                </c:pt>
                <c:pt idx="3477">
                  <c:v>21053.99</c:v>
                </c:pt>
                <c:pt idx="3478">
                  <c:v>21047.759999999998</c:v>
                </c:pt>
                <c:pt idx="3479">
                  <c:v>21041.54</c:v>
                </c:pt>
                <c:pt idx="3480">
                  <c:v>21035.32</c:v>
                </c:pt>
                <c:pt idx="3481">
                  <c:v>21029.33</c:v>
                </c:pt>
                <c:pt idx="3482">
                  <c:v>21023.34</c:v>
                </c:pt>
                <c:pt idx="3483">
                  <c:v>21017.35</c:v>
                </c:pt>
                <c:pt idx="3484">
                  <c:v>21011.35</c:v>
                </c:pt>
                <c:pt idx="3485">
                  <c:v>21005.37</c:v>
                </c:pt>
                <c:pt idx="3486">
                  <c:v>20999.38</c:v>
                </c:pt>
                <c:pt idx="3487">
                  <c:v>20993.61</c:v>
                </c:pt>
                <c:pt idx="3488">
                  <c:v>20987.84</c:v>
                </c:pt>
                <c:pt idx="3489">
                  <c:v>20982.07</c:v>
                </c:pt>
                <c:pt idx="3490">
                  <c:v>20976.31</c:v>
                </c:pt>
                <c:pt idx="3491">
                  <c:v>20970.54</c:v>
                </c:pt>
                <c:pt idx="3492">
                  <c:v>20964.78</c:v>
                </c:pt>
                <c:pt idx="3493">
                  <c:v>20959.240000000002</c:v>
                </c:pt>
                <c:pt idx="3494">
                  <c:v>20953.7</c:v>
                </c:pt>
                <c:pt idx="3495">
                  <c:v>20948.150000000001</c:v>
                </c:pt>
                <c:pt idx="3496">
                  <c:v>20942.61</c:v>
                </c:pt>
                <c:pt idx="3497">
                  <c:v>20937.060000000001</c:v>
                </c:pt>
                <c:pt idx="3498">
                  <c:v>20931.52</c:v>
                </c:pt>
                <c:pt idx="3499">
                  <c:v>20926.189999999999</c:v>
                </c:pt>
                <c:pt idx="3500">
                  <c:v>20920.87</c:v>
                </c:pt>
                <c:pt idx="3501">
                  <c:v>20915.54</c:v>
                </c:pt>
                <c:pt idx="3502">
                  <c:v>20910.21</c:v>
                </c:pt>
                <c:pt idx="3503">
                  <c:v>20904.88</c:v>
                </c:pt>
                <c:pt idx="3504">
                  <c:v>20899.55</c:v>
                </c:pt>
                <c:pt idx="3505">
                  <c:v>20894.43</c:v>
                </c:pt>
                <c:pt idx="3506">
                  <c:v>20889.3</c:v>
                </c:pt>
                <c:pt idx="3507">
                  <c:v>20884.169999999998</c:v>
                </c:pt>
                <c:pt idx="3508">
                  <c:v>20879.04</c:v>
                </c:pt>
                <c:pt idx="3509">
                  <c:v>20873.919999999998</c:v>
                </c:pt>
                <c:pt idx="3510">
                  <c:v>20868.79</c:v>
                </c:pt>
                <c:pt idx="3511">
                  <c:v>20863.830000000002</c:v>
                </c:pt>
                <c:pt idx="3512">
                  <c:v>20858.88</c:v>
                </c:pt>
                <c:pt idx="3513">
                  <c:v>20853.93</c:v>
                </c:pt>
                <c:pt idx="3514">
                  <c:v>20848.98</c:v>
                </c:pt>
                <c:pt idx="3515">
                  <c:v>20844.03</c:v>
                </c:pt>
                <c:pt idx="3516">
                  <c:v>20839.07</c:v>
                </c:pt>
                <c:pt idx="3517">
                  <c:v>20834.28</c:v>
                </c:pt>
                <c:pt idx="3518">
                  <c:v>20829.48</c:v>
                </c:pt>
                <c:pt idx="3519">
                  <c:v>20824.68</c:v>
                </c:pt>
                <c:pt idx="3520">
                  <c:v>20819.88</c:v>
                </c:pt>
                <c:pt idx="3521">
                  <c:v>20815.080000000002</c:v>
                </c:pt>
                <c:pt idx="3522">
                  <c:v>20810.28</c:v>
                </c:pt>
                <c:pt idx="3523">
                  <c:v>20805.62</c:v>
                </c:pt>
                <c:pt idx="3524">
                  <c:v>20800.95</c:v>
                </c:pt>
                <c:pt idx="3525">
                  <c:v>20796.28</c:v>
                </c:pt>
                <c:pt idx="3526">
                  <c:v>20791.61</c:v>
                </c:pt>
                <c:pt idx="3527">
                  <c:v>20786.95</c:v>
                </c:pt>
                <c:pt idx="3528">
                  <c:v>20782.28</c:v>
                </c:pt>
                <c:pt idx="3529">
                  <c:v>20777.72</c:v>
                </c:pt>
                <c:pt idx="3530">
                  <c:v>20773.16</c:v>
                </c:pt>
                <c:pt idx="3531">
                  <c:v>20768.599999999999</c:v>
                </c:pt>
                <c:pt idx="3532">
                  <c:v>20764.04</c:v>
                </c:pt>
                <c:pt idx="3533">
                  <c:v>20759.48</c:v>
                </c:pt>
                <c:pt idx="3534">
                  <c:v>20754.919999999998</c:v>
                </c:pt>
                <c:pt idx="3535">
                  <c:v>20750.45</c:v>
                </c:pt>
                <c:pt idx="3536">
                  <c:v>20745.97</c:v>
                </c:pt>
                <c:pt idx="3537">
                  <c:v>20741.5</c:v>
                </c:pt>
                <c:pt idx="3538">
                  <c:v>20737.02</c:v>
                </c:pt>
                <c:pt idx="3539">
                  <c:v>20732.54</c:v>
                </c:pt>
                <c:pt idx="3540">
                  <c:v>20728.080000000002</c:v>
                </c:pt>
                <c:pt idx="3541">
                  <c:v>20723.66</c:v>
                </c:pt>
                <c:pt idx="3542">
                  <c:v>20719.25</c:v>
                </c:pt>
                <c:pt idx="3543">
                  <c:v>20714.830000000002</c:v>
                </c:pt>
                <c:pt idx="3544">
                  <c:v>20710.419999999998</c:v>
                </c:pt>
                <c:pt idx="3545">
                  <c:v>20706.009999999998</c:v>
                </c:pt>
                <c:pt idx="3546">
                  <c:v>20701.59</c:v>
                </c:pt>
                <c:pt idx="3547">
                  <c:v>20697.22</c:v>
                </c:pt>
                <c:pt idx="3548">
                  <c:v>20692.849999999999</c:v>
                </c:pt>
                <c:pt idx="3549">
                  <c:v>20688.48</c:v>
                </c:pt>
                <c:pt idx="3550">
                  <c:v>20684.099999999999</c:v>
                </c:pt>
                <c:pt idx="3551">
                  <c:v>20679.73</c:v>
                </c:pt>
                <c:pt idx="3552">
                  <c:v>20675.36</c:v>
                </c:pt>
                <c:pt idx="3553">
                  <c:v>20671</c:v>
                </c:pt>
                <c:pt idx="3554">
                  <c:v>20666.64</c:v>
                </c:pt>
                <c:pt idx="3555">
                  <c:v>20662.29</c:v>
                </c:pt>
                <c:pt idx="3556">
                  <c:v>20657.919999999998</c:v>
                </c:pt>
                <c:pt idx="3557">
                  <c:v>20653.57</c:v>
                </c:pt>
                <c:pt idx="3558">
                  <c:v>20649.21</c:v>
                </c:pt>
                <c:pt idx="3559">
                  <c:v>20644.849999999999</c:v>
                </c:pt>
                <c:pt idx="3560">
                  <c:v>20640.48</c:v>
                </c:pt>
                <c:pt idx="3561">
                  <c:v>20636.12</c:v>
                </c:pt>
                <c:pt idx="3562">
                  <c:v>20631.759999999998</c:v>
                </c:pt>
                <c:pt idx="3563">
                  <c:v>20627.39</c:v>
                </c:pt>
                <c:pt idx="3564">
                  <c:v>20623.03</c:v>
                </c:pt>
                <c:pt idx="3565">
                  <c:v>20618.63</c:v>
                </c:pt>
                <c:pt idx="3566">
                  <c:v>20614.240000000002</c:v>
                </c:pt>
                <c:pt idx="3567">
                  <c:v>20609.849999999999</c:v>
                </c:pt>
                <c:pt idx="3568">
                  <c:v>20605.46</c:v>
                </c:pt>
                <c:pt idx="3569">
                  <c:v>20601.07</c:v>
                </c:pt>
                <c:pt idx="3570">
                  <c:v>20596.68</c:v>
                </c:pt>
                <c:pt idx="3571">
                  <c:v>20592.22</c:v>
                </c:pt>
                <c:pt idx="3572">
                  <c:v>20587.78</c:v>
                </c:pt>
                <c:pt idx="3573">
                  <c:v>20583.330000000002</c:v>
                </c:pt>
                <c:pt idx="3574">
                  <c:v>20578.88</c:v>
                </c:pt>
                <c:pt idx="3575">
                  <c:v>20574.43</c:v>
                </c:pt>
                <c:pt idx="3576">
                  <c:v>20569.98</c:v>
                </c:pt>
                <c:pt idx="3577">
                  <c:v>20565.45</c:v>
                </c:pt>
                <c:pt idx="3578">
                  <c:v>20560.919999999998</c:v>
                </c:pt>
                <c:pt idx="3579">
                  <c:v>20556.39</c:v>
                </c:pt>
                <c:pt idx="3580">
                  <c:v>20551.87</c:v>
                </c:pt>
                <c:pt idx="3581">
                  <c:v>20547.34</c:v>
                </c:pt>
                <c:pt idx="3582">
                  <c:v>20542.810000000001</c:v>
                </c:pt>
                <c:pt idx="3583">
                  <c:v>20538.18</c:v>
                </c:pt>
                <c:pt idx="3584">
                  <c:v>20533.54</c:v>
                </c:pt>
                <c:pt idx="3585">
                  <c:v>20528.900000000001</c:v>
                </c:pt>
                <c:pt idx="3586">
                  <c:v>20524.28</c:v>
                </c:pt>
                <c:pt idx="3587">
                  <c:v>20519.63</c:v>
                </c:pt>
                <c:pt idx="3588">
                  <c:v>20515</c:v>
                </c:pt>
                <c:pt idx="3589">
                  <c:v>20510.23</c:v>
                </c:pt>
                <c:pt idx="3590">
                  <c:v>20505.47</c:v>
                </c:pt>
                <c:pt idx="3591">
                  <c:v>20500.7</c:v>
                </c:pt>
                <c:pt idx="3592">
                  <c:v>20495.93</c:v>
                </c:pt>
                <c:pt idx="3593">
                  <c:v>20491.169999999998</c:v>
                </c:pt>
                <c:pt idx="3594">
                  <c:v>20486.41</c:v>
                </c:pt>
                <c:pt idx="3595">
                  <c:v>20481.48</c:v>
                </c:pt>
                <c:pt idx="3596">
                  <c:v>20476.560000000001</c:v>
                </c:pt>
                <c:pt idx="3597">
                  <c:v>20471.63</c:v>
                </c:pt>
                <c:pt idx="3598">
                  <c:v>20466.71</c:v>
                </c:pt>
                <c:pt idx="3599">
                  <c:v>20461.79</c:v>
                </c:pt>
                <c:pt idx="3600">
                  <c:v>20456.86</c:v>
                </c:pt>
                <c:pt idx="3601">
                  <c:v>20451.75</c:v>
                </c:pt>
                <c:pt idx="3602">
                  <c:v>20446.650000000001</c:v>
                </c:pt>
                <c:pt idx="3603">
                  <c:v>20441.54</c:v>
                </c:pt>
                <c:pt idx="3604">
                  <c:v>20436.43</c:v>
                </c:pt>
                <c:pt idx="3605">
                  <c:v>20431.330000000002</c:v>
                </c:pt>
                <c:pt idx="3606">
                  <c:v>20426.22</c:v>
                </c:pt>
                <c:pt idx="3607">
                  <c:v>20420.900000000001</c:v>
                </c:pt>
                <c:pt idx="3608">
                  <c:v>20415.59</c:v>
                </c:pt>
                <c:pt idx="3609">
                  <c:v>20410.28</c:v>
                </c:pt>
                <c:pt idx="3610">
                  <c:v>20404.96</c:v>
                </c:pt>
                <c:pt idx="3611">
                  <c:v>20399.64</c:v>
                </c:pt>
                <c:pt idx="3612">
                  <c:v>20394.330000000002</c:v>
                </c:pt>
                <c:pt idx="3613">
                  <c:v>20388.78</c:v>
                </c:pt>
                <c:pt idx="3614">
                  <c:v>20383.23</c:v>
                </c:pt>
                <c:pt idx="3615">
                  <c:v>20377.68</c:v>
                </c:pt>
                <c:pt idx="3616">
                  <c:v>20372.12</c:v>
                </c:pt>
                <c:pt idx="3617">
                  <c:v>20366.580000000002</c:v>
                </c:pt>
                <c:pt idx="3618">
                  <c:v>20361.03</c:v>
                </c:pt>
                <c:pt idx="3619">
                  <c:v>20355.22</c:v>
                </c:pt>
                <c:pt idx="3620">
                  <c:v>20349.41</c:v>
                </c:pt>
                <c:pt idx="3621">
                  <c:v>20343.599999999999</c:v>
                </c:pt>
                <c:pt idx="3622">
                  <c:v>20337.8</c:v>
                </c:pt>
                <c:pt idx="3623">
                  <c:v>20331.990000000002</c:v>
                </c:pt>
                <c:pt idx="3624">
                  <c:v>20326.169999999998</c:v>
                </c:pt>
                <c:pt idx="3625">
                  <c:v>20320.080000000002</c:v>
                </c:pt>
                <c:pt idx="3626">
                  <c:v>20313.98</c:v>
                </c:pt>
                <c:pt idx="3627">
                  <c:v>20307.88</c:v>
                </c:pt>
                <c:pt idx="3628">
                  <c:v>20301.8</c:v>
                </c:pt>
                <c:pt idx="3629">
                  <c:v>20295.7</c:v>
                </c:pt>
                <c:pt idx="3630">
                  <c:v>20289.599999999999</c:v>
                </c:pt>
                <c:pt idx="3631">
                  <c:v>20283.21</c:v>
                </c:pt>
                <c:pt idx="3632">
                  <c:v>20276.830000000002</c:v>
                </c:pt>
                <c:pt idx="3633">
                  <c:v>20270.439999999999</c:v>
                </c:pt>
                <c:pt idx="3634">
                  <c:v>20264.05</c:v>
                </c:pt>
                <c:pt idx="3635">
                  <c:v>20257.66</c:v>
                </c:pt>
                <c:pt idx="3636">
                  <c:v>20251.27</c:v>
                </c:pt>
                <c:pt idx="3637">
                  <c:v>20244.61</c:v>
                </c:pt>
                <c:pt idx="3638">
                  <c:v>20237.939999999999</c:v>
                </c:pt>
                <c:pt idx="3639">
                  <c:v>20231.29</c:v>
                </c:pt>
                <c:pt idx="3640">
                  <c:v>20224.63</c:v>
                </c:pt>
                <c:pt idx="3641">
                  <c:v>20217.97</c:v>
                </c:pt>
                <c:pt idx="3642">
                  <c:v>20211.310000000001</c:v>
                </c:pt>
                <c:pt idx="3643">
                  <c:v>20204.400000000001</c:v>
                </c:pt>
                <c:pt idx="3644">
                  <c:v>20197.5</c:v>
                </c:pt>
                <c:pt idx="3645">
                  <c:v>20190.61</c:v>
                </c:pt>
                <c:pt idx="3646">
                  <c:v>20183.71</c:v>
                </c:pt>
                <c:pt idx="3647">
                  <c:v>20176.810000000001</c:v>
                </c:pt>
                <c:pt idx="3648">
                  <c:v>20169.91</c:v>
                </c:pt>
                <c:pt idx="3649">
                  <c:v>20162.79</c:v>
                </c:pt>
                <c:pt idx="3650">
                  <c:v>20155.689999999999</c:v>
                </c:pt>
                <c:pt idx="3651">
                  <c:v>20148.580000000002</c:v>
                </c:pt>
                <c:pt idx="3652">
                  <c:v>20141.46</c:v>
                </c:pt>
                <c:pt idx="3653">
                  <c:v>20134.36</c:v>
                </c:pt>
                <c:pt idx="3654">
                  <c:v>20127.25</c:v>
                </c:pt>
                <c:pt idx="3655">
                  <c:v>20119.96</c:v>
                </c:pt>
                <c:pt idx="3656">
                  <c:v>20112.669999999998</c:v>
                </c:pt>
                <c:pt idx="3657">
                  <c:v>20105.38</c:v>
                </c:pt>
                <c:pt idx="3658">
                  <c:v>20098.080000000002</c:v>
                </c:pt>
                <c:pt idx="3659">
                  <c:v>20090.8</c:v>
                </c:pt>
                <c:pt idx="3660">
                  <c:v>20083.5</c:v>
                </c:pt>
                <c:pt idx="3661">
                  <c:v>20076.060000000001</c:v>
                </c:pt>
                <c:pt idx="3662">
                  <c:v>20068.62</c:v>
                </c:pt>
                <c:pt idx="3663">
                  <c:v>20061.18</c:v>
                </c:pt>
                <c:pt idx="3664">
                  <c:v>20053.740000000002</c:v>
                </c:pt>
                <c:pt idx="3665">
                  <c:v>20046.3</c:v>
                </c:pt>
                <c:pt idx="3666">
                  <c:v>20038.86</c:v>
                </c:pt>
                <c:pt idx="3667">
                  <c:v>20031.3</c:v>
                </c:pt>
                <c:pt idx="3668">
                  <c:v>20023.740000000002</c:v>
                </c:pt>
                <c:pt idx="3669">
                  <c:v>20016.18</c:v>
                </c:pt>
                <c:pt idx="3670">
                  <c:v>20008.61</c:v>
                </c:pt>
                <c:pt idx="3671">
                  <c:v>20001.060000000001</c:v>
                </c:pt>
                <c:pt idx="3672">
                  <c:v>19993.490000000002</c:v>
                </c:pt>
                <c:pt idx="3673">
                  <c:v>19985.84</c:v>
                </c:pt>
                <c:pt idx="3674">
                  <c:v>19978.189999999999</c:v>
                </c:pt>
                <c:pt idx="3675">
                  <c:v>19970.54</c:v>
                </c:pt>
                <c:pt idx="3676">
                  <c:v>19962.88</c:v>
                </c:pt>
                <c:pt idx="3677">
                  <c:v>19955.23</c:v>
                </c:pt>
                <c:pt idx="3678">
                  <c:v>19947.580000000002</c:v>
                </c:pt>
                <c:pt idx="3679">
                  <c:v>19939.87</c:v>
                </c:pt>
                <c:pt idx="3680">
                  <c:v>19932.16</c:v>
                </c:pt>
                <c:pt idx="3681">
                  <c:v>19924.45</c:v>
                </c:pt>
                <c:pt idx="3682">
                  <c:v>19916.73</c:v>
                </c:pt>
                <c:pt idx="3683">
                  <c:v>19909.02</c:v>
                </c:pt>
                <c:pt idx="3684">
                  <c:v>19901.310000000001</c:v>
                </c:pt>
                <c:pt idx="3685">
                  <c:v>19893.560000000001</c:v>
                </c:pt>
                <c:pt idx="3686">
                  <c:v>19885.82</c:v>
                </c:pt>
                <c:pt idx="3687">
                  <c:v>19878.080000000002</c:v>
                </c:pt>
                <c:pt idx="3688">
                  <c:v>19870.330000000002</c:v>
                </c:pt>
                <c:pt idx="3689">
                  <c:v>19862.59</c:v>
                </c:pt>
                <c:pt idx="3690">
                  <c:v>19854.849999999999</c:v>
                </c:pt>
                <c:pt idx="3691">
                  <c:v>19847.099999999999</c:v>
                </c:pt>
                <c:pt idx="3692">
                  <c:v>19839.36</c:v>
                </c:pt>
                <c:pt idx="3693">
                  <c:v>19831.62</c:v>
                </c:pt>
                <c:pt idx="3694">
                  <c:v>19823.87</c:v>
                </c:pt>
                <c:pt idx="3695">
                  <c:v>19816.13</c:v>
                </c:pt>
                <c:pt idx="3696">
                  <c:v>19808.38</c:v>
                </c:pt>
                <c:pt idx="3697">
                  <c:v>19800.650000000001</c:v>
                </c:pt>
                <c:pt idx="3698">
                  <c:v>19792.91</c:v>
                </c:pt>
                <c:pt idx="3699">
                  <c:v>19785.18</c:v>
                </c:pt>
                <c:pt idx="3700">
                  <c:v>19777.439999999999</c:v>
                </c:pt>
                <c:pt idx="3701">
                  <c:v>19769.7</c:v>
                </c:pt>
                <c:pt idx="3702">
                  <c:v>19761.97</c:v>
                </c:pt>
                <c:pt idx="3703">
                  <c:v>19754.21</c:v>
                </c:pt>
                <c:pt idx="3704">
                  <c:v>19746.47</c:v>
                </c:pt>
                <c:pt idx="3705">
                  <c:v>19738.73</c:v>
                </c:pt>
                <c:pt idx="3706">
                  <c:v>19730.98</c:v>
                </c:pt>
                <c:pt idx="3707">
                  <c:v>19723.240000000002</c:v>
                </c:pt>
                <c:pt idx="3708">
                  <c:v>19715.490000000002</c:v>
                </c:pt>
                <c:pt idx="3709">
                  <c:v>19707.72</c:v>
                </c:pt>
                <c:pt idx="3710">
                  <c:v>19699.95</c:v>
                </c:pt>
                <c:pt idx="3711">
                  <c:v>19692.169999999998</c:v>
                </c:pt>
                <c:pt idx="3712">
                  <c:v>19684.400000000001</c:v>
                </c:pt>
                <c:pt idx="3713">
                  <c:v>19676.63</c:v>
                </c:pt>
                <c:pt idx="3714">
                  <c:v>19668.849999999999</c:v>
                </c:pt>
                <c:pt idx="3715">
                  <c:v>19661.03</c:v>
                </c:pt>
                <c:pt idx="3716">
                  <c:v>19653.22</c:v>
                </c:pt>
                <c:pt idx="3717">
                  <c:v>19645.39</c:v>
                </c:pt>
                <c:pt idx="3718">
                  <c:v>19637.580000000002</c:v>
                </c:pt>
                <c:pt idx="3719">
                  <c:v>19629.759999999998</c:v>
                </c:pt>
                <c:pt idx="3720">
                  <c:v>19621.939999999999</c:v>
                </c:pt>
                <c:pt idx="3721">
                  <c:v>19614.05</c:v>
                </c:pt>
                <c:pt idx="3722">
                  <c:v>19606.169999999998</c:v>
                </c:pt>
                <c:pt idx="3723">
                  <c:v>19598.28</c:v>
                </c:pt>
                <c:pt idx="3724">
                  <c:v>19590.400000000001</c:v>
                </c:pt>
                <c:pt idx="3725">
                  <c:v>19582.509999999998</c:v>
                </c:pt>
                <c:pt idx="3726">
                  <c:v>19574.63</c:v>
                </c:pt>
                <c:pt idx="3727">
                  <c:v>19566.66</c:v>
                </c:pt>
                <c:pt idx="3728">
                  <c:v>19558.689999999999</c:v>
                </c:pt>
                <c:pt idx="3729">
                  <c:v>19550.72</c:v>
                </c:pt>
                <c:pt idx="3730">
                  <c:v>19542.75</c:v>
                </c:pt>
                <c:pt idx="3731">
                  <c:v>19534.79</c:v>
                </c:pt>
                <c:pt idx="3732">
                  <c:v>19526.810000000001</c:v>
                </c:pt>
                <c:pt idx="3733">
                  <c:v>19518.740000000002</c:v>
                </c:pt>
                <c:pt idx="3734">
                  <c:v>19510.669999999998</c:v>
                </c:pt>
                <c:pt idx="3735">
                  <c:v>19502.599999999999</c:v>
                </c:pt>
                <c:pt idx="3736">
                  <c:v>19494.53</c:v>
                </c:pt>
                <c:pt idx="3737">
                  <c:v>19486.46</c:v>
                </c:pt>
                <c:pt idx="3738">
                  <c:v>19478.38</c:v>
                </c:pt>
                <c:pt idx="3739">
                  <c:v>19470.189999999999</c:v>
                </c:pt>
                <c:pt idx="3740">
                  <c:v>19462</c:v>
                </c:pt>
                <c:pt idx="3741">
                  <c:v>19453.8</c:v>
                </c:pt>
                <c:pt idx="3742">
                  <c:v>19445.61</c:v>
                </c:pt>
                <c:pt idx="3743">
                  <c:v>19437.419999999998</c:v>
                </c:pt>
                <c:pt idx="3744">
                  <c:v>19429.22</c:v>
                </c:pt>
                <c:pt idx="3745">
                  <c:v>19420.89</c:v>
                </c:pt>
                <c:pt idx="3746">
                  <c:v>19412.560000000001</c:v>
                </c:pt>
                <c:pt idx="3747">
                  <c:v>19404.22</c:v>
                </c:pt>
                <c:pt idx="3748">
                  <c:v>19395.89</c:v>
                </c:pt>
                <c:pt idx="3749">
                  <c:v>19387.560000000001</c:v>
                </c:pt>
                <c:pt idx="3750">
                  <c:v>19379.22</c:v>
                </c:pt>
                <c:pt idx="3751">
                  <c:v>19370.72</c:v>
                </c:pt>
                <c:pt idx="3752">
                  <c:v>19362.240000000002</c:v>
                </c:pt>
                <c:pt idx="3753">
                  <c:v>19353.75</c:v>
                </c:pt>
                <c:pt idx="3754">
                  <c:v>19345.25</c:v>
                </c:pt>
                <c:pt idx="3755">
                  <c:v>19336.759999999998</c:v>
                </c:pt>
                <c:pt idx="3756">
                  <c:v>19328.27</c:v>
                </c:pt>
                <c:pt idx="3757">
                  <c:v>19319.599999999999</c:v>
                </c:pt>
                <c:pt idx="3758">
                  <c:v>19310.93</c:v>
                </c:pt>
                <c:pt idx="3759">
                  <c:v>19302.259999999998</c:v>
                </c:pt>
                <c:pt idx="3760">
                  <c:v>19293.59</c:v>
                </c:pt>
                <c:pt idx="3761">
                  <c:v>19284.93</c:v>
                </c:pt>
                <c:pt idx="3762">
                  <c:v>19276.25</c:v>
                </c:pt>
                <c:pt idx="3763">
                  <c:v>19267.419999999998</c:v>
                </c:pt>
                <c:pt idx="3764">
                  <c:v>19258.59</c:v>
                </c:pt>
                <c:pt idx="3765">
                  <c:v>19249.75</c:v>
                </c:pt>
                <c:pt idx="3766">
                  <c:v>19240.91</c:v>
                </c:pt>
                <c:pt idx="3767">
                  <c:v>19232.080000000002</c:v>
                </c:pt>
                <c:pt idx="3768">
                  <c:v>19223.240000000002</c:v>
                </c:pt>
                <c:pt idx="3769">
                  <c:v>19214.259999999998</c:v>
                </c:pt>
                <c:pt idx="3770">
                  <c:v>19205.29</c:v>
                </c:pt>
                <c:pt idx="3771">
                  <c:v>19196.310000000001</c:v>
                </c:pt>
                <c:pt idx="3772">
                  <c:v>19187.34</c:v>
                </c:pt>
                <c:pt idx="3773">
                  <c:v>19178.36</c:v>
                </c:pt>
                <c:pt idx="3774">
                  <c:v>19169.38</c:v>
                </c:pt>
                <c:pt idx="3775">
                  <c:v>19160.3</c:v>
                </c:pt>
                <c:pt idx="3776">
                  <c:v>19151.21</c:v>
                </c:pt>
                <c:pt idx="3777">
                  <c:v>19142.13</c:v>
                </c:pt>
                <c:pt idx="3778">
                  <c:v>19133.04</c:v>
                </c:pt>
                <c:pt idx="3779">
                  <c:v>19123.96</c:v>
                </c:pt>
                <c:pt idx="3780">
                  <c:v>19114.87</c:v>
                </c:pt>
                <c:pt idx="3781">
                  <c:v>19105.7</c:v>
                </c:pt>
                <c:pt idx="3782">
                  <c:v>19096.53</c:v>
                </c:pt>
                <c:pt idx="3783">
                  <c:v>19087.36</c:v>
                </c:pt>
                <c:pt idx="3784">
                  <c:v>19078.2</c:v>
                </c:pt>
                <c:pt idx="3785">
                  <c:v>19069.03</c:v>
                </c:pt>
                <c:pt idx="3786">
                  <c:v>19059.86</c:v>
                </c:pt>
                <c:pt idx="3787">
                  <c:v>19050.63</c:v>
                </c:pt>
                <c:pt idx="3788">
                  <c:v>19041.419999999998</c:v>
                </c:pt>
                <c:pt idx="3789">
                  <c:v>19032.189999999999</c:v>
                </c:pt>
                <c:pt idx="3790">
                  <c:v>19022.97</c:v>
                </c:pt>
                <c:pt idx="3791">
                  <c:v>19013.75</c:v>
                </c:pt>
                <c:pt idx="3792">
                  <c:v>19004.52</c:v>
                </c:pt>
                <c:pt idx="3793">
                  <c:v>18995.28</c:v>
                </c:pt>
                <c:pt idx="3794">
                  <c:v>18986.04</c:v>
                </c:pt>
                <c:pt idx="3795">
                  <c:v>18976.79</c:v>
                </c:pt>
                <c:pt idx="3796">
                  <c:v>18967.54</c:v>
                </c:pt>
                <c:pt idx="3797">
                  <c:v>18958.3</c:v>
                </c:pt>
                <c:pt idx="3798">
                  <c:v>18949.05</c:v>
                </c:pt>
                <c:pt idx="3799">
                  <c:v>18939.8</c:v>
                </c:pt>
                <c:pt idx="3800">
                  <c:v>18930.560000000001</c:v>
                </c:pt>
                <c:pt idx="3801">
                  <c:v>18921.32</c:v>
                </c:pt>
                <c:pt idx="3802">
                  <c:v>18912.080000000002</c:v>
                </c:pt>
                <c:pt idx="3803">
                  <c:v>18902.84</c:v>
                </c:pt>
                <c:pt idx="3804">
                  <c:v>18893.59</c:v>
                </c:pt>
                <c:pt idx="3805">
                  <c:v>18884.38</c:v>
                </c:pt>
                <c:pt idx="3806">
                  <c:v>18875.169999999998</c:v>
                </c:pt>
                <c:pt idx="3807">
                  <c:v>18865.96</c:v>
                </c:pt>
                <c:pt idx="3808">
                  <c:v>18856.75</c:v>
                </c:pt>
                <c:pt idx="3809">
                  <c:v>18847.54</c:v>
                </c:pt>
                <c:pt idx="3810">
                  <c:v>18838.330000000002</c:v>
                </c:pt>
                <c:pt idx="3811">
                  <c:v>18829.18</c:v>
                </c:pt>
                <c:pt idx="3812">
                  <c:v>18820.03</c:v>
                </c:pt>
                <c:pt idx="3813">
                  <c:v>18810.88</c:v>
                </c:pt>
                <c:pt idx="3814">
                  <c:v>18801.73</c:v>
                </c:pt>
                <c:pt idx="3815">
                  <c:v>18792.580000000002</c:v>
                </c:pt>
                <c:pt idx="3816">
                  <c:v>18783.439999999999</c:v>
                </c:pt>
                <c:pt idx="3817">
                  <c:v>18774.38</c:v>
                </c:pt>
                <c:pt idx="3818">
                  <c:v>18765.32</c:v>
                </c:pt>
                <c:pt idx="3819">
                  <c:v>18756.259999999998</c:v>
                </c:pt>
                <c:pt idx="3820">
                  <c:v>18747.2</c:v>
                </c:pt>
                <c:pt idx="3821">
                  <c:v>18738.14</c:v>
                </c:pt>
                <c:pt idx="3822">
                  <c:v>18729.080000000002</c:v>
                </c:pt>
                <c:pt idx="3823">
                  <c:v>18720.13</c:v>
                </c:pt>
                <c:pt idx="3824">
                  <c:v>18711.189999999999</c:v>
                </c:pt>
                <c:pt idx="3825">
                  <c:v>18702.240000000002</c:v>
                </c:pt>
                <c:pt idx="3826">
                  <c:v>18693.29</c:v>
                </c:pt>
                <c:pt idx="3827">
                  <c:v>18684.349999999999</c:v>
                </c:pt>
                <c:pt idx="3828">
                  <c:v>18675.400000000001</c:v>
                </c:pt>
                <c:pt idx="3829">
                  <c:v>18666.560000000001</c:v>
                </c:pt>
                <c:pt idx="3830">
                  <c:v>18657.72</c:v>
                </c:pt>
                <c:pt idx="3831">
                  <c:v>18648.87</c:v>
                </c:pt>
                <c:pt idx="3832">
                  <c:v>18640.03</c:v>
                </c:pt>
                <c:pt idx="3833">
                  <c:v>18631.189999999999</c:v>
                </c:pt>
                <c:pt idx="3834">
                  <c:v>18622.34</c:v>
                </c:pt>
                <c:pt idx="3835">
                  <c:v>18613.57</c:v>
                </c:pt>
                <c:pt idx="3836">
                  <c:v>18604.810000000001</c:v>
                </c:pt>
                <c:pt idx="3837">
                  <c:v>18596.03</c:v>
                </c:pt>
                <c:pt idx="3838">
                  <c:v>18587.259999999998</c:v>
                </c:pt>
                <c:pt idx="3839">
                  <c:v>18578.5</c:v>
                </c:pt>
                <c:pt idx="3840">
                  <c:v>18569.73</c:v>
                </c:pt>
                <c:pt idx="3841">
                  <c:v>18561.009999999998</c:v>
                </c:pt>
                <c:pt idx="3842">
                  <c:v>18552.29</c:v>
                </c:pt>
                <c:pt idx="3843">
                  <c:v>18543.57</c:v>
                </c:pt>
                <c:pt idx="3844">
                  <c:v>18534.84</c:v>
                </c:pt>
                <c:pt idx="3845">
                  <c:v>18526.13</c:v>
                </c:pt>
                <c:pt idx="3846">
                  <c:v>18517.400000000001</c:v>
                </c:pt>
                <c:pt idx="3847">
                  <c:v>18508.71</c:v>
                </c:pt>
                <c:pt idx="3848">
                  <c:v>18500.009999999998</c:v>
                </c:pt>
                <c:pt idx="3849">
                  <c:v>18491.310000000001</c:v>
                </c:pt>
                <c:pt idx="3850">
                  <c:v>18482.61</c:v>
                </c:pt>
                <c:pt idx="3851">
                  <c:v>18473.900000000001</c:v>
                </c:pt>
                <c:pt idx="3852">
                  <c:v>18465.21</c:v>
                </c:pt>
                <c:pt idx="3853">
                  <c:v>18456.490000000002</c:v>
                </c:pt>
                <c:pt idx="3854">
                  <c:v>18447.8</c:v>
                </c:pt>
                <c:pt idx="3855">
                  <c:v>18439.080000000002</c:v>
                </c:pt>
                <c:pt idx="3856">
                  <c:v>18430.37</c:v>
                </c:pt>
                <c:pt idx="3857">
                  <c:v>18421.669999999998</c:v>
                </c:pt>
                <c:pt idx="3858">
                  <c:v>18412.96</c:v>
                </c:pt>
                <c:pt idx="3859">
                  <c:v>18404.22</c:v>
                </c:pt>
                <c:pt idx="3860">
                  <c:v>18395.48</c:v>
                </c:pt>
                <c:pt idx="3861">
                  <c:v>18386.740000000002</c:v>
                </c:pt>
                <c:pt idx="3862">
                  <c:v>18378</c:v>
                </c:pt>
                <c:pt idx="3863">
                  <c:v>18369.259999999998</c:v>
                </c:pt>
                <c:pt idx="3864">
                  <c:v>18360.52</c:v>
                </c:pt>
                <c:pt idx="3865">
                  <c:v>18351.72</c:v>
                </c:pt>
                <c:pt idx="3866">
                  <c:v>18342.91</c:v>
                </c:pt>
                <c:pt idx="3867">
                  <c:v>18334.11</c:v>
                </c:pt>
                <c:pt idx="3868">
                  <c:v>18325.310000000001</c:v>
                </c:pt>
                <c:pt idx="3869">
                  <c:v>18316.509999999998</c:v>
                </c:pt>
                <c:pt idx="3870">
                  <c:v>18307.7</c:v>
                </c:pt>
                <c:pt idx="3871">
                  <c:v>18298.810000000001</c:v>
                </c:pt>
                <c:pt idx="3872">
                  <c:v>18289.93</c:v>
                </c:pt>
                <c:pt idx="3873">
                  <c:v>18281.04</c:v>
                </c:pt>
                <c:pt idx="3874">
                  <c:v>18272.14</c:v>
                </c:pt>
                <c:pt idx="3875">
                  <c:v>18263.259999999998</c:v>
                </c:pt>
                <c:pt idx="3876">
                  <c:v>18254.36</c:v>
                </c:pt>
                <c:pt idx="3877">
                  <c:v>18245.36</c:v>
                </c:pt>
                <c:pt idx="3878">
                  <c:v>18236.349999999999</c:v>
                </c:pt>
                <c:pt idx="3879">
                  <c:v>18227.349999999999</c:v>
                </c:pt>
                <c:pt idx="3880">
                  <c:v>18218.34</c:v>
                </c:pt>
                <c:pt idx="3881">
                  <c:v>18209.34</c:v>
                </c:pt>
                <c:pt idx="3882">
                  <c:v>18200.330000000002</c:v>
                </c:pt>
                <c:pt idx="3883">
                  <c:v>18191.18</c:v>
                </c:pt>
                <c:pt idx="3884">
                  <c:v>18182.03</c:v>
                </c:pt>
                <c:pt idx="3885">
                  <c:v>18172.88</c:v>
                </c:pt>
                <c:pt idx="3886">
                  <c:v>18163.73</c:v>
                </c:pt>
                <c:pt idx="3887">
                  <c:v>18154.59</c:v>
                </c:pt>
                <c:pt idx="3888">
                  <c:v>18145.43</c:v>
                </c:pt>
                <c:pt idx="3889">
                  <c:v>18136.13</c:v>
                </c:pt>
                <c:pt idx="3890">
                  <c:v>18126.830000000002</c:v>
                </c:pt>
                <c:pt idx="3891">
                  <c:v>18117.509999999998</c:v>
                </c:pt>
                <c:pt idx="3892">
                  <c:v>18108.21</c:v>
                </c:pt>
                <c:pt idx="3893">
                  <c:v>18098.900000000001</c:v>
                </c:pt>
                <c:pt idx="3894">
                  <c:v>18089.59</c:v>
                </c:pt>
                <c:pt idx="3895">
                  <c:v>18080.16</c:v>
                </c:pt>
                <c:pt idx="3896">
                  <c:v>18070.73</c:v>
                </c:pt>
                <c:pt idx="3897">
                  <c:v>18061.29</c:v>
                </c:pt>
                <c:pt idx="3898">
                  <c:v>18051.86</c:v>
                </c:pt>
                <c:pt idx="3899">
                  <c:v>18042.419999999998</c:v>
                </c:pt>
                <c:pt idx="3900">
                  <c:v>18032.98</c:v>
                </c:pt>
                <c:pt idx="3901">
                  <c:v>18023.46</c:v>
                </c:pt>
                <c:pt idx="3902">
                  <c:v>18013.95</c:v>
                </c:pt>
                <c:pt idx="3903">
                  <c:v>18004.419999999998</c:v>
                </c:pt>
                <c:pt idx="3904">
                  <c:v>17994.900000000001</c:v>
                </c:pt>
                <c:pt idx="3905">
                  <c:v>17985.38</c:v>
                </c:pt>
                <c:pt idx="3906">
                  <c:v>17975.87</c:v>
                </c:pt>
                <c:pt idx="3907">
                  <c:v>17966.3</c:v>
                </c:pt>
                <c:pt idx="3908">
                  <c:v>17956.740000000002</c:v>
                </c:pt>
                <c:pt idx="3909">
                  <c:v>17947.169999999998</c:v>
                </c:pt>
                <c:pt idx="3910">
                  <c:v>17937.61</c:v>
                </c:pt>
                <c:pt idx="3911">
                  <c:v>17928.05</c:v>
                </c:pt>
                <c:pt idx="3912">
                  <c:v>17918.490000000002</c:v>
                </c:pt>
                <c:pt idx="3913">
                  <c:v>17908.93</c:v>
                </c:pt>
                <c:pt idx="3914">
                  <c:v>17899.37</c:v>
                </c:pt>
                <c:pt idx="3915">
                  <c:v>17889.810000000001</c:v>
                </c:pt>
                <c:pt idx="3916">
                  <c:v>17880.240000000002</c:v>
                </c:pt>
                <c:pt idx="3917">
                  <c:v>17870.68</c:v>
                </c:pt>
                <c:pt idx="3918">
                  <c:v>17861.12</c:v>
                </c:pt>
                <c:pt idx="3919">
                  <c:v>17851.599999999999</c:v>
                </c:pt>
                <c:pt idx="3920">
                  <c:v>17842.080000000002</c:v>
                </c:pt>
                <c:pt idx="3921">
                  <c:v>17832.560000000001</c:v>
                </c:pt>
                <c:pt idx="3922">
                  <c:v>17823.04</c:v>
                </c:pt>
                <c:pt idx="3923">
                  <c:v>17813.52</c:v>
                </c:pt>
                <c:pt idx="3924">
                  <c:v>17804</c:v>
                </c:pt>
                <c:pt idx="3925">
                  <c:v>17794.57</c:v>
                </c:pt>
                <c:pt idx="3926">
                  <c:v>17785.13</c:v>
                </c:pt>
                <c:pt idx="3927">
                  <c:v>17775.7</c:v>
                </c:pt>
                <c:pt idx="3928">
                  <c:v>17766.259999999998</c:v>
                </c:pt>
                <c:pt idx="3929">
                  <c:v>17756.830000000002</c:v>
                </c:pt>
                <c:pt idx="3930">
                  <c:v>17747.400000000001</c:v>
                </c:pt>
                <c:pt idx="3931">
                  <c:v>17738.09</c:v>
                </c:pt>
                <c:pt idx="3932">
                  <c:v>17728.79</c:v>
                </c:pt>
                <c:pt idx="3933">
                  <c:v>17719.48</c:v>
                </c:pt>
                <c:pt idx="3934">
                  <c:v>17710.169999999998</c:v>
                </c:pt>
                <c:pt idx="3935">
                  <c:v>17700.87</c:v>
                </c:pt>
                <c:pt idx="3936">
                  <c:v>17691.560000000001</c:v>
                </c:pt>
                <c:pt idx="3937">
                  <c:v>17682.419999999998</c:v>
                </c:pt>
                <c:pt idx="3938">
                  <c:v>17673.29</c:v>
                </c:pt>
                <c:pt idx="3939">
                  <c:v>17664.150000000001</c:v>
                </c:pt>
                <c:pt idx="3940">
                  <c:v>17655.02</c:v>
                </c:pt>
                <c:pt idx="3941">
                  <c:v>17645.88</c:v>
                </c:pt>
                <c:pt idx="3942">
                  <c:v>17636.75</c:v>
                </c:pt>
                <c:pt idx="3943">
                  <c:v>17627.82</c:v>
                </c:pt>
                <c:pt idx="3944">
                  <c:v>17618.900000000001</c:v>
                </c:pt>
                <c:pt idx="3945">
                  <c:v>17609.98</c:v>
                </c:pt>
                <c:pt idx="3946">
                  <c:v>17601.05</c:v>
                </c:pt>
                <c:pt idx="3947">
                  <c:v>17592.13</c:v>
                </c:pt>
                <c:pt idx="3948">
                  <c:v>17583.21</c:v>
                </c:pt>
                <c:pt idx="3949">
                  <c:v>17574.54</c:v>
                </c:pt>
                <c:pt idx="3950">
                  <c:v>17565.88</c:v>
                </c:pt>
                <c:pt idx="3951">
                  <c:v>17557.21</c:v>
                </c:pt>
                <c:pt idx="3952">
                  <c:v>17548.54</c:v>
                </c:pt>
                <c:pt idx="3953">
                  <c:v>17539.87</c:v>
                </c:pt>
                <c:pt idx="3954">
                  <c:v>17531.21</c:v>
                </c:pt>
                <c:pt idx="3955">
                  <c:v>17522.810000000001</c:v>
                </c:pt>
                <c:pt idx="3956">
                  <c:v>17514.419999999998</c:v>
                </c:pt>
                <c:pt idx="3957">
                  <c:v>17506.03</c:v>
                </c:pt>
                <c:pt idx="3958">
                  <c:v>17497.63</c:v>
                </c:pt>
                <c:pt idx="3959">
                  <c:v>17489.25</c:v>
                </c:pt>
                <c:pt idx="3960">
                  <c:v>17480.849999999999</c:v>
                </c:pt>
                <c:pt idx="3961">
                  <c:v>17472.7</c:v>
                </c:pt>
                <c:pt idx="3962">
                  <c:v>17464.55</c:v>
                </c:pt>
                <c:pt idx="3963">
                  <c:v>17456.400000000001</c:v>
                </c:pt>
                <c:pt idx="3964">
                  <c:v>17448.25</c:v>
                </c:pt>
                <c:pt idx="3965">
                  <c:v>17440.09</c:v>
                </c:pt>
                <c:pt idx="3966">
                  <c:v>17431.939999999999</c:v>
                </c:pt>
                <c:pt idx="3967">
                  <c:v>17423.990000000002</c:v>
                </c:pt>
                <c:pt idx="3968">
                  <c:v>17416.04</c:v>
                </c:pt>
                <c:pt idx="3969">
                  <c:v>17408.09</c:v>
                </c:pt>
                <c:pt idx="3970">
                  <c:v>17400.13</c:v>
                </c:pt>
                <c:pt idx="3971">
                  <c:v>17392.189999999999</c:v>
                </c:pt>
                <c:pt idx="3972">
                  <c:v>17384.23</c:v>
                </c:pt>
                <c:pt idx="3973">
                  <c:v>17376.439999999999</c:v>
                </c:pt>
                <c:pt idx="3974">
                  <c:v>17368.650000000001</c:v>
                </c:pt>
                <c:pt idx="3975">
                  <c:v>17360.86</c:v>
                </c:pt>
                <c:pt idx="3976">
                  <c:v>17353.07</c:v>
                </c:pt>
                <c:pt idx="3977">
                  <c:v>17345.28</c:v>
                </c:pt>
                <c:pt idx="3978">
                  <c:v>17337.48</c:v>
                </c:pt>
                <c:pt idx="3979">
                  <c:v>17329.810000000001</c:v>
                </c:pt>
                <c:pt idx="3980">
                  <c:v>17322.14</c:v>
                </c:pt>
                <c:pt idx="3981">
                  <c:v>17314.46</c:v>
                </c:pt>
                <c:pt idx="3982">
                  <c:v>17306.79</c:v>
                </c:pt>
                <c:pt idx="3983">
                  <c:v>17299.12</c:v>
                </c:pt>
                <c:pt idx="3984">
                  <c:v>17291.439999999999</c:v>
                </c:pt>
                <c:pt idx="3985">
                  <c:v>17283.849999999999</c:v>
                </c:pt>
                <c:pt idx="3986">
                  <c:v>17276.25</c:v>
                </c:pt>
                <c:pt idx="3987">
                  <c:v>17268.66</c:v>
                </c:pt>
                <c:pt idx="3988">
                  <c:v>17261.060000000001</c:v>
                </c:pt>
                <c:pt idx="3989">
                  <c:v>17253.46</c:v>
                </c:pt>
                <c:pt idx="3990">
                  <c:v>17245.87</c:v>
                </c:pt>
                <c:pt idx="3991">
                  <c:v>17238.310000000001</c:v>
                </c:pt>
                <c:pt idx="3992">
                  <c:v>17230.759999999998</c:v>
                </c:pt>
                <c:pt idx="3993">
                  <c:v>17223.2</c:v>
                </c:pt>
                <c:pt idx="3994">
                  <c:v>17215.64</c:v>
                </c:pt>
                <c:pt idx="3995">
                  <c:v>17208.080000000002</c:v>
                </c:pt>
                <c:pt idx="3996">
                  <c:v>17200.52</c:v>
                </c:pt>
                <c:pt idx="3997">
                  <c:v>17192.96</c:v>
                </c:pt>
                <c:pt idx="3998">
                  <c:v>17185.400000000001</c:v>
                </c:pt>
                <c:pt idx="3999">
                  <c:v>17177.84</c:v>
                </c:pt>
                <c:pt idx="4000">
                  <c:v>17170.27</c:v>
                </c:pt>
                <c:pt idx="4001">
                  <c:v>17162.72</c:v>
                </c:pt>
                <c:pt idx="4002">
                  <c:v>17155.16</c:v>
                </c:pt>
                <c:pt idx="4003">
                  <c:v>17147.55</c:v>
                </c:pt>
                <c:pt idx="4004">
                  <c:v>17139.95</c:v>
                </c:pt>
                <c:pt idx="4005">
                  <c:v>17132.34</c:v>
                </c:pt>
                <c:pt idx="4006">
                  <c:v>17124.73</c:v>
                </c:pt>
                <c:pt idx="4007">
                  <c:v>17117.13</c:v>
                </c:pt>
                <c:pt idx="4008">
                  <c:v>17109.52</c:v>
                </c:pt>
                <c:pt idx="4009">
                  <c:v>17101.84</c:v>
                </c:pt>
                <c:pt idx="4010">
                  <c:v>17094.14</c:v>
                </c:pt>
                <c:pt idx="4011">
                  <c:v>17086.45</c:v>
                </c:pt>
                <c:pt idx="4012">
                  <c:v>17078.77</c:v>
                </c:pt>
                <c:pt idx="4013">
                  <c:v>17071.07</c:v>
                </c:pt>
                <c:pt idx="4014">
                  <c:v>17063.38</c:v>
                </c:pt>
                <c:pt idx="4015">
                  <c:v>17055.57</c:v>
                </c:pt>
                <c:pt idx="4016">
                  <c:v>17047.75</c:v>
                </c:pt>
                <c:pt idx="4017">
                  <c:v>17039.939999999999</c:v>
                </c:pt>
                <c:pt idx="4018">
                  <c:v>17032.12</c:v>
                </c:pt>
                <c:pt idx="4019">
                  <c:v>17024.310000000001</c:v>
                </c:pt>
                <c:pt idx="4020">
                  <c:v>17016.5</c:v>
                </c:pt>
                <c:pt idx="4021">
                  <c:v>17008.55</c:v>
                </c:pt>
                <c:pt idx="4022">
                  <c:v>17000.62</c:v>
                </c:pt>
                <c:pt idx="4023">
                  <c:v>16992.68</c:v>
                </c:pt>
                <c:pt idx="4024">
                  <c:v>16984.73</c:v>
                </c:pt>
                <c:pt idx="4025">
                  <c:v>16976.79</c:v>
                </c:pt>
                <c:pt idx="4026">
                  <c:v>16968.849999999999</c:v>
                </c:pt>
                <c:pt idx="4027">
                  <c:v>16960.830000000002</c:v>
                </c:pt>
                <c:pt idx="4028">
                  <c:v>16952.810000000001</c:v>
                </c:pt>
                <c:pt idx="4029">
                  <c:v>16944.79</c:v>
                </c:pt>
                <c:pt idx="4030">
                  <c:v>16936.77</c:v>
                </c:pt>
                <c:pt idx="4031">
                  <c:v>16928.75</c:v>
                </c:pt>
                <c:pt idx="4032">
                  <c:v>16920.73</c:v>
                </c:pt>
                <c:pt idx="4033">
                  <c:v>16912.669999999998</c:v>
                </c:pt>
                <c:pt idx="4034">
                  <c:v>16904.63</c:v>
                </c:pt>
                <c:pt idx="4035">
                  <c:v>16896.580000000002</c:v>
                </c:pt>
                <c:pt idx="4036">
                  <c:v>16888.52</c:v>
                </c:pt>
                <c:pt idx="4037">
                  <c:v>16880.47</c:v>
                </c:pt>
                <c:pt idx="4038">
                  <c:v>16872.419999999998</c:v>
                </c:pt>
                <c:pt idx="4039">
                  <c:v>16864.39</c:v>
                </c:pt>
                <c:pt idx="4040">
                  <c:v>16856.37</c:v>
                </c:pt>
                <c:pt idx="4041">
                  <c:v>16848.34</c:v>
                </c:pt>
                <c:pt idx="4042">
                  <c:v>16840.3</c:v>
                </c:pt>
                <c:pt idx="4043">
                  <c:v>16832.28</c:v>
                </c:pt>
                <c:pt idx="4044">
                  <c:v>16824.240000000002</c:v>
                </c:pt>
                <c:pt idx="4045">
                  <c:v>16816.28</c:v>
                </c:pt>
                <c:pt idx="4046">
                  <c:v>16808.32</c:v>
                </c:pt>
                <c:pt idx="4047">
                  <c:v>16800.36</c:v>
                </c:pt>
                <c:pt idx="4048">
                  <c:v>16792.41</c:v>
                </c:pt>
                <c:pt idx="4049">
                  <c:v>16784.45</c:v>
                </c:pt>
                <c:pt idx="4050">
                  <c:v>16776.490000000002</c:v>
                </c:pt>
                <c:pt idx="4051">
                  <c:v>16768.650000000001</c:v>
                </c:pt>
                <c:pt idx="4052">
                  <c:v>16760.810000000001</c:v>
                </c:pt>
                <c:pt idx="4053">
                  <c:v>16752.97</c:v>
                </c:pt>
                <c:pt idx="4054">
                  <c:v>16745.13</c:v>
                </c:pt>
                <c:pt idx="4055">
                  <c:v>16737.29</c:v>
                </c:pt>
                <c:pt idx="4056">
                  <c:v>16729.45</c:v>
                </c:pt>
                <c:pt idx="4057">
                  <c:v>16721.78</c:v>
                </c:pt>
                <c:pt idx="4058">
                  <c:v>16714.12</c:v>
                </c:pt>
                <c:pt idx="4059">
                  <c:v>16706.439999999999</c:v>
                </c:pt>
                <c:pt idx="4060">
                  <c:v>16698.78</c:v>
                </c:pt>
                <c:pt idx="4061">
                  <c:v>16691.11</c:v>
                </c:pt>
                <c:pt idx="4062">
                  <c:v>16683.43</c:v>
                </c:pt>
                <c:pt idx="4063">
                  <c:v>16675.990000000002</c:v>
                </c:pt>
                <c:pt idx="4064">
                  <c:v>16668.54</c:v>
                </c:pt>
                <c:pt idx="4065">
                  <c:v>16661.099999999999</c:v>
                </c:pt>
                <c:pt idx="4066">
                  <c:v>16653.64</c:v>
                </c:pt>
                <c:pt idx="4067">
                  <c:v>16646.2</c:v>
                </c:pt>
                <c:pt idx="4068">
                  <c:v>16638.75</c:v>
                </c:pt>
                <c:pt idx="4069">
                  <c:v>16631.57</c:v>
                </c:pt>
                <c:pt idx="4070">
                  <c:v>16624.400000000001</c:v>
                </c:pt>
                <c:pt idx="4071">
                  <c:v>16617.22</c:v>
                </c:pt>
                <c:pt idx="4072">
                  <c:v>16610.04</c:v>
                </c:pt>
                <c:pt idx="4073">
                  <c:v>16602.86</c:v>
                </c:pt>
                <c:pt idx="4074">
                  <c:v>16595.689999999999</c:v>
                </c:pt>
                <c:pt idx="4075">
                  <c:v>16588.830000000002</c:v>
                </c:pt>
                <c:pt idx="4076">
                  <c:v>16581.97</c:v>
                </c:pt>
                <c:pt idx="4077">
                  <c:v>16575.12</c:v>
                </c:pt>
                <c:pt idx="4078">
                  <c:v>16568.259999999998</c:v>
                </c:pt>
                <c:pt idx="4079">
                  <c:v>16561.400000000001</c:v>
                </c:pt>
                <c:pt idx="4080">
                  <c:v>16554.54</c:v>
                </c:pt>
                <c:pt idx="4081">
                  <c:v>16548.060000000001</c:v>
                </c:pt>
                <c:pt idx="4082">
                  <c:v>16541.57</c:v>
                </c:pt>
                <c:pt idx="4083">
                  <c:v>16535.080000000002</c:v>
                </c:pt>
                <c:pt idx="4084">
                  <c:v>16528.59</c:v>
                </c:pt>
                <c:pt idx="4085">
                  <c:v>16522.11</c:v>
                </c:pt>
                <c:pt idx="4086">
                  <c:v>16515.62</c:v>
                </c:pt>
                <c:pt idx="4087">
                  <c:v>16509.52</c:v>
                </c:pt>
                <c:pt idx="4088">
                  <c:v>16503.419999999998</c:v>
                </c:pt>
                <c:pt idx="4089">
                  <c:v>16497.310000000001</c:v>
                </c:pt>
                <c:pt idx="4090">
                  <c:v>16491.21</c:v>
                </c:pt>
                <c:pt idx="4091">
                  <c:v>16485.11</c:v>
                </c:pt>
                <c:pt idx="4092">
                  <c:v>16479</c:v>
                </c:pt>
                <c:pt idx="4093">
                  <c:v>16473.28</c:v>
                </c:pt>
                <c:pt idx="4094">
                  <c:v>16467.560000000001</c:v>
                </c:pt>
                <c:pt idx="4095">
                  <c:v>16461.830000000002</c:v>
                </c:pt>
                <c:pt idx="4096">
                  <c:v>16456.11</c:v>
                </c:pt>
                <c:pt idx="4097">
                  <c:v>16450.38</c:v>
                </c:pt>
                <c:pt idx="4098">
                  <c:v>16444.66</c:v>
                </c:pt>
                <c:pt idx="4099">
                  <c:v>16439.3</c:v>
                </c:pt>
                <c:pt idx="4100">
                  <c:v>16433.95</c:v>
                </c:pt>
                <c:pt idx="4101">
                  <c:v>16428.59</c:v>
                </c:pt>
                <c:pt idx="4102">
                  <c:v>16423.240000000002</c:v>
                </c:pt>
                <c:pt idx="4103">
                  <c:v>16417.88</c:v>
                </c:pt>
                <c:pt idx="4104">
                  <c:v>16412.53</c:v>
                </c:pt>
                <c:pt idx="4105">
                  <c:v>16407.53</c:v>
                </c:pt>
                <c:pt idx="4106">
                  <c:v>16402.54</c:v>
                </c:pt>
                <c:pt idx="4107">
                  <c:v>16397.55</c:v>
                </c:pt>
                <c:pt idx="4108">
                  <c:v>16392.560000000001</c:v>
                </c:pt>
                <c:pt idx="4109">
                  <c:v>16387.560000000001</c:v>
                </c:pt>
                <c:pt idx="4110">
                  <c:v>16382.57</c:v>
                </c:pt>
                <c:pt idx="4111">
                  <c:v>16377.93</c:v>
                </c:pt>
                <c:pt idx="4112">
                  <c:v>16373.29</c:v>
                </c:pt>
                <c:pt idx="4113">
                  <c:v>16368.65</c:v>
                </c:pt>
                <c:pt idx="4114">
                  <c:v>16364.02</c:v>
                </c:pt>
                <c:pt idx="4115">
                  <c:v>16359.38</c:v>
                </c:pt>
                <c:pt idx="4116">
                  <c:v>16354.73</c:v>
                </c:pt>
                <c:pt idx="4117">
                  <c:v>16350.44</c:v>
                </c:pt>
                <c:pt idx="4118">
                  <c:v>16346.15</c:v>
                </c:pt>
                <c:pt idx="4119">
                  <c:v>16341.86</c:v>
                </c:pt>
                <c:pt idx="4120">
                  <c:v>16337.56</c:v>
                </c:pt>
                <c:pt idx="4121">
                  <c:v>16333.27</c:v>
                </c:pt>
                <c:pt idx="4122">
                  <c:v>16328.98</c:v>
                </c:pt>
                <c:pt idx="4123">
                  <c:v>16325.02</c:v>
                </c:pt>
                <c:pt idx="4124">
                  <c:v>16321.07</c:v>
                </c:pt>
                <c:pt idx="4125">
                  <c:v>16317.11</c:v>
                </c:pt>
                <c:pt idx="4126">
                  <c:v>16313.15</c:v>
                </c:pt>
                <c:pt idx="4127">
                  <c:v>16309.2</c:v>
                </c:pt>
                <c:pt idx="4128">
                  <c:v>16305.24</c:v>
                </c:pt>
                <c:pt idx="4129">
                  <c:v>16301.62</c:v>
                </c:pt>
                <c:pt idx="4130">
                  <c:v>16297.99</c:v>
                </c:pt>
                <c:pt idx="4131">
                  <c:v>16294.36</c:v>
                </c:pt>
                <c:pt idx="4132">
                  <c:v>16290.74</c:v>
                </c:pt>
                <c:pt idx="4133">
                  <c:v>16287.11</c:v>
                </c:pt>
                <c:pt idx="4134">
                  <c:v>16283.49</c:v>
                </c:pt>
                <c:pt idx="4135">
                  <c:v>16280.18</c:v>
                </c:pt>
                <c:pt idx="4136">
                  <c:v>16276.88</c:v>
                </c:pt>
                <c:pt idx="4137">
                  <c:v>16273.57</c:v>
                </c:pt>
                <c:pt idx="4138">
                  <c:v>16270.27</c:v>
                </c:pt>
                <c:pt idx="4139">
                  <c:v>16266.96</c:v>
                </c:pt>
                <c:pt idx="4140">
                  <c:v>16263.66</c:v>
                </c:pt>
                <c:pt idx="4141">
                  <c:v>16260.67</c:v>
                </c:pt>
                <c:pt idx="4142">
                  <c:v>16257.68</c:v>
                </c:pt>
                <c:pt idx="4143">
                  <c:v>16254.69</c:v>
                </c:pt>
                <c:pt idx="4144">
                  <c:v>16251.7</c:v>
                </c:pt>
                <c:pt idx="4145">
                  <c:v>16248.7</c:v>
                </c:pt>
                <c:pt idx="4146">
                  <c:v>16245.71</c:v>
                </c:pt>
                <c:pt idx="4147">
                  <c:v>16243.02</c:v>
                </c:pt>
                <c:pt idx="4148">
                  <c:v>16240.33</c:v>
                </c:pt>
                <c:pt idx="4149">
                  <c:v>16237.63</c:v>
                </c:pt>
                <c:pt idx="4150">
                  <c:v>16234.94</c:v>
                </c:pt>
                <c:pt idx="4151">
                  <c:v>16232.25</c:v>
                </c:pt>
                <c:pt idx="4152">
                  <c:v>16229.56</c:v>
                </c:pt>
                <c:pt idx="4153">
                  <c:v>16227.09</c:v>
                </c:pt>
                <c:pt idx="4154">
                  <c:v>16224.63</c:v>
                </c:pt>
                <c:pt idx="4155">
                  <c:v>16222.17</c:v>
                </c:pt>
                <c:pt idx="4156">
                  <c:v>16219.7</c:v>
                </c:pt>
                <c:pt idx="4157">
                  <c:v>16217.24</c:v>
                </c:pt>
                <c:pt idx="4158">
                  <c:v>16214.78</c:v>
                </c:pt>
                <c:pt idx="4159">
                  <c:v>16212.45</c:v>
                </c:pt>
                <c:pt idx="4160">
                  <c:v>16210.12</c:v>
                </c:pt>
                <c:pt idx="4161">
                  <c:v>16207.8</c:v>
                </c:pt>
                <c:pt idx="4162">
                  <c:v>16205.47</c:v>
                </c:pt>
                <c:pt idx="4163">
                  <c:v>16203.14</c:v>
                </c:pt>
                <c:pt idx="4164">
                  <c:v>16200.82</c:v>
                </c:pt>
                <c:pt idx="4165">
                  <c:v>16198.53</c:v>
                </c:pt>
                <c:pt idx="4166">
                  <c:v>16196.25</c:v>
                </c:pt>
                <c:pt idx="4167">
                  <c:v>16193.97</c:v>
                </c:pt>
                <c:pt idx="4168">
                  <c:v>16191.68</c:v>
                </c:pt>
                <c:pt idx="4169">
                  <c:v>16189.4</c:v>
                </c:pt>
                <c:pt idx="4170">
                  <c:v>16187.12</c:v>
                </c:pt>
                <c:pt idx="4171">
                  <c:v>16184.79</c:v>
                </c:pt>
                <c:pt idx="4172">
                  <c:v>16182.46</c:v>
                </c:pt>
                <c:pt idx="4173">
                  <c:v>16180.12</c:v>
                </c:pt>
                <c:pt idx="4174">
                  <c:v>16177.79</c:v>
                </c:pt>
                <c:pt idx="4175">
                  <c:v>16175.46</c:v>
                </c:pt>
                <c:pt idx="4176">
                  <c:v>16173.13</c:v>
                </c:pt>
                <c:pt idx="4177">
                  <c:v>16170.65</c:v>
                </c:pt>
                <c:pt idx="4178">
                  <c:v>16168.18</c:v>
                </c:pt>
                <c:pt idx="4179">
                  <c:v>16165.71</c:v>
                </c:pt>
                <c:pt idx="4180">
                  <c:v>16163.23</c:v>
                </c:pt>
                <c:pt idx="4181">
                  <c:v>16160.76</c:v>
                </c:pt>
                <c:pt idx="4182">
                  <c:v>16158.28</c:v>
                </c:pt>
                <c:pt idx="4183">
                  <c:v>16155.58</c:v>
                </c:pt>
                <c:pt idx="4184">
                  <c:v>16152.87</c:v>
                </c:pt>
                <c:pt idx="4185">
                  <c:v>16150.16</c:v>
                </c:pt>
                <c:pt idx="4186">
                  <c:v>16147.45</c:v>
                </c:pt>
                <c:pt idx="4187">
                  <c:v>16144.74</c:v>
                </c:pt>
                <c:pt idx="4188">
                  <c:v>16142.03</c:v>
                </c:pt>
                <c:pt idx="4189">
                  <c:v>16138.99</c:v>
                </c:pt>
                <c:pt idx="4190">
                  <c:v>16135.96</c:v>
                </c:pt>
                <c:pt idx="4191">
                  <c:v>16132.92</c:v>
                </c:pt>
                <c:pt idx="4192">
                  <c:v>16129.88</c:v>
                </c:pt>
                <c:pt idx="4193">
                  <c:v>16126.85</c:v>
                </c:pt>
                <c:pt idx="4194">
                  <c:v>16123.81</c:v>
                </c:pt>
                <c:pt idx="4195">
                  <c:v>16120.35</c:v>
                </c:pt>
                <c:pt idx="4196">
                  <c:v>16116.89</c:v>
                </c:pt>
                <c:pt idx="4197">
                  <c:v>16113.44</c:v>
                </c:pt>
                <c:pt idx="4198">
                  <c:v>16109.98</c:v>
                </c:pt>
                <c:pt idx="4199">
                  <c:v>16106.52</c:v>
                </c:pt>
                <c:pt idx="4200">
                  <c:v>16103.07</c:v>
                </c:pt>
                <c:pt idx="4201">
                  <c:v>16099.1</c:v>
                </c:pt>
                <c:pt idx="4202">
                  <c:v>16095.12</c:v>
                </c:pt>
                <c:pt idx="4203">
                  <c:v>16091.15</c:v>
                </c:pt>
                <c:pt idx="4204">
                  <c:v>16087.19</c:v>
                </c:pt>
                <c:pt idx="4205">
                  <c:v>16083.21</c:v>
                </c:pt>
                <c:pt idx="4206">
                  <c:v>16079.24</c:v>
                </c:pt>
                <c:pt idx="4207">
                  <c:v>16074.66</c:v>
                </c:pt>
                <c:pt idx="4208">
                  <c:v>16070.09</c:v>
                </c:pt>
                <c:pt idx="4209">
                  <c:v>16065.51</c:v>
                </c:pt>
                <c:pt idx="4210">
                  <c:v>16060.93</c:v>
                </c:pt>
                <c:pt idx="4211">
                  <c:v>16056.36</c:v>
                </c:pt>
                <c:pt idx="4212">
                  <c:v>16051.78</c:v>
                </c:pt>
                <c:pt idx="4213">
                  <c:v>16046.53</c:v>
                </c:pt>
                <c:pt idx="4214">
                  <c:v>16041.29</c:v>
                </c:pt>
                <c:pt idx="4215">
                  <c:v>16036.04</c:v>
                </c:pt>
                <c:pt idx="4216">
                  <c:v>16030.79</c:v>
                </c:pt>
                <c:pt idx="4217">
                  <c:v>16025.55</c:v>
                </c:pt>
                <c:pt idx="4218">
                  <c:v>16020.3</c:v>
                </c:pt>
                <c:pt idx="4219">
                  <c:v>16014.45</c:v>
                </c:pt>
                <c:pt idx="4220">
                  <c:v>16008.59</c:v>
                </c:pt>
                <c:pt idx="4221">
                  <c:v>16002.73</c:v>
                </c:pt>
                <c:pt idx="4222">
                  <c:v>15996.88</c:v>
                </c:pt>
                <c:pt idx="4223">
                  <c:v>15991.02</c:v>
                </c:pt>
                <c:pt idx="4224">
                  <c:v>15985.17</c:v>
                </c:pt>
                <c:pt idx="4225">
                  <c:v>15978.79</c:v>
                </c:pt>
                <c:pt idx="4226">
                  <c:v>15972.41</c:v>
                </c:pt>
                <c:pt idx="4227">
                  <c:v>15966.03</c:v>
                </c:pt>
                <c:pt idx="4228">
                  <c:v>15959.65</c:v>
                </c:pt>
                <c:pt idx="4229">
                  <c:v>15953.28</c:v>
                </c:pt>
                <c:pt idx="4230">
                  <c:v>15946.9</c:v>
                </c:pt>
                <c:pt idx="4231">
                  <c:v>15940.08</c:v>
                </c:pt>
                <c:pt idx="4232">
                  <c:v>15933.28</c:v>
                </c:pt>
                <c:pt idx="4233">
                  <c:v>15926.46</c:v>
                </c:pt>
                <c:pt idx="4234">
                  <c:v>15919.65</c:v>
                </c:pt>
                <c:pt idx="4235">
                  <c:v>15912.84</c:v>
                </c:pt>
                <c:pt idx="4236">
                  <c:v>15906.03</c:v>
                </c:pt>
                <c:pt idx="4237">
                  <c:v>15898.88</c:v>
                </c:pt>
                <c:pt idx="4238">
                  <c:v>15891.72</c:v>
                </c:pt>
                <c:pt idx="4239">
                  <c:v>15884.57</c:v>
                </c:pt>
                <c:pt idx="4240">
                  <c:v>15877.41</c:v>
                </c:pt>
                <c:pt idx="4241">
                  <c:v>15870.26</c:v>
                </c:pt>
                <c:pt idx="4242">
                  <c:v>15863.1</c:v>
                </c:pt>
                <c:pt idx="4243">
                  <c:v>15855.69</c:v>
                </c:pt>
                <c:pt idx="4244">
                  <c:v>15848.29</c:v>
                </c:pt>
                <c:pt idx="4245">
                  <c:v>15840.87</c:v>
                </c:pt>
                <c:pt idx="4246">
                  <c:v>15833.46</c:v>
                </c:pt>
                <c:pt idx="4247">
                  <c:v>15826.05</c:v>
                </c:pt>
                <c:pt idx="4248">
                  <c:v>15818.64</c:v>
                </c:pt>
                <c:pt idx="4249">
                  <c:v>15811.07</c:v>
                </c:pt>
                <c:pt idx="4250">
                  <c:v>15803.49</c:v>
                </c:pt>
                <c:pt idx="4251">
                  <c:v>15795.91</c:v>
                </c:pt>
                <c:pt idx="4252">
                  <c:v>15788.34</c:v>
                </c:pt>
                <c:pt idx="4253">
                  <c:v>15780.76</c:v>
                </c:pt>
                <c:pt idx="4254">
                  <c:v>15773.19</c:v>
                </c:pt>
                <c:pt idx="4255">
                  <c:v>15765.53</c:v>
                </c:pt>
                <c:pt idx="4256">
                  <c:v>15757.88</c:v>
                </c:pt>
                <c:pt idx="4257">
                  <c:v>15750.23</c:v>
                </c:pt>
                <c:pt idx="4258">
                  <c:v>15742.57</c:v>
                </c:pt>
                <c:pt idx="4259">
                  <c:v>15734.92</c:v>
                </c:pt>
                <c:pt idx="4260">
                  <c:v>15727.27</c:v>
                </c:pt>
                <c:pt idx="4261">
                  <c:v>15719.62</c:v>
                </c:pt>
                <c:pt idx="4262">
                  <c:v>15711.98</c:v>
                </c:pt>
                <c:pt idx="4263">
                  <c:v>15704.34</c:v>
                </c:pt>
                <c:pt idx="4264">
                  <c:v>15696.7</c:v>
                </c:pt>
                <c:pt idx="4265">
                  <c:v>15689.06</c:v>
                </c:pt>
                <c:pt idx="4266">
                  <c:v>15681.42</c:v>
                </c:pt>
                <c:pt idx="4267">
                  <c:v>15673.87</c:v>
                </c:pt>
                <c:pt idx="4268">
                  <c:v>15666.33</c:v>
                </c:pt>
                <c:pt idx="4269">
                  <c:v>15658.79</c:v>
                </c:pt>
                <c:pt idx="4270">
                  <c:v>15651.25</c:v>
                </c:pt>
                <c:pt idx="4271">
                  <c:v>15643.71</c:v>
                </c:pt>
                <c:pt idx="4272">
                  <c:v>15636.17</c:v>
                </c:pt>
                <c:pt idx="4273">
                  <c:v>15628.81</c:v>
                </c:pt>
                <c:pt idx="4274">
                  <c:v>15621.46</c:v>
                </c:pt>
                <c:pt idx="4275">
                  <c:v>15614.11</c:v>
                </c:pt>
                <c:pt idx="4276">
                  <c:v>15606.76</c:v>
                </c:pt>
                <c:pt idx="4277">
                  <c:v>15599.41</c:v>
                </c:pt>
                <c:pt idx="4278">
                  <c:v>15592.05</c:v>
                </c:pt>
                <c:pt idx="4279">
                  <c:v>15584.97</c:v>
                </c:pt>
                <c:pt idx="4280">
                  <c:v>15577.9</c:v>
                </c:pt>
                <c:pt idx="4281">
                  <c:v>15570.82</c:v>
                </c:pt>
                <c:pt idx="4282">
                  <c:v>15563.74</c:v>
                </c:pt>
                <c:pt idx="4283">
                  <c:v>15556.67</c:v>
                </c:pt>
                <c:pt idx="4284">
                  <c:v>15549.59</c:v>
                </c:pt>
                <c:pt idx="4285">
                  <c:v>15542.87</c:v>
                </c:pt>
                <c:pt idx="4286">
                  <c:v>15536.15</c:v>
                </c:pt>
                <c:pt idx="4287">
                  <c:v>15529.43</c:v>
                </c:pt>
                <c:pt idx="4288">
                  <c:v>15522.7</c:v>
                </c:pt>
                <c:pt idx="4289">
                  <c:v>15515.98</c:v>
                </c:pt>
                <c:pt idx="4290">
                  <c:v>15509.26</c:v>
                </c:pt>
                <c:pt idx="4291">
                  <c:v>15502.97</c:v>
                </c:pt>
                <c:pt idx="4292">
                  <c:v>15496.69</c:v>
                </c:pt>
                <c:pt idx="4293">
                  <c:v>15490.41</c:v>
                </c:pt>
                <c:pt idx="4294">
                  <c:v>15484.12</c:v>
                </c:pt>
                <c:pt idx="4295">
                  <c:v>15477.84</c:v>
                </c:pt>
                <c:pt idx="4296">
                  <c:v>15471.55</c:v>
                </c:pt>
                <c:pt idx="4297">
                  <c:v>15465.78</c:v>
                </c:pt>
                <c:pt idx="4298">
                  <c:v>15460.01</c:v>
                </c:pt>
                <c:pt idx="4299">
                  <c:v>15454.24</c:v>
                </c:pt>
                <c:pt idx="4300">
                  <c:v>15448.47</c:v>
                </c:pt>
                <c:pt idx="4301">
                  <c:v>15442.7</c:v>
                </c:pt>
                <c:pt idx="4302">
                  <c:v>15436.93</c:v>
                </c:pt>
                <c:pt idx="4303">
                  <c:v>15431.75</c:v>
                </c:pt>
                <c:pt idx="4304">
                  <c:v>15426.58</c:v>
                </c:pt>
                <c:pt idx="4305">
                  <c:v>15421.4</c:v>
                </c:pt>
                <c:pt idx="4306">
                  <c:v>15416.23</c:v>
                </c:pt>
                <c:pt idx="4307">
                  <c:v>15411.06</c:v>
                </c:pt>
                <c:pt idx="4308">
                  <c:v>15405.88</c:v>
                </c:pt>
                <c:pt idx="4309">
                  <c:v>15401.38</c:v>
                </c:pt>
                <c:pt idx="4310">
                  <c:v>15396.88</c:v>
                </c:pt>
                <c:pt idx="4311">
                  <c:v>15392.38</c:v>
                </c:pt>
                <c:pt idx="4312">
                  <c:v>15387.88</c:v>
                </c:pt>
                <c:pt idx="4313">
                  <c:v>15383.38</c:v>
                </c:pt>
                <c:pt idx="4314">
                  <c:v>15378.88</c:v>
                </c:pt>
                <c:pt idx="4315">
                  <c:v>15375.14</c:v>
                </c:pt>
                <c:pt idx="4316">
                  <c:v>15371.39</c:v>
                </c:pt>
                <c:pt idx="4317">
                  <c:v>15367.65</c:v>
                </c:pt>
                <c:pt idx="4318">
                  <c:v>15363.9</c:v>
                </c:pt>
                <c:pt idx="4319">
                  <c:v>15360.16</c:v>
                </c:pt>
                <c:pt idx="4320">
                  <c:v>15356.41</c:v>
                </c:pt>
              </c:numCache>
            </c:numRef>
          </c:yVal>
          <c:smooth val="1"/>
          <c:extLst xmlns:c16r2="http://schemas.microsoft.com/office/drawing/2015/06/chart">
            <c:ext xmlns:c16="http://schemas.microsoft.com/office/drawing/2014/chart" uri="{C3380CC4-5D6E-409C-BE32-E72D297353CC}">
              <c16:uniqueId val="{00000000-C302-4C25-9821-56506ABF9363}"/>
            </c:ext>
          </c:extLst>
        </c:ser>
        <c:ser>
          <c:idx val="1"/>
          <c:order val="1"/>
          <c:tx>
            <c:v>DS 1pct Target Outflow</c:v>
          </c:tx>
          <c:spPr>
            <a:ln w="12700" cap="rnd">
              <a:solidFill>
                <a:schemeClr val="accent2"/>
              </a:solidFill>
              <a:round/>
            </a:ln>
            <a:effectLst/>
          </c:spPr>
          <c:marker>
            <c:symbol val="none"/>
          </c:marker>
          <c:xVal>
            <c:numRef>
              <c:f>'Hydrograph Data'!$B$11:$B$6035</c:f>
              <c:numCache>
                <c:formatCode>m/d/yyyy\ h:mm</c:formatCode>
                <c:ptCount val="6025"/>
                <c:pt idx="0">
                  <c:v>44440</c:v>
                </c:pt>
                <c:pt idx="1">
                  <c:v>44440.003472222219</c:v>
                </c:pt>
                <c:pt idx="2">
                  <c:v>44440.006944444438</c:v>
                </c:pt>
                <c:pt idx="3">
                  <c:v>44440.010416666657</c:v>
                </c:pt>
                <c:pt idx="4">
                  <c:v>44440.013888888876</c:v>
                </c:pt>
                <c:pt idx="5">
                  <c:v>44440.017361111095</c:v>
                </c:pt>
                <c:pt idx="6">
                  <c:v>44440.020833333314</c:v>
                </c:pt>
                <c:pt idx="7">
                  <c:v>44440.024305555533</c:v>
                </c:pt>
                <c:pt idx="8">
                  <c:v>44440.027777777752</c:v>
                </c:pt>
                <c:pt idx="9">
                  <c:v>44440.031249999971</c:v>
                </c:pt>
                <c:pt idx="10">
                  <c:v>44440.03472222219</c:v>
                </c:pt>
                <c:pt idx="11">
                  <c:v>44440.038194444409</c:v>
                </c:pt>
                <c:pt idx="12">
                  <c:v>44440.041666666628</c:v>
                </c:pt>
                <c:pt idx="13">
                  <c:v>44440.045138888847</c:v>
                </c:pt>
                <c:pt idx="14">
                  <c:v>44440.048611111066</c:v>
                </c:pt>
                <c:pt idx="15">
                  <c:v>44440.052083333285</c:v>
                </c:pt>
                <c:pt idx="16">
                  <c:v>44440.055555555504</c:v>
                </c:pt>
                <c:pt idx="17">
                  <c:v>44440.059027777723</c:v>
                </c:pt>
                <c:pt idx="18">
                  <c:v>44440.062499999942</c:v>
                </c:pt>
                <c:pt idx="19">
                  <c:v>44440.065972222161</c:v>
                </c:pt>
                <c:pt idx="20">
                  <c:v>44440.06944444438</c:v>
                </c:pt>
                <c:pt idx="21">
                  <c:v>44440.072916666599</c:v>
                </c:pt>
                <c:pt idx="22">
                  <c:v>44440.076388888818</c:v>
                </c:pt>
                <c:pt idx="23">
                  <c:v>44440.079861111037</c:v>
                </c:pt>
                <c:pt idx="24">
                  <c:v>44440.083333333256</c:v>
                </c:pt>
                <c:pt idx="25">
                  <c:v>44440.086805555475</c:v>
                </c:pt>
                <c:pt idx="26">
                  <c:v>44440.090277777694</c:v>
                </c:pt>
                <c:pt idx="27">
                  <c:v>44440.093749999913</c:v>
                </c:pt>
                <c:pt idx="28">
                  <c:v>44440.097222222132</c:v>
                </c:pt>
                <c:pt idx="29">
                  <c:v>44440.100694444351</c:v>
                </c:pt>
                <c:pt idx="30">
                  <c:v>44440.10416666657</c:v>
                </c:pt>
                <c:pt idx="31">
                  <c:v>44440.107638888789</c:v>
                </c:pt>
                <c:pt idx="32">
                  <c:v>44440.111111111008</c:v>
                </c:pt>
                <c:pt idx="33">
                  <c:v>44440.114583333227</c:v>
                </c:pt>
                <c:pt idx="34">
                  <c:v>44440.118055555446</c:v>
                </c:pt>
                <c:pt idx="35">
                  <c:v>44440.121527777665</c:v>
                </c:pt>
                <c:pt idx="36">
                  <c:v>44440.124999999884</c:v>
                </c:pt>
                <c:pt idx="37">
                  <c:v>44440.128472222103</c:v>
                </c:pt>
                <c:pt idx="38">
                  <c:v>44440.131944444322</c:v>
                </c:pt>
                <c:pt idx="39">
                  <c:v>44440.135416666541</c:v>
                </c:pt>
                <c:pt idx="40">
                  <c:v>44440.13888888876</c:v>
                </c:pt>
                <c:pt idx="41">
                  <c:v>44440.142361110979</c:v>
                </c:pt>
                <c:pt idx="42">
                  <c:v>44440.145833333198</c:v>
                </c:pt>
                <c:pt idx="43">
                  <c:v>44440.149305555417</c:v>
                </c:pt>
                <c:pt idx="44">
                  <c:v>44440.152777777635</c:v>
                </c:pt>
                <c:pt idx="45">
                  <c:v>44440.156249999854</c:v>
                </c:pt>
                <c:pt idx="46">
                  <c:v>44440.159722222073</c:v>
                </c:pt>
                <c:pt idx="47">
                  <c:v>44440.163194444292</c:v>
                </c:pt>
                <c:pt idx="48">
                  <c:v>44440.166666666511</c:v>
                </c:pt>
                <c:pt idx="49">
                  <c:v>44440.17013888873</c:v>
                </c:pt>
                <c:pt idx="50">
                  <c:v>44440.173611110949</c:v>
                </c:pt>
                <c:pt idx="51">
                  <c:v>44440.177083333168</c:v>
                </c:pt>
                <c:pt idx="52">
                  <c:v>44440.180555555387</c:v>
                </c:pt>
                <c:pt idx="53">
                  <c:v>44440.184027777606</c:v>
                </c:pt>
                <c:pt idx="54">
                  <c:v>44440.187499999825</c:v>
                </c:pt>
                <c:pt idx="55">
                  <c:v>44440.190972222044</c:v>
                </c:pt>
                <c:pt idx="56">
                  <c:v>44440.194444444263</c:v>
                </c:pt>
                <c:pt idx="57">
                  <c:v>44440.197916666482</c:v>
                </c:pt>
                <c:pt idx="58">
                  <c:v>44440.201388888701</c:v>
                </c:pt>
                <c:pt idx="59">
                  <c:v>44440.20486111092</c:v>
                </c:pt>
                <c:pt idx="60">
                  <c:v>44440.208333333139</c:v>
                </c:pt>
                <c:pt idx="61">
                  <c:v>44440.211805555358</c:v>
                </c:pt>
                <c:pt idx="62">
                  <c:v>44440.215277777577</c:v>
                </c:pt>
                <c:pt idx="63">
                  <c:v>44440.218749999796</c:v>
                </c:pt>
                <c:pt idx="64">
                  <c:v>44440.222222222015</c:v>
                </c:pt>
                <c:pt idx="65">
                  <c:v>44440.225694444234</c:v>
                </c:pt>
                <c:pt idx="66">
                  <c:v>44440.229166666453</c:v>
                </c:pt>
                <c:pt idx="67">
                  <c:v>44440.232638888672</c:v>
                </c:pt>
                <c:pt idx="68">
                  <c:v>44440.236111110891</c:v>
                </c:pt>
                <c:pt idx="69">
                  <c:v>44440.23958333311</c:v>
                </c:pt>
                <c:pt idx="70">
                  <c:v>44440.243055555329</c:v>
                </c:pt>
                <c:pt idx="71">
                  <c:v>44440.246527777548</c:v>
                </c:pt>
                <c:pt idx="72">
                  <c:v>44440.249999999767</c:v>
                </c:pt>
                <c:pt idx="73">
                  <c:v>44440.253472221986</c:v>
                </c:pt>
                <c:pt idx="74">
                  <c:v>44440.256944444205</c:v>
                </c:pt>
                <c:pt idx="75">
                  <c:v>44440.260416666424</c:v>
                </c:pt>
                <c:pt idx="76">
                  <c:v>44440.263888888643</c:v>
                </c:pt>
                <c:pt idx="77">
                  <c:v>44440.267361110862</c:v>
                </c:pt>
                <c:pt idx="78">
                  <c:v>44440.270833333081</c:v>
                </c:pt>
                <c:pt idx="79">
                  <c:v>44440.2743055553</c:v>
                </c:pt>
                <c:pt idx="80">
                  <c:v>44440.277777777519</c:v>
                </c:pt>
                <c:pt idx="81">
                  <c:v>44440.281249999738</c:v>
                </c:pt>
                <c:pt idx="82">
                  <c:v>44440.284722221957</c:v>
                </c:pt>
                <c:pt idx="83">
                  <c:v>44440.288194444176</c:v>
                </c:pt>
                <c:pt idx="84">
                  <c:v>44440.291666666395</c:v>
                </c:pt>
                <c:pt idx="85">
                  <c:v>44440.295138888614</c:v>
                </c:pt>
                <c:pt idx="86">
                  <c:v>44440.298611110833</c:v>
                </c:pt>
                <c:pt idx="87">
                  <c:v>44440.302083333052</c:v>
                </c:pt>
                <c:pt idx="88">
                  <c:v>44440.305555555271</c:v>
                </c:pt>
                <c:pt idx="89">
                  <c:v>44440.30902777749</c:v>
                </c:pt>
                <c:pt idx="90">
                  <c:v>44440.312499999709</c:v>
                </c:pt>
                <c:pt idx="91">
                  <c:v>44440.315972221928</c:v>
                </c:pt>
                <c:pt idx="92">
                  <c:v>44440.319444444147</c:v>
                </c:pt>
                <c:pt idx="93">
                  <c:v>44440.322916666366</c:v>
                </c:pt>
                <c:pt idx="94">
                  <c:v>44440.326388888585</c:v>
                </c:pt>
                <c:pt idx="95">
                  <c:v>44440.329861110804</c:v>
                </c:pt>
                <c:pt idx="96">
                  <c:v>44440.333333333023</c:v>
                </c:pt>
                <c:pt idx="97">
                  <c:v>44440.336805555242</c:v>
                </c:pt>
                <c:pt idx="98">
                  <c:v>44440.340277777461</c:v>
                </c:pt>
                <c:pt idx="99">
                  <c:v>44440.34374999968</c:v>
                </c:pt>
                <c:pt idx="100">
                  <c:v>44440.347222221899</c:v>
                </c:pt>
                <c:pt idx="101">
                  <c:v>44440.350694444118</c:v>
                </c:pt>
                <c:pt idx="102">
                  <c:v>44440.354166666337</c:v>
                </c:pt>
                <c:pt idx="103">
                  <c:v>44440.357638888556</c:v>
                </c:pt>
                <c:pt idx="104">
                  <c:v>44440.361111110775</c:v>
                </c:pt>
                <c:pt idx="105">
                  <c:v>44440.364583332994</c:v>
                </c:pt>
                <c:pt idx="106">
                  <c:v>44440.368055555213</c:v>
                </c:pt>
                <c:pt idx="107">
                  <c:v>44440.371527777432</c:v>
                </c:pt>
                <c:pt idx="108">
                  <c:v>44440.374999999651</c:v>
                </c:pt>
                <c:pt idx="109">
                  <c:v>44440.37847222187</c:v>
                </c:pt>
                <c:pt idx="110">
                  <c:v>44440.381944444089</c:v>
                </c:pt>
                <c:pt idx="111">
                  <c:v>44440.385416666308</c:v>
                </c:pt>
                <c:pt idx="112">
                  <c:v>44440.388888888527</c:v>
                </c:pt>
                <c:pt idx="113">
                  <c:v>44440.392361110746</c:v>
                </c:pt>
                <c:pt idx="114">
                  <c:v>44440.395833332965</c:v>
                </c:pt>
                <c:pt idx="115">
                  <c:v>44440.399305555184</c:v>
                </c:pt>
                <c:pt idx="116">
                  <c:v>44440.402777777403</c:v>
                </c:pt>
                <c:pt idx="117">
                  <c:v>44440.406249999622</c:v>
                </c:pt>
                <c:pt idx="118">
                  <c:v>44440.409722221841</c:v>
                </c:pt>
                <c:pt idx="119">
                  <c:v>44440.41319444406</c:v>
                </c:pt>
                <c:pt idx="120">
                  <c:v>44440.416666666279</c:v>
                </c:pt>
                <c:pt idx="121">
                  <c:v>44440.420138888498</c:v>
                </c:pt>
                <c:pt idx="122">
                  <c:v>44440.423611110717</c:v>
                </c:pt>
                <c:pt idx="123">
                  <c:v>44440.427083332936</c:v>
                </c:pt>
                <c:pt idx="124">
                  <c:v>44440.430555555155</c:v>
                </c:pt>
                <c:pt idx="125">
                  <c:v>44440.434027777374</c:v>
                </c:pt>
                <c:pt idx="126">
                  <c:v>44440.437499999593</c:v>
                </c:pt>
                <c:pt idx="127">
                  <c:v>44440.440972221812</c:v>
                </c:pt>
                <c:pt idx="128">
                  <c:v>44440.444444444031</c:v>
                </c:pt>
                <c:pt idx="129">
                  <c:v>44440.44791666625</c:v>
                </c:pt>
                <c:pt idx="130">
                  <c:v>44440.451388888469</c:v>
                </c:pt>
                <c:pt idx="131">
                  <c:v>44440.454861110687</c:v>
                </c:pt>
                <c:pt idx="132">
                  <c:v>44440.458333332906</c:v>
                </c:pt>
                <c:pt idx="133">
                  <c:v>44440.461805555125</c:v>
                </c:pt>
                <c:pt idx="134">
                  <c:v>44440.465277777344</c:v>
                </c:pt>
                <c:pt idx="135">
                  <c:v>44440.468749999563</c:v>
                </c:pt>
                <c:pt idx="136">
                  <c:v>44440.472222221782</c:v>
                </c:pt>
                <c:pt idx="137">
                  <c:v>44440.475694444001</c:v>
                </c:pt>
                <c:pt idx="138">
                  <c:v>44440.47916666622</c:v>
                </c:pt>
                <c:pt idx="139">
                  <c:v>44440.482638888439</c:v>
                </c:pt>
                <c:pt idx="140">
                  <c:v>44440.486111110658</c:v>
                </c:pt>
                <c:pt idx="141">
                  <c:v>44440.489583332877</c:v>
                </c:pt>
                <c:pt idx="142">
                  <c:v>44440.493055555096</c:v>
                </c:pt>
                <c:pt idx="143">
                  <c:v>44440.496527777315</c:v>
                </c:pt>
                <c:pt idx="144">
                  <c:v>44440.499999999534</c:v>
                </c:pt>
                <c:pt idx="145">
                  <c:v>44440.503472221753</c:v>
                </c:pt>
                <c:pt idx="146">
                  <c:v>44440.506944443972</c:v>
                </c:pt>
                <c:pt idx="147">
                  <c:v>44440.510416666191</c:v>
                </c:pt>
                <c:pt idx="148">
                  <c:v>44440.51388888841</c:v>
                </c:pt>
                <c:pt idx="149">
                  <c:v>44440.517361110629</c:v>
                </c:pt>
                <c:pt idx="150">
                  <c:v>44440.520833332848</c:v>
                </c:pt>
                <c:pt idx="151">
                  <c:v>44440.524305555067</c:v>
                </c:pt>
                <c:pt idx="152">
                  <c:v>44440.527777777286</c:v>
                </c:pt>
                <c:pt idx="153">
                  <c:v>44440.531249999505</c:v>
                </c:pt>
                <c:pt idx="154">
                  <c:v>44440.534722221724</c:v>
                </c:pt>
                <c:pt idx="155">
                  <c:v>44440.538194443943</c:v>
                </c:pt>
                <c:pt idx="156">
                  <c:v>44440.541666666162</c:v>
                </c:pt>
                <c:pt idx="157">
                  <c:v>44440.545138888381</c:v>
                </c:pt>
                <c:pt idx="158">
                  <c:v>44440.5486111106</c:v>
                </c:pt>
                <c:pt idx="159">
                  <c:v>44440.552083332819</c:v>
                </c:pt>
                <c:pt idx="160">
                  <c:v>44440.555555555038</c:v>
                </c:pt>
                <c:pt idx="161">
                  <c:v>44440.559027777257</c:v>
                </c:pt>
                <c:pt idx="162">
                  <c:v>44440.562499999476</c:v>
                </c:pt>
                <c:pt idx="163">
                  <c:v>44440.565972221695</c:v>
                </c:pt>
                <c:pt idx="164">
                  <c:v>44440.569444443914</c:v>
                </c:pt>
                <c:pt idx="165">
                  <c:v>44440.572916666133</c:v>
                </c:pt>
                <c:pt idx="166">
                  <c:v>44440.576388888352</c:v>
                </c:pt>
                <c:pt idx="167">
                  <c:v>44440.579861110571</c:v>
                </c:pt>
                <c:pt idx="168">
                  <c:v>44440.58333333279</c:v>
                </c:pt>
                <c:pt idx="169">
                  <c:v>44440.586805555009</c:v>
                </c:pt>
                <c:pt idx="170">
                  <c:v>44440.590277777228</c:v>
                </c:pt>
                <c:pt idx="171">
                  <c:v>44440.593749999447</c:v>
                </c:pt>
                <c:pt idx="172">
                  <c:v>44440.597222221666</c:v>
                </c:pt>
                <c:pt idx="173">
                  <c:v>44440.600694443885</c:v>
                </c:pt>
                <c:pt idx="174">
                  <c:v>44440.604166666104</c:v>
                </c:pt>
                <c:pt idx="175">
                  <c:v>44440.607638888323</c:v>
                </c:pt>
                <c:pt idx="176">
                  <c:v>44440.611111110542</c:v>
                </c:pt>
                <c:pt idx="177">
                  <c:v>44440.614583332761</c:v>
                </c:pt>
                <c:pt idx="178">
                  <c:v>44440.61805555498</c:v>
                </c:pt>
                <c:pt idx="179">
                  <c:v>44440.621527777199</c:v>
                </c:pt>
                <c:pt idx="180">
                  <c:v>44440.624999999418</c:v>
                </c:pt>
                <c:pt idx="181">
                  <c:v>44440.628472221637</c:v>
                </c:pt>
                <c:pt idx="182">
                  <c:v>44440.631944443856</c:v>
                </c:pt>
                <c:pt idx="183">
                  <c:v>44440.635416666075</c:v>
                </c:pt>
                <c:pt idx="184">
                  <c:v>44440.638888888294</c:v>
                </c:pt>
                <c:pt idx="185">
                  <c:v>44440.642361110513</c:v>
                </c:pt>
                <c:pt idx="186">
                  <c:v>44440.645833332732</c:v>
                </c:pt>
                <c:pt idx="187">
                  <c:v>44440.649305554951</c:v>
                </c:pt>
                <c:pt idx="188">
                  <c:v>44440.65277777717</c:v>
                </c:pt>
                <c:pt idx="189">
                  <c:v>44440.656249999389</c:v>
                </c:pt>
                <c:pt idx="190">
                  <c:v>44440.659722221608</c:v>
                </c:pt>
                <c:pt idx="191">
                  <c:v>44440.663194443827</c:v>
                </c:pt>
                <c:pt idx="192">
                  <c:v>44440.666666666046</c:v>
                </c:pt>
                <c:pt idx="193">
                  <c:v>44440.670138888265</c:v>
                </c:pt>
                <c:pt idx="194">
                  <c:v>44440.673611110484</c:v>
                </c:pt>
                <c:pt idx="195">
                  <c:v>44440.677083332703</c:v>
                </c:pt>
                <c:pt idx="196">
                  <c:v>44440.680555554922</c:v>
                </c:pt>
                <c:pt idx="197">
                  <c:v>44440.684027777141</c:v>
                </c:pt>
                <c:pt idx="198">
                  <c:v>44440.68749999936</c:v>
                </c:pt>
                <c:pt idx="199">
                  <c:v>44440.690972221579</c:v>
                </c:pt>
                <c:pt idx="200">
                  <c:v>44440.694444443798</c:v>
                </c:pt>
                <c:pt idx="201">
                  <c:v>44440.697916666017</c:v>
                </c:pt>
                <c:pt idx="202">
                  <c:v>44440.701388888236</c:v>
                </c:pt>
                <c:pt idx="203">
                  <c:v>44440.704861110455</c:v>
                </c:pt>
                <c:pt idx="204">
                  <c:v>44440.708333332674</c:v>
                </c:pt>
                <c:pt idx="205">
                  <c:v>44440.711805554893</c:v>
                </c:pt>
                <c:pt idx="206">
                  <c:v>44440.715277777112</c:v>
                </c:pt>
                <c:pt idx="207">
                  <c:v>44440.718749999331</c:v>
                </c:pt>
                <c:pt idx="208">
                  <c:v>44440.72222222155</c:v>
                </c:pt>
                <c:pt idx="209">
                  <c:v>44440.725694443769</c:v>
                </c:pt>
                <c:pt idx="210">
                  <c:v>44440.729166665988</c:v>
                </c:pt>
                <c:pt idx="211">
                  <c:v>44440.732638888207</c:v>
                </c:pt>
                <c:pt idx="212">
                  <c:v>44440.736111110426</c:v>
                </c:pt>
                <c:pt idx="213">
                  <c:v>44440.739583332645</c:v>
                </c:pt>
                <c:pt idx="214">
                  <c:v>44440.743055554864</c:v>
                </c:pt>
                <c:pt idx="215">
                  <c:v>44440.746527777083</c:v>
                </c:pt>
                <c:pt idx="216">
                  <c:v>44440.749999999302</c:v>
                </c:pt>
                <c:pt idx="217">
                  <c:v>44440.75347222152</c:v>
                </c:pt>
                <c:pt idx="218">
                  <c:v>44440.756944443739</c:v>
                </c:pt>
                <c:pt idx="219">
                  <c:v>44440.760416665958</c:v>
                </c:pt>
                <c:pt idx="220">
                  <c:v>44440.763888888177</c:v>
                </c:pt>
                <c:pt idx="221">
                  <c:v>44440.767361110396</c:v>
                </c:pt>
                <c:pt idx="222">
                  <c:v>44440.770833332615</c:v>
                </c:pt>
                <c:pt idx="223">
                  <c:v>44440.774305554834</c:v>
                </c:pt>
                <c:pt idx="224">
                  <c:v>44440.777777777053</c:v>
                </c:pt>
                <c:pt idx="225">
                  <c:v>44440.781249999272</c:v>
                </c:pt>
                <c:pt idx="226">
                  <c:v>44440.784722221491</c:v>
                </c:pt>
                <c:pt idx="227">
                  <c:v>44440.78819444371</c:v>
                </c:pt>
                <c:pt idx="228">
                  <c:v>44440.791666665929</c:v>
                </c:pt>
                <c:pt idx="229">
                  <c:v>44440.795138888148</c:v>
                </c:pt>
                <c:pt idx="230">
                  <c:v>44440.798611110367</c:v>
                </c:pt>
                <c:pt idx="231">
                  <c:v>44440.802083332586</c:v>
                </c:pt>
                <c:pt idx="232">
                  <c:v>44440.805555554805</c:v>
                </c:pt>
                <c:pt idx="233">
                  <c:v>44440.809027777024</c:v>
                </c:pt>
                <c:pt idx="234">
                  <c:v>44440.812499999243</c:v>
                </c:pt>
                <c:pt idx="235">
                  <c:v>44440.815972221462</c:v>
                </c:pt>
                <c:pt idx="236">
                  <c:v>44440.819444443681</c:v>
                </c:pt>
                <c:pt idx="237">
                  <c:v>44440.8229166659</c:v>
                </c:pt>
                <c:pt idx="238">
                  <c:v>44440.826388888119</c:v>
                </c:pt>
                <c:pt idx="239">
                  <c:v>44440.829861110338</c:v>
                </c:pt>
                <c:pt idx="240">
                  <c:v>44440.833333332557</c:v>
                </c:pt>
                <c:pt idx="241">
                  <c:v>44440.836805554776</c:v>
                </c:pt>
                <c:pt idx="242">
                  <c:v>44440.840277776995</c:v>
                </c:pt>
                <c:pt idx="243">
                  <c:v>44440.843749999214</c:v>
                </c:pt>
                <c:pt idx="244">
                  <c:v>44440.847222221433</c:v>
                </c:pt>
                <c:pt idx="245">
                  <c:v>44440.850694443652</c:v>
                </c:pt>
                <c:pt idx="246">
                  <c:v>44440.854166665871</c:v>
                </c:pt>
                <c:pt idx="247">
                  <c:v>44440.85763888809</c:v>
                </c:pt>
                <c:pt idx="248">
                  <c:v>44440.861111110309</c:v>
                </c:pt>
                <c:pt idx="249">
                  <c:v>44440.864583332528</c:v>
                </c:pt>
                <c:pt idx="250">
                  <c:v>44440.868055554747</c:v>
                </c:pt>
                <c:pt idx="251">
                  <c:v>44440.871527776966</c:v>
                </c:pt>
                <c:pt idx="252">
                  <c:v>44440.874999999185</c:v>
                </c:pt>
                <c:pt idx="253">
                  <c:v>44440.878472221404</c:v>
                </c:pt>
                <c:pt idx="254">
                  <c:v>44440.881944443623</c:v>
                </c:pt>
                <c:pt idx="255">
                  <c:v>44440.885416665842</c:v>
                </c:pt>
                <c:pt idx="256">
                  <c:v>44440.888888888061</c:v>
                </c:pt>
                <c:pt idx="257">
                  <c:v>44440.89236111028</c:v>
                </c:pt>
                <c:pt idx="258">
                  <c:v>44440.895833332499</c:v>
                </c:pt>
                <c:pt idx="259">
                  <c:v>44440.899305554718</c:v>
                </c:pt>
                <c:pt idx="260">
                  <c:v>44440.902777776937</c:v>
                </c:pt>
                <c:pt idx="261">
                  <c:v>44440.906249999156</c:v>
                </c:pt>
                <c:pt idx="262">
                  <c:v>44440.909722221375</c:v>
                </c:pt>
                <c:pt idx="263">
                  <c:v>44440.913194443594</c:v>
                </c:pt>
                <c:pt idx="264">
                  <c:v>44440.916666665813</c:v>
                </c:pt>
                <c:pt idx="265">
                  <c:v>44440.920138888032</c:v>
                </c:pt>
                <c:pt idx="266">
                  <c:v>44440.923611110251</c:v>
                </c:pt>
                <c:pt idx="267">
                  <c:v>44440.92708333247</c:v>
                </c:pt>
                <c:pt idx="268">
                  <c:v>44440.930555554689</c:v>
                </c:pt>
                <c:pt idx="269">
                  <c:v>44440.934027776908</c:v>
                </c:pt>
                <c:pt idx="270">
                  <c:v>44440.937499999127</c:v>
                </c:pt>
                <c:pt idx="271">
                  <c:v>44440.940972221346</c:v>
                </c:pt>
                <c:pt idx="272">
                  <c:v>44440.944444443565</c:v>
                </c:pt>
                <c:pt idx="273">
                  <c:v>44440.947916665784</c:v>
                </c:pt>
                <c:pt idx="274">
                  <c:v>44440.951388888003</c:v>
                </c:pt>
                <c:pt idx="275">
                  <c:v>44440.954861110222</c:v>
                </c:pt>
                <c:pt idx="276">
                  <c:v>44440.958333332441</c:v>
                </c:pt>
                <c:pt idx="277">
                  <c:v>44440.96180555466</c:v>
                </c:pt>
                <c:pt idx="278">
                  <c:v>44440.965277776879</c:v>
                </c:pt>
                <c:pt idx="279">
                  <c:v>44440.968749999098</c:v>
                </c:pt>
                <c:pt idx="280">
                  <c:v>44440.972222221317</c:v>
                </c:pt>
                <c:pt idx="281">
                  <c:v>44440.975694443536</c:v>
                </c:pt>
                <c:pt idx="282">
                  <c:v>44440.979166665755</c:v>
                </c:pt>
                <c:pt idx="283">
                  <c:v>44440.982638887974</c:v>
                </c:pt>
                <c:pt idx="284">
                  <c:v>44440.986111110193</c:v>
                </c:pt>
                <c:pt idx="285">
                  <c:v>44440.989583332412</c:v>
                </c:pt>
                <c:pt idx="286">
                  <c:v>44440.993055554631</c:v>
                </c:pt>
                <c:pt idx="287">
                  <c:v>44440.99652777685</c:v>
                </c:pt>
                <c:pt idx="288">
                  <c:v>44440.999999999069</c:v>
                </c:pt>
                <c:pt idx="289">
                  <c:v>44441.003472221288</c:v>
                </c:pt>
                <c:pt idx="290">
                  <c:v>44441.006944443507</c:v>
                </c:pt>
                <c:pt idx="291">
                  <c:v>44441.010416665726</c:v>
                </c:pt>
                <c:pt idx="292">
                  <c:v>44441.013888887945</c:v>
                </c:pt>
                <c:pt idx="293">
                  <c:v>44441.017361110164</c:v>
                </c:pt>
                <c:pt idx="294">
                  <c:v>44441.020833332383</c:v>
                </c:pt>
                <c:pt idx="295">
                  <c:v>44441.024305554602</c:v>
                </c:pt>
                <c:pt idx="296">
                  <c:v>44441.027777776821</c:v>
                </c:pt>
                <c:pt idx="297">
                  <c:v>44441.03124999904</c:v>
                </c:pt>
                <c:pt idx="298">
                  <c:v>44441.034722221259</c:v>
                </c:pt>
                <c:pt idx="299">
                  <c:v>44441.038194443478</c:v>
                </c:pt>
                <c:pt idx="300">
                  <c:v>44441.041666665697</c:v>
                </c:pt>
                <c:pt idx="301">
                  <c:v>44441.045138887916</c:v>
                </c:pt>
                <c:pt idx="302">
                  <c:v>44441.048611110135</c:v>
                </c:pt>
                <c:pt idx="303">
                  <c:v>44441.052083332354</c:v>
                </c:pt>
                <c:pt idx="304">
                  <c:v>44441.055555554572</c:v>
                </c:pt>
                <c:pt idx="305">
                  <c:v>44441.059027776791</c:v>
                </c:pt>
                <c:pt idx="306">
                  <c:v>44441.06249999901</c:v>
                </c:pt>
                <c:pt idx="307">
                  <c:v>44441.065972221229</c:v>
                </c:pt>
                <c:pt idx="308">
                  <c:v>44441.069444443448</c:v>
                </c:pt>
                <c:pt idx="309">
                  <c:v>44441.072916665667</c:v>
                </c:pt>
                <c:pt idx="310">
                  <c:v>44441.076388887886</c:v>
                </c:pt>
                <c:pt idx="311">
                  <c:v>44441.079861110105</c:v>
                </c:pt>
                <c:pt idx="312">
                  <c:v>44441.083333332324</c:v>
                </c:pt>
                <c:pt idx="313">
                  <c:v>44441.086805554543</c:v>
                </c:pt>
                <c:pt idx="314">
                  <c:v>44441.090277776762</c:v>
                </c:pt>
                <c:pt idx="315">
                  <c:v>44441.093749998981</c:v>
                </c:pt>
                <c:pt idx="316">
                  <c:v>44441.0972222212</c:v>
                </c:pt>
                <c:pt idx="317">
                  <c:v>44441.100694443419</c:v>
                </c:pt>
                <c:pt idx="318">
                  <c:v>44441.104166665638</c:v>
                </c:pt>
                <c:pt idx="319">
                  <c:v>44441.107638887857</c:v>
                </c:pt>
                <c:pt idx="320">
                  <c:v>44441.111111110076</c:v>
                </c:pt>
                <c:pt idx="321">
                  <c:v>44441.114583332295</c:v>
                </c:pt>
                <c:pt idx="322">
                  <c:v>44441.118055554514</c:v>
                </c:pt>
                <c:pt idx="323">
                  <c:v>44441.121527776733</c:v>
                </c:pt>
                <c:pt idx="324">
                  <c:v>44441.124999998952</c:v>
                </c:pt>
                <c:pt idx="325">
                  <c:v>44441.128472221171</c:v>
                </c:pt>
                <c:pt idx="326">
                  <c:v>44441.13194444339</c:v>
                </c:pt>
                <c:pt idx="327">
                  <c:v>44441.135416665609</c:v>
                </c:pt>
                <c:pt idx="328">
                  <c:v>44441.138888887828</c:v>
                </c:pt>
                <c:pt idx="329">
                  <c:v>44441.142361110047</c:v>
                </c:pt>
                <c:pt idx="330">
                  <c:v>44441.145833332266</c:v>
                </c:pt>
                <c:pt idx="331">
                  <c:v>44441.149305554485</c:v>
                </c:pt>
                <c:pt idx="332">
                  <c:v>44441.152777776704</c:v>
                </c:pt>
                <c:pt idx="333">
                  <c:v>44441.156249998923</c:v>
                </c:pt>
                <c:pt idx="334">
                  <c:v>44441.159722221142</c:v>
                </c:pt>
                <c:pt idx="335">
                  <c:v>44441.163194443361</c:v>
                </c:pt>
                <c:pt idx="336">
                  <c:v>44441.16666666558</c:v>
                </c:pt>
                <c:pt idx="337">
                  <c:v>44441.170138887799</c:v>
                </c:pt>
                <c:pt idx="338">
                  <c:v>44441.173611110018</c:v>
                </c:pt>
                <c:pt idx="339">
                  <c:v>44441.177083332237</c:v>
                </c:pt>
                <c:pt idx="340">
                  <c:v>44441.180555554456</c:v>
                </c:pt>
                <c:pt idx="341">
                  <c:v>44441.184027776675</c:v>
                </c:pt>
                <c:pt idx="342">
                  <c:v>44441.187499998894</c:v>
                </c:pt>
                <c:pt idx="343">
                  <c:v>44441.190972221113</c:v>
                </c:pt>
                <c:pt idx="344">
                  <c:v>44441.194444443332</c:v>
                </c:pt>
                <c:pt idx="345">
                  <c:v>44441.197916665551</c:v>
                </c:pt>
                <c:pt idx="346">
                  <c:v>44441.20138888777</c:v>
                </c:pt>
                <c:pt idx="347">
                  <c:v>44441.204861109989</c:v>
                </c:pt>
                <c:pt idx="348">
                  <c:v>44441.208333332208</c:v>
                </c:pt>
                <c:pt idx="349">
                  <c:v>44441.211805554427</c:v>
                </c:pt>
                <c:pt idx="350">
                  <c:v>44441.215277776646</c:v>
                </c:pt>
                <c:pt idx="351">
                  <c:v>44441.218749998865</c:v>
                </c:pt>
                <c:pt idx="352">
                  <c:v>44441.222222221084</c:v>
                </c:pt>
                <c:pt idx="353">
                  <c:v>44441.225694443303</c:v>
                </c:pt>
                <c:pt idx="354">
                  <c:v>44441.229166665522</c:v>
                </c:pt>
                <c:pt idx="355">
                  <c:v>44441.232638887741</c:v>
                </c:pt>
                <c:pt idx="356">
                  <c:v>44441.23611110996</c:v>
                </c:pt>
                <c:pt idx="357">
                  <c:v>44441.239583332179</c:v>
                </c:pt>
                <c:pt idx="358">
                  <c:v>44441.243055554398</c:v>
                </c:pt>
                <c:pt idx="359">
                  <c:v>44441.246527776617</c:v>
                </c:pt>
                <c:pt idx="360">
                  <c:v>44441.249999998836</c:v>
                </c:pt>
                <c:pt idx="361">
                  <c:v>44441.253472221055</c:v>
                </c:pt>
                <c:pt idx="362">
                  <c:v>44441.256944443274</c:v>
                </c:pt>
                <c:pt idx="363">
                  <c:v>44441.260416665493</c:v>
                </c:pt>
                <c:pt idx="364">
                  <c:v>44441.263888887712</c:v>
                </c:pt>
                <c:pt idx="365">
                  <c:v>44441.267361109931</c:v>
                </c:pt>
                <c:pt idx="366">
                  <c:v>44441.27083333215</c:v>
                </c:pt>
                <c:pt idx="367">
                  <c:v>44441.274305554369</c:v>
                </c:pt>
                <c:pt idx="368">
                  <c:v>44441.277777776588</c:v>
                </c:pt>
                <c:pt idx="369">
                  <c:v>44441.281249998807</c:v>
                </c:pt>
                <c:pt idx="370">
                  <c:v>44441.284722221026</c:v>
                </c:pt>
                <c:pt idx="371">
                  <c:v>44441.288194443245</c:v>
                </c:pt>
                <c:pt idx="372">
                  <c:v>44441.291666665464</c:v>
                </c:pt>
                <c:pt idx="373">
                  <c:v>44441.295138887683</c:v>
                </c:pt>
                <c:pt idx="374">
                  <c:v>44441.298611109902</c:v>
                </c:pt>
                <c:pt idx="375">
                  <c:v>44441.302083332121</c:v>
                </c:pt>
                <c:pt idx="376">
                  <c:v>44441.30555555434</c:v>
                </c:pt>
                <c:pt idx="377">
                  <c:v>44441.309027776559</c:v>
                </c:pt>
                <c:pt idx="378">
                  <c:v>44441.312499998778</c:v>
                </c:pt>
                <c:pt idx="379">
                  <c:v>44441.315972220997</c:v>
                </c:pt>
                <c:pt idx="380">
                  <c:v>44441.319444443216</c:v>
                </c:pt>
                <c:pt idx="381">
                  <c:v>44441.322916665435</c:v>
                </c:pt>
                <c:pt idx="382">
                  <c:v>44441.326388887654</c:v>
                </c:pt>
                <c:pt idx="383">
                  <c:v>44441.329861109873</c:v>
                </c:pt>
                <c:pt idx="384">
                  <c:v>44441.333333332092</c:v>
                </c:pt>
                <c:pt idx="385">
                  <c:v>44441.336805554311</c:v>
                </c:pt>
                <c:pt idx="386">
                  <c:v>44441.34027777653</c:v>
                </c:pt>
                <c:pt idx="387">
                  <c:v>44441.343749998749</c:v>
                </c:pt>
                <c:pt idx="388">
                  <c:v>44441.347222220968</c:v>
                </c:pt>
                <c:pt idx="389">
                  <c:v>44441.350694443187</c:v>
                </c:pt>
                <c:pt idx="390">
                  <c:v>44441.354166665406</c:v>
                </c:pt>
                <c:pt idx="391">
                  <c:v>44441.357638887624</c:v>
                </c:pt>
                <c:pt idx="392">
                  <c:v>44441.361111109843</c:v>
                </c:pt>
                <c:pt idx="393">
                  <c:v>44441.364583332062</c:v>
                </c:pt>
                <c:pt idx="394">
                  <c:v>44441.368055554281</c:v>
                </c:pt>
                <c:pt idx="395">
                  <c:v>44441.3715277765</c:v>
                </c:pt>
                <c:pt idx="396">
                  <c:v>44441.374999998719</c:v>
                </c:pt>
                <c:pt idx="397">
                  <c:v>44441.378472220938</c:v>
                </c:pt>
                <c:pt idx="398">
                  <c:v>44441.381944443157</c:v>
                </c:pt>
                <c:pt idx="399">
                  <c:v>44441.385416665376</c:v>
                </c:pt>
                <c:pt idx="400">
                  <c:v>44441.388888887595</c:v>
                </c:pt>
                <c:pt idx="401">
                  <c:v>44441.392361109814</c:v>
                </c:pt>
                <c:pt idx="402">
                  <c:v>44441.395833332033</c:v>
                </c:pt>
                <c:pt idx="403">
                  <c:v>44441.399305554252</c:v>
                </c:pt>
                <c:pt idx="404">
                  <c:v>44441.402777776471</c:v>
                </c:pt>
                <c:pt idx="405">
                  <c:v>44441.40624999869</c:v>
                </c:pt>
                <c:pt idx="406">
                  <c:v>44441.409722220909</c:v>
                </c:pt>
                <c:pt idx="407">
                  <c:v>44441.413194443128</c:v>
                </c:pt>
                <c:pt idx="408">
                  <c:v>44441.416666665347</c:v>
                </c:pt>
                <c:pt idx="409">
                  <c:v>44441.420138887566</c:v>
                </c:pt>
                <c:pt idx="410">
                  <c:v>44441.423611109785</c:v>
                </c:pt>
                <c:pt idx="411">
                  <c:v>44441.427083332004</c:v>
                </c:pt>
                <c:pt idx="412">
                  <c:v>44441.430555554223</c:v>
                </c:pt>
                <c:pt idx="413">
                  <c:v>44441.434027776442</c:v>
                </c:pt>
                <c:pt idx="414">
                  <c:v>44441.437499998661</c:v>
                </c:pt>
                <c:pt idx="415">
                  <c:v>44441.44097222088</c:v>
                </c:pt>
                <c:pt idx="416">
                  <c:v>44441.444444443099</c:v>
                </c:pt>
                <c:pt idx="417">
                  <c:v>44441.447916665318</c:v>
                </c:pt>
                <c:pt idx="418">
                  <c:v>44441.451388887537</c:v>
                </c:pt>
                <c:pt idx="419">
                  <c:v>44441.454861109756</c:v>
                </c:pt>
                <c:pt idx="420">
                  <c:v>44441.458333331975</c:v>
                </c:pt>
                <c:pt idx="421">
                  <c:v>44441.461805554194</c:v>
                </c:pt>
                <c:pt idx="422">
                  <c:v>44441.465277776413</c:v>
                </c:pt>
                <c:pt idx="423">
                  <c:v>44441.468749998632</c:v>
                </c:pt>
                <c:pt idx="424">
                  <c:v>44441.472222220851</c:v>
                </c:pt>
                <c:pt idx="425">
                  <c:v>44441.47569444307</c:v>
                </c:pt>
                <c:pt idx="426">
                  <c:v>44441.479166665289</c:v>
                </c:pt>
                <c:pt idx="427">
                  <c:v>44441.482638887508</c:v>
                </c:pt>
                <c:pt idx="428">
                  <c:v>44441.486111109727</c:v>
                </c:pt>
                <c:pt idx="429">
                  <c:v>44441.489583331946</c:v>
                </c:pt>
                <c:pt idx="430">
                  <c:v>44441.493055554165</c:v>
                </c:pt>
                <c:pt idx="431">
                  <c:v>44441.496527776384</c:v>
                </c:pt>
                <c:pt idx="432">
                  <c:v>44441.499999998603</c:v>
                </c:pt>
                <c:pt idx="433">
                  <c:v>44441.503472220822</c:v>
                </c:pt>
                <c:pt idx="434">
                  <c:v>44441.506944443041</c:v>
                </c:pt>
                <c:pt idx="435">
                  <c:v>44441.51041666526</c:v>
                </c:pt>
                <c:pt idx="436">
                  <c:v>44441.513888887479</c:v>
                </c:pt>
                <c:pt idx="437">
                  <c:v>44441.517361109698</c:v>
                </c:pt>
                <c:pt idx="438">
                  <c:v>44441.520833331917</c:v>
                </c:pt>
                <c:pt idx="439">
                  <c:v>44441.524305554136</c:v>
                </c:pt>
                <c:pt idx="440">
                  <c:v>44441.527777776355</c:v>
                </c:pt>
                <c:pt idx="441">
                  <c:v>44441.531249998574</c:v>
                </c:pt>
                <c:pt idx="442">
                  <c:v>44441.534722220793</c:v>
                </c:pt>
                <c:pt idx="443">
                  <c:v>44441.538194443012</c:v>
                </c:pt>
                <c:pt idx="444">
                  <c:v>44441.541666665231</c:v>
                </c:pt>
                <c:pt idx="445">
                  <c:v>44441.54513888745</c:v>
                </c:pt>
                <c:pt idx="446">
                  <c:v>44441.548611109669</c:v>
                </c:pt>
                <c:pt idx="447">
                  <c:v>44441.552083331888</c:v>
                </c:pt>
                <c:pt idx="448">
                  <c:v>44441.555555554107</c:v>
                </c:pt>
                <c:pt idx="449">
                  <c:v>44441.559027776326</c:v>
                </c:pt>
                <c:pt idx="450">
                  <c:v>44441.562499998545</c:v>
                </c:pt>
                <c:pt idx="451">
                  <c:v>44441.565972220764</c:v>
                </c:pt>
                <c:pt idx="452">
                  <c:v>44441.569444442983</c:v>
                </c:pt>
                <c:pt idx="453">
                  <c:v>44441.572916665202</c:v>
                </c:pt>
                <c:pt idx="454">
                  <c:v>44441.576388887421</c:v>
                </c:pt>
                <c:pt idx="455">
                  <c:v>44441.57986110964</c:v>
                </c:pt>
                <c:pt idx="456">
                  <c:v>44441.583333331859</c:v>
                </c:pt>
                <c:pt idx="457">
                  <c:v>44441.586805554078</c:v>
                </c:pt>
                <c:pt idx="458">
                  <c:v>44441.590277776297</c:v>
                </c:pt>
                <c:pt idx="459">
                  <c:v>44441.593749998516</c:v>
                </c:pt>
                <c:pt idx="460">
                  <c:v>44441.597222220735</c:v>
                </c:pt>
                <c:pt idx="461">
                  <c:v>44441.600694442954</c:v>
                </c:pt>
                <c:pt idx="462">
                  <c:v>44441.604166665173</c:v>
                </c:pt>
                <c:pt idx="463">
                  <c:v>44441.607638887392</c:v>
                </c:pt>
                <c:pt idx="464">
                  <c:v>44441.611111109611</c:v>
                </c:pt>
                <c:pt idx="465">
                  <c:v>44441.61458333183</c:v>
                </c:pt>
                <c:pt idx="466">
                  <c:v>44441.618055554049</c:v>
                </c:pt>
                <c:pt idx="467">
                  <c:v>44441.621527776268</c:v>
                </c:pt>
                <c:pt idx="468">
                  <c:v>44441.624999998487</c:v>
                </c:pt>
                <c:pt idx="469">
                  <c:v>44441.628472220706</c:v>
                </c:pt>
                <c:pt idx="470">
                  <c:v>44441.631944442925</c:v>
                </c:pt>
                <c:pt idx="471">
                  <c:v>44441.635416665144</c:v>
                </c:pt>
                <c:pt idx="472">
                  <c:v>44441.638888887363</c:v>
                </c:pt>
                <c:pt idx="473">
                  <c:v>44441.642361109582</c:v>
                </c:pt>
                <c:pt idx="474">
                  <c:v>44441.645833331801</c:v>
                </c:pt>
                <c:pt idx="475">
                  <c:v>44441.64930555402</c:v>
                </c:pt>
                <c:pt idx="476">
                  <c:v>44441.652777776239</c:v>
                </c:pt>
                <c:pt idx="477">
                  <c:v>44441.656249998457</c:v>
                </c:pt>
                <c:pt idx="478">
                  <c:v>44441.659722220676</c:v>
                </c:pt>
                <c:pt idx="479">
                  <c:v>44441.663194442895</c:v>
                </c:pt>
                <c:pt idx="480">
                  <c:v>44441.666666665114</c:v>
                </c:pt>
                <c:pt idx="481">
                  <c:v>44441.670138887333</c:v>
                </c:pt>
                <c:pt idx="482">
                  <c:v>44441.673611109552</c:v>
                </c:pt>
                <c:pt idx="483">
                  <c:v>44441.677083331771</c:v>
                </c:pt>
                <c:pt idx="484">
                  <c:v>44441.68055555399</c:v>
                </c:pt>
                <c:pt idx="485">
                  <c:v>44441.684027776209</c:v>
                </c:pt>
                <c:pt idx="486">
                  <c:v>44441.687499998428</c:v>
                </c:pt>
                <c:pt idx="487">
                  <c:v>44441.690972220647</c:v>
                </c:pt>
                <c:pt idx="488">
                  <c:v>44441.694444442866</c:v>
                </c:pt>
                <c:pt idx="489">
                  <c:v>44441.697916665085</c:v>
                </c:pt>
                <c:pt idx="490">
                  <c:v>44441.701388887304</c:v>
                </c:pt>
                <c:pt idx="491">
                  <c:v>44441.704861109523</c:v>
                </c:pt>
                <c:pt idx="492">
                  <c:v>44441.708333331742</c:v>
                </c:pt>
                <c:pt idx="493">
                  <c:v>44441.711805553961</c:v>
                </c:pt>
                <c:pt idx="494">
                  <c:v>44441.71527777618</c:v>
                </c:pt>
                <c:pt idx="495">
                  <c:v>44441.718749998399</c:v>
                </c:pt>
                <c:pt idx="496">
                  <c:v>44441.722222220618</c:v>
                </c:pt>
                <c:pt idx="497">
                  <c:v>44441.725694442837</c:v>
                </c:pt>
                <c:pt idx="498">
                  <c:v>44441.729166665056</c:v>
                </c:pt>
                <c:pt idx="499">
                  <c:v>44441.732638887275</c:v>
                </c:pt>
                <c:pt idx="500">
                  <c:v>44441.736111109494</c:v>
                </c:pt>
                <c:pt idx="501">
                  <c:v>44441.739583331713</c:v>
                </c:pt>
                <c:pt idx="502">
                  <c:v>44441.743055553932</c:v>
                </c:pt>
                <c:pt idx="503">
                  <c:v>44441.746527776151</c:v>
                </c:pt>
                <c:pt idx="504">
                  <c:v>44441.74999999837</c:v>
                </c:pt>
                <c:pt idx="505">
                  <c:v>44441.753472220589</c:v>
                </c:pt>
                <c:pt idx="506">
                  <c:v>44441.756944442808</c:v>
                </c:pt>
                <c:pt idx="507">
                  <c:v>44441.760416665027</c:v>
                </c:pt>
                <c:pt idx="508">
                  <c:v>44441.763888887246</c:v>
                </c:pt>
                <c:pt idx="509">
                  <c:v>44441.767361109465</c:v>
                </c:pt>
                <c:pt idx="510">
                  <c:v>44441.770833331684</c:v>
                </c:pt>
                <c:pt idx="511">
                  <c:v>44441.774305553903</c:v>
                </c:pt>
                <c:pt idx="512">
                  <c:v>44441.777777776122</c:v>
                </c:pt>
                <c:pt idx="513">
                  <c:v>44441.781249998341</c:v>
                </c:pt>
                <c:pt idx="514">
                  <c:v>44441.78472222056</c:v>
                </c:pt>
                <c:pt idx="515">
                  <c:v>44441.788194442779</c:v>
                </c:pt>
                <c:pt idx="516">
                  <c:v>44441.791666664998</c:v>
                </c:pt>
                <c:pt idx="517">
                  <c:v>44441.795138887217</c:v>
                </c:pt>
                <c:pt idx="518">
                  <c:v>44441.798611109436</c:v>
                </c:pt>
                <c:pt idx="519">
                  <c:v>44441.802083331655</c:v>
                </c:pt>
                <c:pt idx="520">
                  <c:v>44441.805555553874</c:v>
                </c:pt>
                <c:pt idx="521">
                  <c:v>44441.809027776093</c:v>
                </c:pt>
                <c:pt idx="522">
                  <c:v>44441.812499998312</c:v>
                </c:pt>
                <c:pt idx="523">
                  <c:v>44441.815972220531</c:v>
                </c:pt>
                <c:pt idx="524">
                  <c:v>44441.81944444275</c:v>
                </c:pt>
                <c:pt idx="525">
                  <c:v>44441.822916664969</c:v>
                </c:pt>
                <c:pt idx="526">
                  <c:v>44441.826388887188</c:v>
                </c:pt>
                <c:pt idx="527">
                  <c:v>44441.829861109407</c:v>
                </c:pt>
                <c:pt idx="528">
                  <c:v>44441.833333331626</c:v>
                </c:pt>
                <c:pt idx="529">
                  <c:v>44441.836805553845</c:v>
                </c:pt>
                <c:pt idx="530">
                  <c:v>44441.840277776064</c:v>
                </c:pt>
                <c:pt idx="531">
                  <c:v>44441.843749998283</c:v>
                </c:pt>
                <c:pt idx="532">
                  <c:v>44441.847222220502</c:v>
                </c:pt>
                <c:pt idx="533">
                  <c:v>44441.850694442721</c:v>
                </c:pt>
                <c:pt idx="534">
                  <c:v>44441.85416666494</c:v>
                </c:pt>
                <c:pt idx="535">
                  <c:v>44441.857638887159</c:v>
                </c:pt>
                <c:pt idx="536">
                  <c:v>44441.861111109378</c:v>
                </c:pt>
                <c:pt idx="537">
                  <c:v>44441.864583331597</c:v>
                </c:pt>
                <c:pt idx="538">
                  <c:v>44441.868055553816</c:v>
                </c:pt>
                <c:pt idx="539">
                  <c:v>44441.871527776035</c:v>
                </c:pt>
                <c:pt idx="540">
                  <c:v>44441.874999998254</c:v>
                </c:pt>
                <c:pt idx="541">
                  <c:v>44441.878472220473</c:v>
                </c:pt>
                <c:pt idx="542">
                  <c:v>44441.881944442692</c:v>
                </c:pt>
                <c:pt idx="543">
                  <c:v>44441.885416664911</c:v>
                </c:pt>
                <c:pt idx="544">
                  <c:v>44441.88888888713</c:v>
                </c:pt>
                <c:pt idx="545">
                  <c:v>44441.892361109349</c:v>
                </c:pt>
                <c:pt idx="546">
                  <c:v>44441.895833331568</c:v>
                </c:pt>
                <c:pt idx="547">
                  <c:v>44441.899305553787</c:v>
                </c:pt>
                <c:pt idx="548">
                  <c:v>44441.902777776006</c:v>
                </c:pt>
                <c:pt idx="549">
                  <c:v>44441.906249998225</c:v>
                </c:pt>
                <c:pt idx="550">
                  <c:v>44441.909722220444</c:v>
                </c:pt>
                <c:pt idx="551">
                  <c:v>44441.913194442663</c:v>
                </c:pt>
                <c:pt idx="552">
                  <c:v>44441.916666664882</c:v>
                </c:pt>
                <c:pt idx="553">
                  <c:v>44441.920138887101</c:v>
                </c:pt>
                <c:pt idx="554">
                  <c:v>44441.92361110932</c:v>
                </c:pt>
                <c:pt idx="555">
                  <c:v>44441.927083331539</c:v>
                </c:pt>
                <c:pt idx="556">
                  <c:v>44441.930555553758</c:v>
                </c:pt>
                <c:pt idx="557">
                  <c:v>44441.934027775977</c:v>
                </c:pt>
                <c:pt idx="558">
                  <c:v>44441.937499998196</c:v>
                </c:pt>
                <c:pt idx="559">
                  <c:v>44441.940972220415</c:v>
                </c:pt>
                <c:pt idx="560">
                  <c:v>44441.944444442634</c:v>
                </c:pt>
                <c:pt idx="561">
                  <c:v>44441.947916664853</c:v>
                </c:pt>
                <c:pt idx="562">
                  <c:v>44441.951388887072</c:v>
                </c:pt>
                <c:pt idx="563">
                  <c:v>44441.954861109291</c:v>
                </c:pt>
                <c:pt idx="564">
                  <c:v>44441.958333331509</c:v>
                </c:pt>
                <c:pt idx="565">
                  <c:v>44441.961805553728</c:v>
                </c:pt>
                <c:pt idx="566">
                  <c:v>44441.965277775947</c:v>
                </c:pt>
                <c:pt idx="567">
                  <c:v>44441.968749998166</c:v>
                </c:pt>
                <c:pt idx="568">
                  <c:v>44441.972222220385</c:v>
                </c:pt>
                <c:pt idx="569">
                  <c:v>44441.975694442604</c:v>
                </c:pt>
                <c:pt idx="570">
                  <c:v>44441.979166664823</c:v>
                </c:pt>
                <c:pt idx="571">
                  <c:v>44441.982638887042</c:v>
                </c:pt>
                <c:pt idx="572">
                  <c:v>44441.986111109261</c:v>
                </c:pt>
                <c:pt idx="573">
                  <c:v>44441.98958333148</c:v>
                </c:pt>
                <c:pt idx="574">
                  <c:v>44441.993055553699</c:v>
                </c:pt>
                <c:pt idx="575">
                  <c:v>44441.996527775918</c:v>
                </c:pt>
                <c:pt idx="576">
                  <c:v>44441.999999998137</c:v>
                </c:pt>
                <c:pt idx="577">
                  <c:v>44442.003472220356</c:v>
                </c:pt>
                <c:pt idx="578">
                  <c:v>44442.006944442575</c:v>
                </c:pt>
                <c:pt idx="579">
                  <c:v>44442.010416664794</c:v>
                </c:pt>
                <c:pt idx="580">
                  <c:v>44442.013888887013</c:v>
                </c:pt>
                <c:pt idx="581">
                  <c:v>44442.017361109232</c:v>
                </c:pt>
                <c:pt idx="582">
                  <c:v>44442.020833331451</c:v>
                </c:pt>
                <c:pt idx="583">
                  <c:v>44442.02430555367</c:v>
                </c:pt>
                <c:pt idx="584">
                  <c:v>44442.027777775889</c:v>
                </c:pt>
                <c:pt idx="585">
                  <c:v>44442.031249998108</c:v>
                </c:pt>
                <c:pt idx="586">
                  <c:v>44442.034722220327</c:v>
                </c:pt>
                <c:pt idx="587">
                  <c:v>44442.038194442546</c:v>
                </c:pt>
                <c:pt idx="588">
                  <c:v>44442.041666664765</c:v>
                </c:pt>
                <c:pt idx="589">
                  <c:v>44442.045138886984</c:v>
                </c:pt>
                <c:pt idx="590">
                  <c:v>44442.048611109203</c:v>
                </c:pt>
                <c:pt idx="591">
                  <c:v>44442.052083331422</c:v>
                </c:pt>
                <c:pt idx="592">
                  <c:v>44442.055555553641</c:v>
                </c:pt>
                <c:pt idx="593">
                  <c:v>44442.05902777586</c:v>
                </c:pt>
                <c:pt idx="594">
                  <c:v>44442.062499998079</c:v>
                </c:pt>
                <c:pt idx="595">
                  <c:v>44442.065972220298</c:v>
                </c:pt>
                <c:pt idx="596">
                  <c:v>44442.069444442517</c:v>
                </c:pt>
                <c:pt idx="597">
                  <c:v>44442.072916664736</c:v>
                </c:pt>
                <c:pt idx="598">
                  <c:v>44442.076388886955</c:v>
                </c:pt>
                <c:pt idx="599">
                  <c:v>44442.079861109174</c:v>
                </c:pt>
                <c:pt idx="600">
                  <c:v>44442.083333331393</c:v>
                </c:pt>
                <c:pt idx="601">
                  <c:v>44442.086805553612</c:v>
                </c:pt>
                <c:pt idx="602">
                  <c:v>44442.090277775831</c:v>
                </c:pt>
                <c:pt idx="603">
                  <c:v>44442.09374999805</c:v>
                </c:pt>
                <c:pt idx="604">
                  <c:v>44442.097222220269</c:v>
                </c:pt>
                <c:pt idx="605">
                  <c:v>44442.100694442488</c:v>
                </c:pt>
                <c:pt idx="606">
                  <c:v>44442.104166664707</c:v>
                </c:pt>
                <c:pt idx="607">
                  <c:v>44442.107638886926</c:v>
                </c:pt>
                <c:pt idx="608">
                  <c:v>44442.111111109145</c:v>
                </c:pt>
                <c:pt idx="609">
                  <c:v>44442.114583331364</c:v>
                </c:pt>
                <c:pt idx="610">
                  <c:v>44442.118055553583</c:v>
                </c:pt>
                <c:pt idx="611">
                  <c:v>44442.121527775802</c:v>
                </c:pt>
                <c:pt idx="612">
                  <c:v>44442.124999998021</c:v>
                </c:pt>
                <c:pt idx="613">
                  <c:v>44442.12847222024</c:v>
                </c:pt>
                <c:pt idx="614">
                  <c:v>44442.131944442459</c:v>
                </c:pt>
                <c:pt idx="615">
                  <c:v>44442.135416664678</c:v>
                </c:pt>
                <c:pt idx="616">
                  <c:v>44442.138888886897</c:v>
                </c:pt>
                <c:pt idx="617">
                  <c:v>44442.142361109116</c:v>
                </c:pt>
                <c:pt idx="618">
                  <c:v>44442.145833331335</c:v>
                </c:pt>
                <c:pt idx="619">
                  <c:v>44442.149305553554</c:v>
                </c:pt>
                <c:pt idx="620">
                  <c:v>44442.152777775773</c:v>
                </c:pt>
                <c:pt idx="621">
                  <c:v>44442.156249997992</c:v>
                </c:pt>
                <c:pt idx="622">
                  <c:v>44442.159722220211</c:v>
                </c:pt>
                <c:pt idx="623">
                  <c:v>44442.16319444243</c:v>
                </c:pt>
                <c:pt idx="624">
                  <c:v>44442.166666664649</c:v>
                </c:pt>
                <c:pt idx="625">
                  <c:v>44442.170138886868</c:v>
                </c:pt>
                <c:pt idx="626">
                  <c:v>44442.173611109087</c:v>
                </c:pt>
                <c:pt idx="627">
                  <c:v>44442.177083331306</c:v>
                </c:pt>
                <c:pt idx="628">
                  <c:v>44442.180555553525</c:v>
                </c:pt>
                <c:pt idx="629">
                  <c:v>44442.184027775744</c:v>
                </c:pt>
                <c:pt idx="630">
                  <c:v>44442.187499997963</c:v>
                </c:pt>
                <c:pt idx="631">
                  <c:v>44442.190972220182</c:v>
                </c:pt>
                <c:pt idx="632">
                  <c:v>44442.194444442401</c:v>
                </c:pt>
                <c:pt idx="633">
                  <c:v>44442.19791666462</c:v>
                </c:pt>
                <c:pt idx="634">
                  <c:v>44442.201388886839</c:v>
                </c:pt>
                <c:pt idx="635">
                  <c:v>44442.204861109058</c:v>
                </c:pt>
                <c:pt idx="636">
                  <c:v>44442.208333331277</c:v>
                </c:pt>
                <c:pt idx="637">
                  <c:v>44442.211805553496</c:v>
                </c:pt>
                <c:pt idx="638">
                  <c:v>44442.215277775715</c:v>
                </c:pt>
                <c:pt idx="639">
                  <c:v>44442.218749997934</c:v>
                </c:pt>
                <c:pt idx="640">
                  <c:v>44442.222222220153</c:v>
                </c:pt>
                <c:pt idx="641">
                  <c:v>44442.225694442372</c:v>
                </c:pt>
                <c:pt idx="642">
                  <c:v>44442.229166664591</c:v>
                </c:pt>
                <c:pt idx="643">
                  <c:v>44442.23263888681</c:v>
                </c:pt>
                <c:pt idx="644">
                  <c:v>44442.236111109029</c:v>
                </c:pt>
                <c:pt idx="645">
                  <c:v>44442.239583331248</c:v>
                </c:pt>
                <c:pt idx="646">
                  <c:v>44442.243055553467</c:v>
                </c:pt>
                <c:pt idx="647">
                  <c:v>44442.246527775686</c:v>
                </c:pt>
                <c:pt idx="648">
                  <c:v>44442.249999997905</c:v>
                </c:pt>
                <c:pt idx="649">
                  <c:v>44442.253472220124</c:v>
                </c:pt>
                <c:pt idx="650">
                  <c:v>44442.256944442343</c:v>
                </c:pt>
                <c:pt idx="651">
                  <c:v>44442.260416664561</c:v>
                </c:pt>
                <c:pt idx="652">
                  <c:v>44442.26388888678</c:v>
                </c:pt>
                <c:pt idx="653">
                  <c:v>44442.267361108999</c:v>
                </c:pt>
                <c:pt idx="654">
                  <c:v>44442.270833331218</c:v>
                </c:pt>
                <c:pt idx="655">
                  <c:v>44442.274305553437</c:v>
                </c:pt>
                <c:pt idx="656">
                  <c:v>44442.277777775656</c:v>
                </c:pt>
                <c:pt idx="657">
                  <c:v>44442.281249997875</c:v>
                </c:pt>
                <c:pt idx="658">
                  <c:v>44442.284722220094</c:v>
                </c:pt>
                <c:pt idx="659">
                  <c:v>44442.288194442313</c:v>
                </c:pt>
                <c:pt idx="660">
                  <c:v>44442.291666664532</c:v>
                </c:pt>
                <c:pt idx="661">
                  <c:v>44442.295138886751</c:v>
                </c:pt>
                <c:pt idx="662">
                  <c:v>44442.29861110897</c:v>
                </c:pt>
                <c:pt idx="663">
                  <c:v>44442.302083331189</c:v>
                </c:pt>
                <c:pt idx="664">
                  <c:v>44442.305555553408</c:v>
                </c:pt>
                <c:pt idx="665">
                  <c:v>44442.309027775627</c:v>
                </c:pt>
                <c:pt idx="666">
                  <c:v>44442.312499997846</c:v>
                </c:pt>
                <c:pt idx="667">
                  <c:v>44442.315972220065</c:v>
                </c:pt>
                <c:pt idx="668">
                  <c:v>44442.319444442284</c:v>
                </c:pt>
                <c:pt idx="669">
                  <c:v>44442.322916664503</c:v>
                </c:pt>
                <c:pt idx="670">
                  <c:v>44442.326388886722</c:v>
                </c:pt>
                <c:pt idx="671">
                  <c:v>44442.329861108941</c:v>
                </c:pt>
                <c:pt idx="672">
                  <c:v>44442.33333333116</c:v>
                </c:pt>
                <c:pt idx="673">
                  <c:v>44442.336805553379</c:v>
                </c:pt>
                <c:pt idx="674">
                  <c:v>44442.340277775598</c:v>
                </c:pt>
                <c:pt idx="675">
                  <c:v>44442.343749997817</c:v>
                </c:pt>
                <c:pt idx="676">
                  <c:v>44442.347222220036</c:v>
                </c:pt>
                <c:pt idx="677">
                  <c:v>44442.350694442255</c:v>
                </c:pt>
                <c:pt idx="678">
                  <c:v>44442.354166664474</c:v>
                </c:pt>
                <c:pt idx="679">
                  <c:v>44442.357638886693</c:v>
                </c:pt>
                <c:pt idx="680">
                  <c:v>44442.361111108912</c:v>
                </c:pt>
                <c:pt idx="681">
                  <c:v>44442.364583331131</c:v>
                </c:pt>
                <c:pt idx="682">
                  <c:v>44442.36805555335</c:v>
                </c:pt>
                <c:pt idx="683">
                  <c:v>44442.371527775569</c:v>
                </c:pt>
                <c:pt idx="684">
                  <c:v>44442.374999997788</c:v>
                </c:pt>
                <c:pt idx="685">
                  <c:v>44442.378472220007</c:v>
                </c:pt>
                <c:pt idx="686">
                  <c:v>44442.381944442226</c:v>
                </c:pt>
                <c:pt idx="687">
                  <c:v>44442.385416664445</c:v>
                </c:pt>
                <c:pt idx="688">
                  <c:v>44442.388888886664</c:v>
                </c:pt>
                <c:pt idx="689">
                  <c:v>44442.392361108883</c:v>
                </c:pt>
                <c:pt idx="690">
                  <c:v>44442.395833331102</c:v>
                </c:pt>
                <c:pt idx="691">
                  <c:v>44442.399305553321</c:v>
                </c:pt>
                <c:pt idx="692">
                  <c:v>44442.40277777554</c:v>
                </c:pt>
                <c:pt idx="693">
                  <c:v>44442.406249997759</c:v>
                </c:pt>
                <c:pt idx="694">
                  <c:v>44442.409722219978</c:v>
                </c:pt>
                <c:pt idx="695">
                  <c:v>44442.413194442197</c:v>
                </c:pt>
                <c:pt idx="696">
                  <c:v>44442.416666664416</c:v>
                </c:pt>
                <c:pt idx="697">
                  <c:v>44442.420138886635</c:v>
                </c:pt>
                <c:pt idx="698">
                  <c:v>44442.423611108854</c:v>
                </c:pt>
                <c:pt idx="699">
                  <c:v>44442.427083331073</c:v>
                </c:pt>
                <c:pt idx="700">
                  <c:v>44442.430555553292</c:v>
                </c:pt>
                <c:pt idx="701">
                  <c:v>44442.434027775511</c:v>
                </c:pt>
                <c:pt idx="702">
                  <c:v>44442.43749999773</c:v>
                </c:pt>
                <c:pt idx="703">
                  <c:v>44442.440972219949</c:v>
                </c:pt>
                <c:pt idx="704">
                  <c:v>44442.444444442168</c:v>
                </c:pt>
                <c:pt idx="705">
                  <c:v>44442.447916664387</c:v>
                </c:pt>
                <c:pt idx="706">
                  <c:v>44442.451388886606</c:v>
                </c:pt>
                <c:pt idx="707">
                  <c:v>44442.454861108825</c:v>
                </c:pt>
                <c:pt idx="708">
                  <c:v>44442.458333331044</c:v>
                </c:pt>
                <c:pt idx="709">
                  <c:v>44442.461805553263</c:v>
                </c:pt>
                <c:pt idx="710">
                  <c:v>44442.465277775482</c:v>
                </c:pt>
                <c:pt idx="711">
                  <c:v>44442.468749997701</c:v>
                </c:pt>
                <c:pt idx="712">
                  <c:v>44442.47222221992</c:v>
                </c:pt>
                <c:pt idx="713">
                  <c:v>44442.475694442139</c:v>
                </c:pt>
                <c:pt idx="714">
                  <c:v>44442.479166664358</c:v>
                </c:pt>
                <c:pt idx="715">
                  <c:v>44442.482638886577</c:v>
                </c:pt>
                <c:pt idx="716">
                  <c:v>44442.486111108796</c:v>
                </c:pt>
                <c:pt idx="717">
                  <c:v>44442.489583331015</c:v>
                </c:pt>
                <c:pt idx="718">
                  <c:v>44442.493055553234</c:v>
                </c:pt>
                <c:pt idx="719">
                  <c:v>44442.496527775453</c:v>
                </c:pt>
                <c:pt idx="720">
                  <c:v>44442.499999997672</c:v>
                </c:pt>
                <c:pt idx="721">
                  <c:v>44442.503472219891</c:v>
                </c:pt>
                <c:pt idx="722">
                  <c:v>44442.50694444211</c:v>
                </c:pt>
                <c:pt idx="723">
                  <c:v>44442.510416664329</c:v>
                </c:pt>
                <c:pt idx="724">
                  <c:v>44442.513888886548</c:v>
                </c:pt>
                <c:pt idx="725">
                  <c:v>44442.517361108767</c:v>
                </c:pt>
                <c:pt idx="726">
                  <c:v>44442.520833330986</c:v>
                </c:pt>
                <c:pt idx="727">
                  <c:v>44442.524305553205</c:v>
                </c:pt>
                <c:pt idx="728">
                  <c:v>44442.527777775424</c:v>
                </c:pt>
                <c:pt idx="729">
                  <c:v>44442.531249997643</c:v>
                </c:pt>
                <c:pt idx="730">
                  <c:v>44442.534722219862</c:v>
                </c:pt>
                <c:pt idx="731">
                  <c:v>44442.538194442081</c:v>
                </c:pt>
                <c:pt idx="732">
                  <c:v>44442.5416666643</c:v>
                </c:pt>
                <c:pt idx="733">
                  <c:v>44442.545138886519</c:v>
                </c:pt>
                <c:pt idx="734">
                  <c:v>44442.548611108738</c:v>
                </c:pt>
                <c:pt idx="735">
                  <c:v>44442.552083330957</c:v>
                </c:pt>
                <c:pt idx="736">
                  <c:v>44442.555555553176</c:v>
                </c:pt>
                <c:pt idx="737">
                  <c:v>44442.559027775394</c:v>
                </c:pt>
                <c:pt idx="738">
                  <c:v>44442.562499997613</c:v>
                </c:pt>
                <c:pt idx="739">
                  <c:v>44442.565972219832</c:v>
                </c:pt>
                <c:pt idx="740">
                  <c:v>44442.569444442051</c:v>
                </c:pt>
                <c:pt idx="741">
                  <c:v>44442.57291666427</c:v>
                </c:pt>
                <c:pt idx="742">
                  <c:v>44442.576388886489</c:v>
                </c:pt>
                <c:pt idx="743">
                  <c:v>44442.579861108708</c:v>
                </c:pt>
                <c:pt idx="744">
                  <c:v>44442.583333330927</c:v>
                </c:pt>
                <c:pt idx="745">
                  <c:v>44442.586805553146</c:v>
                </c:pt>
                <c:pt idx="746">
                  <c:v>44442.590277775365</c:v>
                </c:pt>
                <c:pt idx="747">
                  <c:v>44442.593749997584</c:v>
                </c:pt>
                <c:pt idx="748">
                  <c:v>44442.597222219803</c:v>
                </c:pt>
                <c:pt idx="749">
                  <c:v>44442.600694442022</c:v>
                </c:pt>
                <c:pt idx="750">
                  <c:v>44442.604166664241</c:v>
                </c:pt>
                <c:pt idx="751">
                  <c:v>44442.60763888646</c:v>
                </c:pt>
                <c:pt idx="752">
                  <c:v>44442.611111108679</c:v>
                </c:pt>
                <c:pt idx="753">
                  <c:v>44442.614583330898</c:v>
                </c:pt>
                <c:pt idx="754">
                  <c:v>44442.618055553117</c:v>
                </c:pt>
                <c:pt idx="755">
                  <c:v>44442.621527775336</c:v>
                </c:pt>
                <c:pt idx="756">
                  <c:v>44442.624999997555</c:v>
                </c:pt>
                <c:pt idx="757">
                  <c:v>44442.628472219774</c:v>
                </c:pt>
                <c:pt idx="758">
                  <c:v>44442.631944441993</c:v>
                </c:pt>
                <c:pt idx="759">
                  <c:v>44442.635416664212</c:v>
                </c:pt>
                <c:pt idx="760">
                  <c:v>44442.638888886431</c:v>
                </c:pt>
                <c:pt idx="761">
                  <c:v>44442.64236110865</c:v>
                </c:pt>
                <c:pt idx="762">
                  <c:v>44442.645833330869</c:v>
                </c:pt>
                <c:pt idx="763">
                  <c:v>44442.649305553088</c:v>
                </c:pt>
                <c:pt idx="764">
                  <c:v>44442.652777775307</c:v>
                </c:pt>
                <c:pt idx="765">
                  <c:v>44442.656249997526</c:v>
                </c:pt>
                <c:pt idx="766">
                  <c:v>44442.659722219745</c:v>
                </c:pt>
                <c:pt idx="767">
                  <c:v>44442.663194441964</c:v>
                </c:pt>
                <c:pt idx="768">
                  <c:v>44442.666666664183</c:v>
                </c:pt>
                <c:pt idx="769">
                  <c:v>44442.670138886402</c:v>
                </c:pt>
                <c:pt idx="770">
                  <c:v>44442.673611108621</c:v>
                </c:pt>
                <c:pt idx="771">
                  <c:v>44442.67708333084</c:v>
                </c:pt>
                <c:pt idx="772">
                  <c:v>44442.680555553059</c:v>
                </c:pt>
                <c:pt idx="773">
                  <c:v>44442.684027775278</c:v>
                </c:pt>
                <c:pt idx="774">
                  <c:v>44442.687499997497</c:v>
                </c:pt>
                <c:pt idx="775">
                  <c:v>44442.690972219716</c:v>
                </c:pt>
                <c:pt idx="776">
                  <c:v>44442.694444441935</c:v>
                </c:pt>
                <c:pt idx="777">
                  <c:v>44442.697916664154</c:v>
                </c:pt>
                <c:pt idx="778">
                  <c:v>44442.701388886373</c:v>
                </c:pt>
                <c:pt idx="779">
                  <c:v>44442.704861108592</c:v>
                </c:pt>
                <c:pt idx="780">
                  <c:v>44442.708333330811</c:v>
                </c:pt>
                <c:pt idx="781">
                  <c:v>44442.71180555303</c:v>
                </c:pt>
                <c:pt idx="782">
                  <c:v>44442.715277775249</c:v>
                </c:pt>
                <c:pt idx="783">
                  <c:v>44442.718749997468</c:v>
                </c:pt>
                <c:pt idx="784">
                  <c:v>44442.722222219687</c:v>
                </c:pt>
                <c:pt idx="785">
                  <c:v>44442.725694441906</c:v>
                </c:pt>
                <c:pt idx="786">
                  <c:v>44442.729166664125</c:v>
                </c:pt>
                <c:pt idx="787">
                  <c:v>44442.732638886344</c:v>
                </c:pt>
                <c:pt idx="788">
                  <c:v>44442.736111108563</c:v>
                </c:pt>
                <c:pt idx="789">
                  <c:v>44442.739583330782</c:v>
                </c:pt>
                <c:pt idx="790">
                  <c:v>44442.743055553001</c:v>
                </c:pt>
                <c:pt idx="791">
                  <c:v>44442.74652777522</c:v>
                </c:pt>
                <c:pt idx="792">
                  <c:v>44442.749999997439</c:v>
                </c:pt>
                <c:pt idx="793">
                  <c:v>44442.753472219658</c:v>
                </c:pt>
                <c:pt idx="794">
                  <c:v>44442.756944441877</c:v>
                </c:pt>
                <c:pt idx="795">
                  <c:v>44442.760416664096</c:v>
                </c:pt>
                <c:pt idx="796">
                  <c:v>44442.763888886315</c:v>
                </c:pt>
                <c:pt idx="797">
                  <c:v>44442.767361108534</c:v>
                </c:pt>
                <c:pt idx="798">
                  <c:v>44442.770833330753</c:v>
                </c:pt>
                <c:pt idx="799">
                  <c:v>44442.774305552972</c:v>
                </c:pt>
                <c:pt idx="800">
                  <c:v>44442.777777775191</c:v>
                </c:pt>
                <c:pt idx="801">
                  <c:v>44442.78124999741</c:v>
                </c:pt>
                <c:pt idx="802">
                  <c:v>44442.784722219629</c:v>
                </c:pt>
                <c:pt idx="803">
                  <c:v>44442.788194441848</c:v>
                </c:pt>
                <c:pt idx="804">
                  <c:v>44442.791666664067</c:v>
                </c:pt>
                <c:pt idx="805">
                  <c:v>44442.795138886286</c:v>
                </c:pt>
                <c:pt idx="806">
                  <c:v>44442.798611108505</c:v>
                </c:pt>
                <c:pt idx="807">
                  <c:v>44442.802083330724</c:v>
                </c:pt>
                <c:pt idx="808">
                  <c:v>44442.805555552943</c:v>
                </c:pt>
                <c:pt idx="809">
                  <c:v>44442.809027775162</c:v>
                </c:pt>
                <c:pt idx="810">
                  <c:v>44442.812499997381</c:v>
                </c:pt>
                <c:pt idx="811">
                  <c:v>44442.8159722196</c:v>
                </c:pt>
                <c:pt idx="812">
                  <c:v>44442.819444441819</c:v>
                </c:pt>
                <c:pt idx="813">
                  <c:v>44442.822916664038</c:v>
                </c:pt>
                <c:pt idx="814">
                  <c:v>44442.826388886257</c:v>
                </c:pt>
                <c:pt idx="815">
                  <c:v>44442.829861108476</c:v>
                </c:pt>
                <c:pt idx="816">
                  <c:v>44442.833333330695</c:v>
                </c:pt>
                <c:pt idx="817">
                  <c:v>44442.836805552914</c:v>
                </c:pt>
                <c:pt idx="818">
                  <c:v>44442.840277775133</c:v>
                </c:pt>
                <c:pt idx="819">
                  <c:v>44442.843749997352</c:v>
                </c:pt>
                <c:pt idx="820">
                  <c:v>44442.847222219571</c:v>
                </c:pt>
                <c:pt idx="821">
                  <c:v>44442.85069444179</c:v>
                </c:pt>
                <c:pt idx="822">
                  <c:v>44442.854166664009</c:v>
                </c:pt>
                <c:pt idx="823">
                  <c:v>44442.857638886228</c:v>
                </c:pt>
                <c:pt idx="824">
                  <c:v>44442.861111108446</c:v>
                </c:pt>
                <c:pt idx="825">
                  <c:v>44442.864583330665</c:v>
                </c:pt>
                <c:pt idx="826">
                  <c:v>44442.868055552884</c:v>
                </c:pt>
                <c:pt idx="827">
                  <c:v>44442.871527775103</c:v>
                </c:pt>
                <c:pt idx="828">
                  <c:v>44442.874999997322</c:v>
                </c:pt>
                <c:pt idx="829">
                  <c:v>44442.878472219541</c:v>
                </c:pt>
                <c:pt idx="830">
                  <c:v>44442.88194444176</c:v>
                </c:pt>
                <c:pt idx="831">
                  <c:v>44442.885416663979</c:v>
                </c:pt>
                <c:pt idx="832">
                  <c:v>44442.888888886198</c:v>
                </c:pt>
                <c:pt idx="833">
                  <c:v>44442.892361108417</c:v>
                </c:pt>
                <c:pt idx="834">
                  <c:v>44442.895833330636</c:v>
                </c:pt>
                <c:pt idx="835">
                  <c:v>44442.899305552855</c:v>
                </c:pt>
                <c:pt idx="836">
                  <c:v>44442.902777775074</c:v>
                </c:pt>
                <c:pt idx="837">
                  <c:v>44442.906249997293</c:v>
                </c:pt>
                <c:pt idx="838">
                  <c:v>44442.909722219512</c:v>
                </c:pt>
                <c:pt idx="839">
                  <c:v>44442.913194441731</c:v>
                </c:pt>
                <c:pt idx="840">
                  <c:v>44442.91666666395</c:v>
                </c:pt>
                <c:pt idx="841">
                  <c:v>44442.920138886169</c:v>
                </c:pt>
                <c:pt idx="842">
                  <c:v>44442.923611108388</c:v>
                </c:pt>
                <c:pt idx="843">
                  <c:v>44442.927083330607</c:v>
                </c:pt>
                <c:pt idx="844">
                  <c:v>44442.930555552826</c:v>
                </c:pt>
                <c:pt idx="845">
                  <c:v>44442.934027775045</c:v>
                </c:pt>
                <c:pt idx="846">
                  <c:v>44442.937499997264</c:v>
                </c:pt>
                <c:pt idx="847">
                  <c:v>44442.940972219483</c:v>
                </c:pt>
                <c:pt idx="848">
                  <c:v>44442.944444441702</c:v>
                </c:pt>
                <c:pt idx="849">
                  <c:v>44442.947916663921</c:v>
                </c:pt>
                <c:pt idx="850">
                  <c:v>44442.95138888614</c:v>
                </c:pt>
                <c:pt idx="851">
                  <c:v>44442.954861108359</c:v>
                </c:pt>
                <c:pt idx="852">
                  <c:v>44442.958333330578</c:v>
                </c:pt>
                <c:pt idx="853">
                  <c:v>44442.961805552797</c:v>
                </c:pt>
                <c:pt idx="854">
                  <c:v>44442.965277775016</c:v>
                </c:pt>
                <c:pt idx="855">
                  <c:v>44442.968749997235</c:v>
                </c:pt>
                <c:pt idx="856">
                  <c:v>44442.972222219454</c:v>
                </c:pt>
                <c:pt idx="857">
                  <c:v>44442.975694441673</c:v>
                </c:pt>
                <c:pt idx="858">
                  <c:v>44442.979166663892</c:v>
                </c:pt>
                <c:pt idx="859">
                  <c:v>44442.982638886111</c:v>
                </c:pt>
                <c:pt idx="860">
                  <c:v>44442.98611110833</c:v>
                </c:pt>
                <c:pt idx="861">
                  <c:v>44442.989583330549</c:v>
                </c:pt>
                <c:pt idx="862">
                  <c:v>44442.993055552768</c:v>
                </c:pt>
                <c:pt idx="863">
                  <c:v>44442.996527774987</c:v>
                </c:pt>
                <c:pt idx="864">
                  <c:v>44442.999999997206</c:v>
                </c:pt>
                <c:pt idx="865">
                  <c:v>44443.003472219425</c:v>
                </c:pt>
                <c:pt idx="866">
                  <c:v>44443.006944441644</c:v>
                </c:pt>
                <c:pt idx="867">
                  <c:v>44443.010416663863</c:v>
                </c:pt>
                <c:pt idx="868">
                  <c:v>44443.013888886082</c:v>
                </c:pt>
                <c:pt idx="869">
                  <c:v>44443.017361108301</c:v>
                </c:pt>
                <c:pt idx="870">
                  <c:v>44443.02083333052</c:v>
                </c:pt>
                <c:pt idx="871">
                  <c:v>44443.024305552739</c:v>
                </c:pt>
                <c:pt idx="872">
                  <c:v>44443.027777774958</c:v>
                </c:pt>
                <c:pt idx="873">
                  <c:v>44443.031249997177</c:v>
                </c:pt>
                <c:pt idx="874">
                  <c:v>44443.034722219396</c:v>
                </c:pt>
                <c:pt idx="875">
                  <c:v>44443.038194441615</c:v>
                </c:pt>
                <c:pt idx="876">
                  <c:v>44443.041666663834</c:v>
                </c:pt>
                <c:pt idx="877">
                  <c:v>44443.045138886053</c:v>
                </c:pt>
                <c:pt idx="878">
                  <c:v>44443.048611108272</c:v>
                </c:pt>
                <c:pt idx="879">
                  <c:v>44443.052083330491</c:v>
                </c:pt>
                <c:pt idx="880">
                  <c:v>44443.05555555271</c:v>
                </c:pt>
                <c:pt idx="881">
                  <c:v>44443.059027774929</c:v>
                </c:pt>
                <c:pt idx="882">
                  <c:v>44443.062499997148</c:v>
                </c:pt>
                <c:pt idx="883">
                  <c:v>44443.065972219367</c:v>
                </c:pt>
                <c:pt idx="884">
                  <c:v>44443.069444441586</c:v>
                </c:pt>
                <c:pt idx="885">
                  <c:v>44443.072916663805</c:v>
                </c:pt>
                <c:pt idx="886">
                  <c:v>44443.076388886024</c:v>
                </c:pt>
                <c:pt idx="887">
                  <c:v>44443.079861108243</c:v>
                </c:pt>
                <c:pt idx="888">
                  <c:v>44443.083333330462</c:v>
                </c:pt>
                <c:pt idx="889">
                  <c:v>44443.086805552681</c:v>
                </c:pt>
                <c:pt idx="890">
                  <c:v>44443.0902777749</c:v>
                </c:pt>
                <c:pt idx="891">
                  <c:v>44443.093749997119</c:v>
                </c:pt>
                <c:pt idx="892">
                  <c:v>44443.097222219338</c:v>
                </c:pt>
                <c:pt idx="893">
                  <c:v>44443.100694441557</c:v>
                </c:pt>
                <c:pt idx="894">
                  <c:v>44443.104166663776</c:v>
                </c:pt>
                <c:pt idx="895">
                  <c:v>44443.107638885995</c:v>
                </c:pt>
                <c:pt idx="896">
                  <c:v>44443.111111108214</c:v>
                </c:pt>
                <c:pt idx="897">
                  <c:v>44443.114583330433</c:v>
                </c:pt>
                <c:pt idx="898">
                  <c:v>44443.118055552652</c:v>
                </c:pt>
                <c:pt idx="899">
                  <c:v>44443.121527774871</c:v>
                </c:pt>
                <c:pt idx="900">
                  <c:v>44443.12499999709</c:v>
                </c:pt>
                <c:pt idx="901">
                  <c:v>44443.128472219309</c:v>
                </c:pt>
                <c:pt idx="902">
                  <c:v>44443.131944441528</c:v>
                </c:pt>
                <c:pt idx="903">
                  <c:v>44443.135416663747</c:v>
                </c:pt>
                <c:pt idx="904">
                  <c:v>44443.138888885966</c:v>
                </c:pt>
                <c:pt idx="905">
                  <c:v>44443.142361108185</c:v>
                </c:pt>
                <c:pt idx="906">
                  <c:v>44443.145833330404</c:v>
                </c:pt>
                <c:pt idx="907">
                  <c:v>44443.149305552623</c:v>
                </c:pt>
                <c:pt idx="908">
                  <c:v>44443.152777774842</c:v>
                </c:pt>
                <c:pt idx="909">
                  <c:v>44443.156249997061</c:v>
                </c:pt>
                <c:pt idx="910">
                  <c:v>44443.15972221928</c:v>
                </c:pt>
                <c:pt idx="911">
                  <c:v>44443.163194441498</c:v>
                </c:pt>
                <c:pt idx="912">
                  <c:v>44443.166666663717</c:v>
                </c:pt>
                <c:pt idx="913">
                  <c:v>44443.170138885936</c:v>
                </c:pt>
                <c:pt idx="914">
                  <c:v>44443.173611108155</c:v>
                </c:pt>
                <c:pt idx="915">
                  <c:v>44443.177083330374</c:v>
                </c:pt>
                <c:pt idx="916">
                  <c:v>44443.180555552593</c:v>
                </c:pt>
                <c:pt idx="917">
                  <c:v>44443.184027774812</c:v>
                </c:pt>
                <c:pt idx="918">
                  <c:v>44443.187499997031</c:v>
                </c:pt>
                <c:pt idx="919">
                  <c:v>44443.19097221925</c:v>
                </c:pt>
                <c:pt idx="920">
                  <c:v>44443.194444441469</c:v>
                </c:pt>
                <c:pt idx="921">
                  <c:v>44443.197916663688</c:v>
                </c:pt>
                <c:pt idx="922">
                  <c:v>44443.201388885907</c:v>
                </c:pt>
                <c:pt idx="923">
                  <c:v>44443.204861108126</c:v>
                </c:pt>
                <c:pt idx="924">
                  <c:v>44443.208333330345</c:v>
                </c:pt>
                <c:pt idx="925">
                  <c:v>44443.211805552564</c:v>
                </c:pt>
                <c:pt idx="926">
                  <c:v>44443.215277774783</c:v>
                </c:pt>
                <c:pt idx="927">
                  <c:v>44443.218749997002</c:v>
                </c:pt>
                <c:pt idx="928">
                  <c:v>44443.222222219221</c:v>
                </c:pt>
                <c:pt idx="929">
                  <c:v>44443.22569444144</c:v>
                </c:pt>
                <c:pt idx="930">
                  <c:v>44443.229166663659</c:v>
                </c:pt>
                <c:pt idx="931">
                  <c:v>44443.232638885878</c:v>
                </c:pt>
                <c:pt idx="932">
                  <c:v>44443.236111108097</c:v>
                </c:pt>
                <c:pt idx="933">
                  <c:v>44443.239583330316</c:v>
                </c:pt>
                <c:pt idx="934">
                  <c:v>44443.243055552535</c:v>
                </c:pt>
                <c:pt idx="935">
                  <c:v>44443.246527774754</c:v>
                </c:pt>
                <c:pt idx="936">
                  <c:v>44443.249999996973</c:v>
                </c:pt>
                <c:pt idx="937">
                  <c:v>44443.253472219192</c:v>
                </c:pt>
                <c:pt idx="938">
                  <c:v>44443.256944441411</c:v>
                </c:pt>
                <c:pt idx="939">
                  <c:v>44443.26041666363</c:v>
                </c:pt>
                <c:pt idx="940">
                  <c:v>44443.263888885849</c:v>
                </c:pt>
                <c:pt idx="941">
                  <c:v>44443.267361108068</c:v>
                </c:pt>
                <c:pt idx="942">
                  <c:v>44443.270833330287</c:v>
                </c:pt>
                <c:pt idx="943">
                  <c:v>44443.274305552506</c:v>
                </c:pt>
                <c:pt idx="944">
                  <c:v>44443.277777774725</c:v>
                </c:pt>
                <c:pt idx="945">
                  <c:v>44443.281249996944</c:v>
                </c:pt>
                <c:pt idx="946">
                  <c:v>44443.284722219163</c:v>
                </c:pt>
                <c:pt idx="947">
                  <c:v>44443.288194441382</c:v>
                </c:pt>
                <c:pt idx="948">
                  <c:v>44443.291666663601</c:v>
                </c:pt>
                <c:pt idx="949">
                  <c:v>44443.29513888582</c:v>
                </c:pt>
                <c:pt idx="950">
                  <c:v>44443.298611108039</c:v>
                </c:pt>
                <c:pt idx="951">
                  <c:v>44443.302083330258</c:v>
                </c:pt>
                <c:pt idx="952">
                  <c:v>44443.305555552477</c:v>
                </c:pt>
                <c:pt idx="953">
                  <c:v>44443.309027774696</c:v>
                </c:pt>
                <c:pt idx="954">
                  <c:v>44443.312499996915</c:v>
                </c:pt>
                <c:pt idx="955">
                  <c:v>44443.315972219134</c:v>
                </c:pt>
                <c:pt idx="956">
                  <c:v>44443.319444441353</c:v>
                </c:pt>
                <c:pt idx="957">
                  <c:v>44443.322916663572</c:v>
                </c:pt>
                <c:pt idx="958">
                  <c:v>44443.326388885791</c:v>
                </c:pt>
                <c:pt idx="959">
                  <c:v>44443.32986110801</c:v>
                </c:pt>
                <c:pt idx="960">
                  <c:v>44443.333333330229</c:v>
                </c:pt>
                <c:pt idx="961">
                  <c:v>44443.336805552448</c:v>
                </c:pt>
                <c:pt idx="962">
                  <c:v>44443.340277774667</c:v>
                </c:pt>
                <c:pt idx="963">
                  <c:v>44443.343749996886</c:v>
                </c:pt>
                <c:pt idx="964">
                  <c:v>44443.347222219105</c:v>
                </c:pt>
                <c:pt idx="965">
                  <c:v>44443.350694441324</c:v>
                </c:pt>
                <c:pt idx="966">
                  <c:v>44443.354166663543</c:v>
                </c:pt>
                <c:pt idx="967">
                  <c:v>44443.357638885762</c:v>
                </c:pt>
                <c:pt idx="968">
                  <c:v>44443.361111107981</c:v>
                </c:pt>
                <c:pt idx="969">
                  <c:v>44443.3645833302</c:v>
                </c:pt>
                <c:pt idx="970">
                  <c:v>44443.368055552419</c:v>
                </c:pt>
                <c:pt idx="971">
                  <c:v>44443.371527774638</c:v>
                </c:pt>
                <c:pt idx="972">
                  <c:v>44443.374999996857</c:v>
                </c:pt>
                <c:pt idx="973">
                  <c:v>44443.378472219076</c:v>
                </c:pt>
                <c:pt idx="974">
                  <c:v>44443.381944441295</c:v>
                </c:pt>
                <c:pt idx="975">
                  <c:v>44443.385416663514</c:v>
                </c:pt>
                <c:pt idx="976">
                  <c:v>44443.388888885733</c:v>
                </c:pt>
                <c:pt idx="977">
                  <c:v>44443.392361107952</c:v>
                </c:pt>
                <c:pt idx="978">
                  <c:v>44443.395833330171</c:v>
                </c:pt>
                <c:pt idx="979">
                  <c:v>44443.39930555239</c:v>
                </c:pt>
                <c:pt idx="980">
                  <c:v>44443.402777774609</c:v>
                </c:pt>
                <c:pt idx="981">
                  <c:v>44443.406249996828</c:v>
                </c:pt>
                <c:pt idx="982">
                  <c:v>44443.409722219047</c:v>
                </c:pt>
                <c:pt idx="983">
                  <c:v>44443.413194441266</c:v>
                </c:pt>
                <c:pt idx="984">
                  <c:v>44443.416666663485</c:v>
                </c:pt>
                <c:pt idx="985">
                  <c:v>44443.420138885704</c:v>
                </c:pt>
                <c:pt idx="986">
                  <c:v>44443.423611107923</c:v>
                </c:pt>
                <c:pt idx="987">
                  <c:v>44443.427083330142</c:v>
                </c:pt>
                <c:pt idx="988">
                  <c:v>44443.430555552361</c:v>
                </c:pt>
                <c:pt idx="989">
                  <c:v>44443.43402777458</c:v>
                </c:pt>
                <c:pt idx="990">
                  <c:v>44443.437499996799</c:v>
                </c:pt>
                <c:pt idx="991">
                  <c:v>44443.440972219018</c:v>
                </c:pt>
                <c:pt idx="992">
                  <c:v>44443.444444441237</c:v>
                </c:pt>
                <c:pt idx="993">
                  <c:v>44443.447916663456</c:v>
                </c:pt>
                <c:pt idx="994">
                  <c:v>44443.451388885675</c:v>
                </c:pt>
                <c:pt idx="995">
                  <c:v>44443.454861107894</c:v>
                </c:pt>
                <c:pt idx="996">
                  <c:v>44443.458333330113</c:v>
                </c:pt>
                <c:pt idx="997">
                  <c:v>44443.461805552331</c:v>
                </c:pt>
                <c:pt idx="998">
                  <c:v>44443.46527777455</c:v>
                </c:pt>
                <c:pt idx="999">
                  <c:v>44443.468749996769</c:v>
                </c:pt>
                <c:pt idx="1000">
                  <c:v>44443.472222218988</c:v>
                </c:pt>
                <c:pt idx="1001">
                  <c:v>44443.475694441207</c:v>
                </c:pt>
                <c:pt idx="1002">
                  <c:v>44443.479166663426</c:v>
                </c:pt>
                <c:pt idx="1003">
                  <c:v>44443.482638885645</c:v>
                </c:pt>
                <c:pt idx="1004">
                  <c:v>44443.486111107864</c:v>
                </c:pt>
                <c:pt idx="1005">
                  <c:v>44443.489583330083</c:v>
                </c:pt>
                <c:pt idx="1006">
                  <c:v>44443.493055552302</c:v>
                </c:pt>
                <c:pt idx="1007">
                  <c:v>44443.496527774521</c:v>
                </c:pt>
                <c:pt idx="1008">
                  <c:v>44443.49999999674</c:v>
                </c:pt>
                <c:pt idx="1009">
                  <c:v>44443.503472218959</c:v>
                </c:pt>
                <c:pt idx="1010">
                  <c:v>44443.506944441178</c:v>
                </c:pt>
                <c:pt idx="1011">
                  <c:v>44443.510416663397</c:v>
                </c:pt>
                <c:pt idx="1012">
                  <c:v>44443.513888885616</c:v>
                </c:pt>
                <c:pt idx="1013">
                  <c:v>44443.517361107835</c:v>
                </c:pt>
                <c:pt idx="1014">
                  <c:v>44443.520833330054</c:v>
                </c:pt>
                <c:pt idx="1015">
                  <c:v>44443.524305552273</c:v>
                </c:pt>
                <c:pt idx="1016">
                  <c:v>44443.527777774492</c:v>
                </c:pt>
                <c:pt idx="1017">
                  <c:v>44443.531249996711</c:v>
                </c:pt>
                <c:pt idx="1018">
                  <c:v>44443.53472221893</c:v>
                </c:pt>
                <c:pt idx="1019">
                  <c:v>44443.538194441149</c:v>
                </c:pt>
                <c:pt idx="1020">
                  <c:v>44443.541666663368</c:v>
                </c:pt>
                <c:pt idx="1021">
                  <c:v>44443.545138885587</c:v>
                </c:pt>
                <c:pt idx="1022">
                  <c:v>44443.548611107806</c:v>
                </c:pt>
                <c:pt idx="1023">
                  <c:v>44443.552083330025</c:v>
                </c:pt>
                <c:pt idx="1024">
                  <c:v>44443.555555552244</c:v>
                </c:pt>
                <c:pt idx="1025">
                  <c:v>44443.559027774463</c:v>
                </c:pt>
                <c:pt idx="1026">
                  <c:v>44443.562499996682</c:v>
                </c:pt>
                <c:pt idx="1027">
                  <c:v>44443.565972218901</c:v>
                </c:pt>
                <c:pt idx="1028">
                  <c:v>44443.56944444112</c:v>
                </c:pt>
                <c:pt idx="1029">
                  <c:v>44443.572916663339</c:v>
                </c:pt>
                <c:pt idx="1030">
                  <c:v>44443.576388885558</c:v>
                </c:pt>
                <c:pt idx="1031">
                  <c:v>44443.579861107777</c:v>
                </c:pt>
                <c:pt idx="1032">
                  <c:v>44443.583333329996</c:v>
                </c:pt>
                <c:pt idx="1033">
                  <c:v>44443.586805552215</c:v>
                </c:pt>
                <c:pt idx="1034">
                  <c:v>44443.590277774434</c:v>
                </c:pt>
                <c:pt idx="1035">
                  <c:v>44443.593749996653</c:v>
                </c:pt>
                <c:pt idx="1036">
                  <c:v>44443.597222218872</c:v>
                </c:pt>
                <c:pt idx="1037">
                  <c:v>44443.600694441091</c:v>
                </c:pt>
                <c:pt idx="1038">
                  <c:v>44443.60416666331</c:v>
                </c:pt>
                <c:pt idx="1039">
                  <c:v>44443.607638885529</c:v>
                </c:pt>
                <c:pt idx="1040">
                  <c:v>44443.611111107748</c:v>
                </c:pt>
                <c:pt idx="1041">
                  <c:v>44443.614583329967</c:v>
                </c:pt>
                <c:pt idx="1042">
                  <c:v>44443.618055552186</c:v>
                </c:pt>
                <c:pt idx="1043">
                  <c:v>44443.621527774405</c:v>
                </c:pt>
                <c:pt idx="1044">
                  <c:v>44443.624999996624</c:v>
                </c:pt>
                <c:pt idx="1045">
                  <c:v>44443.628472218843</c:v>
                </c:pt>
                <c:pt idx="1046">
                  <c:v>44443.631944441062</c:v>
                </c:pt>
                <c:pt idx="1047">
                  <c:v>44443.635416663281</c:v>
                </c:pt>
                <c:pt idx="1048">
                  <c:v>44443.6388888855</c:v>
                </c:pt>
                <c:pt idx="1049">
                  <c:v>44443.642361107719</c:v>
                </c:pt>
                <c:pt idx="1050">
                  <c:v>44443.645833329938</c:v>
                </c:pt>
                <c:pt idx="1051">
                  <c:v>44443.649305552157</c:v>
                </c:pt>
                <c:pt idx="1052">
                  <c:v>44443.652777774376</c:v>
                </c:pt>
                <c:pt idx="1053">
                  <c:v>44443.656249996595</c:v>
                </c:pt>
                <c:pt idx="1054">
                  <c:v>44443.659722218814</c:v>
                </c:pt>
                <c:pt idx="1055">
                  <c:v>44443.663194441033</c:v>
                </c:pt>
                <c:pt idx="1056">
                  <c:v>44443.666666663252</c:v>
                </c:pt>
                <c:pt idx="1057">
                  <c:v>44443.670138885471</c:v>
                </c:pt>
                <c:pt idx="1058">
                  <c:v>44443.67361110769</c:v>
                </c:pt>
                <c:pt idx="1059">
                  <c:v>44443.677083329909</c:v>
                </c:pt>
                <c:pt idx="1060">
                  <c:v>44443.680555552128</c:v>
                </c:pt>
                <c:pt idx="1061">
                  <c:v>44443.684027774347</c:v>
                </c:pt>
                <c:pt idx="1062">
                  <c:v>44443.687499996566</c:v>
                </c:pt>
                <c:pt idx="1063">
                  <c:v>44443.690972218785</c:v>
                </c:pt>
                <c:pt idx="1064">
                  <c:v>44443.694444441004</c:v>
                </c:pt>
                <c:pt idx="1065">
                  <c:v>44443.697916663223</c:v>
                </c:pt>
                <c:pt idx="1066">
                  <c:v>44443.701388885442</c:v>
                </c:pt>
                <c:pt idx="1067">
                  <c:v>44443.704861107661</c:v>
                </c:pt>
                <c:pt idx="1068">
                  <c:v>44443.70833332988</c:v>
                </c:pt>
                <c:pt idx="1069">
                  <c:v>44443.711805552099</c:v>
                </c:pt>
                <c:pt idx="1070">
                  <c:v>44443.715277774318</c:v>
                </c:pt>
                <c:pt idx="1071">
                  <c:v>44443.718749996537</c:v>
                </c:pt>
                <c:pt idx="1072">
                  <c:v>44443.722222218756</c:v>
                </c:pt>
                <c:pt idx="1073">
                  <c:v>44443.725694440975</c:v>
                </c:pt>
                <c:pt idx="1074">
                  <c:v>44443.729166663194</c:v>
                </c:pt>
                <c:pt idx="1075">
                  <c:v>44443.732638885413</c:v>
                </c:pt>
                <c:pt idx="1076">
                  <c:v>44443.736111107632</c:v>
                </c:pt>
                <c:pt idx="1077">
                  <c:v>44443.739583329851</c:v>
                </c:pt>
                <c:pt idx="1078">
                  <c:v>44443.74305555207</c:v>
                </c:pt>
                <c:pt idx="1079">
                  <c:v>44443.746527774289</c:v>
                </c:pt>
                <c:pt idx="1080">
                  <c:v>44443.749999996508</c:v>
                </c:pt>
                <c:pt idx="1081">
                  <c:v>44443.753472218727</c:v>
                </c:pt>
                <c:pt idx="1082">
                  <c:v>44443.756944440946</c:v>
                </c:pt>
                <c:pt idx="1083">
                  <c:v>44443.760416663165</c:v>
                </c:pt>
                <c:pt idx="1084">
                  <c:v>44443.763888885383</c:v>
                </c:pt>
                <c:pt idx="1085">
                  <c:v>44443.767361107602</c:v>
                </c:pt>
                <c:pt idx="1086">
                  <c:v>44443.770833329821</c:v>
                </c:pt>
                <c:pt idx="1087">
                  <c:v>44443.77430555204</c:v>
                </c:pt>
                <c:pt idx="1088">
                  <c:v>44443.777777774259</c:v>
                </c:pt>
                <c:pt idx="1089">
                  <c:v>44443.781249996478</c:v>
                </c:pt>
                <c:pt idx="1090">
                  <c:v>44443.784722218697</c:v>
                </c:pt>
                <c:pt idx="1091">
                  <c:v>44443.788194440916</c:v>
                </c:pt>
                <c:pt idx="1092">
                  <c:v>44443.791666663135</c:v>
                </c:pt>
                <c:pt idx="1093">
                  <c:v>44443.795138885354</c:v>
                </c:pt>
                <c:pt idx="1094">
                  <c:v>44443.798611107573</c:v>
                </c:pt>
                <c:pt idx="1095">
                  <c:v>44443.802083329792</c:v>
                </c:pt>
                <c:pt idx="1096">
                  <c:v>44443.805555552011</c:v>
                </c:pt>
                <c:pt idx="1097">
                  <c:v>44443.80902777423</c:v>
                </c:pt>
                <c:pt idx="1098">
                  <c:v>44443.812499996449</c:v>
                </c:pt>
                <c:pt idx="1099">
                  <c:v>44443.815972218668</c:v>
                </c:pt>
                <c:pt idx="1100">
                  <c:v>44443.819444440887</c:v>
                </c:pt>
                <c:pt idx="1101">
                  <c:v>44443.822916663106</c:v>
                </c:pt>
                <c:pt idx="1102">
                  <c:v>44443.826388885325</c:v>
                </c:pt>
                <c:pt idx="1103">
                  <c:v>44443.829861107544</c:v>
                </c:pt>
                <c:pt idx="1104">
                  <c:v>44443.833333329763</c:v>
                </c:pt>
                <c:pt idx="1105">
                  <c:v>44443.836805551982</c:v>
                </c:pt>
                <c:pt idx="1106">
                  <c:v>44443.840277774201</c:v>
                </c:pt>
                <c:pt idx="1107">
                  <c:v>44443.84374999642</c:v>
                </c:pt>
                <c:pt idx="1108">
                  <c:v>44443.847222218639</c:v>
                </c:pt>
                <c:pt idx="1109">
                  <c:v>44443.850694440858</c:v>
                </c:pt>
                <c:pt idx="1110">
                  <c:v>44443.854166663077</c:v>
                </c:pt>
                <c:pt idx="1111">
                  <c:v>44443.857638885296</c:v>
                </c:pt>
                <c:pt idx="1112">
                  <c:v>44443.861111107515</c:v>
                </c:pt>
                <c:pt idx="1113">
                  <c:v>44443.864583329734</c:v>
                </c:pt>
                <c:pt idx="1114">
                  <c:v>44443.868055551953</c:v>
                </c:pt>
                <c:pt idx="1115">
                  <c:v>44443.871527774172</c:v>
                </c:pt>
                <c:pt idx="1116">
                  <c:v>44443.874999996391</c:v>
                </c:pt>
                <c:pt idx="1117">
                  <c:v>44443.87847221861</c:v>
                </c:pt>
                <c:pt idx="1118">
                  <c:v>44443.881944440829</c:v>
                </c:pt>
                <c:pt idx="1119">
                  <c:v>44443.885416663048</c:v>
                </c:pt>
                <c:pt idx="1120">
                  <c:v>44443.888888885267</c:v>
                </c:pt>
                <c:pt idx="1121">
                  <c:v>44443.892361107486</c:v>
                </c:pt>
                <c:pt idx="1122">
                  <c:v>44443.895833329705</c:v>
                </c:pt>
                <c:pt idx="1123">
                  <c:v>44443.899305551924</c:v>
                </c:pt>
                <c:pt idx="1124">
                  <c:v>44443.902777774143</c:v>
                </c:pt>
                <c:pt idx="1125">
                  <c:v>44443.906249996362</c:v>
                </c:pt>
                <c:pt idx="1126">
                  <c:v>44443.909722218581</c:v>
                </c:pt>
                <c:pt idx="1127">
                  <c:v>44443.9131944408</c:v>
                </c:pt>
                <c:pt idx="1128">
                  <c:v>44443.916666663019</c:v>
                </c:pt>
                <c:pt idx="1129">
                  <c:v>44443.920138885238</c:v>
                </c:pt>
                <c:pt idx="1130">
                  <c:v>44443.923611107457</c:v>
                </c:pt>
                <c:pt idx="1131">
                  <c:v>44443.927083329676</c:v>
                </c:pt>
                <c:pt idx="1132">
                  <c:v>44443.930555551895</c:v>
                </c:pt>
                <c:pt idx="1133">
                  <c:v>44443.934027774114</c:v>
                </c:pt>
                <c:pt idx="1134">
                  <c:v>44443.937499996333</c:v>
                </c:pt>
                <c:pt idx="1135">
                  <c:v>44443.940972218552</c:v>
                </c:pt>
                <c:pt idx="1136">
                  <c:v>44443.944444440771</c:v>
                </c:pt>
                <c:pt idx="1137">
                  <c:v>44443.94791666299</c:v>
                </c:pt>
                <c:pt idx="1138">
                  <c:v>44443.951388885209</c:v>
                </c:pt>
                <c:pt idx="1139">
                  <c:v>44443.954861107428</c:v>
                </c:pt>
                <c:pt idx="1140">
                  <c:v>44443.958333329647</c:v>
                </c:pt>
                <c:pt idx="1141">
                  <c:v>44443.961805551866</c:v>
                </c:pt>
                <c:pt idx="1142">
                  <c:v>44443.965277774085</c:v>
                </c:pt>
                <c:pt idx="1143">
                  <c:v>44443.968749996304</c:v>
                </c:pt>
                <c:pt idx="1144">
                  <c:v>44443.972222218523</c:v>
                </c:pt>
                <c:pt idx="1145">
                  <c:v>44443.975694440742</c:v>
                </c:pt>
                <c:pt idx="1146">
                  <c:v>44443.979166662961</c:v>
                </c:pt>
                <c:pt idx="1147">
                  <c:v>44443.98263888518</c:v>
                </c:pt>
                <c:pt idx="1148">
                  <c:v>44443.986111107399</c:v>
                </c:pt>
                <c:pt idx="1149">
                  <c:v>44443.989583329618</c:v>
                </c:pt>
                <c:pt idx="1150">
                  <c:v>44443.993055551837</c:v>
                </c:pt>
                <c:pt idx="1151">
                  <c:v>44443.996527774056</c:v>
                </c:pt>
                <c:pt idx="1152">
                  <c:v>44443.999999996275</c:v>
                </c:pt>
                <c:pt idx="1153">
                  <c:v>44444.003472218494</c:v>
                </c:pt>
                <c:pt idx="1154">
                  <c:v>44444.006944440713</c:v>
                </c:pt>
                <c:pt idx="1155">
                  <c:v>44444.010416662932</c:v>
                </c:pt>
                <c:pt idx="1156">
                  <c:v>44444.013888885151</c:v>
                </c:pt>
                <c:pt idx="1157">
                  <c:v>44444.01736110737</c:v>
                </c:pt>
                <c:pt idx="1158">
                  <c:v>44444.020833329589</c:v>
                </c:pt>
                <c:pt idx="1159">
                  <c:v>44444.024305551808</c:v>
                </c:pt>
                <c:pt idx="1160">
                  <c:v>44444.027777774027</c:v>
                </c:pt>
                <c:pt idx="1161">
                  <c:v>44444.031249996246</c:v>
                </c:pt>
                <c:pt idx="1162">
                  <c:v>44444.034722218465</c:v>
                </c:pt>
                <c:pt idx="1163">
                  <c:v>44444.038194440684</c:v>
                </c:pt>
                <c:pt idx="1164">
                  <c:v>44444.041666662903</c:v>
                </c:pt>
                <c:pt idx="1165">
                  <c:v>44444.045138885122</c:v>
                </c:pt>
                <c:pt idx="1166">
                  <c:v>44444.048611107341</c:v>
                </c:pt>
                <c:pt idx="1167">
                  <c:v>44444.05208332956</c:v>
                </c:pt>
                <c:pt idx="1168">
                  <c:v>44444.055555551779</c:v>
                </c:pt>
                <c:pt idx="1169">
                  <c:v>44444.059027773998</c:v>
                </c:pt>
                <c:pt idx="1170">
                  <c:v>44444.062499996217</c:v>
                </c:pt>
                <c:pt idx="1171">
                  <c:v>44444.065972218435</c:v>
                </c:pt>
                <c:pt idx="1172">
                  <c:v>44444.069444440654</c:v>
                </c:pt>
                <c:pt idx="1173">
                  <c:v>44444.072916662873</c:v>
                </c:pt>
                <c:pt idx="1174">
                  <c:v>44444.076388885092</c:v>
                </c:pt>
                <c:pt idx="1175">
                  <c:v>44444.079861107311</c:v>
                </c:pt>
                <c:pt idx="1176">
                  <c:v>44444.08333332953</c:v>
                </c:pt>
                <c:pt idx="1177">
                  <c:v>44444.086805551749</c:v>
                </c:pt>
                <c:pt idx="1178">
                  <c:v>44444.090277773968</c:v>
                </c:pt>
                <c:pt idx="1179">
                  <c:v>44444.093749996187</c:v>
                </c:pt>
                <c:pt idx="1180">
                  <c:v>44444.097222218406</c:v>
                </c:pt>
                <c:pt idx="1181">
                  <c:v>44444.100694440625</c:v>
                </c:pt>
                <c:pt idx="1182">
                  <c:v>44444.104166662844</c:v>
                </c:pt>
                <c:pt idx="1183">
                  <c:v>44444.107638885063</c:v>
                </c:pt>
                <c:pt idx="1184">
                  <c:v>44444.111111107282</c:v>
                </c:pt>
                <c:pt idx="1185">
                  <c:v>44444.114583329501</c:v>
                </c:pt>
                <c:pt idx="1186">
                  <c:v>44444.11805555172</c:v>
                </c:pt>
                <c:pt idx="1187">
                  <c:v>44444.121527773939</c:v>
                </c:pt>
                <c:pt idx="1188">
                  <c:v>44444.124999996158</c:v>
                </c:pt>
                <c:pt idx="1189">
                  <c:v>44444.128472218377</c:v>
                </c:pt>
                <c:pt idx="1190">
                  <c:v>44444.131944440596</c:v>
                </c:pt>
                <c:pt idx="1191">
                  <c:v>44444.135416662815</c:v>
                </c:pt>
                <c:pt idx="1192">
                  <c:v>44444.138888885034</c:v>
                </c:pt>
                <c:pt idx="1193">
                  <c:v>44444.142361107253</c:v>
                </c:pt>
                <c:pt idx="1194">
                  <c:v>44444.145833329472</c:v>
                </c:pt>
                <c:pt idx="1195">
                  <c:v>44444.149305551691</c:v>
                </c:pt>
                <c:pt idx="1196">
                  <c:v>44444.15277777391</c:v>
                </c:pt>
                <c:pt idx="1197">
                  <c:v>44444.156249996129</c:v>
                </c:pt>
                <c:pt idx="1198">
                  <c:v>44444.159722218348</c:v>
                </c:pt>
                <c:pt idx="1199">
                  <c:v>44444.163194440567</c:v>
                </c:pt>
                <c:pt idx="1200">
                  <c:v>44444.166666662786</c:v>
                </c:pt>
                <c:pt idx="1201">
                  <c:v>44444.170138885005</c:v>
                </c:pt>
                <c:pt idx="1202">
                  <c:v>44444.173611107224</c:v>
                </c:pt>
                <c:pt idx="1203">
                  <c:v>44444.177083329443</c:v>
                </c:pt>
                <c:pt idx="1204">
                  <c:v>44444.180555551662</c:v>
                </c:pt>
                <c:pt idx="1205">
                  <c:v>44444.184027773881</c:v>
                </c:pt>
                <c:pt idx="1206">
                  <c:v>44444.1874999961</c:v>
                </c:pt>
                <c:pt idx="1207">
                  <c:v>44444.190972218319</c:v>
                </c:pt>
                <c:pt idx="1208">
                  <c:v>44444.194444440538</c:v>
                </c:pt>
                <c:pt idx="1209">
                  <c:v>44444.197916662757</c:v>
                </c:pt>
                <c:pt idx="1210">
                  <c:v>44444.201388884976</c:v>
                </c:pt>
                <c:pt idx="1211">
                  <c:v>44444.204861107195</c:v>
                </c:pt>
                <c:pt idx="1212">
                  <c:v>44444.208333329414</c:v>
                </c:pt>
                <c:pt idx="1213">
                  <c:v>44444.211805551633</c:v>
                </c:pt>
                <c:pt idx="1214">
                  <c:v>44444.215277773852</c:v>
                </c:pt>
                <c:pt idx="1215">
                  <c:v>44444.218749996071</c:v>
                </c:pt>
                <c:pt idx="1216">
                  <c:v>44444.22222221829</c:v>
                </c:pt>
                <c:pt idx="1217">
                  <c:v>44444.225694440509</c:v>
                </c:pt>
                <c:pt idx="1218">
                  <c:v>44444.229166662728</c:v>
                </c:pt>
                <c:pt idx="1219">
                  <c:v>44444.232638884947</c:v>
                </c:pt>
                <c:pt idx="1220">
                  <c:v>44444.236111107166</c:v>
                </c:pt>
                <c:pt idx="1221">
                  <c:v>44444.239583329385</c:v>
                </c:pt>
                <c:pt idx="1222">
                  <c:v>44444.243055551604</c:v>
                </c:pt>
                <c:pt idx="1223">
                  <c:v>44444.246527773823</c:v>
                </c:pt>
                <c:pt idx="1224">
                  <c:v>44444.249999996042</c:v>
                </c:pt>
                <c:pt idx="1225">
                  <c:v>44444.253472218261</c:v>
                </c:pt>
                <c:pt idx="1226">
                  <c:v>44444.25694444048</c:v>
                </c:pt>
                <c:pt idx="1227">
                  <c:v>44444.260416662699</c:v>
                </c:pt>
                <c:pt idx="1228">
                  <c:v>44444.263888884918</c:v>
                </c:pt>
                <c:pt idx="1229">
                  <c:v>44444.267361107137</c:v>
                </c:pt>
                <c:pt idx="1230">
                  <c:v>44444.270833329356</c:v>
                </c:pt>
                <c:pt idx="1231">
                  <c:v>44444.274305551575</c:v>
                </c:pt>
                <c:pt idx="1232">
                  <c:v>44444.277777773794</c:v>
                </c:pt>
                <c:pt idx="1233">
                  <c:v>44444.281249996013</c:v>
                </c:pt>
                <c:pt idx="1234">
                  <c:v>44444.284722218232</c:v>
                </c:pt>
                <c:pt idx="1235">
                  <c:v>44444.288194440451</c:v>
                </c:pt>
                <c:pt idx="1236">
                  <c:v>44444.29166666267</c:v>
                </c:pt>
                <c:pt idx="1237">
                  <c:v>44444.295138884889</c:v>
                </c:pt>
                <c:pt idx="1238">
                  <c:v>44444.298611107108</c:v>
                </c:pt>
                <c:pt idx="1239">
                  <c:v>44444.302083329327</c:v>
                </c:pt>
                <c:pt idx="1240">
                  <c:v>44444.305555551546</c:v>
                </c:pt>
                <c:pt idx="1241">
                  <c:v>44444.309027773765</c:v>
                </c:pt>
                <c:pt idx="1242">
                  <c:v>44444.312499995984</c:v>
                </c:pt>
                <c:pt idx="1243">
                  <c:v>44444.315972218203</c:v>
                </c:pt>
                <c:pt idx="1244">
                  <c:v>44444.319444440422</c:v>
                </c:pt>
                <c:pt idx="1245">
                  <c:v>44444.322916662641</c:v>
                </c:pt>
                <c:pt idx="1246">
                  <c:v>44444.32638888486</c:v>
                </c:pt>
                <c:pt idx="1247">
                  <c:v>44444.329861107079</c:v>
                </c:pt>
                <c:pt idx="1248">
                  <c:v>44444.333333329298</c:v>
                </c:pt>
                <c:pt idx="1249">
                  <c:v>44444.336805551517</c:v>
                </c:pt>
                <c:pt idx="1250">
                  <c:v>44444.340277773736</c:v>
                </c:pt>
                <c:pt idx="1251">
                  <c:v>44444.343749995955</c:v>
                </c:pt>
                <c:pt idx="1252">
                  <c:v>44444.347222218174</c:v>
                </c:pt>
                <c:pt idx="1253">
                  <c:v>44444.350694440393</c:v>
                </c:pt>
                <c:pt idx="1254">
                  <c:v>44444.354166662612</c:v>
                </c:pt>
                <c:pt idx="1255">
                  <c:v>44444.357638884831</c:v>
                </c:pt>
                <c:pt idx="1256">
                  <c:v>44444.36111110705</c:v>
                </c:pt>
                <c:pt idx="1257">
                  <c:v>44444.364583329268</c:v>
                </c:pt>
                <c:pt idx="1258">
                  <c:v>44444.368055551487</c:v>
                </c:pt>
                <c:pt idx="1259">
                  <c:v>44444.371527773706</c:v>
                </c:pt>
                <c:pt idx="1260">
                  <c:v>44444.374999995925</c:v>
                </c:pt>
                <c:pt idx="1261">
                  <c:v>44444.378472218144</c:v>
                </c:pt>
                <c:pt idx="1262">
                  <c:v>44444.381944440363</c:v>
                </c:pt>
                <c:pt idx="1263">
                  <c:v>44444.385416662582</c:v>
                </c:pt>
                <c:pt idx="1264">
                  <c:v>44444.388888884801</c:v>
                </c:pt>
                <c:pt idx="1265">
                  <c:v>44444.39236110702</c:v>
                </c:pt>
                <c:pt idx="1266">
                  <c:v>44444.395833329239</c:v>
                </c:pt>
                <c:pt idx="1267">
                  <c:v>44444.399305551458</c:v>
                </c:pt>
                <c:pt idx="1268">
                  <c:v>44444.402777773677</c:v>
                </c:pt>
                <c:pt idx="1269">
                  <c:v>44444.406249995896</c:v>
                </c:pt>
                <c:pt idx="1270">
                  <c:v>44444.409722218115</c:v>
                </c:pt>
                <c:pt idx="1271">
                  <c:v>44444.413194440334</c:v>
                </c:pt>
                <c:pt idx="1272">
                  <c:v>44444.416666662553</c:v>
                </c:pt>
                <c:pt idx="1273">
                  <c:v>44444.420138884772</c:v>
                </c:pt>
                <c:pt idx="1274">
                  <c:v>44444.423611106991</c:v>
                </c:pt>
                <c:pt idx="1275">
                  <c:v>44444.42708332921</c:v>
                </c:pt>
                <c:pt idx="1276">
                  <c:v>44444.430555551429</c:v>
                </c:pt>
                <c:pt idx="1277">
                  <c:v>44444.434027773648</c:v>
                </c:pt>
                <c:pt idx="1278">
                  <c:v>44444.437499995867</c:v>
                </c:pt>
                <c:pt idx="1279">
                  <c:v>44444.440972218086</c:v>
                </c:pt>
                <c:pt idx="1280">
                  <c:v>44444.444444440305</c:v>
                </c:pt>
                <c:pt idx="1281">
                  <c:v>44444.447916662524</c:v>
                </c:pt>
                <c:pt idx="1282">
                  <c:v>44444.451388884743</c:v>
                </c:pt>
                <c:pt idx="1283">
                  <c:v>44444.454861106962</c:v>
                </c:pt>
                <c:pt idx="1284">
                  <c:v>44444.458333329181</c:v>
                </c:pt>
                <c:pt idx="1285">
                  <c:v>44444.4618055514</c:v>
                </c:pt>
                <c:pt idx="1286">
                  <c:v>44444.465277773619</c:v>
                </c:pt>
                <c:pt idx="1287">
                  <c:v>44444.468749995838</c:v>
                </c:pt>
                <c:pt idx="1288">
                  <c:v>44444.472222218057</c:v>
                </c:pt>
                <c:pt idx="1289">
                  <c:v>44444.475694440276</c:v>
                </c:pt>
                <c:pt idx="1290">
                  <c:v>44444.479166662495</c:v>
                </c:pt>
                <c:pt idx="1291">
                  <c:v>44444.482638884714</c:v>
                </c:pt>
                <c:pt idx="1292">
                  <c:v>44444.486111106933</c:v>
                </c:pt>
                <c:pt idx="1293">
                  <c:v>44444.489583329152</c:v>
                </c:pt>
                <c:pt idx="1294">
                  <c:v>44444.493055551371</c:v>
                </c:pt>
                <c:pt idx="1295">
                  <c:v>44444.49652777359</c:v>
                </c:pt>
                <c:pt idx="1296">
                  <c:v>44444.499999995809</c:v>
                </c:pt>
                <c:pt idx="1297">
                  <c:v>44444.503472218028</c:v>
                </c:pt>
                <c:pt idx="1298">
                  <c:v>44444.506944440247</c:v>
                </c:pt>
                <c:pt idx="1299">
                  <c:v>44444.510416662466</c:v>
                </c:pt>
                <c:pt idx="1300">
                  <c:v>44444.513888884685</c:v>
                </c:pt>
                <c:pt idx="1301">
                  <c:v>44444.517361106904</c:v>
                </c:pt>
                <c:pt idx="1302">
                  <c:v>44444.520833329123</c:v>
                </c:pt>
                <c:pt idx="1303">
                  <c:v>44444.524305551342</c:v>
                </c:pt>
                <c:pt idx="1304">
                  <c:v>44444.527777773561</c:v>
                </c:pt>
                <c:pt idx="1305">
                  <c:v>44444.53124999578</c:v>
                </c:pt>
                <c:pt idx="1306">
                  <c:v>44444.534722217999</c:v>
                </c:pt>
                <c:pt idx="1307">
                  <c:v>44444.538194440218</c:v>
                </c:pt>
                <c:pt idx="1308">
                  <c:v>44444.541666662437</c:v>
                </c:pt>
                <c:pt idx="1309">
                  <c:v>44444.545138884656</c:v>
                </c:pt>
                <c:pt idx="1310">
                  <c:v>44444.548611106875</c:v>
                </c:pt>
                <c:pt idx="1311">
                  <c:v>44444.552083329094</c:v>
                </c:pt>
                <c:pt idx="1312">
                  <c:v>44444.555555551313</c:v>
                </c:pt>
                <c:pt idx="1313">
                  <c:v>44444.559027773532</c:v>
                </c:pt>
                <c:pt idx="1314">
                  <c:v>44444.562499995751</c:v>
                </c:pt>
                <c:pt idx="1315">
                  <c:v>44444.56597221797</c:v>
                </c:pt>
                <c:pt idx="1316">
                  <c:v>44444.569444440189</c:v>
                </c:pt>
                <c:pt idx="1317">
                  <c:v>44444.572916662408</c:v>
                </c:pt>
                <c:pt idx="1318">
                  <c:v>44444.576388884627</c:v>
                </c:pt>
                <c:pt idx="1319">
                  <c:v>44444.579861106846</c:v>
                </c:pt>
                <c:pt idx="1320">
                  <c:v>44444.583333329065</c:v>
                </c:pt>
                <c:pt idx="1321">
                  <c:v>44444.586805551284</c:v>
                </c:pt>
                <c:pt idx="1322">
                  <c:v>44444.590277773503</c:v>
                </c:pt>
                <c:pt idx="1323">
                  <c:v>44444.593749995722</c:v>
                </c:pt>
                <c:pt idx="1324">
                  <c:v>44444.597222217941</c:v>
                </c:pt>
                <c:pt idx="1325">
                  <c:v>44444.60069444016</c:v>
                </c:pt>
                <c:pt idx="1326">
                  <c:v>44444.604166662379</c:v>
                </c:pt>
                <c:pt idx="1327">
                  <c:v>44444.607638884598</c:v>
                </c:pt>
                <c:pt idx="1328">
                  <c:v>44444.611111106817</c:v>
                </c:pt>
                <c:pt idx="1329">
                  <c:v>44444.614583329036</c:v>
                </c:pt>
                <c:pt idx="1330">
                  <c:v>44444.618055551255</c:v>
                </c:pt>
                <c:pt idx="1331">
                  <c:v>44444.621527773474</c:v>
                </c:pt>
                <c:pt idx="1332">
                  <c:v>44444.624999995693</c:v>
                </c:pt>
                <c:pt idx="1333">
                  <c:v>44444.628472217912</c:v>
                </c:pt>
                <c:pt idx="1334">
                  <c:v>44444.631944440131</c:v>
                </c:pt>
                <c:pt idx="1335">
                  <c:v>44444.63541666235</c:v>
                </c:pt>
                <c:pt idx="1336">
                  <c:v>44444.638888884569</c:v>
                </c:pt>
                <c:pt idx="1337">
                  <c:v>44444.642361106788</c:v>
                </c:pt>
                <c:pt idx="1338">
                  <c:v>44444.645833329007</c:v>
                </c:pt>
                <c:pt idx="1339">
                  <c:v>44444.649305551226</c:v>
                </c:pt>
                <c:pt idx="1340">
                  <c:v>44444.652777773445</c:v>
                </c:pt>
                <c:pt idx="1341">
                  <c:v>44444.656249995664</c:v>
                </c:pt>
                <c:pt idx="1342">
                  <c:v>44444.659722217883</c:v>
                </c:pt>
                <c:pt idx="1343">
                  <c:v>44444.663194440102</c:v>
                </c:pt>
                <c:pt idx="1344">
                  <c:v>44444.66666666232</c:v>
                </c:pt>
                <c:pt idx="1345">
                  <c:v>44444.670138884539</c:v>
                </c:pt>
                <c:pt idx="1346">
                  <c:v>44444.673611106758</c:v>
                </c:pt>
                <c:pt idx="1347">
                  <c:v>44444.677083328977</c:v>
                </c:pt>
                <c:pt idx="1348">
                  <c:v>44444.680555551196</c:v>
                </c:pt>
                <c:pt idx="1349">
                  <c:v>44444.684027773415</c:v>
                </c:pt>
                <c:pt idx="1350">
                  <c:v>44444.687499995634</c:v>
                </c:pt>
                <c:pt idx="1351">
                  <c:v>44444.690972217853</c:v>
                </c:pt>
                <c:pt idx="1352">
                  <c:v>44444.694444440072</c:v>
                </c:pt>
                <c:pt idx="1353">
                  <c:v>44444.697916662291</c:v>
                </c:pt>
                <c:pt idx="1354">
                  <c:v>44444.70138888451</c:v>
                </c:pt>
                <c:pt idx="1355">
                  <c:v>44444.704861106729</c:v>
                </c:pt>
                <c:pt idx="1356">
                  <c:v>44444.708333328948</c:v>
                </c:pt>
                <c:pt idx="1357">
                  <c:v>44444.711805551167</c:v>
                </c:pt>
                <c:pt idx="1358">
                  <c:v>44444.715277773386</c:v>
                </c:pt>
                <c:pt idx="1359">
                  <c:v>44444.718749995605</c:v>
                </c:pt>
                <c:pt idx="1360">
                  <c:v>44444.722222217824</c:v>
                </c:pt>
                <c:pt idx="1361">
                  <c:v>44444.725694440043</c:v>
                </c:pt>
                <c:pt idx="1362">
                  <c:v>44444.729166662262</c:v>
                </c:pt>
                <c:pt idx="1363">
                  <c:v>44444.732638884481</c:v>
                </c:pt>
                <c:pt idx="1364">
                  <c:v>44444.7361111067</c:v>
                </c:pt>
                <c:pt idx="1365">
                  <c:v>44444.739583328919</c:v>
                </c:pt>
                <c:pt idx="1366">
                  <c:v>44444.743055551138</c:v>
                </c:pt>
                <c:pt idx="1367">
                  <c:v>44444.746527773357</c:v>
                </c:pt>
                <c:pt idx="1368">
                  <c:v>44444.749999995576</c:v>
                </c:pt>
                <c:pt idx="1369">
                  <c:v>44444.753472217795</c:v>
                </c:pt>
                <c:pt idx="1370">
                  <c:v>44444.756944440014</c:v>
                </c:pt>
                <c:pt idx="1371">
                  <c:v>44444.760416662233</c:v>
                </c:pt>
                <c:pt idx="1372">
                  <c:v>44444.763888884452</c:v>
                </c:pt>
                <c:pt idx="1373">
                  <c:v>44444.767361106671</c:v>
                </c:pt>
                <c:pt idx="1374">
                  <c:v>44444.77083332889</c:v>
                </c:pt>
                <c:pt idx="1375">
                  <c:v>44444.774305551109</c:v>
                </c:pt>
                <c:pt idx="1376">
                  <c:v>44444.777777773328</c:v>
                </c:pt>
                <c:pt idx="1377">
                  <c:v>44444.781249995547</c:v>
                </c:pt>
                <c:pt idx="1378">
                  <c:v>44444.784722217766</c:v>
                </c:pt>
                <c:pt idx="1379">
                  <c:v>44444.788194439985</c:v>
                </c:pt>
                <c:pt idx="1380">
                  <c:v>44444.791666662204</c:v>
                </c:pt>
                <c:pt idx="1381">
                  <c:v>44444.795138884423</c:v>
                </c:pt>
                <c:pt idx="1382">
                  <c:v>44444.798611106642</c:v>
                </c:pt>
                <c:pt idx="1383">
                  <c:v>44444.802083328861</c:v>
                </c:pt>
                <c:pt idx="1384">
                  <c:v>44444.80555555108</c:v>
                </c:pt>
                <c:pt idx="1385">
                  <c:v>44444.809027773299</c:v>
                </c:pt>
                <c:pt idx="1386">
                  <c:v>44444.812499995518</c:v>
                </c:pt>
                <c:pt idx="1387">
                  <c:v>44444.815972217737</c:v>
                </c:pt>
                <c:pt idx="1388">
                  <c:v>44444.819444439956</c:v>
                </c:pt>
                <c:pt idx="1389">
                  <c:v>44444.822916662175</c:v>
                </c:pt>
                <c:pt idx="1390">
                  <c:v>44444.826388884394</c:v>
                </c:pt>
                <c:pt idx="1391">
                  <c:v>44444.829861106613</c:v>
                </c:pt>
                <c:pt idx="1392">
                  <c:v>44444.833333328832</c:v>
                </c:pt>
                <c:pt idx="1393">
                  <c:v>44444.836805551051</c:v>
                </c:pt>
                <c:pt idx="1394">
                  <c:v>44444.84027777327</c:v>
                </c:pt>
                <c:pt idx="1395">
                  <c:v>44444.843749995489</c:v>
                </c:pt>
                <c:pt idx="1396">
                  <c:v>44444.847222217708</c:v>
                </c:pt>
                <c:pt idx="1397">
                  <c:v>44444.850694439927</c:v>
                </c:pt>
                <c:pt idx="1398">
                  <c:v>44444.854166662146</c:v>
                </c:pt>
                <c:pt idx="1399">
                  <c:v>44444.857638884365</c:v>
                </c:pt>
                <c:pt idx="1400">
                  <c:v>44444.861111106584</c:v>
                </c:pt>
                <c:pt idx="1401">
                  <c:v>44444.864583328803</c:v>
                </c:pt>
                <c:pt idx="1402">
                  <c:v>44444.868055551022</c:v>
                </c:pt>
                <c:pt idx="1403">
                  <c:v>44444.871527773241</c:v>
                </c:pt>
                <c:pt idx="1404">
                  <c:v>44444.87499999546</c:v>
                </c:pt>
                <c:pt idx="1405">
                  <c:v>44444.878472217679</c:v>
                </c:pt>
                <c:pt idx="1406">
                  <c:v>44444.881944439898</c:v>
                </c:pt>
                <c:pt idx="1407">
                  <c:v>44444.885416662117</c:v>
                </c:pt>
                <c:pt idx="1408">
                  <c:v>44444.888888884336</c:v>
                </c:pt>
                <c:pt idx="1409">
                  <c:v>44444.892361106555</c:v>
                </c:pt>
                <c:pt idx="1410">
                  <c:v>44444.895833328774</c:v>
                </c:pt>
                <c:pt idx="1411">
                  <c:v>44444.899305550993</c:v>
                </c:pt>
                <c:pt idx="1412">
                  <c:v>44444.902777773212</c:v>
                </c:pt>
                <c:pt idx="1413">
                  <c:v>44444.906249995431</c:v>
                </c:pt>
                <c:pt idx="1414">
                  <c:v>44444.90972221765</c:v>
                </c:pt>
                <c:pt idx="1415">
                  <c:v>44444.913194439869</c:v>
                </c:pt>
                <c:pt idx="1416">
                  <c:v>44444.916666662088</c:v>
                </c:pt>
                <c:pt idx="1417">
                  <c:v>44444.920138884307</c:v>
                </c:pt>
                <c:pt idx="1418">
                  <c:v>44444.923611106526</c:v>
                </c:pt>
                <c:pt idx="1419">
                  <c:v>44444.927083328745</c:v>
                </c:pt>
                <c:pt idx="1420">
                  <c:v>44444.930555550964</c:v>
                </c:pt>
                <c:pt idx="1421">
                  <c:v>44444.934027773183</c:v>
                </c:pt>
                <c:pt idx="1422">
                  <c:v>44444.937499995402</c:v>
                </c:pt>
                <c:pt idx="1423">
                  <c:v>44444.940972217621</c:v>
                </c:pt>
                <c:pt idx="1424">
                  <c:v>44444.94444443984</c:v>
                </c:pt>
                <c:pt idx="1425">
                  <c:v>44444.947916662059</c:v>
                </c:pt>
                <c:pt idx="1426">
                  <c:v>44444.951388884278</c:v>
                </c:pt>
                <c:pt idx="1427">
                  <c:v>44444.954861106497</c:v>
                </c:pt>
                <c:pt idx="1428">
                  <c:v>44444.958333328716</c:v>
                </c:pt>
                <c:pt idx="1429">
                  <c:v>44444.961805550935</c:v>
                </c:pt>
                <c:pt idx="1430">
                  <c:v>44444.965277773154</c:v>
                </c:pt>
                <c:pt idx="1431">
                  <c:v>44444.968749995372</c:v>
                </c:pt>
                <c:pt idx="1432">
                  <c:v>44444.972222217591</c:v>
                </c:pt>
                <c:pt idx="1433">
                  <c:v>44444.97569443981</c:v>
                </c:pt>
                <c:pt idx="1434">
                  <c:v>44444.979166662029</c:v>
                </c:pt>
                <c:pt idx="1435">
                  <c:v>44444.982638884248</c:v>
                </c:pt>
                <c:pt idx="1436">
                  <c:v>44444.986111106467</c:v>
                </c:pt>
                <c:pt idx="1437">
                  <c:v>44444.989583328686</c:v>
                </c:pt>
                <c:pt idx="1438">
                  <c:v>44444.993055550905</c:v>
                </c:pt>
                <c:pt idx="1439">
                  <c:v>44444.996527773124</c:v>
                </c:pt>
                <c:pt idx="1440">
                  <c:v>44444.999999995343</c:v>
                </c:pt>
                <c:pt idx="1441">
                  <c:v>44445.003472217562</c:v>
                </c:pt>
                <c:pt idx="1442">
                  <c:v>44445.006944439781</c:v>
                </c:pt>
                <c:pt idx="1443">
                  <c:v>44445.010416662</c:v>
                </c:pt>
                <c:pt idx="1444">
                  <c:v>44445.013888884219</c:v>
                </c:pt>
                <c:pt idx="1445">
                  <c:v>44445.017361106438</c:v>
                </c:pt>
                <c:pt idx="1446">
                  <c:v>44445.020833328657</c:v>
                </c:pt>
                <c:pt idx="1447">
                  <c:v>44445.024305550876</c:v>
                </c:pt>
                <c:pt idx="1448">
                  <c:v>44445.027777773095</c:v>
                </c:pt>
                <c:pt idx="1449">
                  <c:v>44445.031249995314</c:v>
                </c:pt>
                <c:pt idx="1450">
                  <c:v>44445.034722217533</c:v>
                </c:pt>
                <c:pt idx="1451">
                  <c:v>44445.038194439752</c:v>
                </c:pt>
                <c:pt idx="1452">
                  <c:v>44445.041666661971</c:v>
                </c:pt>
                <c:pt idx="1453">
                  <c:v>44445.04513888419</c:v>
                </c:pt>
                <c:pt idx="1454">
                  <c:v>44445.048611106409</c:v>
                </c:pt>
                <c:pt idx="1455">
                  <c:v>44445.052083328628</c:v>
                </c:pt>
                <c:pt idx="1456">
                  <c:v>44445.055555550847</c:v>
                </c:pt>
                <c:pt idx="1457">
                  <c:v>44445.059027773066</c:v>
                </c:pt>
                <c:pt idx="1458">
                  <c:v>44445.062499995285</c:v>
                </c:pt>
                <c:pt idx="1459">
                  <c:v>44445.065972217504</c:v>
                </c:pt>
                <c:pt idx="1460">
                  <c:v>44445.069444439723</c:v>
                </c:pt>
                <c:pt idx="1461">
                  <c:v>44445.072916661942</c:v>
                </c:pt>
                <c:pt idx="1462">
                  <c:v>44445.076388884161</c:v>
                </c:pt>
                <c:pt idx="1463">
                  <c:v>44445.07986110638</c:v>
                </c:pt>
                <c:pt idx="1464">
                  <c:v>44445.083333328599</c:v>
                </c:pt>
                <c:pt idx="1465">
                  <c:v>44445.086805550818</c:v>
                </c:pt>
                <c:pt idx="1466">
                  <c:v>44445.090277773037</c:v>
                </c:pt>
                <c:pt idx="1467">
                  <c:v>44445.093749995256</c:v>
                </c:pt>
                <c:pt idx="1468">
                  <c:v>44445.097222217475</c:v>
                </c:pt>
                <c:pt idx="1469">
                  <c:v>44445.100694439694</c:v>
                </c:pt>
                <c:pt idx="1470">
                  <c:v>44445.104166661913</c:v>
                </c:pt>
                <c:pt idx="1471">
                  <c:v>44445.107638884132</c:v>
                </c:pt>
                <c:pt idx="1472">
                  <c:v>44445.111111106351</c:v>
                </c:pt>
                <c:pt idx="1473">
                  <c:v>44445.11458332857</c:v>
                </c:pt>
                <c:pt idx="1474">
                  <c:v>44445.118055550789</c:v>
                </c:pt>
                <c:pt idx="1475">
                  <c:v>44445.121527773008</c:v>
                </c:pt>
                <c:pt idx="1476">
                  <c:v>44445.124999995227</c:v>
                </c:pt>
                <c:pt idx="1477">
                  <c:v>44445.128472217446</c:v>
                </c:pt>
                <c:pt idx="1478">
                  <c:v>44445.131944439665</c:v>
                </c:pt>
                <c:pt idx="1479">
                  <c:v>44445.135416661884</c:v>
                </c:pt>
                <c:pt idx="1480">
                  <c:v>44445.138888884103</c:v>
                </c:pt>
                <c:pt idx="1481">
                  <c:v>44445.142361106322</c:v>
                </c:pt>
                <c:pt idx="1482">
                  <c:v>44445.145833328541</c:v>
                </c:pt>
                <c:pt idx="1483">
                  <c:v>44445.14930555076</c:v>
                </c:pt>
                <c:pt idx="1484">
                  <c:v>44445.152777772979</c:v>
                </c:pt>
                <c:pt idx="1485">
                  <c:v>44445.156249995198</c:v>
                </c:pt>
                <c:pt idx="1486">
                  <c:v>44445.159722217417</c:v>
                </c:pt>
                <c:pt idx="1487">
                  <c:v>44445.163194439636</c:v>
                </c:pt>
                <c:pt idx="1488">
                  <c:v>44445.166666661855</c:v>
                </c:pt>
                <c:pt idx="1489">
                  <c:v>44445.170138884074</c:v>
                </c:pt>
                <c:pt idx="1490">
                  <c:v>44445.173611106293</c:v>
                </c:pt>
                <c:pt idx="1491">
                  <c:v>44445.177083328512</c:v>
                </c:pt>
                <c:pt idx="1492">
                  <c:v>44445.180555550731</c:v>
                </c:pt>
                <c:pt idx="1493">
                  <c:v>44445.18402777295</c:v>
                </c:pt>
                <c:pt idx="1494">
                  <c:v>44445.187499995169</c:v>
                </c:pt>
                <c:pt idx="1495">
                  <c:v>44445.190972217388</c:v>
                </c:pt>
                <c:pt idx="1496">
                  <c:v>44445.194444439607</c:v>
                </c:pt>
                <c:pt idx="1497">
                  <c:v>44445.197916661826</c:v>
                </c:pt>
                <c:pt idx="1498">
                  <c:v>44445.201388884045</c:v>
                </c:pt>
                <c:pt idx="1499">
                  <c:v>44445.204861106264</c:v>
                </c:pt>
                <c:pt idx="1500">
                  <c:v>44445.208333328483</c:v>
                </c:pt>
                <c:pt idx="1501">
                  <c:v>44445.211805550702</c:v>
                </c:pt>
                <c:pt idx="1502">
                  <c:v>44445.215277772921</c:v>
                </c:pt>
                <c:pt idx="1503">
                  <c:v>44445.21874999514</c:v>
                </c:pt>
                <c:pt idx="1504">
                  <c:v>44445.222222217359</c:v>
                </c:pt>
                <c:pt idx="1505">
                  <c:v>44445.225694439578</c:v>
                </c:pt>
                <c:pt idx="1506">
                  <c:v>44445.229166661797</c:v>
                </c:pt>
                <c:pt idx="1507">
                  <c:v>44445.232638884016</c:v>
                </c:pt>
                <c:pt idx="1508">
                  <c:v>44445.236111106235</c:v>
                </c:pt>
                <c:pt idx="1509">
                  <c:v>44445.239583328454</c:v>
                </c:pt>
                <c:pt idx="1510">
                  <c:v>44445.243055550673</c:v>
                </c:pt>
                <c:pt idx="1511">
                  <c:v>44445.246527772892</c:v>
                </c:pt>
                <c:pt idx="1512">
                  <c:v>44445.249999995111</c:v>
                </c:pt>
                <c:pt idx="1513">
                  <c:v>44445.25347221733</c:v>
                </c:pt>
                <c:pt idx="1514">
                  <c:v>44445.256944439549</c:v>
                </c:pt>
                <c:pt idx="1515">
                  <c:v>44445.260416661768</c:v>
                </c:pt>
                <c:pt idx="1516">
                  <c:v>44445.263888883987</c:v>
                </c:pt>
                <c:pt idx="1517">
                  <c:v>44445.267361106205</c:v>
                </c:pt>
                <c:pt idx="1518">
                  <c:v>44445.270833328424</c:v>
                </c:pt>
                <c:pt idx="1519">
                  <c:v>44445.274305550643</c:v>
                </c:pt>
                <c:pt idx="1520">
                  <c:v>44445.277777772862</c:v>
                </c:pt>
                <c:pt idx="1521">
                  <c:v>44445.281249995081</c:v>
                </c:pt>
                <c:pt idx="1522">
                  <c:v>44445.2847222173</c:v>
                </c:pt>
                <c:pt idx="1523">
                  <c:v>44445.288194439519</c:v>
                </c:pt>
                <c:pt idx="1524">
                  <c:v>44445.291666661738</c:v>
                </c:pt>
                <c:pt idx="1525">
                  <c:v>44445.295138883957</c:v>
                </c:pt>
                <c:pt idx="1526">
                  <c:v>44445.298611106176</c:v>
                </c:pt>
                <c:pt idx="1527">
                  <c:v>44445.302083328395</c:v>
                </c:pt>
                <c:pt idx="1528">
                  <c:v>44445.305555550614</c:v>
                </c:pt>
                <c:pt idx="1529">
                  <c:v>44445.309027772833</c:v>
                </c:pt>
                <c:pt idx="1530">
                  <c:v>44445.312499995052</c:v>
                </c:pt>
                <c:pt idx="1531">
                  <c:v>44445.315972217271</c:v>
                </c:pt>
                <c:pt idx="1532">
                  <c:v>44445.31944443949</c:v>
                </c:pt>
                <c:pt idx="1533">
                  <c:v>44445.322916661709</c:v>
                </c:pt>
                <c:pt idx="1534">
                  <c:v>44445.326388883928</c:v>
                </c:pt>
                <c:pt idx="1535">
                  <c:v>44445.329861106147</c:v>
                </c:pt>
                <c:pt idx="1536">
                  <c:v>44445.333333328366</c:v>
                </c:pt>
                <c:pt idx="1537">
                  <c:v>44445.336805550585</c:v>
                </c:pt>
                <c:pt idx="1538">
                  <c:v>44445.340277772804</c:v>
                </c:pt>
                <c:pt idx="1539">
                  <c:v>44445.343749995023</c:v>
                </c:pt>
                <c:pt idx="1540">
                  <c:v>44445.347222217242</c:v>
                </c:pt>
                <c:pt idx="1541">
                  <c:v>44445.350694439461</c:v>
                </c:pt>
                <c:pt idx="1542">
                  <c:v>44445.35416666168</c:v>
                </c:pt>
                <c:pt idx="1543">
                  <c:v>44445.357638883899</c:v>
                </c:pt>
                <c:pt idx="1544">
                  <c:v>44445.361111106118</c:v>
                </c:pt>
                <c:pt idx="1545">
                  <c:v>44445.364583328337</c:v>
                </c:pt>
                <c:pt idx="1546">
                  <c:v>44445.368055550556</c:v>
                </c:pt>
                <c:pt idx="1547">
                  <c:v>44445.371527772775</c:v>
                </c:pt>
                <c:pt idx="1548">
                  <c:v>44445.374999994994</c:v>
                </c:pt>
                <c:pt idx="1549">
                  <c:v>44445.378472217213</c:v>
                </c:pt>
                <c:pt idx="1550">
                  <c:v>44445.381944439432</c:v>
                </c:pt>
                <c:pt idx="1551">
                  <c:v>44445.385416661651</c:v>
                </c:pt>
                <c:pt idx="1552">
                  <c:v>44445.38888888387</c:v>
                </c:pt>
                <c:pt idx="1553">
                  <c:v>44445.392361106089</c:v>
                </c:pt>
                <c:pt idx="1554">
                  <c:v>44445.395833328308</c:v>
                </c:pt>
                <c:pt idx="1555">
                  <c:v>44445.399305550527</c:v>
                </c:pt>
                <c:pt idx="1556">
                  <c:v>44445.402777772746</c:v>
                </c:pt>
                <c:pt idx="1557">
                  <c:v>44445.406249994965</c:v>
                </c:pt>
                <c:pt idx="1558">
                  <c:v>44445.409722217184</c:v>
                </c:pt>
                <c:pt idx="1559">
                  <c:v>44445.413194439403</c:v>
                </c:pt>
                <c:pt idx="1560">
                  <c:v>44445.416666661622</c:v>
                </c:pt>
                <c:pt idx="1561">
                  <c:v>44445.420138883841</c:v>
                </c:pt>
                <c:pt idx="1562">
                  <c:v>44445.42361110606</c:v>
                </c:pt>
                <c:pt idx="1563">
                  <c:v>44445.427083328279</c:v>
                </c:pt>
                <c:pt idx="1564">
                  <c:v>44445.430555550498</c:v>
                </c:pt>
                <c:pt idx="1565">
                  <c:v>44445.434027772717</c:v>
                </c:pt>
                <c:pt idx="1566">
                  <c:v>44445.437499994936</c:v>
                </c:pt>
                <c:pt idx="1567">
                  <c:v>44445.440972217155</c:v>
                </c:pt>
                <c:pt idx="1568">
                  <c:v>44445.444444439374</c:v>
                </c:pt>
                <c:pt idx="1569">
                  <c:v>44445.447916661593</c:v>
                </c:pt>
                <c:pt idx="1570">
                  <c:v>44445.451388883812</c:v>
                </c:pt>
                <c:pt idx="1571">
                  <c:v>44445.454861106031</c:v>
                </c:pt>
                <c:pt idx="1572">
                  <c:v>44445.45833332825</c:v>
                </c:pt>
                <c:pt idx="1573">
                  <c:v>44445.461805550469</c:v>
                </c:pt>
                <c:pt idx="1574">
                  <c:v>44445.465277772688</c:v>
                </c:pt>
                <c:pt idx="1575">
                  <c:v>44445.468749994907</c:v>
                </c:pt>
                <c:pt idx="1576">
                  <c:v>44445.472222217126</c:v>
                </c:pt>
                <c:pt idx="1577">
                  <c:v>44445.475694439345</c:v>
                </c:pt>
                <c:pt idx="1578">
                  <c:v>44445.479166661564</c:v>
                </c:pt>
                <c:pt idx="1579">
                  <c:v>44445.482638883783</c:v>
                </c:pt>
                <c:pt idx="1580">
                  <c:v>44445.486111106002</c:v>
                </c:pt>
                <c:pt idx="1581">
                  <c:v>44445.489583328221</c:v>
                </c:pt>
                <c:pt idx="1582">
                  <c:v>44445.49305555044</c:v>
                </c:pt>
                <c:pt idx="1583">
                  <c:v>44445.496527772659</c:v>
                </c:pt>
                <c:pt idx="1584">
                  <c:v>44445.499999994878</c:v>
                </c:pt>
                <c:pt idx="1585">
                  <c:v>44445.503472217097</c:v>
                </c:pt>
                <c:pt idx="1586">
                  <c:v>44445.506944439316</c:v>
                </c:pt>
                <c:pt idx="1587">
                  <c:v>44445.510416661535</c:v>
                </c:pt>
                <c:pt idx="1588">
                  <c:v>44445.513888883754</c:v>
                </c:pt>
                <c:pt idx="1589">
                  <c:v>44445.517361105973</c:v>
                </c:pt>
                <c:pt idx="1590">
                  <c:v>44445.520833328192</c:v>
                </c:pt>
                <c:pt idx="1591">
                  <c:v>44445.524305550411</c:v>
                </c:pt>
                <c:pt idx="1592">
                  <c:v>44445.52777777263</c:v>
                </c:pt>
                <c:pt idx="1593">
                  <c:v>44445.531249994849</c:v>
                </c:pt>
                <c:pt idx="1594">
                  <c:v>44445.534722217068</c:v>
                </c:pt>
                <c:pt idx="1595">
                  <c:v>44445.538194439287</c:v>
                </c:pt>
                <c:pt idx="1596">
                  <c:v>44445.541666661506</c:v>
                </c:pt>
                <c:pt idx="1597">
                  <c:v>44445.545138883725</c:v>
                </c:pt>
                <c:pt idx="1598">
                  <c:v>44445.548611105944</c:v>
                </c:pt>
                <c:pt idx="1599">
                  <c:v>44445.552083328163</c:v>
                </c:pt>
                <c:pt idx="1600">
                  <c:v>44445.555555550382</c:v>
                </c:pt>
                <c:pt idx="1601">
                  <c:v>44445.559027772601</c:v>
                </c:pt>
                <c:pt idx="1602">
                  <c:v>44445.56249999482</c:v>
                </c:pt>
                <c:pt idx="1603">
                  <c:v>44445.565972217039</c:v>
                </c:pt>
                <c:pt idx="1604">
                  <c:v>44445.569444439257</c:v>
                </c:pt>
                <c:pt idx="1605">
                  <c:v>44445.572916661476</c:v>
                </c:pt>
                <c:pt idx="1606">
                  <c:v>44445.576388883695</c:v>
                </c:pt>
                <c:pt idx="1607">
                  <c:v>44445.579861105914</c:v>
                </c:pt>
                <c:pt idx="1608">
                  <c:v>44445.583333328133</c:v>
                </c:pt>
                <c:pt idx="1609">
                  <c:v>44445.586805550352</c:v>
                </c:pt>
                <c:pt idx="1610">
                  <c:v>44445.590277772571</c:v>
                </c:pt>
                <c:pt idx="1611">
                  <c:v>44445.59374999479</c:v>
                </c:pt>
                <c:pt idx="1612">
                  <c:v>44445.597222217009</c:v>
                </c:pt>
                <c:pt idx="1613">
                  <c:v>44445.600694439228</c:v>
                </c:pt>
                <c:pt idx="1614">
                  <c:v>44445.604166661447</c:v>
                </c:pt>
                <c:pt idx="1615">
                  <c:v>44445.607638883666</c:v>
                </c:pt>
                <c:pt idx="1616">
                  <c:v>44445.611111105885</c:v>
                </c:pt>
                <c:pt idx="1617">
                  <c:v>44445.614583328104</c:v>
                </c:pt>
                <c:pt idx="1618">
                  <c:v>44445.618055550323</c:v>
                </c:pt>
                <c:pt idx="1619">
                  <c:v>44445.621527772542</c:v>
                </c:pt>
                <c:pt idx="1620">
                  <c:v>44445.624999994761</c:v>
                </c:pt>
                <c:pt idx="1621">
                  <c:v>44445.62847221698</c:v>
                </c:pt>
                <c:pt idx="1622">
                  <c:v>44445.631944439199</c:v>
                </c:pt>
                <c:pt idx="1623">
                  <c:v>44445.635416661418</c:v>
                </c:pt>
                <c:pt idx="1624">
                  <c:v>44445.638888883637</c:v>
                </c:pt>
                <c:pt idx="1625">
                  <c:v>44445.642361105856</c:v>
                </c:pt>
                <c:pt idx="1626">
                  <c:v>44445.645833328075</c:v>
                </c:pt>
                <c:pt idx="1627">
                  <c:v>44445.649305550294</c:v>
                </c:pt>
                <c:pt idx="1628">
                  <c:v>44445.652777772513</c:v>
                </c:pt>
                <c:pt idx="1629">
                  <c:v>44445.656249994732</c:v>
                </c:pt>
                <c:pt idx="1630">
                  <c:v>44445.659722216951</c:v>
                </c:pt>
                <c:pt idx="1631">
                  <c:v>44445.66319443917</c:v>
                </c:pt>
                <c:pt idx="1632">
                  <c:v>44445.666666661389</c:v>
                </c:pt>
                <c:pt idx="1633">
                  <c:v>44445.670138883608</c:v>
                </c:pt>
                <c:pt idx="1634">
                  <c:v>44445.673611105827</c:v>
                </c:pt>
                <c:pt idx="1635">
                  <c:v>44445.677083328046</c:v>
                </c:pt>
                <c:pt idx="1636">
                  <c:v>44445.680555550265</c:v>
                </c:pt>
                <c:pt idx="1637">
                  <c:v>44445.684027772484</c:v>
                </c:pt>
                <c:pt idx="1638">
                  <c:v>44445.687499994703</c:v>
                </c:pt>
                <c:pt idx="1639">
                  <c:v>44445.690972216922</c:v>
                </c:pt>
                <c:pt idx="1640">
                  <c:v>44445.694444439141</c:v>
                </c:pt>
                <c:pt idx="1641">
                  <c:v>44445.69791666136</c:v>
                </c:pt>
                <c:pt idx="1642">
                  <c:v>44445.701388883579</c:v>
                </c:pt>
                <c:pt idx="1643">
                  <c:v>44445.704861105798</c:v>
                </c:pt>
                <c:pt idx="1644">
                  <c:v>44445.708333328017</c:v>
                </c:pt>
                <c:pt idx="1645">
                  <c:v>44445.711805550236</c:v>
                </c:pt>
                <c:pt idx="1646">
                  <c:v>44445.715277772455</c:v>
                </c:pt>
                <c:pt idx="1647">
                  <c:v>44445.718749994674</c:v>
                </c:pt>
                <c:pt idx="1648">
                  <c:v>44445.722222216893</c:v>
                </c:pt>
                <c:pt idx="1649">
                  <c:v>44445.725694439112</c:v>
                </c:pt>
                <c:pt idx="1650">
                  <c:v>44445.729166661331</c:v>
                </c:pt>
                <c:pt idx="1651">
                  <c:v>44445.73263888355</c:v>
                </c:pt>
                <c:pt idx="1652">
                  <c:v>44445.736111105769</c:v>
                </c:pt>
                <c:pt idx="1653">
                  <c:v>44445.739583327988</c:v>
                </c:pt>
                <c:pt idx="1654">
                  <c:v>44445.743055550207</c:v>
                </c:pt>
                <c:pt idx="1655">
                  <c:v>44445.746527772426</c:v>
                </c:pt>
                <c:pt idx="1656">
                  <c:v>44445.749999994645</c:v>
                </c:pt>
                <c:pt idx="1657">
                  <c:v>44445.753472216864</c:v>
                </c:pt>
                <c:pt idx="1658">
                  <c:v>44445.756944439083</c:v>
                </c:pt>
                <c:pt idx="1659">
                  <c:v>44445.760416661302</c:v>
                </c:pt>
                <c:pt idx="1660">
                  <c:v>44445.763888883521</c:v>
                </c:pt>
                <c:pt idx="1661">
                  <c:v>44445.76736110574</c:v>
                </c:pt>
                <c:pt idx="1662">
                  <c:v>44445.770833327959</c:v>
                </c:pt>
                <c:pt idx="1663">
                  <c:v>44445.774305550178</c:v>
                </c:pt>
                <c:pt idx="1664">
                  <c:v>44445.777777772397</c:v>
                </c:pt>
                <c:pt idx="1665">
                  <c:v>44445.781249994616</c:v>
                </c:pt>
                <c:pt idx="1666">
                  <c:v>44445.784722216835</c:v>
                </c:pt>
                <c:pt idx="1667">
                  <c:v>44445.788194439054</c:v>
                </c:pt>
                <c:pt idx="1668">
                  <c:v>44445.791666661273</c:v>
                </c:pt>
                <c:pt idx="1669">
                  <c:v>44445.795138883492</c:v>
                </c:pt>
                <c:pt idx="1670">
                  <c:v>44445.798611105711</c:v>
                </c:pt>
                <c:pt idx="1671">
                  <c:v>44445.80208332793</c:v>
                </c:pt>
                <c:pt idx="1672">
                  <c:v>44445.805555550149</c:v>
                </c:pt>
                <c:pt idx="1673">
                  <c:v>44445.809027772368</c:v>
                </c:pt>
                <c:pt idx="1674">
                  <c:v>44445.812499994587</c:v>
                </c:pt>
                <c:pt idx="1675">
                  <c:v>44445.815972216806</c:v>
                </c:pt>
                <c:pt idx="1676">
                  <c:v>44445.819444439025</c:v>
                </c:pt>
                <c:pt idx="1677">
                  <c:v>44445.822916661244</c:v>
                </c:pt>
                <c:pt idx="1678">
                  <c:v>44445.826388883463</c:v>
                </c:pt>
                <c:pt idx="1679">
                  <c:v>44445.829861105682</c:v>
                </c:pt>
                <c:pt idx="1680">
                  <c:v>44445.833333327901</c:v>
                </c:pt>
                <c:pt idx="1681">
                  <c:v>44445.83680555012</c:v>
                </c:pt>
                <c:pt idx="1682">
                  <c:v>44445.840277772339</c:v>
                </c:pt>
                <c:pt idx="1683">
                  <c:v>44445.843749994558</c:v>
                </c:pt>
                <c:pt idx="1684">
                  <c:v>44445.847222216777</c:v>
                </c:pt>
                <c:pt idx="1685">
                  <c:v>44445.850694438996</c:v>
                </c:pt>
                <c:pt idx="1686">
                  <c:v>44445.854166661215</c:v>
                </c:pt>
                <c:pt idx="1687">
                  <c:v>44445.857638883434</c:v>
                </c:pt>
                <c:pt idx="1688">
                  <c:v>44445.861111105653</c:v>
                </c:pt>
                <c:pt idx="1689">
                  <c:v>44445.864583327872</c:v>
                </c:pt>
                <c:pt idx="1690">
                  <c:v>44445.868055550091</c:v>
                </c:pt>
                <c:pt idx="1691">
                  <c:v>44445.871527772309</c:v>
                </c:pt>
                <c:pt idx="1692">
                  <c:v>44445.874999994528</c:v>
                </c:pt>
                <c:pt idx="1693">
                  <c:v>44445.878472216747</c:v>
                </c:pt>
                <c:pt idx="1694">
                  <c:v>44445.881944438966</c:v>
                </c:pt>
                <c:pt idx="1695">
                  <c:v>44445.885416661185</c:v>
                </c:pt>
                <c:pt idx="1696">
                  <c:v>44445.888888883404</c:v>
                </c:pt>
                <c:pt idx="1697">
                  <c:v>44445.892361105623</c:v>
                </c:pt>
                <c:pt idx="1698">
                  <c:v>44445.895833327842</c:v>
                </c:pt>
                <c:pt idx="1699">
                  <c:v>44445.899305550061</c:v>
                </c:pt>
                <c:pt idx="1700">
                  <c:v>44445.90277777228</c:v>
                </c:pt>
                <c:pt idx="1701">
                  <c:v>44445.906249994499</c:v>
                </c:pt>
                <c:pt idx="1702">
                  <c:v>44445.909722216718</c:v>
                </c:pt>
                <c:pt idx="1703">
                  <c:v>44445.913194438937</c:v>
                </c:pt>
                <c:pt idx="1704">
                  <c:v>44445.916666661156</c:v>
                </c:pt>
                <c:pt idx="1705">
                  <c:v>44445.920138883375</c:v>
                </c:pt>
                <c:pt idx="1706">
                  <c:v>44445.923611105594</c:v>
                </c:pt>
                <c:pt idx="1707">
                  <c:v>44445.927083327813</c:v>
                </c:pt>
                <c:pt idx="1708">
                  <c:v>44445.930555550032</c:v>
                </c:pt>
                <c:pt idx="1709">
                  <c:v>44445.934027772251</c:v>
                </c:pt>
                <c:pt idx="1710">
                  <c:v>44445.93749999447</c:v>
                </c:pt>
                <c:pt idx="1711">
                  <c:v>44445.940972216689</c:v>
                </c:pt>
                <c:pt idx="1712">
                  <c:v>44445.944444438908</c:v>
                </c:pt>
                <c:pt idx="1713">
                  <c:v>44445.947916661127</c:v>
                </c:pt>
                <c:pt idx="1714">
                  <c:v>44445.951388883346</c:v>
                </c:pt>
                <c:pt idx="1715">
                  <c:v>44445.954861105565</c:v>
                </c:pt>
                <c:pt idx="1716">
                  <c:v>44445.958333327784</c:v>
                </c:pt>
                <c:pt idx="1717">
                  <c:v>44445.961805550003</c:v>
                </c:pt>
                <c:pt idx="1718">
                  <c:v>44445.965277772222</c:v>
                </c:pt>
                <c:pt idx="1719">
                  <c:v>44445.968749994441</c:v>
                </c:pt>
                <c:pt idx="1720">
                  <c:v>44445.97222221666</c:v>
                </c:pt>
                <c:pt idx="1721">
                  <c:v>44445.975694438879</c:v>
                </c:pt>
                <c:pt idx="1722">
                  <c:v>44445.979166661098</c:v>
                </c:pt>
                <c:pt idx="1723">
                  <c:v>44445.982638883317</c:v>
                </c:pt>
                <c:pt idx="1724">
                  <c:v>44445.986111105536</c:v>
                </c:pt>
                <c:pt idx="1725">
                  <c:v>44445.989583327755</c:v>
                </c:pt>
                <c:pt idx="1726">
                  <c:v>44445.993055549974</c:v>
                </c:pt>
                <c:pt idx="1727">
                  <c:v>44445.996527772193</c:v>
                </c:pt>
                <c:pt idx="1728">
                  <c:v>44445.999999994412</c:v>
                </c:pt>
                <c:pt idx="1729">
                  <c:v>44446.003472216631</c:v>
                </c:pt>
                <c:pt idx="1730">
                  <c:v>44446.00694443885</c:v>
                </c:pt>
                <c:pt idx="1731">
                  <c:v>44446.010416661069</c:v>
                </c:pt>
                <c:pt idx="1732">
                  <c:v>44446.013888883288</c:v>
                </c:pt>
                <c:pt idx="1733">
                  <c:v>44446.017361105507</c:v>
                </c:pt>
                <c:pt idx="1734">
                  <c:v>44446.020833327726</c:v>
                </c:pt>
                <c:pt idx="1735">
                  <c:v>44446.024305549945</c:v>
                </c:pt>
                <c:pt idx="1736">
                  <c:v>44446.027777772164</c:v>
                </c:pt>
                <c:pt idx="1737">
                  <c:v>44446.031249994383</c:v>
                </c:pt>
                <c:pt idx="1738">
                  <c:v>44446.034722216602</c:v>
                </c:pt>
                <c:pt idx="1739">
                  <c:v>44446.038194438821</c:v>
                </c:pt>
                <c:pt idx="1740">
                  <c:v>44446.04166666104</c:v>
                </c:pt>
                <c:pt idx="1741">
                  <c:v>44446.045138883259</c:v>
                </c:pt>
                <c:pt idx="1742">
                  <c:v>44446.048611105478</c:v>
                </c:pt>
                <c:pt idx="1743">
                  <c:v>44446.052083327697</c:v>
                </c:pt>
                <c:pt idx="1744">
                  <c:v>44446.055555549916</c:v>
                </c:pt>
                <c:pt idx="1745">
                  <c:v>44446.059027772135</c:v>
                </c:pt>
                <c:pt idx="1746">
                  <c:v>44446.062499994354</c:v>
                </c:pt>
                <c:pt idx="1747">
                  <c:v>44446.065972216573</c:v>
                </c:pt>
                <c:pt idx="1748">
                  <c:v>44446.069444438792</c:v>
                </c:pt>
                <c:pt idx="1749">
                  <c:v>44446.072916661011</c:v>
                </c:pt>
                <c:pt idx="1750">
                  <c:v>44446.07638888323</c:v>
                </c:pt>
                <c:pt idx="1751">
                  <c:v>44446.079861105449</c:v>
                </c:pt>
                <c:pt idx="1752">
                  <c:v>44446.083333327668</c:v>
                </c:pt>
                <c:pt idx="1753">
                  <c:v>44446.086805549887</c:v>
                </c:pt>
                <c:pt idx="1754">
                  <c:v>44446.090277772106</c:v>
                </c:pt>
                <c:pt idx="1755">
                  <c:v>44446.093749994325</c:v>
                </c:pt>
                <c:pt idx="1756">
                  <c:v>44446.097222216544</c:v>
                </c:pt>
                <c:pt idx="1757">
                  <c:v>44446.100694438763</c:v>
                </c:pt>
                <c:pt idx="1758">
                  <c:v>44446.104166660982</c:v>
                </c:pt>
                <c:pt idx="1759">
                  <c:v>44446.107638883201</c:v>
                </c:pt>
                <c:pt idx="1760">
                  <c:v>44446.11111110542</c:v>
                </c:pt>
                <c:pt idx="1761">
                  <c:v>44446.114583327639</c:v>
                </c:pt>
                <c:pt idx="1762">
                  <c:v>44446.118055549858</c:v>
                </c:pt>
                <c:pt idx="1763">
                  <c:v>44446.121527772077</c:v>
                </c:pt>
                <c:pt idx="1764">
                  <c:v>44446.124999994296</c:v>
                </c:pt>
                <c:pt idx="1765">
                  <c:v>44446.128472216515</c:v>
                </c:pt>
                <c:pt idx="1766">
                  <c:v>44446.131944438734</c:v>
                </c:pt>
                <c:pt idx="1767">
                  <c:v>44446.135416660953</c:v>
                </c:pt>
                <c:pt idx="1768">
                  <c:v>44446.138888883172</c:v>
                </c:pt>
                <c:pt idx="1769">
                  <c:v>44446.142361105391</c:v>
                </c:pt>
                <c:pt idx="1770">
                  <c:v>44446.14583332761</c:v>
                </c:pt>
                <c:pt idx="1771">
                  <c:v>44446.149305549829</c:v>
                </c:pt>
                <c:pt idx="1772">
                  <c:v>44446.152777772048</c:v>
                </c:pt>
                <c:pt idx="1773">
                  <c:v>44446.156249994267</c:v>
                </c:pt>
                <c:pt idx="1774">
                  <c:v>44446.159722216486</c:v>
                </c:pt>
                <c:pt idx="1775">
                  <c:v>44446.163194438705</c:v>
                </c:pt>
                <c:pt idx="1776">
                  <c:v>44446.166666660924</c:v>
                </c:pt>
                <c:pt idx="1777">
                  <c:v>44446.170138883142</c:v>
                </c:pt>
                <c:pt idx="1778">
                  <c:v>44446.173611105361</c:v>
                </c:pt>
                <c:pt idx="1779">
                  <c:v>44446.17708332758</c:v>
                </c:pt>
                <c:pt idx="1780">
                  <c:v>44446.180555549799</c:v>
                </c:pt>
                <c:pt idx="1781">
                  <c:v>44446.184027772018</c:v>
                </c:pt>
                <c:pt idx="1782">
                  <c:v>44446.187499994237</c:v>
                </c:pt>
                <c:pt idx="1783">
                  <c:v>44446.190972216456</c:v>
                </c:pt>
                <c:pt idx="1784">
                  <c:v>44446.194444438675</c:v>
                </c:pt>
                <c:pt idx="1785">
                  <c:v>44446.197916660894</c:v>
                </c:pt>
                <c:pt idx="1786">
                  <c:v>44446.201388883113</c:v>
                </c:pt>
                <c:pt idx="1787">
                  <c:v>44446.204861105332</c:v>
                </c:pt>
                <c:pt idx="1788">
                  <c:v>44446.208333327551</c:v>
                </c:pt>
                <c:pt idx="1789">
                  <c:v>44446.21180554977</c:v>
                </c:pt>
                <c:pt idx="1790">
                  <c:v>44446.215277771989</c:v>
                </c:pt>
                <c:pt idx="1791">
                  <c:v>44446.218749994208</c:v>
                </c:pt>
                <c:pt idx="1792">
                  <c:v>44446.222222216427</c:v>
                </c:pt>
                <c:pt idx="1793">
                  <c:v>44446.225694438646</c:v>
                </c:pt>
                <c:pt idx="1794">
                  <c:v>44446.229166660865</c:v>
                </c:pt>
                <c:pt idx="1795">
                  <c:v>44446.232638883084</c:v>
                </c:pt>
                <c:pt idx="1796">
                  <c:v>44446.236111105303</c:v>
                </c:pt>
                <c:pt idx="1797">
                  <c:v>44446.239583327522</c:v>
                </c:pt>
                <c:pt idx="1798">
                  <c:v>44446.243055549741</c:v>
                </c:pt>
                <c:pt idx="1799">
                  <c:v>44446.24652777196</c:v>
                </c:pt>
                <c:pt idx="1800">
                  <c:v>44446.249999994179</c:v>
                </c:pt>
                <c:pt idx="1801">
                  <c:v>44446.253472216398</c:v>
                </c:pt>
                <c:pt idx="1802">
                  <c:v>44446.256944438617</c:v>
                </c:pt>
                <c:pt idx="1803">
                  <c:v>44446.260416660836</c:v>
                </c:pt>
                <c:pt idx="1804">
                  <c:v>44446.263888883055</c:v>
                </c:pt>
                <c:pt idx="1805">
                  <c:v>44446.267361105274</c:v>
                </c:pt>
                <c:pt idx="1806">
                  <c:v>44446.270833327493</c:v>
                </c:pt>
                <c:pt idx="1807">
                  <c:v>44446.274305549712</c:v>
                </c:pt>
                <c:pt idx="1808">
                  <c:v>44446.277777771931</c:v>
                </c:pt>
                <c:pt idx="1809">
                  <c:v>44446.28124999415</c:v>
                </c:pt>
                <c:pt idx="1810">
                  <c:v>44446.284722216369</c:v>
                </c:pt>
                <c:pt idx="1811">
                  <c:v>44446.288194438588</c:v>
                </c:pt>
                <c:pt idx="1812">
                  <c:v>44446.291666660807</c:v>
                </c:pt>
                <c:pt idx="1813">
                  <c:v>44446.295138883026</c:v>
                </c:pt>
                <c:pt idx="1814">
                  <c:v>44446.298611105245</c:v>
                </c:pt>
                <c:pt idx="1815">
                  <c:v>44446.302083327464</c:v>
                </c:pt>
                <c:pt idx="1816">
                  <c:v>44446.305555549683</c:v>
                </c:pt>
                <c:pt idx="1817">
                  <c:v>44446.309027771902</c:v>
                </c:pt>
                <c:pt idx="1818">
                  <c:v>44446.312499994121</c:v>
                </c:pt>
                <c:pt idx="1819">
                  <c:v>44446.31597221634</c:v>
                </c:pt>
                <c:pt idx="1820">
                  <c:v>44446.319444438559</c:v>
                </c:pt>
                <c:pt idx="1821">
                  <c:v>44446.322916660778</c:v>
                </c:pt>
                <c:pt idx="1822">
                  <c:v>44446.326388882997</c:v>
                </c:pt>
                <c:pt idx="1823">
                  <c:v>44446.329861105216</c:v>
                </c:pt>
                <c:pt idx="1824">
                  <c:v>44446.333333327435</c:v>
                </c:pt>
                <c:pt idx="1825">
                  <c:v>44446.336805549654</c:v>
                </c:pt>
                <c:pt idx="1826">
                  <c:v>44446.340277771873</c:v>
                </c:pt>
                <c:pt idx="1827">
                  <c:v>44446.343749994092</c:v>
                </c:pt>
                <c:pt idx="1828">
                  <c:v>44446.347222216311</c:v>
                </c:pt>
                <c:pt idx="1829">
                  <c:v>44446.35069443853</c:v>
                </c:pt>
                <c:pt idx="1830">
                  <c:v>44446.354166660749</c:v>
                </c:pt>
                <c:pt idx="1831">
                  <c:v>44446.357638882968</c:v>
                </c:pt>
                <c:pt idx="1832">
                  <c:v>44446.361111105187</c:v>
                </c:pt>
                <c:pt idx="1833">
                  <c:v>44446.364583327406</c:v>
                </c:pt>
                <c:pt idx="1834">
                  <c:v>44446.368055549625</c:v>
                </c:pt>
                <c:pt idx="1835">
                  <c:v>44446.371527771844</c:v>
                </c:pt>
                <c:pt idx="1836">
                  <c:v>44446.374999994063</c:v>
                </c:pt>
                <c:pt idx="1837">
                  <c:v>44446.378472216282</c:v>
                </c:pt>
                <c:pt idx="1838">
                  <c:v>44446.381944438501</c:v>
                </c:pt>
                <c:pt idx="1839">
                  <c:v>44446.38541666072</c:v>
                </c:pt>
                <c:pt idx="1840">
                  <c:v>44446.388888882939</c:v>
                </c:pt>
                <c:pt idx="1841">
                  <c:v>44446.392361105158</c:v>
                </c:pt>
                <c:pt idx="1842">
                  <c:v>44446.395833327377</c:v>
                </c:pt>
                <c:pt idx="1843">
                  <c:v>44446.399305549596</c:v>
                </c:pt>
                <c:pt idx="1844">
                  <c:v>44446.402777771815</c:v>
                </c:pt>
                <c:pt idx="1845">
                  <c:v>44446.406249994034</c:v>
                </c:pt>
                <c:pt idx="1846">
                  <c:v>44446.409722216253</c:v>
                </c:pt>
                <c:pt idx="1847">
                  <c:v>44446.413194438472</c:v>
                </c:pt>
                <c:pt idx="1848">
                  <c:v>44446.416666660691</c:v>
                </c:pt>
                <c:pt idx="1849">
                  <c:v>44446.42013888291</c:v>
                </c:pt>
                <c:pt idx="1850">
                  <c:v>44446.423611105129</c:v>
                </c:pt>
                <c:pt idx="1851">
                  <c:v>44446.427083327348</c:v>
                </c:pt>
                <c:pt idx="1852">
                  <c:v>44446.430555549567</c:v>
                </c:pt>
                <c:pt idx="1853">
                  <c:v>44446.434027771786</c:v>
                </c:pt>
                <c:pt idx="1854">
                  <c:v>44446.437499994005</c:v>
                </c:pt>
                <c:pt idx="1855">
                  <c:v>44446.440972216224</c:v>
                </c:pt>
                <c:pt idx="1856">
                  <c:v>44446.444444438443</c:v>
                </c:pt>
                <c:pt idx="1857">
                  <c:v>44446.447916660662</c:v>
                </c:pt>
                <c:pt idx="1858">
                  <c:v>44446.451388882881</c:v>
                </c:pt>
                <c:pt idx="1859">
                  <c:v>44446.4548611051</c:v>
                </c:pt>
                <c:pt idx="1860">
                  <c:v>44446.458333327319</c:v>
                </c:pt>
                <c:pt idx="1861">
                  <c:v>44446.461805549538</c:v>
                </c:pt>
                <c:pt idx="1862">
                  <c:v>44446.465277771757</c:v>
                </c:pt>
                <c:pt idx="1863">
                  <c:v>44446.468749993976</c:v>
                </c:pt>
                <c:pt idx="1864">
                  <c:v>44446.472222216194</c:v>
                </c:pt>
                <c:pt idx="1865">
                  <c:v>44446.475694438413</c:v>
                </c:pt>
                <c:pt idx="1866">
                  <c:v>44446.479166660632</c:v>
                </c:pt>
                <c:pt idx="1867">
                  <c:v>44446.482638882851</c:v>
                </c:pt>
                <c:pt idx="1868">
                  <c:v>44446.48611110507</c:v>
                </c:pt>
                <c:pt idx="1869">
                  <c:v>44446.489583327289</c:v>
                </c:pt>
                <c:pt idx="1870">
                  <c:v>44446.493055549508</c:v>
                </c:pt>
                <c:pt idx="1871">
                  <c:v>44446.496527771727</c:v>
                </c:pt>
                <c:pt idx="1872">
                  <c:v>44446.499999993946</c:v>
                </c:pt>
                <c:pt idx="1873">
                  <c:v>44446.503472216165</c:v>
                </c:pt>
                <c:pt idx="1874">
                  <c:v>44446.506944438384</c:v>
                </c:pt>
                <c:pt idx="1875">
                  <c:v>44446.510416660603</c:v>
                </c:pt>
                <c:pt idx="1876">
                  <c:v>44446.513888882822</c:v>
                </c:pt>
                <c:pt idx="1877">
                  <c:v>44446.517361105041</c:v>
                </c:pt>
                <c:pt idx="1878">
                  <c:v>44446.52083332726</c:v>
                </c:pt>
                <c:pt idx="1879">
                  <c:v>44446.524305549479</c:v>
                </c:pt>
                <c:pt idx="1880">
                  <c:v>44446.527777771698</c:v>
                </c:pt>
                <c:pt idx="1881">
                  <c:v>44446.531249993917</c:v>
                </c:pt>
                <c:pt idx="1882">
                  <c:v>44446.534722216136</c:v>
                </c:pt>
                <c:pt idx="1883">
                  <c:v>44446.538194438355</c:v>
                </c:pt>
                <c:pt idx="1884">
                  <c:v>44446.541666660574</c:v>
                </c:pt>
                <c:pt idx="1885">
                  <c:v>44446.545138882793</c:v>
                </c:pt>
                <c:pt idx="1886">
                  <c:v>44446.548611105012</c:v>
                </c:pt>
                <c:pt idx="1887">
                  <c:v>44446.552083327231</c:v>
                </c:pt>
                <c:pt idx="1888">
                  <c:v>44446.55555554945</c:v>
                </c:pt>
                <c:pt idx="1889">
                  <c:v>44446.559027771669</c:v>
                </c:pt>
                <c:pt idx="1890">
                  <c:v>44446.562499993888</c:v>
                </c:pt>
                <c:pt idx="1891">
                  <c:v>44446.565972216107</c:v>
                </c:pt>
                <c:pt idx="1892">
                  <c:v>44446.569444438326</c:v>
                </c:pt>
                <c:pt idx="1893">
                  <c:v>44446.572916660545</c:v>
                </c:pt>
                <c:pt idx="1894">
                  <c:v>44446.576388882764</c:v>
                </c:pt>
                <c:pt idx="1895">
                  <c:v>44446.579861104983</c:v>
                </c:pt>
                <c:pt idx="1896">
                  <c:v>44446.583333327202</c:v>
                </c:pt>
                <c:pt idx="1897">
                  <c:v>44446.586805549421</c:v>
                </c:pt>
                <c:pt idx="1898">
                  <c:v>44446.59027777164</c:v>
                </c:pt>
                <c:pt idx="1899">
                  <c:v>44446.593749993859</c:v>
                </c:pt>
                <c:pt idx="1900">
                  <c:v>44446.597222216078</c:v>
                </c:pt>
                <c:pt idx="1901">
                  <c:v>44446.600694438297</c:v>
                </c:pt>
                <c:pt idx="1902">
                  <c:v>44446.604166660516</c:v>
                </c:pt>
                <c:pt idx="1903">
                  <c:v>44446.607638882735</c:v>
                </c:pt>
                <c:pt idx="1904">
                  <c:v>44446.611111104954</c:v>
                </c:pt>
                <c:pt idx="1905">
                  <c:v>44446.614583327173</c:v>
                </c:pt>
                <c:pt idx="1906">
                  <c:v>44446.618055549392</c:v>
                </c:pt>
                <c:pt idx="1907">
                  <c:v>44446.621527771611</c:v>
                </c:pt>
                <c:pt idx="1908">
                  <c:v>44446.62499999383</c:v>
                </c:pt>
                <c:pt idx="1909">
                  <c:v>44446.628472216049</c:v>
                </c:pt>
                <c:pt idx="1910">
                  <c:v>44446.631944438268</c:v>
                </c:pt>
                <c:pt idx="1911">
                  <c:v>44446.635416660487</c:v>
                </c:pt>
                <c:pt idx="1912">
                  <c:v>44446.638888882706</c:v>
                </c:pt>
                <c:pt idx="1913">
                  <c:v>44446.642361104925</c:v>
                </c:pt>
                <c:pt idx="1914">
                  <c:v>44446.645833327144</c:v>
                </c:pt>
                <c:pt idx="1915">
                  <c:v>44446.649305549363</c:v>
                </c:pt>
                <c:pt idx="1916">
                  <c:v>44446.652777771582</c:v>
                </c:pt>
                <c:pt idx="1917">
                  <c:v>44446.656249993801</c:v>
                </c:pt>
                <c:pt idx="1918">
                  <c:v>44446.65972221602</c:v>
                </c:pt>
                <c:pt idx="1919">
                  <c:v>44446.663194438239</c:v>
                </c:pt>
                <c:pt idx="1920">
                  <c:v>44446.666666660458</c:v>
                </c:pt>
                <c:pt idx="1921">
                  <c:v>44446.670138882677</c:v>
                </c:pt>
                <c:pt idx="1922">
                  <c:v>44446.673611104896</c:v>
                </c:pt>
                <c:pt idx="1923">
                  <c:v>44446.677083327115</c:v>
                </c:pt>
                <c:pt idx="1924">
                  <c:v>44446.680555549334</c:v>
                </c:pt>
                <c:pt idx="1925">
                  <c:v>44446.684027771553</c:v>
                </c:pt>
                <c:pt idx="1926">
                  <c:v>44446.687499993772</c:v>
                </c:pt>
                <c:pt idx="1927">
                  <c:v>44446.690972215991</c:v>
                </c:pt>
                <c:pt idx="1928">
                  <c:v>44446.69444443821</c:v>
                </c:pt>
                <c:pt idx="1929">
                  <c:v>44446.697916660429</c:v>
                </c:pt>
                <c:pt idx="1930">
                  <c:v>44446.701388882648</c:v>
                </c:pt>
                <c:pt idx="1931">
                  <c:v>44446.704861104867</c:v>
                </c:pt>
                <c:pt idx="1932">
                  <c:v>44446.708333327086</c:v>
                </c:pt>
                <c:pt idx="1933">
                  <c:v>44446.711805549305</c:v>
                </c:pt>
                <c:pt idx="1934">
                  <c:v>44446.715277771524</c:v>
                </c:pt>
                <c:pt idx="1935">
                  <c:v>44446.718749993743</c:v>
                </c:pt>
                <c:pt idx="1936">
                  <c:v>44446.722222215962</c:v>
                </c:pt>
                <c:pt idx="1937">
                  <c:v>44446.725694438181</c:v>
                </c:pt>
                <c:pt idx="1938">
                  <c:v>44446.7291666604</c:v>
                </c:pt>
                <c:pt idx="1939">
                  <c:v>44446.732638882619</c:v>
                </c:pt>
                <c:pt idx="1940">
                  <c:v>44446.736111104838</c:v>
                </c:pt>
                <c:pt idx="1941">
                  <c:v>44446.739583327057</c:v>
                </c:pt>
                <c:pt idx="1942">
                  <c:v>44446.743055549276</c:v>
                </c:pt>
                <c:pt idx="1943">
                  <c:v>44446.746527771495</c:v>
                </c:pt>
                <c:pt idx="1944">
                  <c:v>44446.749999993714</c:v>
                </c:pt>
                <c:pt idx="1945">
                  <c:v>44446.753472215933</c:v>
                </c:pt>
                <c:pt idx="1946">
                  <c:v>44446.756944438152</c:v>
                </c:pt>
                <c:pt idx="1947">
                  <c:v>44446.760416660371</c:v>
                </c:pt>
                <c:pt idx="1948">
                  <c:v>44446.76388888259</c:v>
                </c:pt>
                <c:pt idx="1949">
                  <c:v>44446.767361104809</c:v>
                </c:pt>
                <c:pt idx="1950">
                  <c:v>44446.770833327028</c:v>
                </c:pt>
                <c:pt idx="1951">
                  <c:v>44446.774305549246</c:v>
                </c:pt>
                <c:pt idx="1952">
                  <c:v>44446.777777771465</c:v>
                </c:pt>
                <c:pt idx="1953">
                  <c:v>44446.781249993684</c:v>
                </c:pt>
                <c:pt idx="1954">
                  <c:v>44446.784722215903</c:v>
                </c:pt>
                <c:pt idx="1955">
                  <c:v>44446.788194438122</c:v>
                </c:pt>
                <c:pt idx="1956">
                  <c:v>44446.791666660341</c:v>
                </c:pt>
                <c:pt idx="1957">
                  <c:v>44446.79513888256</c:v>
                </c:pt>
                <c:pt idx="1958">
                  <c:v>44446.798611104779</c:v>
                </c:pt>
                <c:pt idx="1959">
                  <c:v>44446.802083326998</c:v>
                </c:pt>
                <c:pt idx="1960">
                  <c:v>44446.805555549217</c:v>
                </c:pt>
                <c:pt idx="1961">
                  <c:v>44446.809027771436</c:v>
                </c:pt>
                <c:pt idx="1962">
                  <c:v>44446.812499993655</c:v>
                </c:pt>
                <c:pt idx="1963">
                  <c:v>44446.815972215874</c:v>
                </c:pt>
                <c:pt idx="1964">
                  <c:v>44446.819444438093</c:v>
                </c:pt>
                <c:pt idx="1965">
                  <c:v>44446.822916660312</c:v>
                </c:pt>
                <c:pt idx="1966">
                  <c:v>44446.826388882531</c:v>
                </c:pt>
                <c:pt idx="1967">
                  <c:v>44446.82986110475</c:v>
                </c:pt>
                <c:pt idx="1968">
                  <c:v>44446.833333326969</c:v>
                </c:pt>
                <c:pt idx="1969">
                  <c:v>44446.836805549188</c:v>
                </c:pt>
                <c:pt idx="1970">
                  <c:v>44446.840277771407</c:v>
                </c:pt>
                <c:pt idx="1971">
                  <c:v>44446.843749993626</c:v>
                </c:pt>
                <c:pt idx="1972">
                  <c:v>44446.847222215845</c:v>
                </c:pt>
                <c:pt idx="1973">
                  <c:v>44446.850694438064</c:v>
                </c:pt>
                <c:pt idx="1974">
                  <c:v>44446.854166660283</c:v>
                </c:pt>
                <c:pt idx="1975">
                  <c:v>44446.857638882502</c:v>
                </c:pt>
                <c:pt idx="1976">
                  <c:v>44446.861111104721</c:v>
                </c:pt>
                <c:pt idx="1977">
                  <c:v>44446.86458332694</c:v>
                </c:pt>
                <c:pt idx="1978">
                  <c:v>44446.868055549159</c:v>
                </c:pt>
                <c:pt idx="1979">
                  <c:v>44446.871527771378</c:v>
                </c:pt>
                <c:pt idx="1980">
                  <c:v>44446.874999993597</c:v>
                </c:pt>
                <c:pt idx="1981">
                  <c:v>44446.878472215816</c:v>
                </c:pt>
                <c:pt idx="1982">
                  <c:v>44446.881944438035</c:v>
                </c:pt>
                <c:pt idx="1983">
                  <c:v>44446.885416660254</c:v>
                </c:pt>
                <c:pt idx="1984">
                  <c:v>44446.888888882473</c:v>
                </c:pt>
                <c:pt idx="1985">
                  <c:v>44446.892361104692</c:v>
                </c:pt>
                <c:pt idx="1986">
                  <c:v>44446.895833326911</c:v>
                </c:pt>
                <c:pt idx="1987">
                  <c:v>44446.89930554913</c:v>
                </c:pt>
                <c:pt idx="1988">
                  <c:v>44446.902777771349</c:v>
                </c:pt>
                <c:pt idx="1989">
                  <c:v>44446.906249993568</c:v>
                </c:pt>
                <c:pt idx="1990">
                  <c:v>44446.909722215787</c:v>
                </c:pt>
                <c:pt idx="1991">
                  <c:v>44446.913194438006</c:v>
                </c:pt>
                <c:pt idx="1992">
                  <c:v>44446.916666660225</c:v>
                </c:pt>
                <c:pt idx="1993">
                  <c:v>44446.920138882444</c:v>
                </c:pt>
                <c:pt idx="1994">
                  <c:v>44446.923611104663</c:v>
                </c:pt>
                <c:pt idx="1995">
                  <c:v>44446.927083326882</c:v>
                </c:pt>
                <c:pt idx="1996">
                  <c:v>44446.930555549101</c:v>
                </c:pt>
                <c:pt idx="1997">
                  <c:v>44446.93402777132</c:v>
                </c:pt>
                <c:pt idx="1998">
                  <c:v>44446.937499993539</c:v>
                </c:pt>
                <c:pt idx="1999">
                  <c:v>44446.940972215758</c:v>
                </c:pt>
                <c:pt idx="2000">
                  <c:v>44446.944444437977</c:v>
                </c:pt>
                <c:pt idx="2001">
                  <c:v>44446.947916660196</c:v>
                </c:pt>
                <c:pt idx="2002">
                  <c:v>44446.951388882415</c:v>
                </c:pt>
                <c:pt idx="2003">
                  <c:v>44446.954861104634</c:v>
                </c:pt>
                <c:pt idx="2004">
                  <c:v>44446.958333326853</c:v>
                </c:pt>
                <c:pt idx="2005">
                  <c:v>44446.961805549072</c:v>
                </c:pt>
                <c:pt idx="2006">
                  <c:v>44446.965277771291</c:v>
                </c:pt>
                <c:pt idx="2007">
                  <c:v>44446.96874999351</c:v>
                </c:pt>
                <c:pt idx="2008">
                  <c:v>44446.972222215729</c:v>
                </c:pt>
                <c:pt idx="2009">
                  <c:v>44446.975694437948</c:v>
                </c:pt>
                <c:pt idx="2010">
                  <c:v>44446.979166660167</c:v>
                </c:pt>
                <c:pt idx="2011">
                  <c:v>44446.982638882386</c:v>
                </c:pt>
                <c:pt idx="2012">
                  <c:v>44446.986111104605</c:v>
                </c:pt>
                <c:pt idx="2013">
                  <c:v>44446.989583326824</c:v>
                </c:pt>
                <c:pt idx="2014">
                  <c:v>44446.993055549043</c:v>
                </c:pt>
                <c:pt idx="2015">
                  <c:v>44446.996527771262</c:v>
                </c:pt>
                <c:pt idx="2016">
                  <c:v>44446.999999993481</c:v>
                </c:pt>
                <c:pt idx="2017">
                  <c:v>44447.0034722157</c:v>
                </c:pt>
                <c:pt idx="2018">
                  <c:v>44447.006944437919</c:v>
                </c:pt>
                <c:pt idx="2019">
                  <c:v>44447.010416660138</c:v>
                </c:pt>
                <c:pt idx="2020">
                  <c:v>44447.013888882357</c:v>
                </c:pt>
                <c:pt idx="2021">
                  <c:v>44447.017361104576</c:v>
                </c:pt>
                <c:pt idx="2022">
                  <c:v>44447.020833326795</c:v>
                </c:pt>
                <c:pt idx="2023">
                  <c:v>44447.024305549014</c:v>
                </c:pt>
                <c:pt idx="2024">
                  <c:v>44447.027777771233</c:v>
                </c:pt>
                <c:pt idx="2025">
                  <c:v>44447.031249993452</c:v>
                </c:pt>
                <c:pt idx="2026">
                  <c:v>44447.034722215671</c:v>
                </c:pt>
                <c:pt idx="2027">
                  <c:v>44447.03819443789</c:v>
                </c:pt>
                <c:pt idx="2028">
                  <c:v>44447.041666660109</c:v>
                </c:pt>
                <c:pt idx="2029">
                  <c:v>44447.045138882328</c:v>
                </c:pt>
                <c:pt idx="2030">
                  <c:v>44447.048611104547</c:v>
                </c:pt>
                <c:pt idx="2031">
                  <c:v>44447.052083326766</c:v>
                </c:pt>
                <c:pt idx="2032">
                  <c:v>44447.055555548985</c:v>
                </c:pt>
                <c:pt idx="2033">
                  <c:v>44447.059027771204</c:v>
                </c:pt>
                <c:pt idx="2034">
                  <c:v>44447.062499993423</c:v>
                </c:pt>
                <c:pt idx="2035">
                  <c:v>44447.065972215642</c:v>
                </c:pt>
                <c:pt idx="2036">
                  <c:v>44447.069444437861</c:v>
                </c:pt>
                <c:pt idx="2037">
                  <c:v>44447.072916660079</c:v>
                </c:pt>
                <c:pt idx="2038">
                  <c:v>44447.076388882298</c:v>
                </c:pt>
                <c:pt idx="2039">
                  <c:v>44447.079861104517</c:v>
                </c:pt>
                <c:pt idx="2040">
                  <c:v>44447.083333326736</c:v>
                </c:pt>
                <c:pt idx="2041">
                  <c:v>44447.086805548955</c:v>
                </c:pt>
                <c:pt idx="2042">
                  <c:v>44447.090277771174</c:v>
                </c:pt>
                <c:pt idx="2043">
                  <c:v>44447.093749993393</c:v>
                </c:pt>
                <c:pt idx="2044">
                  <c:v>44447.097222215612</c:v>
                </c:pt>
                <c:pt idx="2045">
                  <c:v>44447.100694437831</c:v>
                </c:pt>
                <c:pt idx="2046">
                  <c:v>44447.10416666005</c:v>
                </c:pt>
                <c:pt idx="2047">
                  <c:v>44447.107638882269</c:v>
                </c:pt>
                <c:pt idx="2048">
                  <c:v>44447.111111104488</c:v>
                </c:pt>
                <c:pt idx="2049">
                  <c:v>44447.114583326707</c:v>
                </c:pt>
                <c:pt idx="2050">
                  <c:v>44447.118055548926</c:v>
                </c:pt>
                <c:pt idx="2051">
                  <c:v>44447.121527771145</c:v>
                </c:pt>
                <c:pt idx="2052">
                  <c:v>44447.124999993364</c:v>
                </c:pt>
                <c:pt idx="2053">
                  <c:v>44447.128472215583</c:v>
                </c:pt>
                <c:pt idx="2054">
                  <c:v>44447.131944437802</c:v>
                </c:pt>
                <c:pt idx="2055">
                  <c:v>44447.135416660021</c:v>
                </c:pt>
                <c:pt idx="2056">
                  <c:v>44447.13888888224</c:v>
                </c:pt>
                <c:pt idx="2057">
                  <c:v>44447.142361104459</c:v>
                </c:pt>
                <c:pt idx="2058">
                  <c:v>44447.145833326678</c:v>
                </c:pt>
                <c:pt idx="2059">
                  <c:v>44447.149305548897</c:v>
                </c:pt>
                <c:pt idx="2060">
                  <c:v>44447.152777771116</c:v>
                </c:pt>
                <c:pt idx="2061">
                  <c:v>44447.156249993335</c:v>
                </c:pt>
                <c:pt idx="2062">
                  <c:v>44447.159722215554</c:v>
                </c:pt>
                <c:pt idx="2063">
                  <c:v>44447.163194437773</c:v>
                </c:pt>
                <c:pt idx="2064">
                  <c:v>44447.166666659992</c:v>
                </c:pt>
                <c:pt idx="2065">
                  <c:v>44447.170138882211</c:v>
                </c:pt>
                <c:pt idx="2066">
                  <c:v>44447.17361110443</c:v>
                </c:pt>
                <c:pt idx="2067">
                  <c:v>44447.177083326649</c:v>
                </c:pt>
                <c:pt idx="2068">
                  <c:v>44447.180555548868</c:v>
                </c:pt>
                <c:pt idx="2069">
                  <c:v>44447.184027771087</c:v>
                </c:pt>
                <c:pt idx="2070">
                  <c:v>44447.187499993306</c:v>
                </c:pt>
                <c:pt idx="2071">
                  <c:v>44447.190972215525</c:v>
                </c:pt>
                <c:pt idx="2072">
                  <c:v>44447.194444437744</c:v>
                </c:pt>
                <c:pt idx="2073">
                  <c:v>44447.197916659963</c:v>
                </c:pt>
                <c:pt idx="2074">
                  <c:v>44447.201388882182</c:v>
                </c:pt>
                <c:pt idx="2075">
                  <c:v>44447.204861104401</c:v>
                </c:pt>
                <c:pt idx="2076">
                  <c:v>44447.20833332662</c:v>
                </c:pt>
                <c:pt idx="2077">
                  <c:v>44447.211805548839</c:v>
                </c:pt>
                <c:pt idx="2078">
                  <c:v>44447.215277771058</c:v>
                </c:pt>
                <c:pt idx="2079">
                  <c:v>44447.218749993277</c:v>
                </c:pt>
                <c:pt idx="2080">
                  <c:v>44447.222222215496</c:v>
                </c:pt>
                <c:pt idx="2081">
                  <c:v>44447.225694437715</c:v>
                </c:pt>
                <c:pt idx="2082">
                  <c:v>44447.229166659934</c:v>
                </c:pt>
                <c:pt idx="2083">
                  <c:v>44447.232638882153</c:v>
                </c:pt>
                <c:pt idx="2084">
                  <c:v>44447.236111104372</c:v>
                </c:pt>
                <c:pt idx="2085">
                  <c:v>44447.239583326591</c:v>
                </c:pt>
                <c:pt idx="2086">
                  <c:v>44447.24305554881</c:v>
                </c:pt>
                <c:pt idx="2087">
                  <c:v>44447.246527771029</c:v>
                </c:pt>
                <c:pt idx="2088">
                  <c:v>44447.249999993248</c:v>
                </c:pt>
                <c:pt idx="2089">
                  <c:v>44447.253472215467</c:v>
                </c:pt>
                <c:pt idx="2090">
                  <c:v>44447.256944437686</c:v>
                </c:pt>
                <c:pt idx="2091">
                  <c:v>44447.260416659905</c:v>
                </c:pt>
                <c:pt idx="2092">
                  <c:v>44447.263888882124</c:v>
                </c:pt>
                <c:pt idx="2093">
                  <c:v>44447.267361104343</c:v>
                </c:pt>
                <c:pt idx="2094">
                  <c:v>44447.270833326562</c:v>
                </c:pt>
                <c:pt idx="2095">
                  <c:v>44447.274305548781</c:v>
                </c:pt>
                <c:pt idx="2096">
                  <c:v>44447.277777771</c:v>
                </c:pt>
                <c:pt idx="2097">
                  <c:v>44447.281249993219</c:v>
                </c:pt>
                <c:pt idx="2098">
                  <c:v>44447.284722215438</c:v>
                </c:pt>
                <c:pt idx="2099">
                  <c:v>44447.288194437657</c:v>
                </c:pt>
                <c:pt idx="2100">
                  <c:v>44447.291666659876</c:v>
                </c:pt>
                <c:pt idx="2101">
                  <c:v>44447.295138882095</c:v>
                </c:pt>
                <c:pt idx="2102">
                  <c:v>44447.298611104314</c:v>
                </c:pt>
                <c:pt idx="2103">
                  <c:v>44447.302083326533</c:v>
                </c:pt>
                <c:pt idx="2104">
                  <c:v>44447.305555548752</c:v>
                </c:pt>
                <c:pt idx="2105">
                  <c:v>44447.309027770971</c:v>
                </c:pt>
                <c:pt idx="2106">
                  <c:v>44447.31249999319</c:v>
                </c:pt>
                <c:pt idx="2107">
                  <c:v>44447.315972215409</c:v>
                </c:pt>
                <c:pt idx="2108">
                  <c:v>44447.319444437628</c:v>
                </c:pt>
                <c:pt idx="2109">
                  <c:v>44447.322916659847</c:v>
                </c:pt>
                <c:pt idx="2110">
                  <c:v>44447.326388882066</c:v>
                </c:pt>
                <c:pt idx="2111">
                  <c:v>44447.329861104285</c:v>
                </c:pt>
                <c:pt idx="2112">
                  <c:v>44447.333333326504</c:v>
                </c:pt>
                <c:pt idx="2113">
                  <c:v>44447.336805548723</c:v>
                </c:pt>
                <c:pt idx="2114">
                  <c:v>44447.340277770942</c:v>
                </c:pt>
                <c:pt idx="2115">
                  <c:v>44447.343749993161</c:v>
                </c:pt>
                <c:pt idx="2116">
                  <c:v>44447.34722221538</c:v>
                </c:pt>
                <c:pt idx="2117">
                  <c:v>44447.350694437599</c:v>
                </c:pt>
                <c:pt idx="2118">
                  <c:v>44447.354166659818</c:v>
                </c:pt>
                <c:pt idx="2119">
                  <c:v>44447.357638882037</c:v>
                </c:pt>
                <c:pt idx="2120">
                  <c:v>44447.361111104256</c:v>
                </c:pt>
                <c:pt idx="2121">
                  <c:v>44447.364583326475</c:v>
                </c:pt>
                <c:pt idx="2122">
                  <c:v>44447.368055548694</c:v>
                </c:pt>
                <c:pt idx="2123">
                  <c:v>44447.371527770913</c:v>
                </c:pt>
                <c:pt idx="2124">
                  <c:v>44447.374999993131</c:v>
                </c:pt>
                <c:pt idx="2125">
                  <c:v>44447.37847221535</c:v>
                </c:pt>
                <c:pt idx="2126">
                  <c:v>44447.381944437569</c:v>
                </c:pt>
                <c:pt idx="2127">
                  <c:v>44447.385416659788</c:v>
                </c:pt>
                <c:pt idx="2128">
                  <c:v>44447.388888882007</c:v>
                </c:pt>
                <c:pt idx="2129">
                  <c:v>44447.392361104226</c:v>
                </c:pt>
                <c:pt idx="2130">
                  <c:v>44447.395833326445</c:v>
                </c:pt>
                <c:pt idx="2131">
                  <c:v>44447.399305548664</c:v>
                </c:pt>
                <c:pt idx="2132">
                  <c:v>44447.402777770883</c:v>
                </c:pt>
                <c:pt idx="2133">
                  <c:v>44447.406249993102</c:v>
                </c:pt>
                <c:pt idx="2134">
                  <c:v>44447.409722215321</c:v>
                </c:pt>
                <c:pt idx="2135">
                  <c:v>44447.41319443754</c:v>
                </c:pt>
                <c:pt idx="2136">
                  <c:v>44447.416666659759</c:v>
                </c:pt>
                <c:pt idx="2137">
                  <c:v>44447.420138881978</c:v>
                </c:pt>
                <c:pt idx="2138">
                  <c:v>44447.423611104197</c:v>
                </c:pt>
                <c:pt idx="2139">
                  <c:v>44447.427083326416</c:v>
                </c:pt>
                <c:pt idx="2140">
                  <c:v>44447.430555548635</c:v>
                </c:pt>
                <c:pt idx="2141">
                  <c:v>44447.434027770854</c:v>
                </c:pt>
                <c:pt idx="2142">
                  <c:v>44447.437499993073</c:v>
                </c:pt>
                <c:pt idx="2143">
                  <c:v>44447.440972215292</c:v>
                </c:pt>
                <c:pt idx="2144">
                  <c:v>44447.444444437511</c:v>
                </c:pt>
                <c:pt idx="2145">
                  <c:v>44447.44791665973</c:v>
                </c:pt>
                <c:pt idx="2146">
                  <c:v>44447.451388881949</c:v>
                </c:pt>
                <c:pt idx="2147">
                  <c:v>44447.454861104168</c:v>
                </c:pt>
                <c:pt idx="2148">
                  <c:v>44447.458333326387</c:v>
                </c:pt>
                <c:pt idx="2149">
                  <c:v>44447.461805548606</c:v>
                </c:pt>
                <c:pt idx="2150">
                  <c:v>44447.465277770825</c:v>
                </c:pt>
                <c:pt idx="2151">
                  <c:v>44447.468749993044</c:v>
                </c:pt>
                <c:pt idx="2152">
                  <c:v>44447.472222215263</c:v>
                </c:pt>
                <c:pt idx="2153">
                  <c:v>44447.475694437482</c:v>
                </c:pt>
                <c:pt idx="2154">
                  <c:v>44447.479166659701</c:v>
                </c:pt>
                <c:pt idx="2155">
                  <c:v>44447.48263888192</c:v>
                </c:pt>
                <c:pt idx="2156">
                  <c:v>44447.486111104139</c:v>
                </c:pt>
                <c:pt idx="2157">
                  <c:v>44447.489583326358</c:v>
                </c:pt>
                <c:pt idx="2158">
                  <c:v>44447.493055548577</c:v>
                </c:pt>
                <c:pt idx="2159">
                  <c:v>44447.496527770796</c:v>
                </c:pt>
                <c:pt idx="2160">
                  <c:v>44447.499999993015</c:v>
                </c:pt>
                <c:pt idx="2161">
                  <c:v>44447.503472215234</c:v>
                </c:pt>
                <c:pt idx="2162">
                  <c:v>44447.506944437453</c:v>
                </c:pt>
                <c:pt idx="2163">
                  <c:v>44447.510416659672</c:v>
                </c:pt>
                <c:pt idx="2164">
                  <c:v>44447.513888881891</c:v>
                </c:pt>
                <c:pt idx="2165">
                  <c:v>44447.51736110411</c:v>
                </c:pt>
                <c:pt idx="2166">
                  <c:v>44447.520833326329</c:v>
                </c:pt>
                <c:pt idx="2167">
                  <c:v>44447.524305548548</c:v>
                </c:pt>
                <c:pt idx="2168">
                  <c:v>44447.527777770767</c:v>
                </c:pt>
                <c:pt idx="2169">
                  <c:v>44447.531249992986</c:v>
                </c:pt>
                <c:pt idx="2170">
                  <c:v>44447.534722215205</c:v>
                </c:pt>
                <c:pt idx="2171">
                  <c:v>44447.538194437424</c:v>
                </c:pt>
                <c:pt idx="2172">
                  <c:v>44447.541666659643</c:v>
                </c:pt>
                <c:pt idx="2173">
                  <c:v>44447.545138881862</c:v>
                </c:pt>
                <c:pt idx="2174">
                  <c:v>44447.548611104081</c:v>
                </c:pt>
                <c:pt idx="2175">
                  <c:v>44447.5520833263</c:v>
                </c:pt>
                <c:pt idx="2176">
                  <c:v>44447.555555548519</c:v>
                </c:pt>
                <c:pt idx="2177">
                  <c:v>44447.559027770738</c:v>
                </c:pt>
                <c:pt idx="2178">
                  <c:v>44447.562499992957</c:v>
                </c:pt>
                <c:pt idx="2179">
                  <c:v>44447.565972215176</c:v>
                </c:pt>
                <c:pt idx="2180">
                  <c:v>44447.569444437395</c:v>
                </c:pt>
                <c:pt idx="2181">
                  <c:v>44447.572916659614</c:v>
                </c:pt>
                <c:pt idx="2182">
                  <c:v>44447.576388881833</c:v>
                </c:pt>
                <c:pt idx="2183">
                  <c:v>44447.579861104052</c:v>
                </c:pt>
                <c:pt idx="2184">
                  <c:v>44447.583333326271</c:v>
                </c:pt>
                <c:pt idx="2185">
                  <c:v>44447.58680554849</c:v>
                </c:pt>
                <c:pt idx="2186">
                  <c:v>44447.590277770709</c:v>
                </c:pt>
                <c:pt idx="2187">
                  <c:v>44447.593749992928</c:v>
                </c:pt>
                <c:pt idx="2188">
                  <c:v>44447.597222215147</c:v>
                </c:pt>
                <c:pt idx="2189">
                  <c:v>44447.600694437366</c:v>
                </c:pt>
                <c:pt idx="2190">
                  <c:v>44447.604166659585</c:v>
                </c:pt>
                <c:pt idx="2191">
                  <c:v>44447.607638881804</c:v>
                </c:pt>
                <c:pt idx="2192">
                  <c:v>44447.611111104023</c:v>
                </c:pt>
                <c:pt idx="2193">
                  <c:v>44447.614583326242</c:v>
                </c:pt>
                <c:pt idx="2194">
                  <c:v>44447.618055548461</c:v>
                </c:pt>
                <c:pt idx="2195">
                  <c:v>44447.62152777068</c:v>
                </c:pt>
                <c:pt idx="2196">
                  <c:v>44447.624999992899</c:v>
                </c:pt>
                <c:pt idx="2197">
                  <c:v>44447.628472215118</c:v>
                </c:pt>
                <c:pt idx="2198">
                  <c:v>44447.631944437337</c:v>
                </c:pt>
                <c:pt idx="2199">
                  <c:v>44447.635416659556</c:v>
                </c:pt>
                <c:pt idx="2200">
                  <c:v>44447.638888881775</c:v>
                </c:pt>
                <c:pt idx="2201">
                  <c:v>44447.642361103994</c:v>
                </c:pt>
                <c:pt idx="2202">
                  <c:v>44447.645833326213</c:v>
                </c:pt>
                <c:pt idx="2203">
                  <c:v>44447.649305548432</c:v>
                </c:pt>
                <c:pt idx="2204">
                  <c:v>44447.652777770651</c:v>
                </c:pt>
                <c:pt idx="2205">
                  <c:v>44447.65624999287</c:v>
                </c:pt>
                <c:pt idx="2206">
                  <c:v>44447.659722215089</c:v>
                </c:pt>
                <c:pt idx="2207">
                  <c:v>44447.663194437308</c:v>
                </c:pt>
                <c:pt idx="2208">
                  <c:v>44447.666666659527</c:v>
                </c:pt>
                <c:pt idx="2209">
                  <c:v>44447.670138881746</c:v>
                </c:pt>
                <c:pt idx="2210">
                  <c:v>44447.673611103965</c:v>
                </c:pt>
                <c:pt idx="2211">
                  <c:v>44447.677083326183</c:v>
                </c:pt>
                <c:pt idx="2212">
                  <c:v>44447.680555548402</c:v>
                </c:pt>
                <c:pt idx="2213">
                  <c:v>44447.684027770621</c:v>
                </c:pt>
                <c:pt idx="2214">
                  <c:v>44447.68749999284</c:v>
                </c:pt>
                <c:pt idx="2215">
                  <c:v>44447.690972215059</c:v>
                </c:pt>
                <c:pt idx="2216">
                  <c:v>44447.694444437278</c:v>
                </c:pt>
                <c:pt idx="2217">
                  <c:v>44447.697916659497</c:v>
                </c:pt>
                <c:pt idx="2218">
                  <c:v>44447.701388881716</c:v>
                </c:pt>
                <c:pt idx="2219">
                  <c:v>44447.704861103935</c:v>
                </c:pt>
                <c:pt idx="2220">
                  <c:v>44447.708333326154</c:v>
                </c:pt>
                <c:pt idx="2221">
                  <c:v>44447.711805548373</c:v>
                </c:pt>
                <c:pt idx="2222">
                  <c:v>44447.715277770592</c:v>
                </c:pt>
                <c:pt idx="2223">
                  <c:v>44447.718749992811</c:v>
                </c:pt>
                <c:pt idx="2224">
                  <c:v>44447.72222221503</c:v>
                </c:pt>
                <c:pt idx="2225">
                  <c:v>44447.725694437249</c:v>
                </c:pt>
                <c:pt idx="2226">
                  <c:v>44447.729166659468</c:v>
                </c:pt>
                <c:pt idx="2227">
                  <c:v>44447.732638881687</c:v>
                </c:pt>
                <c:pt idx="2228">
                  <c:v>44447.736111103906</c:v>
                </c:pt>
                <c:pt idx="2229">
                  <c:v>44447.739583326125</c:v>
                </c:pt>
                <c:pt idx="2230">
                  <c:v>44447.743055548344</c:v>
                </c:pt>
                <c:pt idx="2231">
                  <c:v>44447.746527770563</c:v>
                </c:pt>
                <c:pt idx="2232">
                  <c:v>44447.749999992782</c:v>
                </c:pt>
                <c:pt idx="2233">
                  <c:v>44447.753472215001</c:v>
                </c:pt>
                <c:pt idx="2234">
                  <c:v>44447.75694443722</c:v>
                </c:pt>
                <c:pt idx="2235">
                  <c:v>44447.760416659439</c:v>
                </c:pt>
                <c:pt idx="2236">
                  <c:v>44447.763888881658</c:v>
                </c:pt>
                <c:pt idx="2237">
                  <c:v>44447.767361103877</c:v>
                </c:pt>
                <c:pt idx="2238">
                  <c:v>44447.770833326096</c:v>
                </c:pt>
                <c:pt idx="2239">
                  <c:v>44447.774305548315</c:v>
                </c:pt>
                <c:pt idx="2240">
                  <c:v>44447.777777770534</c:v>
                </c:pt>
                <c:pt idx="2241">
                  <c:v>44447.781249992753</c:v>
                </c:pt>
                <c:pt idx="2242">
                  <c:v>44447.784722214972</c:v>
                </c:pt>
                <c:pt idx="2243">
                  <c:v>44447.788194437191</c:v>
                </c:pt>
                <c:pt idx="2244">
                  <c:v>44447.79166665941</c:v>
                </c:pt>
                <c:pt idx="2245">
                  <c:v>44447.795138881629</c:v>
                </c:pt>
                <c:pt idx="2246">
                  <c:v>44447.798611103848</c:v>
                </c:pt>
                <c:pt idx="2247">
                  <c:v>44447.802083326067</c:v>
                </c:pt>
                <c:pt idx="2248">
                  <c:v>44447.805555548286</c:v>
                </c:pt>
                <c:pt idx="2249">
                  <c:v>44447.809027770505</c:v>
                </c:pt>
                <c:pt idx="2250">
                  <c:v>44447.812499992724</c:v>
                </c:pt>
                <c:pt idx="2251">
                  <c:v>44447.815972214943</c:v>
                </c:pt>
                <c:pt idx="2252">
                  <c:v>44447.819444437162</c:v>
                </c:pt>
                <c:pt idx="2253">
                  <c:v>44447.822916659381</c:v>
                </c:pt>
                <c:pt idx="2254">
                  <c:v>44447.8263888816</c:v>
                </c:pt>
                <c:pt idx="2255">
                  <c:v>44447.829861103819</c:v>
                </c:pt>
                <c:pt idx="2256">
                  <c:v>44447.833333326038</c:v>
                </c:pt>
                <c:pt idx="2257">
                  <c:v>44447.836805548257</c:v>
                </c:pt>
                <c:pt idx="2258">
                  <c:v>44447.840277770476</c:v>
                </c:pt>
                <c:pt idx="2259">
                  <c:v>44447.843749992695</c:v>
                </c:pt>
                <c:pt idx="2260">
                  <c:v>44447.847222214914</c:v>
                </c:pt>
                <c:pt idx="2261">
                  <c:v>44447.850694437133</c:v>
                </c:pt>
                <c:pt idx="2262">
                  <c:v>44447.854166659352</c:v>
                </c:pt>
                <c:pt idx="2263">
                  <c:v>44447.857638881571</c:v>
                </c:pt>
                <c:pt idx="2264">
                  <c:v>44447.86111110379</c:v>
                </c:pt>
                <c:pt idx="2265">
                  <c:v>44447.864583326009</c:v>
                </c:pt>
                <c:pt idx="2266">
                  <c:v>44447.868055548228</c:v>
                </c:pt>
                <c:pt idx="2267">
                  <c:v>44447.871527770447</c:v>
                </c:pt>
                <c:pt idx="2268">
                  <c:v>44447.874999992666</c:v>
                </c:pt>
                <c:pt idx="2269">
                  <c:v>44447.878472214885</c:v>
                </c:pt>
                <c:pt idx="2270">
                  <c:v>44447.881944437104</c:v>
                </c:pt>
                <c:pt idx="2271">
                  <c:v>44447.885416659323</c:v>
                </c:pt>
                <c:pt idx="2272">
                  <c:v>44447.888888881542</c:v>
                </c:pt>
                <c:pt idx="2273">
                  <c:v>44447.892361103761</c:v>
                </c:pt>
                <c:pt idx="2274">
                  <c:v>44447.89583332598</c:v>
                </c:pt>
                <c:pt idx="2275">
                  <c:v>44447.899305548199</c:v>
                </c:pt>
                <c:pt idx="2276">
                  <c:v>44447.902777770418</c:v>
                </c:pt>
                <c:pt idx="2277">
                  <c:v>44447.906249992637</c:v>
                </c:pt>
                <c:pt idx="2278">
                  <c:v>44447.909722214856</c:v>
                </c:pt>
                <c:pt idx="2279">
                  <c:v>44447.913194437075</c:v>
                </c:pt>
                <c:pt idx="2280">
                  <c:v>44447.916666659294</c:v>
                </c:pt>
                <c:pt idx="2281">
                  <c:v>44447.920138881513</c:v>
                </c:pt>
                <c:pt idx="2282">
                  <c:v>44447.923611103732</c:v>
                </c:pt>
                <c:pt idx="2283">
                  <c:v>44447.927083325951</c:v>
                </c:pt>
                <c:pt idx="2284">
                  <c:v>44447.93055554817</c:v>
                </c:pt>
                <c:pt idx="2285">
                  <c:v>44447.934027770389</c:v>
                </c:pt>
                <c:pt idx="2286">
                  <c:v>44447.937499992608</c:v>
                </c:pt>
                <c:pt idx="2287">
                  <c:v>44447.940972214827</c:v>
                </c:pt>
                <c:pt idx="2288">
                  <c:v>44447.944444437046</c:v>
                </c:pt>
                <c:pt idx="2289">
                  <c:v>44447.947916659265</c:v>
                </c:pt>
                <c:pt idx="2290">
                  <c:v>44447.951388881484</c:v>
                </c:pt>
                <c:pt idx="2291">
                  <c:v>44447.954861103703</c:v>
                </c:pt>
                <c:pt idx="2292">
                  <c:v>44447.958333325922</c:v>
                </c:pt>
                <c:pt idx="2293">
                  <c:v>44447.961805548141</c:v>
                </c:pt>
                <c:pt idx="2294">
                  <c:v>44447.96527777036</c:v>
                </c:pt>
                <c:pt idx="2295">
                  <c:v>44447.968749992579</c:v>
                </c:pt>
                <c:pt idx="2296">
                  <c:v>44447.972222214798</c:v>
                </c:pt>
                <c:pt idx="2297">
                  <c:v>44447.975694437017</c:v>
                </c:pt>
                <c:pt idx="2298">
                  <c:v>44447.979166659235</c:v>
                </c:pt>
                <c:pt idx="2299">
                  <c:v>44447.982638881454</c:v>
                </c:pt>
                <c:pt idx="2300">
                  <c:v>44447.986111103673</c:v>
                </c:pt>
                <c:pt idx="2301">
                  <c:v>44447.989583325892</c:v>
                </c:pt>
                <c:pt idx="2302">
                  <c:v>44447.993055548111</c:v>
                </c:pt>
                <c:pt idx="2303">
                  <c:v>44447.99652777033</c:v>
                </c:pt>
                <c:pt idx="2304">
                  <c:v>44447.999999992549</c:v>
                </c:pt>
                <c:pt idx="2305">
                  <c:v>44448.003472214768</c:v>
                </c:pt>
                <c:pt idx="2306">
                  <c:v>44448.006944436987</c:v>
                </c:pt>
                <c:pt idx="2307">
                  <c:v>44448.010416659206</c:v>
                </c:pt>
                <c:pt idx="2308">
                  <c:v>44448.013888881425</c:v>
                </c:pt>
                <c:pt idx="2309">
                  <c:v>44448.017361103644</c:v>
                </c:pt>
                <c:pt idx="2310">
                  <c:v>44448.020833325863</c:v>
                </c:pt>
                <c:pt idx="2311">
                  <c:v>44448.024305548082</c:v>
                </c:pt>
                <c:pt idx="2312">
                  <c:v>44448.027777770301</c:v>
                </c:pt>
                <c:pt idx="2313">
                  <c:v>44448.03124999252</c:v>
                </c:pt>
                <c:pt idx="2314">
                  <c:v>44448.034722214739</c:v>
                </c:pt>
                <c:pt idx="2315">
                  <c:v>44448.038194436958</c:v>
                </c:pt>
                <c:pt idx="2316">
                  <c:v>44448.041666659177</c:v>
                </c:pt>
                <c:pt idx="2317">
                  <c:v>44448.045138881396</c:v>
                </c:pt>
                <c:pt idx="2318">
                  <c:v>44448.048611103615</c:v>
                </c:pt>
                <c:pt idx="2319">
                  <c:v>44448.052083325834</c:v>
                </c:pt>
                <c:pt idx="2320">
                  <c:v>44448.055555548053</c:v>
                </c:pt>
                <c:pt idx="2321">
                  <c:v>44448.059027770272</c:v>
                </c:pt>
                <c:pt idx="2322">
                  <c:v>44448.062499992491</c:v>
                </c:pt>
                <c:pt idx="2323">
                  <c:v>44448.06597221471</c:v>
                </c:pt>
                <c:pt idx="2324">
                  <c:v>44448.069444436929</c:v>
                </c:pt>
                <c:pt idx="2325">
                  <c:v>44448.072916659148</c:v>
                </c:pt>
                <c:pt idx="2326">
                  <c:v>44448.076388881367</c:v>
                </c:pt>
                <c:pt idx="2327">
                  <c:v>44448.079861103586</c:v>
                </c:pt>
                <c:pt idx="2328">
                  <c:v>44448.083333325805</c:v>
                </c:pt>
                <c:pt idx="2329">
                  <c:v>44448.086805548024</c:v>
                </c:pt>
                <c:pt idx="2330">
                  <c:v>44448.090277770243</c:v>
                </c:pt>
                <c:pt idx="2331">
                  <c:v>44448.093749992462</c:v>
                </c:pt>
                <c:pt idx="2332">
                  <c:v>44448.097222214681</c:v>
                </c:pt>
                <c:pt idx="2333">
                  <c:v>44448.1006944369</c:v>
                </c:pt>
                <c:pt idx="2334">
                  <c:v>44448.104166659119</c:v>
                </c:pt>
                <c:pt idx="2335">
                  <c:v>44448.107638881338</c:v>
                </c:pt>
                <c:pt idx="2336">
                  <c:v>44448.111111103557</c:v>
                </c:pt>
                <c:pt idx="2337">
                  <c:v>44448.114583325776</c:v>
                </c:pt>
                <c:pt idx="2338">
                  <c:v>44448.118055547995</c:v>
                </c:pt>
                <c:pt idx="2339">
                  <c:v>44448.121527770214</c:v>
                </c:pt>
                <c:pt idx="2340">
                  <c:v>44448.124999992433</c:v>
                </c:pt>
                <c:pt idx="2341">
                  <c:v>44448.128472214652</c:v>
                </c:pt>
                <c:pt idx="2342">
                  <c:v>44448.131944436871</c:v>
                </c:pt>
                <c:pt idx="2343">
                  <c:v>44448.13541665909</c:v>
                </c:pt>
                <c:pt idx="2344">
                  <c:v>44448.138888881309</c:v>
                </c:pt>
                <c:pt idx="2345">
                  <c:v>44448.142361103528</c:v>
                </c:pt>
                <c:pt idx="2346">
                  <c:v>44448.145833325747</c:v>
                </c:pt>
                <c:pt idx="2347">
                  <c:v>44448.149305547966</c:v>
                </c:pt>
                <c:pt idx="2348">
                  <c:v>44448.152777770185</c:v>
                </c:pt>
                <c:pt idx="2349">
                  <c:v>44448.156249992404</c:v>
                </c:pt>
                <c:pt idx="2350">
                  <c:v>44448.159722214623</c:v>
                </c:pt>
                <c:pt idx="2351">
                  <c:v>44448.163194436842</c:v>
                </c:pt>
                <c:pt idx="2352">
                  <c:v>44448.166666659061</c:v>
                </c:pt>
                <c:pt idx="2353">
                  <c:v>44448.17013888128</c:v>
                </c:pt>
                <c:pt idx="2354">
                  <c:v>44448.173611103499</c:v>
                </c:pt>
                <c:pt idx="2355">
                  <c:v>44448.177083325718</c:v>
                </c:pt>
                <c:pt idx="2356">
                  <c:v>44448.180555547937</c:v>
                </c:pt>
                <c:pt idx="2357">
                  <c:v>44448.184027770156</c:v>
                </c:pt>
                <c:pt idx="2358">
                  <c:v>44448.187499992375</c:v>
                </c:pt>
                <c:pt idx="2359">
                  <c:v>44448.190972214594</c:v>
                </c:pt>
                <c:pt idx="2360">
                  <c:v>44448.194444436813</c:v>
                </c:pt>
                <c:pt idx="2361">
                  <c:v>44448.197916659032</c:v>
                </c:pt>
                <c:pt idx="2362">
                  <c:v>44448.201388881251</c:v>
                </c:pt>
                <c:pt idx="2363">
                  <c:v>44448.20486110347</c:v>
                </c:pt>
                <c:pt idx="2364">
                  <c:v>44448.208333325689</c:v>
                </c:pt>
                <c:pt idx="2365">
                  <c:v>44448.211805547908</c:v>
                </c:pt>
                <c:pt idx="2366">
                  <c:v>44448.215277770127</c:v>
                </c:pt>
                <c:pt idx="2367">
                  <c:v>44448.218749992346</c:v>
                </c:pt>
                <c:pt idx="2368">
                  <c:v>44448.222222214565</c:v>
                </c:pt>
                <c:pt idx="2369">
                  <c:v>44448.225694436784</c:v>
                </c:pt>
                <c:pt idx="2370">
                  <c:v>44448.229166659003</c:v>
                </c:pt>
                <c:pt idx="2371">
                  <c:v>44448.232638881222</c:v>
                </c:pt>
                <c:pt idx="2372">
                  <c:v>44448.236111103441</c:v>
                </c:pt>
                <c:pt idx="2373">
                  <c:v>44448.23958332566</c:v>
                </c:pt>
                <c:pt idx="2374">
                  <c:v>44448.243055547879</c:v>
                </c:pt>
                <c:pt idx="2375">
                  <c:v>44448.246527770098</c:v>
                </c:pt>
                <c:pt idx="2376">
                  <c:v>44448.249999992317</c:v>
                </c:pt>
                <c:pt idx="2377">
                  <c:v>44448.253472214536</c:v>
                </c:pt>
                <c:pt idx="2378">
                  <c:v>44448.256944436755</c:v>
                </c:pt>
                <c:pt idx="2379">
                  <c:v>44448.260416658974</c:v>
                </c:pt>
                <c:pt idx="2380">
                  <c:v>44448.263888881193</c:v>
                </c:pt>
                <c:pt idx="2381">
                  <c:v>44448.267361103412</c:v>
                </c:pt>
                <c:pt idx="2382">
                  <c:v>44448.270833325631</c:v>
                </c:pt>
                <c:pt idx="2383">
                  <c:v>44448.27430554785</c:v>
                </c:pt>
                <c:pt idx="2384">
                  <c:v>44448.277777770068</c:v>
                </c:pt>
                <c:pt idx="2385">
                  <c:v>44448.281249992287</c:v>
                </c:pt>
                <c:pt idx="2386">
                  <c:v>44448.284722214506</c:v>
                </c:pt>
                <c:pt idx="2387">
                  <c:v>44448.288194436725</c:v>
                </c:pt>
                <c:pt idx="2388">
                  <c:v>44448.291666658944</c:v>
                </c:pt>
                <c:pt idx="2389">
                  <c:v>44448.295138881163</c:v>
                </c:pt>
                <c:pt idx="2390">
                  <c:v>44448.298611103382</c:v>
                </c:pt>
                <c:pt idx="2391">
                  <c:v>44448.302083325601</c:v>
                </c:pt>
                <c:pt idx="2392">
                  <c:v>44448.30555554782</c:v>
                </c:pt>
                <c:pt idx="2393">
                  <c:v>44448.309027770039</c:v>
                </c:pt>
                <c:pt idx="2394">
                  <c:v>44448.312499992258</c:v>
                </c:pt>
                <c:pt idx="2395">
                  <c:v>44448.315972214477</c:v>
                </c:pt>
                <c:pt idx="2396">
                  <c:v>44448.319444436696</c:v>
                </c:pt>
                <c:pt idx="2397">
                  <c:v>44448.322916658915</c:v>
                </c:pt>
                <c:pt idx="2398">
                  <c:v>44448.326388881134</c:v>
                </c:pt>
                <c:pt idx="2399">
                  <c:v>44448.329861103353</c:v>
                </c:pt>
                <c:pt idx="2400">
                  <c:v>44448.333333325572</c:v>
                </c:pt>
                <c:pt idx="2401">
                  <c:v>44448.336805547791</c:v>
                </c:pt>
                <c:pt idx="2402">
                  <c:v>44448.34027777001</c:v>
                </c:pt>
                <c:pt idx="2403">
                  <c:v>44448.343749992229</c:v>
                </c:pt>
                <c:pt idx="2404">
                  <c:v>44448.347222214448</c:v>
                </c:pt>
                <c:pt idx="2405">
                  <c:v>44448.350694436667</c:v>
                </c:pt>
                <c:pt idx="2406">
                  <c:v>44448.354166658886</c:v>
                </c:pt>
                <c:pt idx="2407">
                  <c:v>44448.357638881105</c:v>
                </c:pt>
                <c:pt idx="2408">
                  <c:v>44448.361111103324</c:v>
                </c:pt>
                <c:pt idx="2409">
                  <c:v>44448.364583325543</c:v>
                </c:pt>
                <c:pt idx="2410">
                  <c:v>44448.368055547762</c:v>
                </c:pt>
                <c:pt idx="2411">
                  <c:v>44448.371527769981</c:v>
                </c:pt>
                <c:pt idx="2412">
                  <c:v>44448.3749999922</c:v>
                </c:pt>
                <c:pt idx="2413">
                  <c:v>44448.378472214419</c:v>
                </c:pt>
                <c:pt idx="2414">
                  <c:v>44448.381944436638</c:v>
                </c:pt>
                <c:pt idx="2415">
                  <c:v>44448.385416658857</c:v>
                </c:pt>
                <c:pt idx="2416">
                  <c:v>44448.388888881076</c:v>
                </c:pt>
                <c:pt idx="2417">
                  <c:v>44448.392361103295</c:v>
                </c:pt>
                <c:pt idx="2418">
                  <c:v>44448.395833325514</c:v>
                </c:pt>
                <c:pt idx="2419">
                  <c:v>44448.399305547733</c:v>
                </c:pt>
                <c:pt idx="2420">
                  <c:v>44448.402777769952</c:v>
                </c:pt>
                <c:pt idx="2421">
                  <c:v>44448.406249992171</c:v>
                </c:pt>
                <c:pt idx="2422">
                  <c:v>44448.40972221439</c:v>
                </c:pt>
                <c:pt idx="2423">
                  <c:v>44448.413194436609</c:v>
                </c:pt>
                <c:pt idx="2424">
                  <c:v>44448.416666658828</c:v>
                </c:pt>
                <c:pt idx="2425">
                  <c:v>44448.420138881047</c:v>
                </c:pt>
                <c:pt idx="2426">
                  <c:v>44448.423611103266</c:v>
                </c:pt>
                <c:pt idx="2427">
                  <c:v>44448.427083325485</c:v>
                </c:pt>
                <c:pt idx="2428">
                  <c:v>44448.430555547704</c:v>
                </c:pt>
                <c:pt idx="2429">
                  <c:v>44448.434027769923</c:v>
                </c:pt>
                <c:pt idx="2430">
                  <c:v>44448.437499992142</c:v>
                </c:pt>
                <c:pt idx="2431">
                  <c:v>44448.440972214361</c:v>
                </c:pt>
                <c:pt idx="2432">
                  <c:v>44448.44444443658</c:v>
                </c:pt>
                <c:pt idx="2433">
                  <c:v>44448.447916658799</c:v>
                </c:pt>
                <c:pt idx="2434">
                  <c:v>44448.451388881018</c:v>
                </c:pt>
                <c:pt idx="2435">
                  <c:v>44448.454861103237</c:v>
                </c:pt>
                <c:pt idx="2436">
                  <c:v>44448.458333325456</c:v>
                </c:pt>
                <c:pt idx="2437">
                  <c:v>44448.461805547675</c:v>
                </c:pt>
                <c:pt idx="2438">
                  <c:v>44448.465277769894</c:v>
                </c:pt>
                <c:pt idx="2439">
                  <c:v>44448.468749992113</c:v>
                </c:pt>
                <c:pt idx="2440">
                  <c:v>44448.472222214332</c:v>
                </c:pt>
                <c:pt idx="2441">
                  <c:v>44448.475694436551</c:v>
                </c:pt>
                <c:pt idx="2442">
                  <c:v>44448.47916665877</c:v>
                </c:pt>
                <c:pt idx="2443">
                  <c:v>44448.482638880989</c:v>
                </c:pt>
                <c:pt idx="2444">
                  <c:v>44448.486111103208</c:v>
                </c:pt>
                <c:pt idx="2445">
                  <c:v>44448.489583325427</c:v>
                </c:pt>
                <c:pt idx="2446">
                  <c:v>44448.493055547646</c:v>
                </c:pt>
                <c:pt idx="2447">
                  <c:v>44448.496527769865</c:v>
                </c:pt>
                <c:pt idx="2448">
                  <c:v>44448.499999992084</c:v>
                </c:pt>
                <c:pt idx="2449">
                  <c:v>44448.503472214303</c:v>
                </c:pt>
                <c:pt idx="2450">
                  <c:v>44448.506944436522</c:v>
                </c:pt>
                <c:pt idx="2451">
                  <c:v>44448.510416658741</c:v>
                </c:pt>
                <c:pt idx="2452">
                  <c:v>44448.51388888096</c:v>
                </c:pt>
                <c:pt idx="2453">
                  <c:v>44448.517361103179</c:v>
                </c:pt>
                <c:pt idx="2454">
                  <c:v>44448.520833325398</c:v>
                </c:pt>
                <c:pt idx="2455">
                  <c:v>44448.524305547617</c:v>
                </c:pt>
                <c:pt idx="2456">
                  <c:v>44448.527777769836</c:v>
                </c:pt>
                <c:pt idx="2457">
                  <c:v>44448.531249992055</c:v>
                </c:pt>
                <c:pt idx="2458">
                  <c:v>44448.534722214274</c:v>
                </c:pt>
                <c:pt idx="2459">
                  <c:v>44448.538194436493</c:v>
                </c:pt>
                <c:pt idx="2460">
                  <c:v>44448.541666658712</c:v>
                </c:pt>
                <c:pt idx="2461">
                  <c:v>44448.545138880931</c:v>
                </c:pt>
                <c:pt idx="2462">
                  <c:v>44448.54861110315</c:v>
                </c:pt>
                <c:pt idx="2463">
                  <c:v>44448.552083325369</c:v>
                </c:pt>
                <c:pt idx="2464">
                  <c:v>44448.555555547588</c:v>
                </c:pt>
                <c:pt idx="2465">
                  <c:v>44448.559027769807</c:v>
                </c:pt>
                <c:pt idx="2466">
                  <c:v>44448.562499992026</c:v>
                </c:pt>
                <c:pt idx="2467">
                  <c:v>44448.565972214245</c:v>
                </c:pt>
                <c:pt idx="2468">
                  <c:v>44448.569444436464</c:v>
                </c:pt>
                <c:pt idx="2469">
                  <c:v>44448.572916658683</c:v>
                </c:pt>
                <c:pt idx="2470">
                  <c:v>44448.576388880902</c:v>
                </c:pt>
                <c:pt idx="2471">
                  <c:v>44448.57986110312</c:v>
                </c:pt>
                <c:pt idx="2472">
                  <c:v>44448.583333325339</c:v>
                </c:pt>
                <c:pt idx="2473">
                  <c:v>44448.586805547558</c:v>
                </c:pt>
                <c:pt idx="2474">
                  <c:v>44448.590277769777</c:v>
                </c:pt>
                <c:pt idx="2475">
                  <c:v>44448.593749991996</c:v>
                </c:pt>
                <c:pt idx="2476">
                  <c:v>44448.597222214215</c:v>
                </c:pt>
                <c:pt idx="2477">
                  <c:v>44448.600694436434</c:v>
                </c:pt>
                <c:pt idx="2478">
                  <c:v>44448.604166658653</c:v>
                </c:pt>
                <c:pt idx="2479">
                  <c:v>44448.607638880872</c:v>
                </c:pt>
                <c:pt idx="2480">
                  <c:v>44448.611111103091</c:v>
                </c:pt>
                <c:pt idx="2481">
                  <c:v>44448.61458332531</c:v>
                </c:pt>
                <c:pt idx="2482">
                  <c:v>44448.618055547529</c:v>
                </c:pt>
                <c:pt idx="2483">
                  <c:v>44448.621527769748</c:v>
                </c:pt>
                <c:pt idx="2484">
                  <c:v>44448.624999991967</c:v>
                </c:pt>
                <c:pt idx="2485">
                  <c:v>44448.628472214186</c:v>
                </c:pt>
                <c:pt idx="2486">
                  <c:v>44448.631944436405</c:v>
                </c:pt>
                <c:pt idx="2487">
                  <c:v>44448.635416658624</c:v>
                </c:pt>
                <c:pt idx="2488">
                  <c:v>44448.638888880843</c:v>
                </c:pt>
                <c:pt idx="2489">
                  <c:v>44448.642361103062</c:v>
                </c:pt>
                <c:pt idx="2490">
                  <c:v>44448.645833325281</c:v>
                </c:pt>
                <c:pt idx="2491">
                  <c:v>44448.6493055475</c:v>
                </c:pt>
                <c:pt idx="2492">
                  <c:v>44448.652777769719</c:v>
                </c:pt>
                <c:pt idx="2493">
                  <c:v>44448.656249991938</c:v>
                </c:pt>
                <c:pt idx="2494">
                  <c:v>44448.659722214157</c:v>
                </c:pt>
                <c:pt idx="2495">
                  <c:v>44448.663194436376</c:v>
                </c:pt>
                <c:pt idx="2496">
                  <c:v>44448.666666658595</c:v>
                </c:pt>
                <c:pt idx="2497">
                  <c:v>44448.670138880814</c:v>
                </c:pt>
                <c:pt idx="2498">
                  <c:v>44448.673611103033</c:v>
                </c:pt>
                <c:pt idx="2499">
                  <c:v>44448.677083325252</c:v>
                </c:pt>
                <c:pt idx="2500">
                  <c:v>44448.680555547471</c:v>
                </c:pt>
                <c:pt idx="2501">
                  <c:v>44448.68402776969</c:v>
                </c:pt>
                <c:pt idx="2502">
                  <c:v>44448.687499991909</c:v>
                </c:pt>
                <c:pt idx="2503">
                  <c:v>44448.690972214128</c:v>
                </c:pt>
                <c:pt idx="2504">
                  <c:v>44448.694444436347</c:v>
                </c:pt>
                <c:pt idx="2505">
                  <c:v>44448.697916658566</c:v>
                </c:pt>
                <c:pt idx="2506">
                  <c:v>44448.701388880785</c:v>
                </c:pt>
                <c:pt idx="2507">
                  <c:v>44448.704861103004</c:v>
                </c:pt>
                <c:pt idx="2508">
                  <c:v>44448.708333325223</c:v>
                </c:pt>
                <c:pt idx="2509">
                  <c:v>44448.711805547442</c:v>
                </c:pt>
                <c:pt idx="2510">
                  <c:v>44448.715277769661</c:v>
                </c:pt>
                <c:pt idx="2511">
                  <c:v>44448.71874999188</c:v>
                </c:pt>
                <c:pt idx="2512">
                  <c:v>44448.722222214099</c:v>
                </c:pt>
                <c:pt idx="2513">
                  <c:v>44448.725694436318</c:v>
                </c:pt>
                <c:pt idx="2514">
                  <c:v>44448.729166658537</c:v>
                </c:pt>
                <c:pt idx="2515">
                  <c:v>44448.732638880756</c:v>
                </c:pt>
                <c:pt idx="2516">
                  <c:v>44448.736111102975</c:v>
                </c:pt>
                <c:pt idx="2517">
                  <c:v>44448.739583325194</c:v>
                </c:pt>
                <c:pt idx="2518">
                  <c:v>44448.743055547413</c:v>
                </c:pt>
                <c:pt idx="2519">
                  <c:v>44448.746527769632</c:v>
                </c:pt>
                <c:pt idx="2520">
                  <c:v>44448.749999991851</c:v>
                </c:pt>
                <c:pt idx="2521">
                  <c:v>44448.75347221407</c:v>
                </c:pt>
                <c:pt idx="2522">
                  <c:v>44448.756944436289</c:v>
                </c:pt>
                <c:pt idx="2523">
                  <c:v>44448.760416658508</c:v>
                </c:pt>
                <c:pt idx="2524">
                  <c:v>44448.763888880727</c:v>
                </c:pt>
                <c:pt idx="2525">
                  <c:v>44448.767361102946</c:v>
                </c:pt>
                <c:pt idx="2526">
                  <c:v>44448.770833325165</c:v>
                </c:pt>
                <c:pt idx="2527">
                  <c:v>44448.774305547384</c:v>
                </c:pt>
                <c:pt idx="2528">
                  <c:v>44448.777777769603</c:v>
                </c:pt>
                <c:pt idx="2529">
                  <c:v>44448.781249991822</c:v>
                </c:pt>
                <c:pt idx="2530">
                  <c:v>44448.784722214041</c:v>
                </c:pt>
                <c:pt idx="2531">
                  <c:v>44448.78819443626</c:v>
                </c:pt>
                <c:pt idx="2532">
                  <c:v>44448.791666658479</c:v>
                </c:pt>
                <c:pt idx="2533">
                  <c:v>44448.795138880698</c:v>
                </c:pt>
                <c:pt idx="2534">
                  <c:v>44448.798611102917</c:v>
                </c:pt>
                <c:pt idx="2535">
                  <c:v>44448.802083325136</c:v>
                </c:pt>
                <c:pt idx="2536">
                  <c:v>44448.805555547355</c:v>
                </c:pt>
                <c:pt idx="2537">
                  <c:v>44448.809027769574</c:v>
                </c:pt>
                <c:pt idx="2538">
                  <c:v>44448.812499991793</c:v>
                </c:pt>
                <c:pt idx="2539">
                  <c:v>44448.815972214012</c:v>
                </c:pt>
                <c:pt idx="2540">
                  <c:v>44448.819444436231</c:v>
                </c:pt>
                <c:pt idx="2541">
                  <c:v>44448.82291665845</c:v>
                </c:pt>
                <c:pt idx="2542">
                  <c:v>44448.826388880669</c:v>
                </c:pt>
                <c:pt idx="2543">
                  <c:v>44448.829861102888</c:v>
                </c:pt>
                <c:pt idx="2544">
                  <c:v>44448.833333325107</c:v>
                </c:pt>
                <c:pt idx="2545">
                  <c:v>44448.836805547326</c:v>
                </c:pt>
                <c:pt idx="2546">
                  <c:v>44448.840277769545</c:v>
                </c:pt>
                <c:pt idx="2547">
                  <c:v>44448.843749991764</c:v>
                </c:pt>
                <c:pt idx="2548">
                  <c:v>44448.847222213983</c:v>
                </c:pt>
                <c:pt idx="2549">
                  <c:v>44448.850694436202</c:v>
                </c:pt>
                <c:pt idx="2550">
                  <c:v>44448.854166658421</c:v>
                </c:pt>
                <c:pt idx="2551">
                  <c:v>44448.85763888064</c:v>
                </c:pt>
                <c:pt idx="2552">
                  <c:v>44448.861111102859</c:v>
                </c:pt>
                <c:pt idx="2553">
                  <c:v>44448.864583325078</c:v>
                </c:pt>
                <c:pt idx="2554">
                  <c:v>44448.868055547297</c:v>
                </c:pt>
                <c:pt idx="2555">
                  <c:v>44448.871527769516</c:v>
                </c:pt>
                <c:pt idx="2556">
                  <c:v>44448.874999991735</c:v>
                </c:pt>
                <c:pt idx="2557">
                  <c:v>44448.878472213954</c:v>
                </c:pt>
                <c:pt idx="2558">
                  <c:v>44448.881944436172</c:v>
                </c:pt>
                <c:pt idx="2559">
                  <c:v>44448.885416658391</c:v>
                </c:pt>
                <c:pt idx="2560">
                  <c:v>44448.88888888061</c:v>
                </c:pt>
                <c:pt idx="2561">
                  <c:v>44448.892361102829</c:v>
                </c:pt>
                <c:pt idx="2562">
                  <c:v>44448.895833325048</c:v>
                </c:pt>
                <c:pt idx="2563">
                  <c:v>44448.899305547267</c:v>
                </c:pt>
                <c:pt idx="2564">
                  <c:v>44448.902777769486</c:v>
                </c:pt>
                <c:pt idx="2565">
                  <c:v>44448.906249991705</c:v>
                </c:pt>
                <c:pt idx="2566">
                  <c:v>44448.909722213924</c:v>
                </c:pt>
                <c:pt idx="2567">
                  <c:v>44448.913194436143</c:v>
                </c:pt>
                <c:pt idx="2568">
                  <c:v>44448.916666658362</c:v>
                </c:pt>
                <c:pt idx="2569">
                  <c:v>44448.920138880581</c:v>
                </c:pt>
                <c:pt idx="2570">
                  <c:v>44448.9236111028</c:v>
                </c:pt>
                <c:pt idx="2571">
                  <c:v>44448.927083325019</c:v>
                </c:pt>
                <c:pt idx="2572">
                  <c:v>44448.930555547238</c:v>
                </c:pt>
                <c:pt idx="2573">
                  <c:v>44448.934027769457</c:v>
                </c:pt>
                <c:pt idx="2574">
                  <c:v>44448.937499991676</c:v>
                </c:pt>
                <c:pt idx="2575">
                  <c:v>44448.940972213895</c:v>
                </c:pt>
                <c:pt idx="2576">
                  <c:v>44448.944444436114</c:v>
                </c:pt>
                <c:pt idx="2577">
                  <c:v>44448.947916658333</c:v>
                </c:pt>
                <c:pt idx="2578">
                  <c:v>44448.951388880552</c:v>
                </c:pt>
                <c:pt idx="2579">
                  <c:v>44448.954861102771</c:v>
                </c:pt>
                <c:pt idx="2580">
                  <c:v>44448.95833332499</c:v>
                </c:pt>
                <c:pt idx="2581">
                  <c:v>44448.961805547209</c:v>
                </c:pt>
                <c:pt idx="2582">
                  <c:v>44448.965277769428</c:v>
                </c:pt>
                <c:pt idx="2583">
                  <c:v>44448.968749991647</c:v>
                </c:pt>
                <c:pt idx="2584">
                  <c:v>44448.972222213866</c:v>
                </c:pt>
                <c:pt idx="2585">
                  <c:v>44448.975694436085</c:v>
                </c:pt>
                <c:pt idx="2586">
                  <c:v>44448.979166658304</c:v>
                </c:pt>
                <c:pt idx="2587">
                  <c:v>44448.982638880523</c:v>
                </c:pt>
                <c:pt idx="2588">
                  <c:v>44448.986111102742</c:v>
                </c:pt>
                <c:pt idx="2589">
                  <c:v>44448.989583324961</c:v>
                </c:pt>
                <c:pt idx="2590">
                  <c:v>44448.99305554718</c:v>
                </c:pt>
                <c:pt idx="2591">
                  <c:v>44448.996527769399</c:v>
                </c:pt>
                <c:pt idx="2592">
                  <c:v>44448.999999991618</c:v>
                </c:pt>
                <c:pt idx="2593">
                  <c:v>44449.003472213837</c:v>
                </c:pt>
                <c:pt idx="2594">
                  <c:v>44449.006944436056</c:v>
                </c:pt>
                <c:pt idx="2595">
                  <c:v>44449.010416658275</c:v>
                </c:pt>
                <c:pt idx="2596">
                  <c:v>44449.013888880494</c:v>
                </c:pt>
                <c:pt idx="2597">
                  <c:v>44449.017361102713</c:v>
                </c:pt>
                <c:pt idx="2598">
                  <c:v>44449.020833324932</c:v>
                </c:pt>
                <c:pt idx="2599">
                  <c:v>44449.024305547151</c:v>
                </c:pt>
                <c:pt idx="2600">
                  <c:v>44449.02777776937</c:v>
                </c:pt>
                <c:pt idx="2601">
                  <c:v>44449.031249991589</c:v>
                </c:pt>
                <c:pt idx="2602">
                  <c:v>44449.034722213808</c:v>
                </c:pt>
                <c:pt idx="2603">
                  <c:v>44449.038194436027</c:v>
                </c:pt>
                <c:pt idx="2604">
                  <c:v>44449.041666658246</c:v>
                </c:pt>
                <c:pt idx="2605">
                  <c:v>44449.045138880465</c:v>
                </c:pt>
                <c:pt idx="2606">
                  <c:v>44449.048611102684</c:v>
                </c:pt>
                <c:pt idx="2607">
                  <c:v>44449.052083324903</c:v>
                </c:pt>
                <c:pt idx="2608">
                  <c:v>44449.055555547122</c:v>
                </c:pt>
                <c:pt idx="2609">
                  <c:v>44449.059027769341</c:v>
                </c:pt>
                <c:pt idx="2610">
                  <c:v>44449.06249999156</c:v>
                </c:pt>
                <c:pt idx="2611">
                  <c:v>44449.065972213779</c:v>
                </c:pt>
                <c:pt idx="2612">
                  <c:v>44449.069444435998</c:v>
                </c:pt>
                <c:pt idx="2613">
                  <c:v>44449.072916658217</c:v>
                </c:pt>
                <c:pt idx="2614">
                  <c:v>44449.076388880436</c:v>
                </c:pt>
                <c:pt idx="2615">
                  <c:v>44449.079861102655</c:v>
                </c:pt>
                <c:pt idx="2616">
                  <c:v>44449.083333324874</c:v>
                </c:pt>
                <c:pt idx="2617">
                  <c:v>44449.086805547093</c:v>
                </c:pt>
                <c:pt idx="2618">
                  <c:v>44449.090277769312</c:v>
                </c:pt>
                <c:pt idx="2619">
                  <c:v>44449.093749991531</c:v>
                </c:pt>
                <c:pt idx="2620">
                  <c:v>44449.09722221375</c:v>
                </c:pt>
                <c:pt idx="2621">
                  <c:v>44449.100694435969</c:v>
                </c:pt>
                <c:pt idx="2622">
                  <c:v>44449.104166658188</c:v>
                </c:pt>
                <c:pt idx="2623">
                  <c:v>44449.107638880407</c:v>
                </c:pt>
                <c:pt idx="2624">
                  <c:v>44449.111111102626</c:v>
                </c:pt>
                <c:pt idx="2625">
                  <c:v>44449.114583324845</c:v>
                </c:pt>
                <c:pt idx="2626">
                  <c:v>44449.118055547064</c:v>
                </c:pt>
                <c:pt idx="2627">
                  <c:v>44449.121527769283</c:v>
                </c:pt>
                <c:pt idx="2628">
                  <c:v>44449.124999991502</c:v>
                </c:pt>
                <c:pt idx="2629">
                  <c:v>44449.128472213721</c:v>
                </c:pt>
                <c:pt idx="2630">
                  <c:v>44449.13194443594</c:v>
                </c:pt>
                <c:pt idx="2631">
                  <c:v>44449.135416658159</c:v>
                </c:pt>
                <c:pt idx="2632">
                  <c:v>44449.138888880378</c:v>
                </c:pt>
                <c:pt idx="2633">
                  <c:v>44449.142361102597</c:v>
                </c:pt>
                <c:pt idx="2634">
                  <c:v>44449.145833324816</c:v>
                </c:pt>
                <c:pt idx="2635">
                  <c:v>44449.149305547035</c:v>
                </c:pt>
                <c:pt idx="2636">
                  <c:v>44449.152777769254</c:v>
                </c:pt>
                <c:pt idx="2637">
                  <c:v>44449.156249991473</c:v>
                </c:pt>
                <c:pt idx="2638">
                  <c:v>44449.159722213692</c:v>
                </c:pt>
                <c:pt idx="2639">
                  <c:v>44449.163194435911</c:v>
                </c:pt>
                <c:pt idx="2640">
                  <c:v>44449.16666665813</c:v>
                </c:pt>
                <c:pt idx="2641">
                  <c:v>44449.170138880349</c:v>
                </c:pt>
                <c:pt idx="2642">
                  <c:v>44449.173611102568</c:v>
                </c:pt>
                <c:pt idx="2643">
                  <c:v>44449.177083324787</c:v>
                </c:pt>
                <c:pt idx="2644">
                  <c:v>44449.180555547005</c:v>
                </c:pt>
                <c:pt idx="2645">
                  <c:v>44449.184027769224</c:v>
                </c:pt>
                <c:pt idx="2646">
                  <c:v>44449.187499991443</c:v>
                </c:pt>
                <c:pt idx="2647">
                  <c:v>44449.190972213662</c:v>
                </c:pt>
                <c:pt idx="2648">
                  <c:v>44449.194444435881</c:v>
                </c:pt>
                <c:pt idx="2649">
                  <c:v>44449.1979166581</c:v>
                </c:pt>
                <c:pt idx="2650">
                  <c:v>44449.201388880319</c:v>
                </c:pt>
                <c:pt idx="2651">
                  <c:v>44449.204861102538</c:v>
                </c:pt>
                <c:pt idx="2652">
                  <c:v>44449.208333324757</c:v>
                </c:pt>
                <c:pt idx="2653">
                  <c:v>44449.211805546976</c:v>
                </c:pt>
                <c:pt idx="2654">
                  <c:v>44449.215277769195</c:v>
                </c:pt>
                <c:pt idx="2655">
                  <c:v>44449.218749991414</c:v>
                </c:pt>
                <c:pt idx="2656">
                  <c:v>44449.222222213633</c:v>
                </c:pt>
                <c:pt idx="2657">
                  <c:v>44449.225694435852</c:v>
                </c:pt>
                <c:pt idx="2658">
                  <c:v>44449.229166658071</c:v>
                </c:pt>
                <c:pt idx="2659">
                  <c:v>44449.23263888029</c:v>
                </c:pt>
                <c:pt idx="2660">
                  <c:v>44449.236111102509</c:v>
                </c:pt>
                <c:pt idx="2661">
                  <c:v>44449.239583324728</c:v>
                </c:pt>
                <c:pt idx="2662">
                  <c:v>44449.243055546947</c:v>
                </c:pt>
                <c:pt idx="2663">
                  <c:v>44449.246527769166</c:v>
                </c:pt>
                <c:pt idx="2664">
                  <c:v>44449.249999991385</c:v>
                </c:pt>
                <c:pt idx="2665">
                  <c:v>44449.253472213604</c:v>
                </c:pt>
                <c:pt idx="2666">
                  <c:v>44449.256944435823</c:v>
                </c:pt>
                <c:pt idx="2667">
                  <c:v>44449.260416658042</c:v>
                </c:pt>
                <c:pt idx="2668">
                  <c:v>44449.263888880261</c:v>
                </c:pt>
                <c:pt idx="2669">
                  <c:v>44449.26736110248</c:v>
                </c:pt>
                <c:pt idx="2670">
                  <c:v>44449.270833324699</c:v>
                </c:pt>
                <c:pt idx="2671">
                  <c:v>44449.274305546918</c:v>
                </c:pt>
                <c:pt idx="2672">
                  <c:v>44449.277777769137</c:v>
                </c:pt>
                <c:pt idx="2673">
                  <c:v>44449.281249991356</c:v>
                </c:pt>
                <c:pt idx="2674">
                  <c:v>44449.284722213575</c:v>
                </c:pt>
                <c:pt idx="2675">
                  <c:v>44449.288194435794</c:v>
                </c:pt>
                <c:pt idx="2676">
                  <c:v>44449.291666658013</c:v>
                </c:pt>
                <c:pt idx="2677">
                  <c:v>44449.295138880232</c:v>
                </c:pt>
                <c:pt idx="2678">
                  <c:v>44449.298611102451</c:v>
                </c:pt>
                <c:pt idx="2679">
                  <c:v>44449.30208332467</c:v>
                </c:pt>
                <c:pt idx="2680">
                  <c:v>44449.305555546889</c:v>
                </c:pt>
                <c:pt idx="2681">
                  <c:v>44449.309027769108</c:v>
                </c:pt>
                <c:pt idx="2682">
                  <c:v>44449.312499991327</c:v>
                </c:pt>
                <c:pt idx="2683">
                  <c:v>44449.315972213546</c:v>
                </c:pt>
                <c:pt idx="2684">
                  <c:v>44449.319444435765</c:v>
                </c:pt>
                <c:pt idx="2685">
                  <c:v>44449.322916657984</c:v>
                </c:pt>
                <c:pt idx="2686">
                  <c:v>44449.326388880203</c:v>
                </c:pt>
                <c:pt idx="2687">
                  <c:v>44449.329861102422</c:v>
                </c:pt>
                <c:pt idx="2688">
                  <c:v>44449.333333324641</c:v>
                </c:pt>
                <c:pt idx="2689">
                  <c:v>44449.33680554686</c:v>
                </c:pt>
                <c:pt idx="2690">
                  <c:v>44449.340277769079</c:v>
                </c:pt>
                <c:pt idx="2691">
                  <c:v>44449.343749991298</c:v>
                </c:pt>
                <c:pt idx="2692">
                  <c:v>44449.347222213517</c:v>
                </c:pt>
                <c:pt idx="2693">
                  <c:v>44449.350694435736</c:v>
                </c:pt>
                <c:pt idx="2694">
                  <c:v>44449.354166657955</c:v>
                </c:pt>
                <c:pt idx="2695">
                  <c:v>44449.357638880174</c:v>
                </c:pt>
                <c:pt idx="2696">
                  <c:v>44449.361111102393</c:v>
                </c:pt>
                <c:pt idx="2697">
                  <c:v>44449.364583324612</c:v>
                </c:pt>
                <c:pt idx="2698">
                  <c:v>44449.368055546831</c:v>
                </c:pt>
                <c:pt idx="2699">
                  <c:v>44449.37152776905</c:v>
                </c:pt>
                <c:pt idx="2700">
                  <c:v>44449.374999991269</c:v>
                </c:pt>
                <c:pt idx="2701">
                  <c:v>44449.378472213488</c:v>
                </c:pt>
                <c:pt idx="2702">
                  <c:v>44449.381944435707</c:v>
                </c:pt>
                <c:pt idx="2703">
                  <c:v>44449.385416657926</c:v>
                </c:pt>
                <c:pt idx="2704">
                  <c:v>44449.388888880145</c:v>
                </c:pt>
                <c:pt idx="2705">
                  <c:v>44449.392361102364</c:v>
                </c:pt>
                <c:pt idx="2706">
                  <c:v>44449.395833324583</c:v>
                </c:pt>
                <c:pt idx="2707">
                  <c:v>44449.399305546802</c:v>
                </c:pt>
                <c:pt idx="2708">
                  <c:v>44449.402777769021</c:v>
                </c:pt>
                <c:pt idx="2709">
                  <c:v>44449.40624999124</c:v>
                </c:pt>
                <c:pt idx="2710">
                  <c:v>44449.409722213459</c:v>
                </c:pt>
                <c:pt idx="2711">
                  <c:v>44449.413194435678</c:v>
                </c:pt>
                <c:pt idx="2712">
                  <c:v>44449.416666657897</c:v>
                </c:pt>
                <c:pt idx="2713">
                  <c:v>44449.420138880116</c:v>
                </c:pt>
                <c:pt idx="2714">
                  <c:v>44449.423611102335</c:v>
                </c:pt>
                <c:pt idx="2715">
                  <c:v>44449.427083324554</c:v>
                </c:pt>
                <c:pt idx="2716">
                  <c:v>44449.430555546773</c:v>
                </c:pt>
                <c:pt idx="2717">
                  <c:v>44449.434027768992</c:v>
                </c:pt>
                <c:pt idx="2718">
                  <c:v>44449.437499991211</c:v>
                </c:pt>
                <c:pt idx="2719">
                  <c:v>44449.44097221343</c:v>
                </c:pt>
                <c:pt idx="2720">
                  <c:v>44449.444444435649</c:v>
                </c:pt>
                <c:pt idx="2721">
                  <c:v>44449.447916657868</c:v>
                </c:pt>
                <c:pt idx="2722">
                  <c:v>44449.451388880087</c:v>
                </c:pt>
                <c:pt idx="2723">
                  <c:v>44449.454861102306</c:v>
                </c:pt>
                <c:pt idx="2724">
                  <c:v>44449.458333324525</c:v>
                </c:pt>
                <c:pt idx="2725">
                  <c:v>44449.461805546744</c:v>
                </c:pt>
                <c:pt idx="2726">
                  <c:v>44449.465277768963</c:v>
                </c:pt>
                <c:pt idx="2727">
                  <c:v>44449.468749991182</c:v>
                </c:pt>
                <c:pt idx="2728">
                  <c:v>44449.472222213401</c:v>
                </c:pt>
                <c:pt idx="2729">
                  <c:v>44449.47569443562</c:v>
                </c:pt>
                <c:pt idx="2730">
                  <c:v>44449.479166657839</c:v>
                </c:pt>
                <c:pt idx="2731">
                  <c:v>44449.482638880057</c:v>
                </c:pt>
                <c:pt idx="2732">
                  <c:v>44449.486111102276</c:v>
                </c:pt>
                <c:pt idx="2733">
                  <c:v>44449.489583324495</c:v>
                </c:pt>
                <c:pt idx="2734">
                  <c:v>44449.493055546714</c:v>
                </c:pt>
                <c:pt idx="2735">
                  <c:v>44449.496527768933</c:v>
                </c:pt>
                <c:pt idx="2736">
                  <c:v>44449.499999991152</c:v>
                </c:pt>
                <c:pt idx="2737">
                  <c:v>44449.503472213371</c:v>
                </c:pt>
                <c:pt idx="2738">
                  <c:v>44449.50694443559</c:v>
                </c:pt>
                <c:pt idx="2739">
                  <c:v>44449.510416657809</c:v>
                </c:pt>
                <c:pt idx="2740">
                  <c:v>44449.513888880028</c:v>
                </c:pt>
                <c:pt idx="2741">
                  <c:v>44449.517361102247</c:v>
                </c:pt>
                <c:pt idx="2742">
                  <c:v>44449.520833324466</c:v>
                </c:pt>
                <c:pt idx="2743">
                  <c:v>44449.524305546685</c:v>
                </c:pt>
                <c:pt idx="2744">
                  <c:v>44449.527777768904</c:v>
                </c:pt>
                <c:pt idx="2745">
                  <c:v>44449.531249991123</c:v>
                </c:pt>
                <c:pt idx="2746">
                  <c:v>44449.534722213342</c:v>
                </c:pt>
                <c:pt idx="2747">
                  <c:v>44449.538194435561</c:v>
                </c:pt>
                <c:pt idx="2748">
                  <c:v>44449.54166665778</c:v>
                </c:pt>
                <c:pt idx="2749">
                  <c:v>44449.545138879999</c:v>
                </c:pt>
                <c:pt idx="2750">
                  <c:v>44449.548611102218</c:v>
                </c:pt>
                <c:pt idx="2751">
                  <c:v>44449.552083324437</c:v>
                </c:pt>
                <c:pt idx="2752">
                  <c:v>44449.555555546656</c:v>
                </c:pt>
                <c:pt idx="2753">
                  <c:v>44449.559027768875</c:v>
                </c:pt>
                <c:pt idx="2754">
                  <c:v>44449.562499991094</c:v>
                </c:pt>
                <c:pt idx="2755">
                  <c:v>44449.565972213313</c:v>
                </c:pt>
                <c:pt idx="2756">
                  <c:v>44449.569444435532</c:v>
                </c:pt>
                <c:pt idx="2757">
                  <c:v>44449.572916657751</c:v>
                </c:pt>
                <c:pt idx="2758">
                  <c:v>44449.57638887997</c:v>
                </c:pt>
                <c:pt idx="2759">
                  <c:v>44449.579861102189</c:v>
                </c:pt>
                <c:pt idx="2760">
                  <c:v>44449.583333324408</c:v>
                </c:pt>
                <c:pt idx="2761">
                  <c:v>44449.586805546627</c:v>
                </c:pt>
                <c:pt idx="2762">
                  <c:v>44449.590277768846</c:v>
                </c:pt>
                <c:pt idx="2763">
                  <c:v>44449.593749991065</c:v>
                </c:pt>
                <c:pt idx="2764">
                  <c:v>44449.597222213284</c:v>
                </c:pt>
                <c:pt idx="2765">
                  <c:v>44449.600694435503</c:v>
                </c:pt>
                <c:pt idx="2766">
                  <c:v>44449.604166657722</c:v>
                </c:pt>
                <c:pt idx="2767">
                  <c:v>44449.607638879941</c:v>
                </c:pt>
                <c:pt idx="2768">
                  <c:v>44449.61111110216</c:v>
                </c:pt>
                <c:pt idx="2769">
                  <c:v>44449.614583324379</c:v>
                </c:pt>
                <c:pt idx="2770">
                  <c:v>44449.618055546598</c:v>
                </c:pt>
                <c:pt idx="2771">
                  <c:v>44449.621527768817</c:v>
                </c:pt>
                <c:pt idx="2772">
                  <c:v>44449.624999991036</c:v>
                </c:pt>
                <c:pt idx="2773">
                  <c:v>44449.628472213255</c:v>
                </c:pt>
                <c:pt idx="2774">
                  <c:v>44449.631944435474</c:v>
                </c:pt>
                <c:pt idx="2775">
                  <c:v>44449.635416657693</c:v>
                </c:pt>
                <c:pt idx="2776">
                  <c:v>44449.638888879912</c:v>
                </c:pt>
                <c:pt idx="2777">
                  <c:v>44449.642361102131</c:v>
                </c:pt>
                <c:pt idx="2778">
                  <c:v>44449.64583332435</c:v>
                </c:pt>
                <c:pt idx="2779">
                  <c:v>44449.649305546569</c:v>
                </c:pt>
                <c:pt idx="2780">
                  <c:v>44449.652777768788</c:v>
                </c:pt>
                <c:pt idx="2781">
                  <c:v>44449.656249991007</c:v>
                </c:pt>
                <c:pt idx="2782">
                  <c:v>44449.659722213226</c:v>
                </c:pt>
                <c:pt idx="2783">
                  <c:v>44449.663194435445</c:v>
                </c:pt>
                <c:pt idx="2784">
                  <c:v>44449.666666657664</c:v>
                </c:pt>
                <c:pt idx="2785">
                  <c:v>44449.670138879883</c:v>
                </c:pt>
                <c:pt idx="2786">
                  <c:v>44449.673611102102</c:v>
                </c:pt>
                <c:pt idx="2787">
                  <c:v>44449.677083324321</c:v>
                </c:pt>
                <c:pt idx="2788">
                  <c:v>44449.68055554654</c:v>
                </c:pt>
                <c:pt idx="2789">
                  <c:v>44449.684027768759</c:v>
                </c:pt>
                <c:pt idx="2790">
                  <c:v>44449.687499990978</c:v>
                </c:pt>
                <c:pt idx="2791">
                  <c:v>44449.690972213197</c:v>
                </c:pt>
                <c:pt idx="2792">
                  <c:v>44449.694444435416</c:v>
                </c:pt>
                <c:pt idx="2793">
                  <c:v>44449.697916657635</c:v>
                </c:pt>
                <c:pt idx="2794">
                  <c:v>44449.701388879854</c:v>
                </c:pt>
                <c:pt idx="2795">
                  <c:v>44449.704861102073</c:v>
                </c:pt>
                <c:pt idx="2796">
                  <c:v>44449.708333324292</c:v>
                </c:pt>
                <c:pt idx="2797">
                  <c:v>44449.711805546511</c:v>
                </c:pt>
                <c:pt idx="2798">
                  <c:v>44449.71527776873</c:v>
                </c:pt>
                <c:pt idx="2799">
                  <c:v>44449.718749990949</c:v>
                </c:pt>
                <c:pt idx="2800">
                  <c:v>44449.722222213168</c:v>
                </c:pt>
                <c:pt idx="2801">
                  <c:v>44449.725694435387</c:v>
                </c:pt>
                <c:pt idx="2802">
                  <c:v>44449.729166657606</c:v>
                </c:pt>
                <c:pt idx="2803">
                  <c:v>44449.732638879825</c:v>
                </c:pt>
                <c:pt idx="2804">
                  <c:v>44449.736111102044</c:v>
                </c:pt>
                <c:pt idx="2805">
                  <c:v>44449.739583324263</c:v>
                </c:pt>
                <c:pt idx="2806">
                  <c:v>44449.743055546482</c:v>
                </c:pt>
                <c:pt idx="2807">
                  <c:v>44449.746527768701</c:v>
                </c:pt>
                <c:pt idx="2808">
                  <c:v>44449.74999999092</c:v>
                </c:pt>
                <c:pt idx="2809">
                  <c:v>44449.753472213139</c:v>
                </c:pt>
                <c:pt idx="2810">
                  <c:v>44449.756944435358</c:v>
                </c:pt>
                <c:pt idx="2811">
                  <c:v>44449.760416657577</c:v>
                </c:pt>
                <c:pt idx="2812">
                  <c:v>44449.763888879796</c:v>
                </c:pt>
                <c:pt idx="2813">
                  <c:v>44449.767361102015</c:v>
                </c:pt>
                <c:pt idx="2814">
                  <c:v>44449.770833324234</c:v>
                </c:pt>
                <c:pt idx="2815">
                  <c:v>44449.774305546453</c:v>
                </c:pt>
                <c:pt idx="2816">
                  <c:v>44449.777777768672</c:v>
                </c:pt>
                <c:pt idx="2817">
                  <c:v>44449.781249990891</c:v>
                </c:pt>
                <c:pt idx="2818">
                  <c:v>44449.784722213109</c:v>
                </c:pt>
                <c:pt idx="2819">
                  <c:v>44449.788194435328</c:v>
                </c:pt>
                <c:pt idx="2820">
                  <c:v>44449.791666657547</c:v>
                </c:pt>
                <c:pt idx="2821">
                  <c:v>44449.795138879766</c:v>
                </c:pt>
                <c:pt idx="2822">
                  <c:v>44449.798611101985</c:v>
                </c:pt>
                <c:pt idx="2823">
                  <c:v>44449.802083324204</c:v>
                </c:pt>
                <c:pt idx="2824">
                  <c:v>44449.805555546423</c:v>
                </c:pt>
                <c:pt idx="2825">
                  <c:v>44449.809027768642</c:v>
                </c:pt>
                <c:pt idx="2826">
                  <c:v>44449.812499990861</c:v>
                </c:pt>
                <c:pt idx="2827">
                  <c:v>44449.81597221308</c:v>
                </c:pt>
                <c:pt idx="2828">
                  <c:v>44449.819444435299</c:v>
                </c:pt>
                <c:pt idx="2829">
                  <c:v>44449.822916657518</c:v>
                </c:pt>
                <c:pt idx="2830">
                  <c:v>44449.826388879737</c:v>
                </c:pt>
                <c:pt idx="2831">
                  <c:v>44449.829861101956</c:v>
                </c:pt>
                <c:pt idx="2832">
                  <c:v>44449.833333324175</c:v>
                </c:pt>
                <c:pt idx="2833">
                  <c:v>44449.836805546394</c:v>
                </c:pt>
                <c:pt idx="2834">
                  <c:v>44449.840277768613</c:v>
                </c:pt>
                <c:pt idx="2835">
                  <c:v>44449.843749990832</c:v>
                </c:pt>
                <c:pt idx="2836">
                  <c:v>44449.847222213051</c:v>
                </c:pt>
                <c:pt idx="2837">
                  <c:v>44449.85069443527</c:v>
                </c:pt>
                <c:pt idx="2838">
                  <c:v>44449.854166657489</c:v>
                </c:pt>
                <c:pt idx="2839">
                  <c:v>44449.857638879708</c:v>
                </c:pt>
                <c:pt idx="2840">
                  <c:v>44449.861111101927</c:v>
                </c:pt>
                <c:pt idx="2841">
                  <c:v>44449.864583324146</c:v>
                </c:pt>
                <c:pt idx="2842">
                  <c:v>44449.868055546365</c:v>
                </c:pt>
                <c:pt idx="2843">
                  <c:v>44449.871527768584</c:v>
                </c:pt>
                <c:pt idx="2844">
                  <c:v>44449.874999990803</c:v>
                </c:pt>
                <c:pt idx="2845">
                  <c:v>44449.878472213022</c:v>
                </c:pt>
                <c:pt idx="2846">
                  <c:v>44449.881944435241</c:v>
                </c:pt>
                <c:pt idx="2847">
                  <c:v>44449.88541665746</c:v>
                </c:pt>
                <c:pt idx="2848">
                  <c:v>44449.888888879679</c:v>
                </c:pt>
                <c:pt idx="2849">
                  <c:v>44449.892361101898</c:v>
                </c:pt>
                <c:pt idx="2850">
                  <c:v>44449.895833324117</c:v>
                </c:pt>
                <c:pt idx="2851">
                  <c:v>44449.899305546336</c:v>
                </c:pt>
                <c:pt idx="2852">
                  <c:v>44449.902777768555</c:v>
                </c:pt>
                <c:pt idx="2853">
                  <c:v>44449.906249990774</c:v>
                </c:pt>
                <c:pt idx="2854">
                  <c:v>44449.909722212993</c:v>
                </c:pt>
                <c:pt idx="2855">
                  <c:v>44449.913194435212</c:v>
                </c:pt>
                <c:pt idx="2856">
                  <c:v>44449.916666657431</c:v>
                </c:pt>
                <c:pt idx="2857">
                  <c:v>44449.92013887965</c:v>
                </c:pt>
                <c:pt idx="2858">
                  <c:v>44449.923611101869</c:v>
                </c:pt>
                <c:pt idx="2859">
                  <c:v>44449.927083324088</c:v>
                </c:pt>
                <c:pt idx="2860">
                  <c:v>44449.930555546307</c:v>
                </c:pt>
                <c:pt idx="2861">
                  <c:v>44449.934027768526</c:v>
                </c:pt>
                <c:pt idx="2862">
                  <c:v>44449.937499990745</c:v>
                </c:pt>
                <c:pt idx="2863">
                  <c:v>44449.940972212964</c:v>
                </c:pt>
                <c:pt idx="2864">
                  <c:v>44449.944444435183</c:v>
                </c:pt>
                <c:pt idx="2865">
                  <c:v>44449.947916657402</c:v>
                </c:pt>
                <c:pt idx="2866">
                  <c:v>44449.951388879621</c:v>
                </c:pt>
                <c:pt idx="2867">
                  <c:v>44449.95486110184</c:v>
                </c:pt>
                <c:pt idx="2868">
                  <c:v>44449.958333324059</c:v>
                </c:pt>
                <c:pt idx="2869">
                  <c:v>44449.961805546278</c:v>
                </c:pt>
                <c:pt idx="2870">
                  <c:v>44449.965277768497</c:v>
                </c:pt>
                <c:pt idx="2871">
                  <c:v>44449.968749990716</c:v>
                </c:pt>
                <c:pt idx="2872">
                  <c:v>44449.972222212935</c:v>
                </c:pt>
                <c:pt idx="2873">
                  <c:v>44449.975694435154</c:v>
                </c:pt>
                <c:pt idx="2874">
                  <c:v>44449.979166657373</c:v>
                </c:pt>
                <c:pt idx="2875">
                  <c:v>44449.982638879592</c:v>
                </c:pt>
                <c:pt idx="2876">
                  <c:v>44449.986111101811</c:v>
                </c:pt>
                <c:pt idx="2877">
                  <c:v>44449.98958332403</c:v>
                </c:pt>
                <c:pt idx="2878">
                  <c:v>44449.993055546249</c:v>
                </c:pt>
                <c:pt idx="2879">
                  <c:v>44449.996527768468</c:v>
                </c:pt>
                <c:pt idx="2880">
                  <c:v>44449.999999990687</c:v>
                </c:pt>
                <c:pt idx="2881">
                  <c:v>44450.003472212906</c:v>
                </c:pt>
                <c:pt idx="2882">
                  <c:v>44450.006944435125</c:v>
                </c:pt>
                <c:pt idx="2883">
                  <c:v>44450.010416657344</c:v>
                </c:pt>
                <c:pt idx="2884">
                  <c:v>44450.013888879563</c:v>
                </c:pt>
                <c:pt idx="2885">
                  <c:v>44450.017361101782</c:v>
                </c:pt>
                <c:pt idx="2886">
                  <c:v>44450.020833324001</c:v>
                </c:pt>
                <c:pt idx="2887">
                  <c:v>44450.02430554622</c:v>
                </c:pt>
                <c:pt idx="2888">
                  <c:v>44450.027777768439</c:v>
                </c:pt>
                <c:pt idx="2889">
                  <c:v>44450.031249990658</c:v>
                </c:pt>
                <c:pt idx="2890">
                  <c:v>44450.034722212877</c:v>
                </c:pt>
                <c:pt idx="2891">
                  <c:v>44450.038194435096</c:v>
                </c:pt>
                <c:pt idx="2892">
                  <c:v>44450.041666657315</c:v>
                </c:pt>
                <c:pt idx="2893">
                  <c:v>44450.045138879534</c:v>
                </c:pt>
                <c:pt idx="2894">
                  <c:v>44450.048611101753</c:v>
                </c:pt>
                <c:pt idx="2895">
                  <c:v>44450.052083323972</c:v>
                </c:pt>
                <c:pt idx="2896">
                  <c:v>44450.055555546191</c:v>
                </c:pt>
                <c:pt idx="2897">
                  <c:v>44450.05902776841</c:v>
                </c:pt>
                <c:pt idx="2898">
                  <c:v>44450.062499990629</c:v>
                </c:pt>
                <c:pt idx="2899">
                  <c:v>44450.065972212848</c:v>
                </c:pt>
                <c:pt idx="2900">
                  <c:v>44450.069444435067</c:v>
                </c:pt>
                <c:pt idx="2901">
                  <c:v>44450.072916657286</c:v>
                </c:pt>
                <c:pt idx="2902">
                  <c:v>44450.076388879505</c:v>
                </c:pt>
                <c:pt idx="2903">
                  <c:v>44450.079861101724</c:v>
                </c:pt>
                <c:pt idx="2904">
                  <c:v>44450.083333323942</c:v>
                </c:pt>
                <c:pt idx="2905">
                  <c:v>44450.086805546161</c:v>
                </c:pt>
                <c:pt idx="2906">
                  <c:v>44450.09027776838</c:v>
                </c:pt>
                <c:pt idx="2907">
                  <c:v>44450.093749990599</c:v>
                </c:pt>
                <c:pt idx="2908">
                  <c:v>44450.097222212818</c:v>
                </c:pt>
                <c:pt idx="2909">
                  <c:v>44450.100694435037</c:v>
                </c:pt>
                <c:pt idx="2910">
                  <c:v>44450.104166657256</c:v>
                </c:pt>
                <c:pt idx="2911">
                  <c:v>44450.107638879475</c:v>
                </c:pt>
                <c:pt idx="2912">
                  <c:v>44450.111111101694</c:v>
                </c:pt>
                <c:pt idx="2913">
                  <c:v>44450.114583323913</c:v>
                </c:pt>
                <c:pt idx="2914">
                  <c:v>44450.118055546132</c:v>
                </c:pt>
                <c:pt idx="2915">
                  <c:v>44450.121527768351</c:v>
                </c:pt>
                <c:pt idx="2916">
                  <c:v>44450.12499999057</c:v>
                </c:pt>
                <c:pt idx="2917">
                  <c:v>44450.128472212789</c:v>
                </c:pt>
                <c:pt idx="2918">
                  <c:v>44450.131944435008</c:v>
                </c:pt>
                <c:pt idx="2919">
                  <c:v>44450.135416657227</c:v>
                </c:pt>
                <c:pt idx="2920">
                  <c:v>44450.138888879446</c:v>
                </c:pt>
                <c:pt idx="2921">
                  <c:v>44450.142361101665</c:v>
                </c:pt>
                <c:pt idx="2922">
                  <c:v>44450.145833323884</c:v>
                </c:pt>
                <c:pt idx="2923">
                  <c:v>44450.149305546103</c:v>
                </c:pt>
                <c:pt idx="2924">
                  <c:v>44450.152777768322</c:v>
                </c:pt>
                <c:pt idx="2925">
                  <c:v>44450.156249990541</c:v>
                </c:pt>
                <c:pt idx="2926">
                  <c:v>44450.15972221276</c:v>
                </c:pt>
                <c:pt idx="2927">
                  <c:v>44450.163194434979</c:v>
                </c:pt>
                <c:pt idx="2928">
                  <c:v>44450.166666657198</c:v>
                </c:pt>
                <c:pt idx="2929">
                  <c:v>44450.170138879417</c:v>
                </c:pt>
                <c:pt idx="2930">
                  <c:v>44450.173611101636</c:v>
                </c:pt>
                <c:pt idx="2931">
                  <c:v>44450.177083323855</c:v>
                </c:pt>
                <c:pt idx="2932">
                  <c:v>44450.180555546074</c:v>
                </c:pt>
                <c:pt idx="2933">
                  <c:v>44450.184027768293</c:v>
                </c:pt>
                <c:pt idx="2934">
                  <c:v>44450.187499990512</c:v>
                </c:pt>
                <c:pt idx="2935">
                  <c:v>44450.190972212731</c:v>
                </c:pt>
                <c:pt idx="2936">
                  <c:v>44450.19444443495</c:v>
                </c:pt>
                <c:pt idx="2937">
                  <c:v>44450.197916657169</c:v>
                </c:pt>
                <c:pt idx="2938">
                  <c:v>44450.201388879388</c:v>
                </c:pt>
                <c:pt idx="2939">
                  <c:v>44450.204861101607</c:v>
                </c:pt>
                <c:pt idx="2940">
                  <c:v>44450.208333323826</c:v>
                </c:pt>
                <c:pt idx="2941">
                  <c:v>44450.211805546045</c:v>
                </c:pt>
                <c:pt idx="2942">
                  <c:v>44450.215277768264</c:v>
                </c:pt>
                <c:pt idx="2943">
                  <c:v>44450.218749990483</c:v>
                </c:pt>
                <c:pt idx="2944">
                  <c:v>44450.222222212702</c:v>
                </c:pt>
                <c:pt idx="2945">
                  <c:v>44450.225694434921</c:v>
                </c:pt>
                <c:pt idx="2946">
                  <c:v>44450.22916665714</c:v>
                </c:pt>
                <c:pt idx="2947">
                  <c:v>44450.232638879359</c:v>
                </c:pt>
                <c:pt idx="2948">
                  <c:v>44450.236111101578</c:v>
                </c:pt>
                <c:pt idx="2949">
                  <c:v>44450.239583323797</c:v>
                </c:pt>
                <c:pt idx="2950">
                  <c:v>44450.243055546016</c:v>
                </c:pt>
                <c:pt idx="2951">
                  <c:v>44450.246527768235</c:v>
                </c:pt>
                <c:pt idx="2952">
                  <c:v>44450.249999990454</c:v>
                </c:pt>
                <c:pt idx="2953">
                  <c:v>44450.253472212673</c:v>
                </c:pt>
                <c:pt idx="2954">
                  <c:v>44450.256944434892</c:v>
                </c:pt>
                <c:pt idx="2955">
                  <c:v>44450.260416657111</c:v>
                </c:pt>
                <c:pt idx="2956">
                  <c:v>44450.26388887933</c:v>
                </c:pt>
                <c:pt idx="2957">
                  <c:v>44450.267361101549</c:v>
                </c:pt>
                <c:pt idx="2958">
                  <c:v>44450.270833323768</c:v>
                </c:pt>
                <c:pt idx="2959">
                  <c:v>44450.274305545987</c:v>
                </c:pt>
                <c:pt idx="2960">
                  <c:v>44450.277777768206</c:v>
                </c:pt>
                <c:pt idx="2961">
                  <c:v>44450.281249990425</c:v>
                </c:pt>
                <c:pt idx="2962">
                  <c:v>44450.284722212644</c:v>
                </c:pt>
                <c:pt idx="2963">
                  <c:v>44450.288194434863</c:v>
                </c:pt>
                <c:pt idx="2964">
                  <c:v>44450.291666657082</c:v>
                </c:pt>
                <c:pt idx="2965">
                  <c:v>44450.295138879301</c:v>
                </c:pt>
                <c:pt idx="2966">
                  <c:v>44450.29861110152</c:v>
                </c:pt>
                <c:pt idx="2967">
                  <c:v>44450.302083323739</c:v>
                </c:pt>
                <c:pt idx="2968">
                  <c:v>44450.305555545958</c:v>
                </c:pt>
                <c:pt idx="2969">
                  <c:v>44450.309027768177</c:v>
                </c:pt>
                <c:pt idx="2970">
                  <c:v>44450.312499990396</c:v>
                </c:pt>
                <c:pt idx="2971">
                  <c:v>44450.315972212615</c:v>
                </c:pt>
                <c:pt idx="2972">
                  <c:v>44450.319444434834</c:v>
                </c:pt>
                <c:pt idx="2973">
                  <c:v>44450.322916657053</c:v>
                </c:pt>
                <c:pt idx="2974">
                  <c:v>44450.326388879272</c:v>
                </c:pt>
                <c:pt idx="2975">
                  <c:v>44450.329861101491</c:v>
                </c:pt>
                <c:pt idx="2976">
                  <c:v>44450.33333332371</c:v>
                </c:pt>
                <c:pt idx="2977">
                  <c:v>44450.336805545929</c:v>
                </c:pt>
                <c:pt idx="2978">
                  <c:v>44450.340277768148</c:v>
                </c:pt>
                <c:pt idx="2979">
                  <c:v>44450.343749990367</c:v>
                </c:pt>
                <c:pt idx="2980">
                  <c:v>44450.347222212586</c:v>
                </c:pt>
                <c:pt idx="2981">
                  <c:v>44450.350694434805</c:v>
                </c:pt>
                <c:pt idx="2982">
                  <c:v>44450.354166657024</c:v>
                </c:pt>
                <c:pt idx="2983">
                  <c:v>44450.357638879243</c:v>
                </c:pt>
                <c:pt idx="2984">
                  <c:v>44450.361111101462</c:v>
                </c:pt>
                <c:pt idx="2985">
                  <c:v>44450.364583323681</c:v>
                </c:pt>
                <c:pt idx="2986">
                  <c:v>44450.3680555459</c:v>
                </c:pt>
                <c:pt idx="2987">
                  <c:v>44450.371527768119</c:v>
                </c:pt>
                <c:pt idx="2988">
                  <c:v>44450.374999990338</c:v>
                </c:pt>
                <c:pt idx="2989">
                  <c:v>44450.378472212557</c:v>
                </c:pt>
                <c:pt idx="2990">
                  <c:v>44450.381944434776</c:v>
                </c:pt>
                <c:pt idx="2991">
                  <c:v>44450.385416656994</c:v>
                </c:pt>
                <c:pt idx="2992">
                  <c:v>44450.388888879213</c:v>
                </c:pt>
                <c:pt idx="2993">
                  <c:v>44450.392361101432</c:v>
                </c:pt>
                <c:pt idx="2994">
                  <c:v>44450.395833323651</c:v>
                </c:pt>
                <c:pt idx="2995">
                  <c:v>44450.39930554587</c:v>
                </c:pt>
                <c:pt idx="2996">
                  <c:v>44450.402777768089</c:v>
                </c:pt>
                <c:pt idx="2997">
                  <c:v>44450.406249990308</c:v>
                </c:pt>
                <c:pt idx="2998">
                  <c:v>44450.409722212527</c:v>
                </c:pt>
                <c:pt idx="2999">
                  <c:v>44450.413194434746</c:v>
                </c:pt>
                <c:pt idx="3000">
                  <c:v>44450.416666656965</c:v>
                </c:pt>
                <c:pt idx="3001">
                  <c:v>44450.420138879184</c:v>
                </c:pt>
                <c:pt idx="3002">
                  <c:v>44450.423611101403</c:v>
                </c:pt>
                <c:pt idx="3003">
                  <c:v>44450.427083323622</c:v>
                </c:pt>
                <c:pt idx="3004">
                  <c:v>44450.430555545841</c:v>
                </c:pt>
                <c:pt idx="3005">
                  <c:v>44450.43402776806</c:v>
                </c:pt>
                <c:pt idx="3006">
                  <c:v>44450.437499990279</c:v>
                </c:pt>
                <c:pt idx="3007">
                  <c:v>44450.440972212498</c:v>
                </c:pt>
                <c:pt idx="3008">
                  <c:v>44450.444444434717</c:v>
                </c:pt>
                <c:pt idx="3009">
                  <c:v>44450.447916656936</c:v>
                </c:pt>
                <c:pt idx="3010">
                  <c:v>44450.451388879155</c:v>
                </c:pt>
                <c:pt idx="3011">
                  <c:v>44450.454861101374</c:v>
                </c:pt>
                <c:pt idx="3012">
                  <c:v>44450.458333323593</c:v>
                </c:pt>
                <c:pt idx="3013">
                  <c:v>44450.461805545812</c:v>
                </c:pt>
                <c:pt idx="3014">
                  <c:v>44450.465277768031</c:v>
                </c:pt>
                <c:pt idx="3015">
                  <c:v>44450.46874999025</c:v>
                </c:pt>
                <c:pt idx="3016">
                  <c:v>44450.472222212469</c:v>
                </c:pt>
                <c:pt idx="3017">
                  <c:v>44450.475694434688</c:v>
                </c:pt>
                <c:pt idx="3018">
                  <c:v>44450.479166656907</c:v>
                </c:pt>
                <c:pt idx="3019">
                  <c:v>44450.482638879126</c:v>
                </c:pt>
                <c:pt idx="3020">
                  <c:v>44450.486111101345</c:v>
                </c:pt>
                <c:pt idx="3021">
                  <c:v>44450.489583323564</c:v>
                </c:pt>
                <c:pt idx="3022">
                  <c:v>44450.493055545783</c:v>
                </c:pt>
                <c:pt idx="3023">
                  <c:v>44450.496527768002</c:v>
                </c:pt>
                <c:pt idx="3024">
                  <c:v>44450.499999990221</c:v>
                </c:pt>
                <c:pt idx="3025">
                  <c:v>44450.50347221244</c:v>
                </c:pt>
                <c:pt idx="3026">
                  <c:v>44450.506944434659</c:v>
                </c:pt>
                <c:pt idx="3027">
                  <c:v>44450.510416656878</c:v>
                </c:pt>
                <c:pt idx="3028">
                  <c:v>44450.513888879097</c:v>
                </c:pt>
                <c:pt idx="3029">
                  <c:v>44450.517361101316</c:v>
                </c:pt>
                <c:pt idx="3030">
                  <c:v>44450.520833323535</c:v>
                </c:pt>
                <c:pt idx="3031">
                  <c:v>44450.524305545754</c:v>
                </c:pt>
                <c:pt idx="3032">
                  <c:v>44450.527777767973</c:v>
                </c:pt>
                <c:pt idx="3033">
                  <c:v>44450.531249990192</c:v>
                </c:pt>
                <c:pt idx="3034">
                  <c:v>44450.534722212411</c:v>
                </c:pt>
                <c:pt idx="3035">
                  <c:v>44450.53819443463</c:v>
                </c:pt>
                <c:pt idx="3036">
                  <c:v>44450.541666656849</c:v>
                </c:pt>
                <c:pt idx="3037">
                  <c:v>44450.545138879068</c:v>
                </c:pt>
                <c:pt idx="3038">
                  <c:v>44450.548611101287</c:v>
                </c:pt>
                <c:pt idx="3039">
                  <c:v>44450.552083323506</c:v>
                </c:pt>
                <c:pt idx="3040">
                  <c:v>44450.555555545725</c:v>
                </c:pt>
                <c:pt idx="3041">
                  <c:v>44450.559027767944</c:v>
                </c:pt>
                <c:pt idx="3042">
                  <c:v>44450.562499990163</c:v>
                </c:pt>
                <c:pt idx="3043">
                  <c:v>44450.565972212382</c:v>
                </c:pt>
                <c:pt idx="3044">
                  <c:v>44450.569444434601</c:v>
                </c:pt>
                <c:pt idx="3045">
                  <c:v>44450.57291665682</c:v>
                </c:pt>
                <c:pt idx="3046">
                  <c:v>44450.576388879039</c:v>
                </c:pt>
                <c:pt idx="3047">
                  <c:v>44450.579861101258</c:v>
                </c:pt>
                <c:pt idx="3048">
                  <c:v>44450.583333323477</c:v>
                </c:pt>
                <c:pt idx="3049">
                  <c:v>44450.586805545696</c:v>
                </c:pt>
                <c:pt idx="3050">
                  <c:v>44450.590277767915</c:v>
                </c:pt>
                <c:pt idx="3051">
                  <c:v>44450.593749990134</c:v>
                </c:pt>
                <c:pt idx="3052">
                  <c:v>44450.597222212353</c:v>
                </c:pt>
                <c:pt idx="3053">
                  <c:v>44450.600694434572</c:v>
                </c:pt>
                <c:pt idx="3054">
                  <c:v>44450.604166656791</c:v>
                </c:pt>
                <c:pt idx="3055">
                  <c:v>44450.60763887901</c:v>
                </c:pt>
                <c:pt idx="3056">
                  <c:v>44450.611111101229</c:v>
                </c:pt>
                <c:pt idx="3057">
                  <c:v>44450.614583323448</c:v>
                </c:pt>
                <c:pt idx="3058">
                  <c:v>44450.618055545667</c:v>
                </c:pt>
                <c:pt idx="3059">
                  <c:v>44450.621527767886</c:v>
                </c:pt>
                <c:pt idx="3060">
                  <c:v>44450.624999990105</c:v>
                </c:pt>
                <c:pt idx="3061">
                  <c:v>44450.628472212324</c:v>
                </c:pt>
                <c:pt idx="3062">
                  <c:v>44450.631944434543</c:v>
                </c:pt>
                <c:pt idx="3063">
                  <c:v>44450.635416656762</c:v>
                </c:pt>
                <c:pt idx="3064">
                  <c:v>44450.638888878981</c:v>
                </c:pt>
                <c:pt idx="3065">
                  <c:v>44450.6423611012</c:v>
                </c:pt>
                <c:pt idx="3066">
                  <c:v>44450.645833323419</c:v>
                </c:pt>
                <c:pt idx="3067">
                  <c:v>44450.649305545638</c:v>
                </c:pt>
                <c:pt idx="3068">
                  <c:v>44450.652777767857</c:v>
                </c:pt>
                <c:pt idx="3069">
                  <c:v>44450.656249990076</c:v>
                </c:pt>
                <c:pt idx="3070">
                  <c:v>44450.659722212295</c:v>
                </c:pt>
                <c:pt idx="3071">
                  <c:v>44450.663194434514</c:v>
                </c:pt>
                <c:pt idx="3072">
                  <c:v>44450.666666656733</c:v>
                </c:pt>
                <c:pt idx="3073">
                  <c:v>44450.670138878952</c:v>
                </c:pt>
                <c:pt idx="3074">
                  <c:v>44450.673611101171</c:v>
                </c:pt>
                <c:pt idx="3075">
                  <c:v>44450.67708332339</c:v>
                </c:pt>
                <c:pt idx="3076">
                  <c:v>44450.680555545609</c:v>
                </c:pt>
                <c:pt idx="3077">
                  <c:v>44450.684027767828</c:v>
                </c:pt>
                <c:pt idx="3078">
                  <c:v>44450.687499990046</c:v>
                </c:pt>
                <c:pt idx="3079">
                  <c:v>44450.690972212265</c:v>
                </c:pt>
                <c:pt idx="3080">
                  <c:v>44450.694444434484</c:v>
                </c:pt>
                <c:pt idx="3081">
                  <c:v>44450.697916656703</c:v>
                </c:pt>
                <c:pt idx="3082">
                  <c:v>44450.701388878922</c:v>
                </c:pt>
                <c:pt idx="3083">
                  <c:v>44450.704861101141</c:v>
                </c:pt>
                <c:pt idx="3084">
                  <c:v>44450.70833332336</c:v>
                </c:pt>
                <c:pt idx="3085">
                  <c:v>44450.711805545579</c:v>
                </c:pt>
                <c:pt idx="3086">
                  <c:v>44450.715277767798</c:v>
                </c:pt>
                <c:pt idx="3087">
                  <c:v>44450.718749990017</c:v>
                </c:pt>
                <c:pt idx="3088">
                  <c:v>44450.722222212236</c:v>
                </c:pt>
                <c:pt idx="3089">
                  <c:v>44450.725694434455</c:v>
                </c:pt>
                <c:pt idx="3090">
                  <c:v>44450.729166656674</c:v>
                </c:pt>
                <c:pt idx="3091">
                  <c:v>44450.732638878893</c:v>
                </c:pt>
                <c:pt idx="3092">
                  <c:v>44450.736111101112</c:v>
                </c:pt>
                <c:pt idx="3093">
                  <c:v>44450.739583323331</c:v>
                </c:pt>
                <c:pt idx="3094">
                  <c:v>44450.74305554555</c:v>
                </c:pt>
                <c:pt idx="3095">
                  <c:v>44450.746527767769</c:v>
                </c:pt>
                <c:pt idx="3096">
                  <c:v>44450.749999989988</c:v>
                </c:pt>
                <c:pt idx="3097">
                  <c:v>44450.753472212207</c:v>
                </c:pt>
                <c:pt idx="3098">
                  <c:v>44450.756944434426</c:v>
                </c:pt>
                <c:pt idx="3099">
                  <c:v>44450.760416656645</c:v>
                </c:pt>
                <c:pt idx="3100">
                  <c:v>44450.763888878864</c:v>
                </c:pt>
                <c:pt idx="3101">
                  <c:v>44450.767361101083</c:v>
                </c:pt>
                <c:pt idx="3102">
                  <c:v>44450.770833323302</c:v>
                </c:pt>
                <c:pt idx="3103">
                  <c:v>44450.774305545521</c:v>
                </c:pt>
                <c:pt idx="3104">
                  <c:v>44450.77777776774</c:v>
                </c:pt>
                <c:pt idx="3105">
                  <c:v>44450.781249989959</c:v>
                </c:pt>
                <c:pt idx="3106">
                  <c:v>44450.784722212178</c:v>
                </c:pt>
                <c:pt idx="3107">
                  <c:v>44450.788194434397</c:v>
                </c:pt>
                <c:pt idx="3108">
                  <c:v>44450.791666656616</c:v>
                </c:pt>
                <c:pt idx="3109">
                  <c:v>44450.795138878835</c:v>
                </c:pt>
                <c:pt idx="3110">
                  <c:v>44450.798611101054</c:v>
                </c:pt>
                <c:pt idx="3111">
                  <c:v>44450.802083323273</c:v>
                </c:pt>
                <c:pt idx="3112">
                  <c:v>44450.805555545492</c:v>
                </c:pt>
                <c:pt idx="3113">
                  <c:v>44450.809027767711</c:v>
                </c:pt>
                <c:pt idx="3114">
                  <c:v>44450.81249998993</c:v>
                </c:pt>
                <c:pt idx="3115">
                  <c:v>44450.815972212149</c:v>
                </c:pt>
                <c:pt idx="3116">
                  <c:v>44450.819444434368</c:v>
                </c:pt>
                <c:pt idx="3117">
                  <c:v>44450.822916656587</c:v>
                </c:pt>
                <c:pt idx="3118">
                  <c:v>44450.826388878806</c:v>
                </c:pt>
                <c:pt idx="3119">
                  <c:v>44450.829861101025</c:v>
                </c:pt>
                <c:pt idx="3120">
                  <c:v>44450.833333323244</c:v>
                </c:pt>
                <c:pt idx="3121">
                  <c:v>44450.836805545463</c:v>
                </c:pt>
                <c:pt idx="3122">
                  <c:v>44450.840277767682</c:v>
                </c:pt>
                <c:pt idx="3123">
                  <c:v>44450.843749989901</c:v>
                </c:pt>
                <c:pt idx="3124">
                  <c:v>44450.84722221212</c:v>
                </c:pt>
                <c:pt idx="3125">
                  <c:v>44450.850694434339</c:v>
                </c:pt>
                <c:pt idx="3126">
                  <c:v>44450.854166656558</c:v>
                </c:pt>
                <c:pt idx="3127">
                  <c:v>44450.857638878777</c:v>
                </c:pt>
                <c:pt idx="3128">
                  <c:v>44450.861111100996</c:v>
                </c:pt>
                <c:pt idx="3129">
                  <c:v>44450.864583323215</c:v>
                </c:pt>
                <c:pt idx="3130">
                  <c:v>44450.868055545434</c:v>
                </c:pt>
                <c:pt idx="3131">
                  <c:v>44450.871527767653</c:v>
                </c:pt>
                <c:pt idx="3132">
                  <c:v>44450.874999989872</c:v>
                </c:pt>
                <c:pt idx="3133">
                  <c:v>44450.878472212091</c:v>
                </c:pt>
                <c:pt idx="3134">
                  <c:v>44450.88194443431</c:v>
                </c:pt>
                <c:pt idx="3135">
                  <c:v>44450.885416656529</c:v>
                </c:pt>
                <c:pt idx="3136">
                  <c:v>44450.888888878748</c:v>
                </c:pt>
                <c:pt idx="3137">
                  <c:v>44450.892361100967</c:v>
                </c:pt>
                <c:pt idx="3138">
                  <c:v>44450.895833323186</c:v>
                </c:pt>
                <c:pt idx="3139">
                  <c:v>44450.899305545405</c:v>
                </c:pt>
                <c:pt idx="3140">
                  <c:v>44450.902777767624</c:v>
                </c:pt>
                <c:pt idx="3141">
                  <c:v>44450.906249989843</c:v>
                </c:pt>
                <c:pt idx="3142">
                  <c:v>44450.909722212062</c:v>
                </c:pt>
                <c:pt idx="3143">
                  <c:v>44450.913194434281</c:v>
                </c:pt>
                <c:pt idx="3144">
                  <c:v>44450.9166666565</c:v>
                </c:pt>
                <c:pt idx="3145">
                  <c:v>44450.920138878719</c:v>
                </c:pt>
                <c:pt idx="3146">
                  <c:v>44450.923611100938</c:v>
                </c:pt>
                <c:pt idx="3147">
                  <c:v>44450.927083323157</c:v>
                </c:pt>
                <c:pt idx="3148">
                  <c:v>44450.930555545376</c:v>
                </c:pt>
                <c:pt idx="3149">
                  <c:v>44450.934027767595</c:v>
                </c:pt>
                <c:pt idx="3150">
                  <c:v>44450.937499989814</c:v>
                </c:pt>
                <c:pt idx="3151">
                  <c:v>44450.940972212033</c:v>
                </c:pt>
                <c:pt idx="3152">
                  <c:v>44450.944444434252</c:v>
                </c:pt>
                <c:pt idx="3153">
                  <c:v>44450.947916656471</c:v>
                </c:pt>
                <c:pt idx="3154">
                  <c:v>44450.95138887869</c:v>
                </c:pt>
                <c:pt idx="3155">
                  <c:v>44450.954861100909</c:v>
                </c:pt>
                <c:pt idx="3156">
                  <c:v>44450.958333323128</c:v>
                </c:pt>
                <c:pt idx="3157">
                  <c:v>44450.961805545347</c:v>
                </c:pt>
                <c:pt idx="3158">
                  <c:v>44450.965277767566</c:v>
                </c:pt>
                <c:pt idx="3159">
                  <c:v>44450.968749989785</c:v>
                </c:pt>
                <c:pt idx="3160">
                  <c:v>44450.972222212004</c:v>
                </c:pt>
                <c:pt idx="3161">
                  <c:v>44450.975694434223</c:v>
                </c:pt>
                <c:pt idx="3162">
                  <c:v>44450.979166656442</c:v>
                </c:pt>
                <c:pt idx="3163">
                  <c:v>44450.982638878661</c:v>
                </c:pt>
                <c:pt idx="3164">
                  <c:v>44450.986111100879</c:v>
                </c:pt>
                <c:pt idx="3165">
                  <c:v>44450.989583323098</c:v>
                </c:pt>
                <c:pt idx="3166">
                  <c:v>44450.993055545317</c:v>
                </c:pt>
                <c:pt idx="3167">
                  <c:v>44450.996527767536</c:v>
                </c:pt>
                <c:pt idx="3168">
                  <c:v>44450.999999989755</c:v>
                </c:pt>
                <c:pt idx="3169">
                  <c:v>44451.003472211974</c:v>
                </c:pt>
                <c:pt idx="3170">
                  <c:v>44451.006944434193</c:v>
                </c:pt>
                <c:pt idx="3171">
                  <c:v>44451.010416656412</c:v>
                </c:pt>
                <c:pt idx="3172">
                  <c:v>44451.013888878631</c:v>
                </c:pt>
                <c:pt idx="3173">
                  <c:v>44451.01736110085</c:v>
                </c:pt>
                <c:pt idx="3174">
                  <c:v>44451.020833323069</c:v>
                </c:pt>
                <c:pt idx="3175">
                  <c:v>44451.024305545288</c:v>
                </c:pt>
                <c:pt idx="3176">
                  <c:v>44451.027777767507</c:v>
                </c:pt>
                <c:pt idx="3177">
                  <c:v>44451.031249989726</c:v>
                </c:pt>
                <c:pt idx="3178">
                  <c:v>44451.034722211945</c:v>
                </c:pt>
                <c:pt idx="3179">
                  <c:v>44451.038194434164</c:v>
                </c:pt>
                <c:pt idx="3180">
                  <c:v>44451.041666656383</c:v>
                </c:pt>
                <c:pt idx="3181">
                  <c:v>44451.045138878602</c:v>
                </c:pt>
                <c:pt idx="3182">
                  <c:v>44451.048611100821</c:v>
                </c:pt>
                <c:pt idx="3183">
                  <c:v>44451.05208332304</c:v>
                </c:pt>
                <c:pt idx="3184">
                  <c:v>44451.055555545259</c:v>
                </c:pt>
                <c:pt idx="3185">
                  <c:v>44451.059027767478</c:v>
                </c:pt>
                <c:pt idx="3186">
                  <c:v>44451.062499989697</c:v>
                </c:pt>
                <c:pt idx="3187">
                  <c:v>44451.065972211916</c:v>
                </c:pt>
                <c:pt idx="3188">
                  <c:v>44451.069444434135</c:v>
                </c:pt>
                <c:pt idx="3189">
                  <c:v>44451.072916656354</c:v>
                </c:pt>
                <c:pt idx="3190">
                  <c:v>44451.076388878573</c:v>
                </c:pt>
                <c:pt idx="3191">
                  <c:v>44451.079861100792</c:v>
                </c:pt>
                <c:pt idx="3192">
                  <c:v>44451.083333323011</c:v>
                </c:pt>
                <c:pt idx="3193">
                  <c:v>44451.08680554523</c:v>
                </c:pt>
                <c:pt idx="3194">
                  <c:v>44451.090277767449</c:v>
                </c:pt>
                <c:pt idx="3195">
                  <c:v>44451.093749989668</c:v>
                </c:pt>
                <c:pt idx="3196">
                  <c:v>44451.097222211887</c:v>
                </c:pt>
                <c:pt idx="3197">
                  <c:v>44451.100694434106</c:v>
                </c:pt>
                <c:pt idx="3198">
                  <c:v>44451.104166656325</c:v>
                </c:pt>
                <c:pt idx="3199">
                  <c:v>44451.107638878544</c:v>
                </c:pt>
                <c:pt idx="3200">
                  <c:v>44451.111111100763</c:v>
                </c:pt>
                <c:pt idx="3201">
                  <c:v>44451.114583322982</c:v>
                </c:pt>
                <c:pt idx="3202">
                  <c:v>44451.118055545201</c:v>
                </c:pt>
                <c:pt idx="3203">
                  <c:v>44451.12152776742</c:v>
                </c:pt>
                <c:pt idx="3204">
                  <c:v>44451.124999989639</c:v>
                </c:pt>
                <c:pt idx="3205">
                  <c:v>44451.128472211858</c:v>
                </c:pt>
                <c:pt idx="3206">
                  <c:v>44451.131944434077</c:v>
                </c:pt>
                <c:pt idx="3207">
                  <c:v>44451.135416656296</c:v>
                </c:pt>
                <c:pt idx="3208">
                  <c:v>44451.138888878515</c:v>
                </c:pt>
                <c:pt idx="3209">
                  <c:v>44451.142361100734</c:v>
                </c:pt>
                <c:pt idx="3210">
                  <c:v>44451.145833322953</c:v>
                </c:pt>
                <c:pt idx="3211">
                  <c:v>44451.149305545172</c:v>
                </c:pt>
                <c:pt idx="3212">
                  <c:v>44451.152777767391</c:v>
                </c:pt>
                <c:pt idx="3213">
                  <c:v>44451.15624998961</c:v>
                </c:pt>
                <c:pt idx="3214">
                  <c:v>44451.159722211829</c:v>
                </c:pt>
                <c:pt idx="3215">
                  <c:v>44451.163194434048</c:v>
                </c:pt>
                <c:pt idx="3216">
                  <c:v>44451.166666656267</c:v>
                </c:pt>
                <c:pt idx="3217">
                  <c:v>44451.170138878486</c:v>
                </c:pt>
                <c:pt idx="3218">
                  <c:v>44451.173611100705</c:v>
                </c:pt>
                <c:pt idx="3219">
                  <c:v>44451.177083322924</c:v>
                </c:pt>
                <c:pt idx="3220">
                  <c:v>44451.180555545143</c:v>
                </c:pt>
                <c:pt idx="3221">
                  <c:v>44451.184027767362</c:v>
                </c:pt>
                <c:pt idx="3222">
                  <c:v>44451.187499989581</c:v>
                </c:pt>
                <c:pt idx="3223">
                  <c:v>44451.1909722118</c:v>
                </c:pt>
                <c:pt idx="3224">
                  <c:v>44451.194444434019</c:v>
                </c:pt>
                <c:pt idx="3225">
                  <c:v>44451.197916656238</c:v>
                </c:pt>
                <c:pt idx="3226">
                  <c:v>44451.201388878457</c:v>
                </c:pt>
                <c:pt idx="3227">
                  <c:v>44451.204861100676</c:v>
                </c:pt>
                <c:pt idx="3228">
                  <c:v>44451.208333322895</c:v>
                </c:pt>
                <c:pt idx="3229">
                  <c:v>44451.211805545114</c:v>
                </c:pt>
                <c:pt idx="3230">
                  <c:v>44451.215277767333</c:v>
                </c:pt>
                <c:pt idx="3231">
                  <c:v>44451.218749989552</c:v>
                </c:pt>
                <c:pt idx="3232">
                  <c:v>44451.222222211771</c:v>
                </c:pt>
                <c:pt idx="3233">
                  <c:v>44451.22569443399</c:v>
                </c:pt>
                <c:pt idx="3234">
                  <c:v>44451.229166656209</c:v>
                </c:pt>
                <c:pt idx="3235">
                  <c:v>44451.232638878428</c:v>
                </c:pt>
                <c:pt idx="3236">
                  <c:v>44451.236111100647</c:v>
                </c:pt>
                <c:pt idx="3237">
                  <c:v>44451.239583322866</c:v>
                </c:pt>
                <c:pt idx="3238">
                  <c:v>44451.243055545085</c:v>
                </c:pt>
                <c:pt idx="3239">
                  <c:v>44451.246527767304</c:v>
                </c:pt>
                <c:pt idx="3240">
                  <c:v>44451.249999989523</c:v>
                </c:pt>
                <c:pt idx="3241">
                  <c:v>44451.253472211742</c:v>
                </c:pt>
                <c:pt idx="3242">
                  <c:v>44451.256944433961</c:v>
                </c:pt>
                <c:pt idx="3243">
                  <c:v>44451.26041665618</c:v>
                </c:pt>
                <c:pt idx="3244">
                  <c:v>44451.263888878399</c:v>
                </c:pt>
                <c:pt idx="3245">
                  <c:v>44451.267361100618</c:v>
                </c:pt>
                <c:pt idx="3246">
                  <c:v>44451.270833322837</c:v>
                </c:pt>
                <c:pt idx="3247">
                  <c:v>44451.274305545056</c:v>
                </c:pt>
                <c:pt idx="3248">
                  <c:v>44451.277777767275</c:v>
                </c:pt>
                <c:pt idx="3249">
                  <c:v>44451.281249989494</c:v>
                </c:pt>
                <c:pt idx="3250">
                  <c:v>44451.284722211713</c:v>
                </c:pt>
                <c:pt idx="3251">
                  <c:v>44451.288194433931</c:v>
                </c:pt>
                <c:pt idx="3252">
                  <c:v>44451.29166665615</c:v>
                </c:pt>
                <c:pt idx="3253">
                  <c:v>44451.295138878369</c:v>
                </c:pt>
                <c:pt idx="3254">
                  <c:v>44451.298611100588</c:v>
                </c:pt>
                <c:pt idx="3255">
                  <c:v>44451.302083322807</c:v>
                </c:pt>
                <c:pt idx="3256">
                  <c:v>44451.305555545026</c:v>
                </c:pt>
                <c:pt idx="3257">
                  <c:v>44451.309027767245</c:v>
                </c:pt>
                <c:pt idx="3258">
                  <c:v>44451.312499989464</c:v>
                </c:pt>
                <c:pt idx="3259">
                  <c:v>44451.315972211683</c:v>
                </c:pt>
                <c:pt idx="3260">
                  <c:v>44451.319444433902</c:v>
                </c:pt>
                <c:pt idx="3261">
                  <c:v>44451.322916656121</c:v>
                </c:pt>
                <c:pt idx="3262">
                  <c:v>44451.32638887834</c:v>
                </c:pt>
                <c:pt idx="3263">
                  <c:v>44451.329861100559</c:v>
                </c:pt>
                <c:pt idx="3264">
                  <c:v>44451.333333322778</c:v>
                </c:pt>
                <c:pt idx="3265">
                  <c:v>44451.336805544997</c:v>
                </c:pt>
                <c:pt idx="3266">
                  <c:v>44451.340277767216</c:v>
                </c:pt>
                <c:pt idx="3267">
                  <c:v>44451.343749989435</c:v>
                </c:pt>
                <c:pt idx="3268">
                  <c:v>44451.347222211654</c:v>
                </c:pt>
                <c:pt idx="3269">
                  <c:v>44451.350694433873</c:v>
                </c:pt>
                <c:pt idx="3270">
                  <c:v>44451.354166656092</c:v>
                </c:pt>
                <c:pt idx="3271">
                  <c:v>44451.357638878311</c:v>
                </c:pt>
                <c:pt idx="3272">
                  <c:v>44451.36111110053</c:v>
                </c:pt>
                <c:pt idx="3273">
                  <c:v>44451.364583322749</c:v>
                </c:pt>
                <c:pt idx="3274">
                  <c:v>44451.368055544968</c:v>
                </c:pt>
                <c:pt idx="3275">
                  <c:v>44451.371527767187</c:v>
                </c:pt>
                <c:pt idx="3276">
                  <c:v>44451.374999989406</c:v>
                </c:pt>
                <c:pt idx="3277">
                  <c:v>44451.378472211625</c:v>
                </c:pt>
                <c:pt idx="3278">
                  <c:v>44451.381944433844</c:v>
                </c:pt>
                <c:pt idx="3279">
                  <c:v>44451.385416656063</c:v>
                </c:pt>
                <c:pt idx="3280">
                  <c:v>44451.388888878282</c:v>
                </c:pt>
                <c:pt idx="3281">
                  <c:v>44451.392361100501</c:v>
                </c:pt>
                <c:pt idx="3282">
                  <c:v>44451.39583332272</c:v>
                </c:pt>
                <c:pt idx="3283">
                  <c:v>44451.399305544939</c:v>
                </c:pt>
                <c:pt idx="3284">
                  <c:v>44451.402777767158</c:v>
                </c:pt>
                <c:pt idx="3285">
                  <c:v>44451.406249989377</c:v>
                </c:pt>
                <c:pt idx="3286">
                  <c:v>44451.409722211596</c:v>
                </c:pt>
                <c:pt idx="3287">
                  <c:v>44451.413194433815</c:v>
                </c:pt>
                <c:pt idx="3288">
                  <c:v>44451.416666656034</c:v>
                </c:pt>
                <c:pt idx="3289">
                  <c:v>44451.420138878253</c:v>
                </c:pt>
                <c:pt idx="3290">
                  <c:v>44451.423611100472</c:v>
                </c:pt>
                <c:pt idx="3291">
                  <c:v>44451.427083322691</c:v>
                </c:pt>
                <c:pt idx="3292">
                  <c:v>44451.43055554491</c:v>
                </c:pt>
                <c:pt idx="3293">
                  <c:v>44451.434027767129</c:v>
                </c:pt>
                <c:pt idx="3294">
                  <c:v>44451.437499989348</c:v>
                </c:pt>
                <c:pt idx="3295">
                  <c:v>44451.440972211567</c:v>
                </c:pt>
                <c:pt idx="3296">
                  <c:v>44451.444444433786</c:v>
                </c:pt>
                <c:pt idx="3297">
                  <c:v>44451.447916656005</c:v>
                </c:pt>
                <c:pt idx="3298">
                  <c:v>44451.451388878224</c:v>
                </c:pt>
                <c:pt idx="3299">
                  <c:v>44451.454861100443</c:v>
                </c:pt>
                <c:pt idx="3300">
                  <c:v>44451.458333322662</c:v>
                </c:pt>
                <c:pt idx="3301">
                  <c:v>44451.461805544881</c:v>
                </c:pt>
                <c:pt idx="3302">
                  <c:v>44451.4652777671</c:v>
                </c:pt>
                <c:pt idx="3303">
                  <c:v>44451.468749989319</c:v>
                </c:pt>
                <c:pt idx="3304">
                  <c:v>44451.472222211538</c:v>
                </c:pt>
                <c:pt idx="3305">
                  <c:v>44451.475694433757</c:v>
                </c:pt>
                <c:pt idx="3306">
                  <c:v>44451.479166655976</c:v>
                </c:pt>
                <c:pt idx="3307">
                  <c:v>44451.482638878195</c:v>
                </c:pt>
                <c:pt idx="3308">
                  <c:v>44451.486111100414</c:v>
                </c:pt>
                <c:pt idx="3309">
                  <c:v>44451.489583322633</c:v>
                </c:pt>
                <c:pt idx="3310">
                  <c:v>44451.493055544852</c:v>
                </c:pt>
                <c:pt idx="3311">
                  <c:v>44451.496527767071</c:v>
                </c:pt>
                <c:pt idx="3312">
                  <c:v>44451.49999998929</c:v>
                </c:pt>
                <c:pt idx="3313">
                  <c:v>44451.503472211509</c:v>
                </c:pt>
                <c:pt idx="3314">
                  <c:v>44451.506944433728</c:v>
                </c:pt>
                <c:pt idx="3315">
                  <c:v>44451.510416655947</c:v>
                </c:pt>
                <c:pt idx="3316">
                  <c:v>44451.513888878166</c:v>
                </c:pt>
                <c:pt idx="3317">
                  <c:v>44451.517361100385</c:v>
                </c:pt>
                <c:pt idx="3318">
                  <c:v>44451.520833322604</c:v>
                </c:pt>
                <c:pt idx="3319">
                  <c:v>44451.524305544823</c:v>
                </c:pt>
                <c:pt idx="3320">
                  <c:v>44451.527777767042</c:v>
                </c:pt>
                <c:pt idx="3321">
                  <c:v>44451.531249989261</c:v>
                </c:pt>
                <c:pt idx="3322">
                  <c:v>44451.53472221148</c:v>
                </c:pt>
                <c:pt idx="3323">
                  <c:v>44451.538194433699</c:v>
                </c:pt>
                <c:pt idx="3324">
                  <c:v>44451.541666655918</c:v>
                </c:pt>
                <c:pt idx="3325">
                  <c:v>44451.545138878137</c:v>
                </c:pt>
                <c:pt idx="3326">
                  <c:v>44451.548611100356</c:v>
                </c:pt>
                <c:pt idx="3327">
                  <c:v>44451.552083322575</c:v>
                </c:pt>
                <c:pt idx="3328">
                  <c:v>44451.555555544794</c:v>
                </c:pt>
                <c:pt idx="3329">
                  <c:v>44451.559027767013</c:v>
                </c:pt>
                <c:pt idx="3330">
                  <c:v>44451.562499989232</c:v>
                </c:pt>
                <c:pt idx="3331">
                  <c:v>44451.565972211451</c:v>
                </c:pt>
                <c:pt idx="3332">
                  <c:v>44451.56944443367</c:v>
                </c:pt>
                <c:pt idx="3333">
                  <c:v>44451.572916655889</c:v>
                </c:pt>
                <c:pt idx="3334">
                  <c:v>44451.576388878108</c:v>
                </c:pt>
                <c:pt idx="3335">
                  <c:v>44451.579861100327</c:v>
                </c:pt>
                <c:pt idx="3336">
                  <c:v>44451.583333322546</c:v>
                </c:pt>
                <c:pt idx="3337">
                  <c:v>44451.586805544765</c:v>
                </c:pt>
                <c:pt idx="3338">
                  <c:v>44451.590277766983</c:v>
                </c:pt>
                <c:pt idx="3339">
                  <c:v>44451.593749989202</c:v>
                </c:pt>
                <c:pt idx="3340">
                  <c:v>44451.597222211421</c:v>
                </c:pt>
                <c:pt idx="3341">
                  <c:v>44451.60069443364</c:v>
                </c:pt>
                <c:pt idx="3342">
                  <c:v>44451.604166655859</c:v>
                </c:pt>
                <c:pt idx="3343">
                  <c:v>44451.607638878078</c:v>
                </c:pt>
                <c:pt idx="3344">
                  <c:v>44451.611111100297</c:v>
                </c:pt>
                <c:pt idx="3345">
                  <c:v>44451.614583322516</c:v>
                </c:pt>
                <c:pt idx="3346">
                  <c:v>44451.618055544735</c:v>
                </c:pt>
                <c:pt idx="3347">
                  <c:v>44451.621527766954</c:v>
                </c:pt>
                <c:pt idx="3348">
                  <c:v>44451.624999989173</c:v>
                </c:pt>
                <c:pt idx="3349">
                  <c:v>44451.628472211392</c:v>
                </c:pt>
                <c:pt idx="3350">
                  <c:v>44451.631944433611</c:v>
                </c:pt>
                <c:pt idx="3351">
                  <c:v>44451.63541665583</c:v>
                </c:pt>
                <c:pt idx="3352">
                  <c:v>44451.638888878049</c:v>
                </c:pt>
                <c:pt idx="3353">
                  <c:v>44451.642361100268</c:v>
                </c:pt>
                <c:pt idx="3354">
                  <c:v>44451.645833322487</c:v>
                </c:pt>
                <c:pt idx="3355">
                  <c:v>44451.649305544706</c:v>
                </c:pt>
                <c:pt idx="3356">
                  <c:v>44451.652777766925</c:v>
                </c:pt>
                <c:pt idx="3357">
                  <c:v>44451.656249989144</c:v>
                </c:pt>
                <c:pt idx="3358">
                  <c:v>44451.659722211363</c:v>
                </c:pt>
                <c:pt idx="3359">
                  <c:v>44451.663194433582</c:v>
                </c:pt>
                <c:pt idx="3360">
                  <c:v>44451.666666655801</c:v>
                </c:pt>
                <c:pt idx="3361">
                  <c:v>44451.67013887802</c:v>
                </c:pt>
                <c:pt idx="3362">
                  <c:v>44451.673611100239</c:v>
                </c:pt>
                <c:pt idx="3363">
                  <c:v>44451.677083322458</c:v>
                </c:pt>
                <c:pt idx="3364">
                  <c:v>44451.680555544677</c:v>
                </c:pt>
                <c:pt idx="3365">
                  <c:v>44451.684027766896</c:v>
                </c:pt>
                <c:pt idx="3366">
                  <c:v>44451.687499989115</c:v>
                </c:pt>
                <c:pt idx="3367">
                  <c:v>44451.690972211334</c:v>
                </c:pt>
                <c:pt idx="3368">
                  <c:v>44451.694444433553</c:v>
                </c:pt>
                <c:pt idx="3369">
                  <c:v>44451.697916655772</c:v>
                </c:pt>
                <c:pt idx="3370">
                  <c:v>44451.701388877991</c:v>
                </c:pt>
                <c:pt idx="3371">
                  <c:v>44451.70486110021</c:v>
                </c:pt>
                <c:pt idx="3372">
                  <c:v>44451.708333322429</c:v>
                </c:pt>
                <c:pt idx="3373">
                  <c:v>44451.711805544648</c:v>
                </c:pt>
                <c:pt idx="3374">
                  <c:v>44451.715277766867</c:v>
                </c:pt>
                <c:pt idx="3375">
                  <c:v>44451.718749989086</c:v>
                </c:pt>
                <c:pt idx="3376">
                  <c:v>44451.722222211305</c:v>
                </c:pt>
                <c:pt idx="3377">
                  <c:v>44451.725694433524</c:v>
                </c:pt>
                <c:pt idx="3378">
                  <c:v>44451.729166655743</c:v>
                </c:pt>
                <c:pt idx="3379">
                  <c:v>44451.732638877962</c:v>
                </c:pt>
                <c:pt idx="3380">
                  <c:v>44451.736111100181</c:v>
                </c:pt>
                <c:pt idx="3381">
                  <c:v>44451.7395833224</c:v>
                </c:pt>
                <c:pt idx="3382">
                  <c:v>44451.743055544619</c:v>
                </c:pt>
                <c:pt idx="3383">
                  <c:v>44451.746527766838</c:v>
                </c:pt>
                <c:pt idx="3384">
                  <c:v>44451.749999989057</c:v>
                </c:pt>
                <c:pt idx="3385">
                  <c:v>44451.753472211276</c:v>
                </c:pt>
                <c:pt idx="3386">
                  <c:v>44451.756944433495</c:v>
                </c:pt>
                <c:pt idx="3387">
                  <c:v>44451.760416655714</c:v>
                </c:pt>
                <c:pt idx="3388">
                  <c:v>44451.763888877933</c:v>
                </c:pt>
                <c:pt idx="3389">
                  <c:v>44451.767361100152</c:v>
                </c:pt>
                <c:pt idx="3390">
                  <c:v>44451.770833322371</c:v>
                </c:pt>
                <c:pt idx="3391">
                  <c:v>44451.77430554459</c:v>
                </c:pt>
                <c:pt idx="3392">
                  <c:v>44451.777777766809</c:v>
                </c:pt>
                <c:pt idx="3393">
                  <c:v>44451.781249989028</c:v>
                </c:pt>
                <c:pt idx="3394">
                  <c:v>44451.784722211247</c:v>
                </c:pt>
                <c:pt idx="3395">
                  <c:v>44451.788194433466</c:v>
                </c:pt>
                <c:pt idx="3396">
                  <c:v>44451.791666655685</c:v>
                </c:pt>
                <c:pt idx="3397">
                  <c:v>44451.795138877904</c:v>
                </c:pt>
                <c:pt idx="3398">
                  <c:v>44451.798611100123</c:v>
                </c:pt>
                <c:pt idx="3399">
                  <c:v>44451.802083322342</c:v>
                </c:pt>
                <c:pt idx="3400">
                  <c:v>44451.805555544561</c:v>
                </c:pt>
                <c:pt idx="3401">
                  <c:v>44451.80902776678</c:v>
                </c:pt>
                <c:pt idx="3402">
                  <c:v>44451.812499988999</c:v>
                </c:pt>
                <c:pt idx="3403">
                  <c:v>44451.815972211218</c:v>
                </c:pt>
                <c:pt idx="3404">
                  <c:v>44451.819444433437</c:v>
                </c:pt>
                <c:pt idx="3405">
                  <c:v>44451.822916655656</c:v>
                </c:pt>
                <c:pt idx="3406">
                  <c:v>44451.826388877875</c:v>
                </c:pt>
                <c:pt idx="3407">
                  <c:v>44451.829861100094</c:v>
                </c:pt>
                <c:pt idx="3408">
                  <c:v>44451.833333322313</c:v>
                </c:pt>
                <c:pt idx="3409">
                  <c:v>44451.836805544532</c:v>
                </c:pt>
                <c:pt idx="3410">
                  <c:v>44451.840277766751</c:v>
                </c:pt>
                <c:pt idx="3411">
                  <c:v>44451.84374998897</c:v>
                </c:pt>
                <c:pt idx="3412">
                  <c:v>44451.847222211189</c:v>
                </c:pt>
                <c:pt idx="3413">
                  <c:v>44451.850694433408</c:v>
                </c:pt>
                <c:pt idx="3414">
                  <c:v>44451.854166655627</c:v>
                </c:pt>
                <c:pt idx="3415">
                  <c:v>44451.857638877846</c:v>
                </c:pt>
                <c:pt idx="3416">
                  <c:v>44451.861111100065</c:v>
                </c:pt>
                <c:pt idx="3417">
                  <c:v>44451.864583322284</c:v>
                </c:pt>
                <c:pt idx="3418">
                  <c:v>44451.868055544503</c:v>
                </c:pt>
                <c:pt idx="3419">
                  <c:v>44451.871527766722</c:v>
                </c:pt>
                <c:pt idx="3420">
                  <c:v>44451.874999988941</c:v>
                </c:pt>
                <c:pt idx="3421">
                  <c:v>44451.87847221116</c:v>
                </c:pt>
                <c:pt idx="3422">
                  <c:v>44451.881944433379</c:v>
                </c:pt>
                <c:pt idx="3423">
                  <c:v>44451.885416655598</c:v>
                </c:pt>
                <c:pt idx="3424">
                  <c:v>44451.888888877816</c:v>
                </c:pt>
                <c:pt idx="3425">
                  <c:v>44451.892361100035</c:v>
                </c:pt>
                <c:pt idx="3426">
                  <c:v>44451.895833322254</c:v>
                </c:pt>
                <c:pt idx="3427">
                  <c:v>44451.899305544473</c:v>
                </c:pt>
                <c:pt idx="3428">
                  <c:v>44451.902777766692</c:v>
                </c:pt>
                <c:pt idx="3429">
                  <c:v>44451.906249988911</c:v>
                </c:pt>
                <c:pt idx="3430">
                  <c:v>44451.90972221113</c:v>
                </c:pt>
                <c:pt idx="3431">
                  <c:v>44451.913194433349</c:v>
                </c:pt>
                <c:pt idx="3432">
                  <c:v>44451.916666655568</c:v>
                </c:pt>
                <c:pt idx="3433">
                  <c:v>44451.920138877787</c:v>
                </c:pt>
                <c:pt idx="3434">
                  <c:v>44451.923611100006</c:v>
                </c:pt>
                <c:pt idx="3435">
                  <c:v>44451.927083322225</c:v>
                </c:pt>
                <c:pt idx="3436">
                  <c:v>44451.930555544444</c:v>
                </c:pt>
                <c:pt idx="3437">
                  <c:v>44451.934027766663</c:v>
                </c:pt>
                <c:pt idx="3438">
                  <c:v>44451.937499988882</c:v>
                </c:pt>
                <c:pt idx="3439">
                  <c:v>44451.940972211101</c:v>
                </c:pt>
                <c:pt idx="3440">
                  <c:v>44451.94444443332</c:v>
                </c:pt>
                <c:pt idx="3441">
                  <c:v>44451.947916655539</c:v>
                </c:pt>
                <c:pt idx="3442">
                  <c:v>44451.951388877758</c:v>
                </c:pt>
                <c:pt idx="3443">
                  <c:v>44451.954861099977</c:v>
                </c:pt>
                <c:pt idx="3444">
                  <c:v>44451.958333322196</c:v>
                </c:pt>
                <c:pt idx="3445">
                  <c:v>44451.961805544415</c:v>
                </c:pt>
                <c:pt idx="3446">
                  <c:v>44451.965277766634</c:v>
                </c:pt>
                <c:pt idx="3447">
                  <c:v>44451.968749988853</c:v>
                </c:pt>
                <c:pt idx="3448">
                  <c:v>44451.972222211072</c:v>
                </c:pt>
                <c:pt idx="3449">
                  <c:v>44451.975694433291</c:v>
                </c:pt>
                <c:pt idx="3450">
                  <c:v>44451.97916665551</c:v>
                </c:pt>
                <c:pt idx="3451">
                  <c:v>44451.982638877729</c:v>
                </c:pt>
                <c:pt idx="3452">
                  <c:v>44451.986111099948</c:v>
                </c:pt>
                <c:pt idx="3453">
                  <c:v>44451.989583322167</c:v>
                </c:pt>
                <c:pt idx="3454">
                  <c:v>44451.993055544386</c:v>
                </c:pt>
                <c:pt idx="3455">
                  <c:v>44451.996527766605</c:v>
                </c:pt>
                <c:pt idx="3456">
                  <c:v>44451.999999988824</c:v>
                </c:pt>
                <c:pt idx="3457">
                  <c:v>44452.003472211043</c:v>
                </c:pt>
                <c:pt idx="3458">
                  <c:v>44452.006944433262</c:v>
                </c:pt>
                <c:pt idx="3459">
                  <c:v>44452.010416655481</c:v>
                </c:pt>
                <c:pt idx="3460">
                  <c:v>44452.0138888777</c:v>
                </c:pt>
                <c:pt idx="3461">
                  <c:v>44452.017361099919</c:v>
                </c:pt>
                <c:pt idx="3462">
                  <c:v>44452.020833322138</c:v>
                </c:pt>
                <c:pt idx="3463">
                  <c:v>44452.024305544357</c:v>
                </c:pt>
                <c:pt idx="3464">
                  <c:v>44452.027777766576</c:v>
                </c:pt>
                <c:pt idx="3465">
                  <c:v>44452.031249988795</c:v>
                </c:pt>
                <c:pt idx="3466">
                  <c:v>44452.034722211014</c:v>
                </c:pt>
                <c:pt idx="3467">
                  <c:v>44452.038194433233</c:v>
                </c:pt>
                <c:pt idx="3468">
                  <c:v>44452.041666655452</c:v>
                </c:pt>
                <c:pt idx="3469">
                  <c:v>44452.045138877671</c:v>
                </c:pt>
                <c:pt idx="3470">
                  <c:v>44452.04861109989</c:v>
                </c:pt>
                <c:pt idx="3471">
                  <c:v>44452.052083322109</c:v>
                </c:pt>
                <c:pt idx="3472">
                  <c:v>44452.055555544328</c:v>
                </c:pt>
                <c:pt idx="3473">
                  <c:v>44452.059027766547</c:v>
                </c:pt>
                <c:pt idx="3474">
                  <c:v>44452.062499988766</c:v>
                </c:pt>
                <c:pt idx="3475">
                  <c:v>44452.065972210985</c:v>
                </c:pt>
                <c:pt idx="3476">
                  <c:v>44452.069444433204</c:v>
                </c:pt>
                <c:pt idx="3477">
                  <c:v>44452.072916655423</c:v>
                </c:pt>
                <c:pt idx="3478">
                  <c:v>44452.076388877642</c:v>
                </c:pt>
                <c:pt idx="3479">
                  <c:v>44452.079861099861</c:v>
                </c:pt>
                <c:pt idx="3480">
                  <c:v>44452.08333332208</c:v>
                </c:pt>
                <c:pt idx="3481">
                  <c:v>44452.086805544299</c:v>
                </c:pt>
                <c:pt idx="3482">
                  <c:v>44452.090277766518</c:v>
                </c:pt>
                <c:pt idx="3483">
                  <c:v>44452.093749988737</c:v>
                </c:pt>
                <c:pt idx="3484">
                  <c:v>44452.097222210956</c:v>
                </c:pt>
                <c:pt idx="3485">
                  <c:v>44452.100694433175</c:v>
                </c:pt>
                <c:pt idx="3486">
                  <c:v>44452.104166655394</c:v>
                </c:pt>
                <c:pt idx="3487">
                  <c:v>44452.107638877613</c:v>
                </c:pt>
                <c:pt idx="3488">
                  <c:v>44452.111111099832</c:v>
                </c:pt>
                <c:pt idx="3489">
                  <c:v>44452.114583322051</c:v>
                </c:pt>
                <c:pt idx="3490">
                  <c:v>44452.11805554427</c:v>
                </c:pt>
                <c:pt idx="3491">
                  <c:v>44452.121527766489</c:v>
                </c:pt>
                <c:pt idx="3492">
                  <c:v>44452.124999988708</c:v>
                </c:pt>
                <c:pt idx="3493">
                  <c:v>44452.128472210927</c:v>
                </c:pt>
                <c:pt idx="3494">
                  <c:v>44452.131944433146</c:v>
                </c:pt>
                <c:pt idx="3495">
                  <c:v>44452.135416655365</c:v>
                </c:pt>
                <c:pt idx="3496">
                  <c:v>44452.138888877584</c:v>
                </c:pt>
                <c:pt idx="3497">
                  <c:v>44452.142361099803</c:v>
                </c:pt>
                <c:pt idx="3498">
                  <c:v>44452.145833322022</c:v>
                </c:pt>
                <c:pt idx="3499">
                  <c:v>44452.149305544241</c:v>
                </c:pt>
                <c:pt idx="3500">
                  <c:v>44452.15277776646</c:v>
                </c:pt>
                <c:pt idx="3501">
                  <c:v>44452.156249988679</c:v>
                </c:pt>
                <c:pt idx="3502">
                  <c:v>44452.159722210898</c:v>
                </c:pt>
                <c:pt idx="3503">
                  <c:v>44452.163194433117</c:v>
                </c:pt>
                <c:pt idx="3504">
                  <c:v>44452.166666655336</c:v>
                </c:pt>
                <c:pt idx="3505">
                  <c:v>44452.170138877555</c:v>
                </c:pt>
                <c:pt idx="3506">
                  <c:v>44452.173611099774</c:v>
                </c:pt>
                <c:pt idx="3507">
                  <c:v>44452.177083321993</c:v>
                </c:pt>
                <c:pt idx="3508">
                  <c:v>44452.180555544212</c:v>
                </c:pt>
                <c:pt idx="3509">
                  <c:v>44452.184027766431</c:v>
                </c:pt>
                <c:pt idx="3510">
                  <c:v>44452.18749998865</c:v>
                </c:pt>
                <c:pt idx="3511">
                  <c:v>44452.190972210868</c:v>
                </c:pt>
                <c:pt idx="3512">
                  <c:v>44452.194444433087</c:v>
                </c:pt>
                <c:pt idx="3513">
                  <c:v>44452.197916655306</c:v>
                </c:pt>
                <c:pt idx="3514">
                  <c:v>44452.201388877525</c:v>
                </c:pt>
                <c:pt idx="3515">
                  <c:v>44452.204861099744</c:v>
                </c:pt>
                <c:pt idx="3516">
                  <c:v>44452.208333321963</c:v>
                </c:pt>
                <c:pt idx="3517">
                  <c:v>44452.211805544182</c:v>
                </c:pt>
                <c:pt idx="3518">
                  <c:v>44452.215277766401</c:v>
                </c:pt>
                <c:pt idx="3519">
                  <c:v>44452.21874998862</c:v>
                </c:pt>
                <c:pt idx="3520">
                  <c:v>44452.222222210839</c:v>
                </c:pt>
                <c:pt idx="3521">
                  <c:v>44452.225694433058</c:v>
                </c:pt>
                <c:pt idx="3522">
                  <c:v>44452.229166655277</c:v>
                </c:pt>
                <c:pt idx="3523">
                  <c:v>44452.232638877496</c:v>
                </c:pt>
                <c:pt idx="3524">
                  <c:v>44452.236111099715</c:v>
                </c:pt>
                <c:pt idx="3525">
                  <c:v>44452.239583321934</c:v>
                </c:pt>
                <c:pt idx="3526">
                  <c:v>44452.243055544153</c:v>
                </c:pt>
                <c:pt idx="3527">
                  <c:v>44452.246527766372</c:v>
                </c:pt>
                <c:pt idx="3528">
                  <c:v>44452.249999988591</c:v>
                </c:pt>
                <c:pt idx="3529">
                  <c:v>44452.25347221081</c:v>
                </c:pt>
                <c:pt idx="3530">
                  <c:v>44452.256944433029</c:v>
                </c:pt>
                <c:pt idx="3531">
                  <c:v>44452.260416655248</c:v>
                </c:pt>
                <c:pt idx="3532">
                  <c:v>44452.263888877467</c:v>
                </c:pt>
                <c:pt idx="3533">
                  <c:v>44452.267361099686</c:v>
                </c:pt>
                <c:pt idx="3534">
                  <c:v>44452.270833321905</c:v>
                </c:pt>
                <c:pt idx="3535">
                  <c:v>44452.274305544124</c:v>
                </c:pt>
                <c:pt idx="3536">
                  <c:v>44452.277777766343</c:v>
                </c:pt>
                <c:pt idx="3537">
                  <c:v>44452.281249988562</c:v>
                </c:pt>
                <c:pt idx="3538">
                  <c:v>44452.284722210781</c:v>
                </c:pt>
                <c:pt idx="3539">
                  <c:v>44452.288194433</c:v>
                </c:pt>
                <c:pt idx="3540">
                  <c:v>44452.291666655219</c:v>
                </c:pt>
                <c:pt idx="3541">
                  <c:v>44452.295138877438</c:v>
                </c:pt>
                <c:pt idx="3542">
                  <c:v>44452.298611099657</c:v>
                </c:pt>
                <c:pt idx="3543">
                  <c:v>44452.302083321876</c:v>
                </c:pt>
                <c:pt idx="3544">
                  <c:v>44452.305555544095</c:v>
                </c:pt>
                <c:pt idx="3545">
                  <c:v>44452.309027766314</c:v>
                </c:pt>
                <c:pt idx="3546">
                  <c:v>44452.312499988533</c:v>
                </c:pt>
                <c:pt idx="3547">
                  <c:v>44452.315972210752</c:v>
                </c:pt>
                <c:pt idx="3548">
                  <c:v>44452.319444432971</c:v>
                </c:pt>
                <c:pt idx="3549">
                  <c:v>44452.32291665519</c:v>
                </c:pt>
                <c:pt idx="3550">
                  <c:v>44452.326388877409</c:v>
                </c:pt>
                <c:pt idx="3551">
                  <c:v>44452.329861099628</c:v>
                </c:pt>
                <c:pt idx="3552">
                  <c:v>44452.333333321847</c:v>
                </c:pt>
                <c:pt idx="3553">
                  <c:v>44452.336805544066</c:v>
                </c:pt>
                <c:pt idx="3554">
                  <c:v>44452.340277766285</c:v>
                </c:pt>
                <c:pt idx="3555">
                  <c:v>44452.343749988504</c:v>
                </c:pt>
                <c:pt idx="3556">
                  <c:v>44452.347222210723</c:v>
                </c:pt>
                <c:pt idx="3557">
                  <c:v>44452.350694432942</c:v>
                </c:pt>
                <c:pt idx="3558">
                  <c:v>44452.354166655161</c:v>
                </c:pt>
                <c:pt idx="3559">
                  <c:v>44452.35763887738</c:v>
                </c:pt>
                <c:pt idx="3560">
                  <c:v>44452.361111099599</c:v>
                </c:pt>
                <c:pt idx="3561">
                  <c:v>44452.364583321818</c:v>
                </c:pt>
                <c:pt idx="3562">
                  <c:v>44452.368055544037</c:v>
                </c:pt>
                <c:pt idx="3563">
                  <c:v>44452.371527766256</c:v>
                </c:pt>
                <c:pt idx="3564">
                  <c:v>44452.374999988475</c:v>
                </c:pt>
                <c:pt idx="3565">
                  <c:v>44452.378472210694</c:v>
                </c:pt>
                <c:pt idx="3566">
                  <c:v>44452.381944432913</c:v>
                </c:pt>
                <c:pt idx="3567">
                  <c:v>44452.385416655132</c:v>
                </c:pt>
                <c:pt idx="3568">
                  <c:v>44452.388888877351</c:v>
                </c:pt>
                <c:pt idx="3569">
                  <c:v>44452.39236109957</c:v>
                </c:pt>
                <c:pt idx="3570">
                  <c:v>44452.395833321789</c:v>
                </c:pt>
                <c:pt idx="3571">
                  <c:v>44452.399305544008</c:v>
                </c:pt>
                <c:pt idx="3572">
                  <c:v>44452.402777766227</c:v>
                </c:pt>
                <c:pt idx="3573">
                  <c:v>44452.406249988446</c:v>
                </c:pt>
                <c:pt idx="3574">
                  <c:v>44452.409722210665</c:v>
                </c:pt>
                <c:pt idx="3575">
                  <c:v>44452.413194432884</c:v>
                </c:pt>
                <c:pt idx="3576">
                  <c:v>44452.416666655103</c:v>
                </c:pt>
                <c:pt idx="3577">
                  <c:v>44452.420138877322</c:v>
                </c:pt>
                <c:pt idx="3578">
                  <c:v>44452.423611099541</c:v>
                </c:pt>
                <c:pt idx="3579">
                  <c:v>44452.42708332176</c:v>
                </c:pt>
                <c:pt idx="3580">
                  <c:v>44452.430555543979</c:v>
                </c:pt>
                <c:pt idx="3581">
                  <c:v>44452.434027766198</c:v>
                </c:pt>
                <c:pt idx="3582">
                  <c:v>44452.437499988417</c:v>
                </c:pt>
                <c:pt idx="3583">
                  <c:v>44452.440972210636</c:v>
                </c:pt>
                <c:pt idx="3584">
                  <c:v>44452.444444432855</c:v>
                </c:pt>
                <c:pt idx="3585">
                  <c:v>44452.447916655074</c:v>
                </c:pt>
                <c:pt idx="3586">
                  <c:v>44452.451388877293</c:v>
                </c:pt>
                <c:pt idx="3587">
                  <c:v>44452.454861099512</c:v>
                </c:pt>
                <c:pt idx="3588">
                  <c:v>44452.458333321731</c:v>
                </c:pt>
                <c:pt idx="3589">
                  <c:v>44452.46180554395</c:v>
                </c:pt>
                <c:pt idx="3590">
                  <c:v>44452.465277766169</c:v>
                </c:pt>
                <c:pt idx="3591">
                  <c:v>44452.468749988388</c:v>
                </c:pt>
                <c:pt idx="3592">
                  <c:v>44452.472222210607</c:v>
                </c:pt>
                <c:pt idx="3593">
                  <c:v>44452.475694432826</c:v>
                </c:pt>
                <c:pt idx="3594">
                  <c:v>44452.479166655045</c:v>
                </c:pt>
                <c:pt idx="3595">
                  <c:v>44452.482638877264</c:v>
                </c:pt>
                <c:pt idx="3596">
                  <c:v>44452.486111099483</c:v>
                </c:pt>
                <c:pt idx="3597">
                  <c:v>44452.489583321702</c:v>
                </c:pt>
                <c:pt idx="3598">
                  <c:v>44452.49305554392</c:v>
                </c:pt>
                <c:pt idx="3599">
                  <c:v>44452.496527766139</c:v>
                </c:pt>
                <c:pt idx="3600">
                  <c:v>44452.499999988358</c:v>
                </c:pt>
                <c:pt idx="3601">
                  <c:v>44452.503472210577</c:v>
                </c:pt>
                <c:pt idx="3602">
                  <c:v>44452.506944432796</c:v>
                </c:pt>
                <c:pt idx="3603">
                  <c:v>44452.510416655015</c:v>
                </c:pt>
                <c:pt idx="3604">
                  <c:v>44452.513888877234</c:v>
                </c:pt>
                <c:pt idx="3605">
                  <c:v>44452.517361099453</c:v>
                </c:pt>
                <c:pt idx="3606">
                  <c:v>44452.520833321672</c:v>
                </c:pt>
                <c:pt idx="3607">
                  <c:v>44452.524305543891</c:v>
                </c:pt>
                <c:pt idx="3608">
                  <c:v>44452.52777776611</c:v>
                </c:pt>
                <c:pt idx="3609">
                  <c:v>44452.531249988329</c:v>
                </c:pt>
                <c:pt idx="3610">
                  <c:v>44452.534722210548</c:v>
                </c:pt>
                <c:pt idx="3611">
                  <c:v>44452.538194432767</c:v>
                </c:pt>
                <c:pt idx="3612">
                  <c:v>44452.541666654986</c:v>
                </c:pt>
                <c:pt idx="3613">
                  <c:v>44452.545138877205</c:v>
                </c:pt>
                <c:pt idx="3614">
                  <c:v>44452.548611099424</c:v>
                </c:pt>
                <c:pt idx="3615">
                  <c:v>44452.552083321643</c:v>
                </c:pt>
                <c:pt idx="3616">
                  <c:v>44452.555555543862</c:v>
                </c:pt>
                <c:pt idx="3617">
                  <c:v>44452.559027766081</c:v>
                </c:pt>
                <c:pt idx="3618">
                  <c:v>44452.5624999883</c:v>
                </c:pt>
                <c:pt idx="3619">
                  <c:v>44452.565972210519</c:v>
                </c:pt>
                <c:pt idx="3620">
                  <c:v>44452.569444432738</c:v>
                </c:pt>
                <c:pt idx="3621">
                  <c:v>44452.572916654957</c:v>
                </c:pt>
                <c:pt idx="3622">
                  <c:v>44452.576388877176</c:v>
                </c:pt>
                <c:pt idx="3623">
                  <c:v>44452.579861099395</c:v>
                </c:pt>
                <c:pt idx="3624">
                  <c:v>44452.583333321614</c:v>
                </c:pt>
                <c:pt idx="3625">
                  <c:v>44452.586805543833</c:v>
                </c:pt>
                <c:pt idx="3626">
                  <c:v>44452.590277766052</c:v>
                </c:pt>
                <c:pt idx="3627">
                  <c:v>44452.593749988271</c:v>
                </c:pt>
                <c:pt idx="3628">
                  <c:v>44452.59722221049</c:v>
                </c:pt>
                <c:pt idx="3629">
                  <c:v>44452.600694432709</c:v>
                </c:pt>
                <c:pt idx="3630">
                  <c:v>44452.604166654928</c:v>
                </c:pt>
                <c:pt idx="3631">
                  <c:v>44452.607638877147</c:v>
                </c:pt>
                <c:pt idx="3632">
                  <c:v>44452.611111099366</c:v>
                </c:pt>
                <c:pt idx="3633">
                  <c:v>44452.614583321585</c:v>
                </c:pt>
                <c:pt idx="3634">
                  <c:v>44452.618055543804</c:v>
                </c:pt>
                <c:pt idx="3635">
                  <c:v>44452.621527766023</c:v>
                </c:pt>
                <c:pt idx="3636">
                  <c:v>44452.624999988242</c:v>
                </c:pt>
                <c:pt idx="3637">
                  <c:v>44452.628472210461</c:v>
                </c:pt>
                <c:pt idx="3638">
                  <c:v>44452.63194443268</c:v>
                </c:pt>
                <c:pt idx="3639">
                  <c:v>44452.635416654899</c:v>
                </c:pt>
                <c:pt idx="3640">
                  <c:v>44452.638888877118</c:v>
                </c:pt>
                <c:pt idx="3641">
                  <c:v>44452.642361099337</c:v>
                </c:pt>
                <c:pt idx="3642">
                  <c:v>44452.645833321556</c:v>
                </c:pt>
                <c:pt idx="3643">
                  <c:v>44452.649305543775</c:v>
                </c:pt>
                <c:pt idx="3644">
                  <c:v>44452.652777765994</c:v>
                </c:pt>
                <c:pt idx="3645">
                  <c:v>44452.656249988213</c:v>
                </c:pt>
                <c:pt idx="3646">
                  <c:v>44452.659722210432</c:v>
                </c:pt>
                <c:pt idx="3647">
                  <c:v>44452.663194432651</c:v>
                </c:pt>
                <c:pt idx="3648">
                  <c:v>44452.66666665487</c:v>
                </c:pt>
                <c:pt idx="3649">
                  <c:v>44452.670138877089</c:v>
                </c:pt>
                <c:pt idx="3650">
                  <c:v>44452.673611099308</c:v>
                </c:pt>
                <c:pt idx="3651">
                  <c:v>44452.677083321527</c:v>
                </c:pt>
                <c:pt idx="3652">
                  <c:v>44452.680555543746</c:v>
                </c:pt>
                <c:pt idx="3653">
                  <c:v>44452.684027765965</c:v>
                </c:pt>
                <c:pt idx="3654">
                  <c:v>44452.687499988184</c:v>
                </c:pt>
                <c:pt idx="3655">
                  <c:v>44452.690972210403</c:v>
                </c:pt>
                <c:pt idx="3656">
                  <c:v>44452.694444432622</c:v>
                </c:pt>
                <c:pt idx="3657">
                  <c:v>44452.697916654841</c:v>
                </c:pt>
                <c:pt idx="3658">
                  <c:v>44452.70138887706</c:v>
                </c:pt>
                <c:pt idx="3659">
                  <c:v>44452.704861099279</c:v>
                </c:pt>
                <c:pt idx="3660">
                  <c:v>44452.708333321498</c:v>
                </c:pt>
                <c:pt idx="3661">
                  <c:v>44452.711805543717</c:v>
                </c:pt>
                <c:pt idx="3662">
                  <c:v>44452.715277765936</c:v>
                </c:pt>
                <c:pt idx="3663">
                  <c:v>44452.718749988155</c:v>
                </c:pt>
                <c:pt idx="3664">
                  <c:v>44452.722222210374</c:v>
                </c:pt>
                <c:pt idx="3665">
                  <c:v>44452.725694432593</c:v>
                </c:pt>
                <c:pt idx="3666">
                  <c:v>44452.729166654812</c:v>
                </c:pt>
                <c:pt idx="3667">
                  <c:v>44452.732638877031</c:v>
                </c:pt>
                <c:pt idx="3668">
                  <c:v>44452.73611109925</c:v>
                </c:pt>
                <c:pt idx="3669">
                  <c:v>44452.739583321469</c:v>
                </c:pt>
                <c:pt idx="3670">
                  <c:v>44452.743055543688</c:v>
                </c:pt>
                <c:pt idx="3671">
                  <c:v>44452.746527765907</c:v>
                </c:pt>
                <c:pt idx="3672">
                  <c:v>44452.749999988126</c:v>
                </c:pt>
                <c:pt idx="3673">
                  <c:v>44452.753472210345</c:v>
                </c:pt>
                <c:pt idx="3674">
                  <c:v>44452.756944432564</c:v>
                </c:pt>
                <c:pt idx="3675">
                  <c:v>44452.760416654783</c:v>
                </c:pt>
                <c:pt idx="3676">
                  <c:v>44452.763888877002</c:v>
                </c:pt>
                <c:pt idx="3677">
                  <c:v>44452.767361099221</c:v>
                </c:pt>
                <c:pt idx="3678">
                  <c:v>44452.77083332144</c:v>
                </c:pt>
                <c:pt idx="3679">
                  <c:v>44452.774305543659</c:v>
                </c:pt>
                <c:pt idx="3680">
                  <c:v>44452.777777765878</c:v>
                </c:pt>
                <c:pt idx="3681">
                  <c:v>44452.781249988097</c:v>
                </c:pt>
                <c:pt idx="3682">
                  <c:v>44452.784722210316</c:v>
                </c:pt>
                <c:pt idx="3683">
                  <c:v>44452.788194432535</c:v>
                </c:pt>
                <c:pt idx="3684">
                  <c:v>44452.791666654753</c:v>
                </c:pt>
                <c:pt idx="3685">
                  <c:v>44452.795138876972</c:v>
                </c:pt>
                <c:pt idx="3686">
                  <c:v>44452.798611099191</c:v>
                </c:pt>
                <c:pt idx="3687">
                  <c:v>44452.80208332141</c:v>
                </c:pt>
                <c:pt idx="3688">
                  <c:v>44452.805555543629</c:v>
                </c:pt>
                <c:pt idx="3689">
                  <c:v>44452.809027765848</c:v>
                </c:pt>
                <c:pt idx="3690">
                  <c:v>44452.812499988067</c:v>
                </c:pt>
                <c:pt idx="3691">
                  <c:v>44452.815972210286</c:v>
                </c:pt>
                <c:pt idx="3692">
                  <c:v>44452.819444432505</c:v>
                </c:pt>
                <c:pt idx="3693">
                  <c:v>44452.822916654724</c:v>
                </c:pt>
                <c:pt idx="3694">
                  <c:v>44452.826388876943</c:v>
                </c:pt>
                <c:pt idx="3695">
                  <c:v>44452.829861099162</c:v>
                </c:pt>
                <c:pt idx="3696">
                  <c:v>44452.833333321381</c:v>
                </c:pt>
                <c:pt idx="3697">
                  <c:v>44452.8368055436</c:v>
                </c:pt>
                <c:pt idx="3698">
                  <c:v>44452.840277765819</c:v>
                </c:pt>
                <c:pt idx="3699">
                  <c:v>44452.843749988038</c:v>
                </c:pt>
                <c:pt idx="3700">
                  <c:v>44452.847222210257</c:v>
                </c:pt>
                <c:pt idx="3701">
                  <c:v>44452.850694432476</c:v>
                </c:pt>
                <c:pt idx="3702">
                  <c:v>44452.854166654695</c:v>
                </c:pt>
                <c:pt idx="3703">
                  <c:v>44452.857638876914</c:v>
                </c:pt>
                <c:pt idx="3704">
                  <c:v>44452.861111099133</c:v>
                </c:pt>
                <c:pt idx="3705">
                  <c:v>44452.864583321352</c:v>
                </c:pt>
                <c:pt idx="3706">
                  <c:v>44452.868055543571</c:v>
                </c:pt>
                <c:pt idx="3707">
                  <c:v>44452.87152776579</c:v>
                </c:pt>
                <c:pt idx="3708">
                  <c:v>44452.874999988009</c:v>
                </c:pt>
                <c:pt idx="3709">
                  <c:v>44452.878472210228</c:v>
                </c:pt>
                <c:pt idx="3710">
                  <c:v>44452.881944432447</c:v>
                </c:pt>
                <c:pt idx="3711">
                  <c:v>44452.885416654666</c:v>
                </c:pt>
                <c:pt idx="3712">
                  <c:v>44452.888888876885</c:v>
                </c:pt>
                <c:pt idx="3713">
                  <c:v>44452.892361099104</c:v>
                </c:pt>
                <c:pt idx="3714">
                  <c:v>44452.895833321323</c:v>
                </c:pt>
                <c:pt idx="3715">
                  <c:v>44452.899305543542</c:v>
                </c:pt>
                <c:pt idx="3716">
                  <c:v>44452.902777765761</c:v>
                </c:pt>
                <c:pt idx="3717">
                  <c:v>44452.90624998798</c:v>
                </c:pt>
                <c:pt idx="3718">
                  <c:v>44452.909722210199</c:v>
                </c:pt>
                <c:pt idx="3719">
                  <c:v>44452.913194432418</c:v>
                </c:pt>
                <c:pt idx="3720">
                  <c:v>44452.916666654637</c:v>
                </c:pt>
                <c:pt idx="3721">
                  <c:v>44452.920138876856</c:v>
                </c:pt>
                <c:pt idx="3722">
                  <c:v>44452.923611099075</c:v>
                </c:pt>
                <c:pt idx="3723">
                  <c:v>44452.927083321294</c:v>
                </c:pt>
                <c:pt idx="3724">
                  <c:v>44452.930555543513</c:v>
                </c:pt>
                <c:pt idx="3725">
                  <c:v>44452.934027765732</c:v>
                </c:pt>
                <c:pt idx="3726">
                  <c:v>44452.937499987951</c:v>
                </c:pt>
                <c:pt idx="3727">
                  <c:v>44452.94097221017</c:v>
                </c:pt>
                <c:pt idx="3728">
                  <c:v>44452.944444432389</c:v>
                </c:pt>
                <c:pt idx="3729">
                  <c:v>44452.947916654608</c:v>
                </c:pt>
                <c:pt idx="3730">
                  <c:v>44452.951388876827</c:v>
                </c:pt>
                <c:pt idx="3731">
                  <c:v>44452.954861099046</c:v>
                </c:pt>
                <c:pt idx="3732">
                  <c:v>44452.958333321265</c:v>
                </c:pt>
                <c:pt idx="3733">
                  <c:v>44452.961805543484</c:v>
                </c:pt>
                <c:pt idx="3734">
                  <c:v>44452.965277765703</c:v>
                </c:pt>
                <c:pt idx="3735">
                  <c:v>44452.968749987922</c:v>
                </c:pt>
                <c:pt idx="3736">
                  <c:v>44452.972222210141</c:v>
                </c:pt>
                <c:pt idx="3737">
                  <c:v>44452.97569443236</c:v>
                </c:pt>
                <c:pt idx="3738">
                  <c:v>44452.979166654579</c:v>
                </c:pt>
                <c:pt idx="3739">
                  <c:v>44452.982638876798</c:v>
                </c:pt>
                <c:pt idx="3740">
                  <c:v>44452.986111099017</c:v>
                </c:pt>
                <c:pt idx="3741">
                  <c:v>44452.989583321236</c:v>
                </c:pt>
                <c:pt idx="3742">
                  <c:v>44452.993055543455</c:v>
                </c:pt>
                <c:pt idx="3743">
                  <c:v>44452.996527765674</c:v>
                </c:pt>
                <c:pt idx="3744">
                  <c:v>44452.999999987893</c:v>
                </c:pt>
                <c:pt idx="3745">
                  <c:v>44453.003472210112</c:v>
                </c:pt>
                <c:pt idx="3746">
                  <c:v>44453.006944432331</c:v>
                </c:pt>
                <c:pt idx="3747">
                  <c:v>44453.01041665455</c:v>
                </c:pt>
                <c:pt idx="3748">
                  <c:v>44453.013888876769</c:v>
                </c:pt>
                <c:pt idx="3749">
                  <c:v>44453.017361098988</c:v>
                </c:pt>
                <c:pt idx="3750">
                  <c:v>44453.020833321207</c:v>
                </c:pt>
                <c:pt idx="3751">
                  <c:v>44453.024305543426</c:v>
                </c:pt>
                <c:pt idx="3752">
                  <c:v>44453.027777765645</c:v>
                </c:pt>
                <c:pt idx="3753">
                  <c:v>44453.031249987864</c:v>
                </c:pt>
                <c:pt idx="3754">
                  <c:v>44453.034722210083</c:v>
                </c:pt>
                <c:pt idx="3755">
                  <c:v>44453.038194432302</c:v>
                </c:pt>
                <c:pt idx="3756">
                  <c:v>44453.041666654521</c:v>
                </c:pt>
                <c:pt idx="3757">
                  <c:v>44453.04513887674</c:v>
                </c:pt>
                <c:pt idx="3758">
                  <c:v>44453.048611098959</c:v>
                </c:pt>
                <c:pt idx="3759">
                  <c:v>44453.052083321178</c:v>
                </c:pt>
                <c:pt idx="3760">
                  <c:v>44453.055555543397</c:v>
                </c:pt>
                <c:pt idx="3761">
                  <c:v>44453.059027765616</c:v>
                </c:pt>
                <c:pt idx="3762">
                  <c:v>44453.062499987835</c:v>
                </c:pt>
                <c:pt idx="3763">
                  <c:v>44453.065972210054</c:v>
                </c:pt>
                <c:pt idx="3764">
                  <c:v>44453.069444432273</c:v>
                </c:pt>
                <c:pt idx="3765">
                  <c:v>44453.072916654492</c:v>
                </c:pt>
                <c:pt idx="3766">
                  <c:v>44453.076388876711</c:v>
                </c:pt>
                <c:pt idx="3767">
                  <c:v>44453.07986109893</c:v>
                </c:pt>
                <c:pt idx="3768">
                  <c:v>44453.083333321149</c:v>
                </c:pt>
                <c:pt idx="3769">
                  <c:v>44453.086805543368</c:v>
                </c:pt>
                <c:pt idx="3770">
                  <c:v>44453.090277765587</c:v>
                </c:pt>
                <c:pt idx="3771">
                  <c:v>44453.093749987805</c:v>
                </c:pt>
                <c:pt idx="3772">
                  <c:v>44453.097222210024</c:v>
                </c:pt>
                <c:pt idx="3773">
                  <c:v>44453.100694432243</c:v>
                </c:pt>
                <c:pt idx="3774">
                  <c:v>44453.104166654462</c:v>
                </c:pt>
                <c:pt idx="3775">
                  <c:v>44453.107638876681</c:v>
                </c:pt>
                <c:pt idx="3776">
                  <c:v>44453.1111110989</c:v>
                </c:pt>
                <c:pt idx="3777">
                  <c:v>44453.114583321119</c:v>
                </c:pt>
                <c:pt idx="3778">
                  <c:v>44453.118055543338</c:v>
                </c:pt>
                <c:pt idx="3779">
                  <c:v>44453.121527765557</c:v>
                </c:pt>
                <c:pt idx="3780">
                  <c:v>44453.124999987776</c:v>
                </c:pt>
                <c:pt idx="3781">
                  <c:v>44453.128472209995</c:v>
                </c:pt>
                <c:pt idx="3782">
                  <c:v>44453.131944432214</c:v>
                </c:pt>
                <c:pt idx="3783">
                  <c:v>44453.135416654433</c:v>
                </c:pt>
                <c:pt idx="3784">
                  <c:v>44453.138888876652</c:v>
                </c:pt>
                <c:pt idx="3785">
                  <c:v>44453.142361098871</c:v>
                </c:pt>
                <c:pt idx="3786">
                  <c:v>44453.14583332109</c:v>
                </c:pt>
                <c:pt idx="3787">
                  <c:v>44453.149305543309</c:v>
                </c:pt>
                <c:pt idx="3788">
                  <c:v>44453.152777765528</c:v>
                </c:pt>
                <c:pt idx="3789">
                  <c:v>44453.156249987747</c:v>
                </c:pt>
                <c:pt idx="3790">
                  <c:v>44453.159722209966</c:v>
                </c:pt>
                <c:pt idx="3791">
                  <c:v>44453.163194432185</c:v>
                </c:pt>
                <c:pt idx="3792">
                  <c:v>44453.166666654404</c:v>
                </c:pt>
                <c:pt idx="3793">
                  <c:v>44453.170138876623</c:v>
                </c:pt>
                <c:pt idx="3794">
                  <c:v>44453.173611098842</c:v>
                </c:pt>
                <c:pt idx="3795">
                  <c:v>44453.177083321061</c:v>
                </c:pt>
                <c:pt idx="3796">
                  <c:v>44453.18055554328</c:v>
                </c:pt>
                <c:pt idx="3797">
                  <c:v>44453.184027765499</c:v>
                </c:pt>
                <c:pt idx="3798">
                  <c:v>44453.187499987718</c:v>
                </c:pt>
                <c:pt idx="3799">
                  <c:v>44453.190972209937</c:v>
                </c:pt>
                <c:pt idx="3800">
                  <c:v>44453.194444432156</c:v>
                </c:pt>
                <c:pt idx="3801">
                  <c:v>44453.197916654375</c:v>
                </c:pt>
                <c:pt idx="3802">
                  <c:v>44453.201388876594</c:v>
                </c:pt>
                <c:pt idx="3803">
                  <c:v>44453.204861098813</c:v>
                </c:pt>
                <c:pt idx="3804">
                  <c:v>44453.208333321032</c:v>
                </c:pt>
                <c:pt idx="3805">
                  <c:v>44453.211805543251</c:v>
                </c:pt>
                <c:pt idx="3806">
                  <c:v>44453.21527776547</c:v>
                </c:pt>
                <c:pt idx="3807">
                  <c:v>44453.218749987689</c:v>
                </c:pt>
                <c:pt idx="3808">
                  <c:v>44453.222222209908</c:v>
                </c:pt>
                <c:pt idx="3809">
                  <c:v>44453.225694432127</c:v>
                </c:pt>
                <c:pt idx="3810">
                  <c:v>44453.229166654346</c:v>
                </c:pt>
                <c:pt idx="3811">
                  <c:v>44453.232638876565</c:v>
                </c:pt>
                <c:pt idx="3812">
                  <c:v>44453.236111098784</c:v>
                </c:pt>
                <c:pt idx="3813">
                  <c:v>44453.239583321003</c:v>
                </c:pt>
                <c:pt idx="3814">
                  <c:v>44453.243055543222</c:v>
                </c:pt>
                <c:pt idx="3815">
                  <c:v>44453.246527765441</c:v>
                </c:pt>
                <c:pt idx="3816">
                  <c:v>44453.24999998766</c:v>
                </c:pt>
                <c:pt idx="3817">
                  <c:v>44453.253472209879</c:v>
                </c:pt>
                <c:pt idx="3818">
                  <c:v>44453.256944432098</c:v>
                </c:pt>
                <c:pt idx="3819">
                  <c:v>44453.260416654317</c:v>
                </c:pt>
                <c:pt idx="3820">
                  <c:v>44453.263888876536</c:v>
                </c:pt>
                <c:pt idx="3821">
                  <c:v>44453.267361098755</c:v>
                </c:pt>
                <c:pt idx="3822">
                  <c:v>44453.270833320974</c:v>
                </c:pt>
                <c:pt idx="3823">
                  <c:v>44453.274305543193</c:v>
                </c:pt>
                <c:pt idx="3824">
                  <c:v>44453.277777765412</c:v>
                </c:pt>
                <c:pt idx="3825">
                  <c:v>44453.281249987631</c:v>
                </c:pt>
                <c:pt idx="3826">
                  <c:v>44453.28472220985</c:v>
                </c:pt>
                <c:pt idx="3827">
                  <c:v>44453.288194432069</c:v>
                </c:pt>
                <c:pt idx="3828">
                  <c:v>44453.291666654288</c:v>
                </c:pt>
                <c:pt idx="3829">
                  <c:v>44453.295138876507</c:v>
                </c:pt>
                <c:pt idx="3830">
                  <c:v>44453.298611098726</c:v>
                </c:pt>
                <c:pt idx="3831">
                  <c:v>44453.302083320945</c:v>
                </c:pt>
                <c:pt idx="3832">
                  <c:v>44453.305555543164</c:v>
                </c:pt>
                <c:pt idx="3833">
                  <c:v>44453.309027765383</c:v>
                </c:pt>
                <c:pt idx="3834">
                  <c:v>44453.312499987602</c:v>
                </c:pt>
                <c:pt idx="3835">
                  <c:v>44453.315972209821</c:v>
                </c:pt>
                <c:pt idx="3836">
                  <c:v>44453.31944443204</c:v>
                </c:pt>
                <c:pt idx="3837">
                  <c:v>44453.322916654259</c:v>
                </c:pt>
                <c:pt idx="3838">
                  <c:v>44453.326388876478</c:v>
                </c:pt>
                <c:pt idx="3839">
                  <c:v>44453.329861098697</c:v>
                </c:pt>
                <c:pt idx="3840">
                  <c:v>44453.333333320916</c:v>
                </c:pt>
                <c:pt idx="3841">
                  <c:v>44453.336805543135</c:v>
                </c:pt>
                <c:pt idx="3842">
                  <c:v>44453.340277765354</c:v>
                </c:pt>
                <c:pt idx="3843">
                  <c:v>44453.343749987573</c:v>
                </c:pt>
                <c:pt idx="3844">
                  <c:v>44453.347222209792</c:v>
                </c:pt>
                <c:pt idx="3845">
                  <c:v>44453.350694432011</c:v>
                </c:pt>
                <c:pt idx="3846">
                  <c:v>44453.35416665423</c:v>
                </c:pt>
                <c:pt idx="3847">
                  <c:v>44453.357638876449</c:v>
                </c:pt>
                <c:pt idx="3848">
                  <c:v>44453.361111098668</c:v>
                </c:pt>
                <c:pt idx="3849">
                  <c:v>44453.364583320887</c:v>
                </c:pt>
                <c:pt idx="3850">
                  <c:v>44453.368055543106</c:v>
                </c:pt>
                <c:pt idx="3851">
                  <c:v>44453.371527765325</c:v>
                </c:pt>
                <c:pt idx="3852">
                  <c:v>44453.374999987544</c:v>
                </c:pt>
                <c:pt idx="3853">
                  <c:v>44453.378472209763</c:v>
                </c:pt>
                <c:pt idx="3854">
                  <c:v>44453.381944431982</c:v>
                </c:pt>
                <c:pt idx="3855">
                  <c:v>44453.385416654201</c:v>
                </c:pt>
                <c:pt idx="3856">
                  <c:v>44453.38888887642</c:v>
                </c:pt>
                <c:pt idx="3857">
                  <c:v>44453.392361098639</c:v>
                </c:pt>
                <c:pt idx="3858">
                  <c:v>44453.395833320857</c:v>
                </c:pt>
                <c:pt idx="3859">
                  <c:v>44453.399305543076</c:v>
                </c:pt>
                <c:pt idx="3860">
                  <c:v>44453.402777765295</c:v>
                </c:pt>
                <c:pt idx="3861">
                  <c:v>44453.406249987514</c:v>
                </c:pt>
                <c:pt idx="3862">
                  <c:v>44453.409722209733</c:v>
                </c:pt>
                <c:pt idx="3863">
                  <c:v>44453.413194431952</c:v>
                </c:pt>
                <c:pt idx="3864">
                  <c:v>44453.416666654171</c:v>
                </c:pt>
                <c:pt idx="3865">
                  <c:v>44453.42013887639</c:v>
                </c:pt>
                <c:pt idx="3866">
                  <c:v>44453.423611098609</c:v>
                </c:pt>
                <c:pt idx="3867">
                  <c:v>44453.427083320828</c:v>
                </c:pt>
                <c:pt idx="3868">
                  <c:v>44453.430555543047</c:v>
                </c:pt>
                <c:pt idx="3869">
                  <c:v>44453.434027765266</c:v>
                </c:pt>
                <c:pt idx="3870">
                  <c:v>44453.437499987485</c:v>
                </c:pt>
                <c:pt idx="3871">
                  <c:v>44453.440972209704</c:v>
                </c:pt>
                <c:pt idx="3872">
                  <c:v>44453.444444431923</c:v>
                </c:pt>
                <c:pt idx="3873">
                  <c:v>44453.447916654142</c:v>
                </c:pt>
                <c:pt idx="3874">
                  <c:v>44453.451388876361</c:v>
                </c:pt>
                <c:pt idx="3875">
                  <c:v>44453.45486109858</c:v>
                </c:pt>
                <c:pt idx="3876">
                  <c:v>44453.458333320799</c:v>
                </c:pt>
                <c:pt idx="3877">
                  <c:v>44453.461805543018</c:v>
                </c:pt>
                <c:pt idx="3878">
                  <c:v>44453.465277765237</c:v>
                </c:pt>
                <c:pt idx="3879">
                  <c:v>44453.468749987456</c:v>
                </c:pt>
                <c:pt idx="3880">
                  <c:v>44453.472222209675</c:v>
                </c:pt>
                <c:pt idx="3881">
                  <c:v>44453.475694431894</c:v>
                </c:pt>
                <c:pt idx="3882">
                  <c:v>44453.479166654113</c:v>
                </c:pt>
                <c:pt idx="3883">
                  <c:v>44453.482638876332</c:v>
                </c:pt>
                <c:pt idx="3884">
                  <c:v>44453.486111098551</c:v>
                </c:pt>
                <c:pt idx="3885">
                  <c:v>44453.48958332077</c:v>
                </c:pt>
                <c:pt idx="3886">
                  <c:v>44453.493055542989</c:v>
                </c:pt>
                <c:pt idx="3887">
                  <c:v>44453.496527765208</c:v>
                </c:pt>
                <c:pt idx="3888">
                  <c:v>44453.499999987427</c:v>
                </c:pt>
                <c:pt idx="3889">
                  <c:v>44453.503472209646</c:v>
                </c:pt>
                <c:pt idx="3890">
                  <c:v>44453.506944431865</c:v>
                </c:pt>
                <c:pt idx="3891">
                  <c:v>44453.510416654084</c:v>
                </c:pt>
                <c:pt idx="3892">
                  <c:v>44453.513888876303</c:v>
                </c:pt>
                <c:pt idx="3893">
                  <c:v>44453.517361098522</c:v>
                </c:pt>
                <c:pt idx="3894">
                  <c:v>44453.520833320741</c:v>
                </c:pt>
                <c:pt idx="3895">
                  <c:v>44453.52430554296</c:v>
                </c:pt>
                <c:pt idx="3896">
                  <c:v>44453.527777765179</c:v>
                </c:pt>
                <c:pt idx="3897">
                  <c:v>44453.531249987398</c:v>
                </c:pt>
                <c:pt idx="3898">
                  <c:v>44453.534722209617</c:v>
                </c:pt>
                <c:pt idx="3899">
                  <c:v>44453.538194431836</c:v>
                </c:pt>
                <c:pt idx="3900">
                  <c:v>44453.541666654055</c:v>
                </c:pt>
                <c:pt idx="3901">
                  <c:v>44453.545138876274</c:v>
                </c:pt>
                <c:pt idx="3902">
                  <c:v>44453.548611098493</c:v>
                </c:pt>
                <c:pt idx="3903">
                  <c:v>44453.552083320712</c:v>
                </c:pt>
                <c:pt idx="3904">
                  <c:v>44453.555555542931</c:v>
                </c:pt>
                <c:pt idx="3905">
                  <c:v>44453.55902776515</c:v>
                </c:pt>
                <c:pt idx="3906">
                  <c:v>44453.562499987369</c:v>
                </c:pt>
                <c:pt idx="3907">
                  <c:v>44453.565972209588</c:v>
                </c:pt>
                <c:pt idx="3908">
                  <c:v>44453.569444431807</c:v>
                </c:pt>
                <c:pt idx="3909">
                  <c:v>44453.572916654026</c:v>
                </c:pt>
                <c:pt idx="3910">
                  <c:v>44453.576388876245</c:v>
                </c:pt>
                <c:pt idx="3911">
                  <c:v>44453.579861098464</c:v>
                </c:pt>
                <c:pt idx="3912">
                  <c:v>44453.583333320683</c:v>
                </c:pt>
                <c:pt idx="3913">
                  <c:v>44453.586805542902</c:v>
                </c:pt>
                <c:pt idx="3914">
                  <c:v>44453.590277765121</c:v>
                </c:pt>
                <c:pt idx="3915">
                  <c:v>44453.59374998734</c:v>
                </c:pt>
                <c:pt idx="3916">
                  <c:v>44453.597222209559</c:v>
                </c:pt>
                <c:pt idx="3917">
                  <c:v>44453.600694431778</c:v>
                </c:pt>
                <c:pt idx="3918">
                  <c:v>44453.604166653997</c:v>
                </c:pt>
                <c:pt idx="3919">
                  <c:v>44453.607638876216</c:v>
                </c:pt>
                <c:pt idx="3920">
                  <c:v>44453.611111098435</c:v>
                </c:pt>
                <c:pt idx="3921">
                  <c:v>44453.614583320654</c:v>
                </c:pt>
                <c:pt idx="3922">
                  <c:v>44453.618055542873</c:v>
                </c:pt>
                <c:pt idx="3923">
                  <c:v>44453.621527765092</c:v>
                </c:pt>
                <c:pt idx="3924">
                  <c:v>44453.624999987311</c:v>
                </c:pt>
                <c:pt idx="3925">
                  <c:v>44453.62847220953</c:v>
                </c:pt>
                <c:pt idx="3926">
                  <c:v>44453.631944431749</c:v>
                </c:pt>
                <c:pt idx="3927">
                  <c:v>44453.635416653968</c:v>
                </c:pt>
                <c:pt idx="3928">
                  <c:v>44453.638888876187</c:v>
                </c:pt>
                <c:pt idx="3929">
                  <c:v>44453.642361098406</c:v>
                </c:pt>
                <c:pt idx="3930">
                  <c:v>44453.645833320625</c:v>
                </c:pt>
                <c:pt idx="3931">
                  <c:v>44453.649305542844</c:v>
                </c:pt>
                <c:pt idx="3932">
                  <c:v>44453.652777765063</c:v>
                </c:pt>
                <c:pt idx="3933">
                  <c:v>44453.656249987282</c:v>
                </c:pt>
                <c:pt idx="3934">
                  <c:v>44453.659722209501</c:v>
                </c:pt>
                <c:pt idx="3935">
                  <c:v>44453.66319443172</c:v>
                </c:pt>
                <c:pt idx="3936">
                  <c:v>44453.666666653939</c:v>
                </c:pt>
                <c:pt idx="3937">
                  <c:v>44453.670138876158</c:v>
                </c:pt>
                <c:pt idx="3938">
                  <c:v>44453.673611098377</c:v>
                </c:pt>
                <c:pt idx="3939">
                  <c:v>44453.677083320596</c:v>
                </c:pt>
                <c:pt idx="3940">
                  <c:v>44453.680555542815</c:v>
                </c:pt>
                <c:pt idx="3941">
                  <c:v>44453.684027765034</c:v>
                </c:pt>
                <c:pt idx="3942">
                  <c:v>44453.687499987253</c:v>
                </c:pt>
                <c:pt idx="3943">
                  <c:v>44453.690972209472</c:v>
                </c:pt>
                <c:pt idx="3944">
                  <c:v>44453.69444443169</c:v>
                </c:pt>
                <c:pt idx="3945">
                  <c:v>44453.697916653909</c:v>
                </c:pt>
                <c:pt idx="3946">
                  <c:v>44453.701388876128</c:v>
                </c:pt>
                <c:pt idx="3947">
                  <c:v>44453.704861098347</c:v>
                </c:pt>
                <c:pt idx="3948">
                  <c:v>44453.708333320566</c:v>
                </c:pt>
                <c:pt idx="3949">
                  <c:v>44453.711805542785</c:v>
                </c:pt>
                <c:pt idx="3950">
                  <c:v>44453.715277765004</c:v>
                </c:pt>
                <c:pt idx="3951">
                  <c:v>44453.718749987223</c:v>
                </c:pt>
                <c:pt idx="3952">
                  <c:v>44453.722222209442</c:v>
                </c:pt>
                <c:pt idx="3953">
                  <c:v>44453.725694431661</c:v>
                </c:pt>
                <c:pt idx="3954">
                  <c:v>44453.72916665388</c:v>
                </c:pt>
                <c:pt idx="3955">
                  <c:v>44453.732638876099</c:v>
                </c:pt>
                <c:pt idx="3956">
                  <c:v>44453.736111098318</c:v>
                </c:pt>
                <c:pt idx="3957">
                  <c:v>44453.739583320537</c:v>
                </c:pt>
                <c:pt idx="3958">
                  <c:v>44453.743055542756</c:v>
                </c:pt>
                <c:pt idx="3959">
                  <c:v>44453.746527764975</c:v>
                </c:pt>
                <c:pt idx="3960">
                  <c:v>44453.749999987194</c:v>
                </c:pt>
                <c:pt idx="3961">
                  <c:v>44453.753472209413</c:v>
                </c:pt>
                <c:pt idx="3962">
                  <c:v>44453.756944431632</c:v>
                </c:pt>
                <c:pt idx="3963">
                  <c:v>44453.760416653851</c:v>
                </c:pt>
                <c:pt idx="3964">
                  <c:v>44453.76388887607</c:v>
                </c:pt>
                <c:pt idx="3965">
                  <c:v>44453.767361098289</c:v>
                </c:pt>
                <c:pt idx="3966">
                  <c:v>44453.770833320508</c:v>
                </c:pt>
                <c:pt idx="3967">
                  <c:v>44453.774305542727</c:v>
                </c:pt>
                <c:pt idx="3968">
                  <c:v>44453.777777764946</c:v>
                </c:pt>
                <c:pt idx="3969">
                  <c:v>44453.781249987165</c:v>
                </c:pt>
                <c:pt idx="3970">
                  <c:v>44453.784722209384</c:v>
                </c:pt>
                <c:pt idx="3971">
                  <c:v>44453.788194431603</c:v>
                </c:pt>
                <c:pt idx="3972">
                  <c:v>44453.791666653822</c:v>
                </c:pt>
                <c:pt idx="3973">
                  <c:v>44453.795138876041</c:v>
                </c:pt>
                <c:pt idx="3974">
                  <c:v>44453.79861109826</c:v>
                </c:pt>
                <c:pt idx="3975">
                  <c:v>44453.802083320479</c:v>
                </c:pt>
                <c:pt idx="3976">
                  <c:v>44453.805555542698</c:v>
                </c:pt>
                <c:pt idx="3977">
                  <c:v>44453.809027764917</c:v>
                </c:pt>
                <c:pt idx="3978">
                  <c:v>44453.812499987136</c:v>
                </c:pt>
                <c:pt idx="3979">
                  <c:v>44453.815972209355</c:v>
                </c:pt>
                <c:pt idx="3980">
                  <c:v>44453.819444431574</c:v>
                </c:pt>
                <c:pt idx="3981">
                  <c:v>44453.822916653793</c:v>
                </c:pt>
                <c:pt idx="3982">
                  <c:v>44453.826388876012</c:v>
                </c:pt>
                <c:pt idx="3983">
                  <c:v>44453.829861098231</c:v>
                </c:pt>
                <c:pt idx="3984">
                  <c:v>44453.83333332045</c:v>
                </c:pt>
                <c:pt idx="3985">
                  <c:v>44453.836805542669</c:v>
                </c:pt>
                <c:pt idx="3986">
                  <c:v>44453.840277764888</c:v>
                </c:pt>
                <c:pt idx="3987">
                  <c:v>44453.843749987107</c:v>
                </c:pt>
                <c:pt idx="3988">
                  <c:v>44453.847222209326</c:v>
                </c:pt>
                <c:pt idx="3989">
                  <c:v>44453.850694431545</c:v>
                </c:pt>
                <c:pt idx="3990">
                  <c:v>44453.854166653764</c:v>
                </c:pt>
                <c:pt idx="3991">
                  <c:v>44453.857638875983</c:v>
                </c:pt>
                <c:pt idx="3992">
                  <c:v>44453.861111098202</c:v>
                </c:pt>
                <c:pt idx="3993">
                  <c:v>44453.864583320421</c:v>
                </c:pt>
                <c:pt idx="3994">
                  <c:v>44453.86805554264</c:v>
                </c:pt>
                <c:pt idx="3995">
                  <c:v>44453.871527764859</c:v>
                </c:pt>
                <c:pt idx="3996">
                  <c:v>44453.874999987078</c:v>
                </c:pt>
                <c:pt idx="3997">
                  <c:v>44453.878472209297</c:v>
                </c:pt>
                <c:pt idx="3998">
                  <c:v>44453.881944431516</c:v>
                </c:pt>
                <c:pt idx="3999">
                  <c:v>44453.885416653735</c:v>
                </c:pt>
                <c:pt idx="4000">
                  <c:v>44453.888888875954</c:v>
                </c:pt>
                <c:pt idx="4001">
                  <c:v>44453.892361098173</c:v>
                </c:pt>
                <c:pt idx="4002">
                  <c:v>44453.895833320392</c:v>
                </c:pt>
                <c:pt idx="4003">
                  <c:v>44453.899305542611</c:v>
                </c:pt>
                <c:pt idx="4004">
                  <c:v>44453.90277776483</c:v>
                </c:pt>
                <c:pt idx="4005">
                  <c:v>44453.906249987049</c:v>
                </c:pt>
                <c:pt idx="4006">
                  <c:v>44453.909722209268</c:v>
                </c:pt>
                <c:pt idx="4007">
                  <c:v>44453.913194431487</c:v>
                </c:pt>
                <c:pt idx="4008">
                  <c:v>44453.916666653706</c:v>
                </c:pt>
                <c:pt idx="4009">
                  <c:v>44453.920138875925</c:v>
                </c:pt>
                <c:pt idx="4010">
                  <c:v>44453.923611098144</c:v>
                </c:pt>
                <c:pt idx="4011">
                  <c:v>44453.927083320363</c:v>
                </c:pt>
                <c:pt idx="4012">
                  <c:v>44453.930555542582</c:v>
                </c:pt>
                <c:pt idx="4013">
                  <c:v>44453.934027764801</c:v>
                </c:pt>
                <c:pt idx="4014">
                  <c:v>44453.93749998702</c:v>
                </c:pt>
                <c:pt idx="4015">
                  <c:v>44453.940972209239</c:v>
                </c:pt>
                <c:pt idx="4016">
                  <c:v>44453.944444431458</c:v>
                </c:pt>
                <c:pt idx="4017">
                  <c:v>44453.947916653677</c:v>
                </c:pt>
                <c:pt idx="4018">
                  <c:v>44453.951388875896</c:v>
                </c:pt>
                <c:pt idx="4019">
                  <c:v>44453.954861098115</c:v>
                </c:pt>
                <c:pt idx="4020">
                  <c:v>44453.958333320334</c:v>
                </c:pt>
                <c:pt idx="4021">
                  <c:v>44453.961805542553</c:v>
                </c:pt>
                <c:pt idx="4022">
                  <c:v>44453.965277764772</c:v>
                </c:pt>
                <c:pt idx="4023">
                  <c:v>44453.968749986991</c:v>
                </c:pt>
                <c:pt idx="4024">
                  <c:v>44453.97222220921</c:v>
                </c:pt>
                <c:pt idx="4025">
                  <c:v>44453.975694431429</c:v>
                </c:pt>
                <c:pt idx="4026">
                  <c:v>44453.979166653648</c:v>
                </c:pt>
                <c:pt idx="4027">
                  <c:v>44453.982638875867</c:v>
                </c:pt>
                <c:pt idx="4028">
                  <c:v>44453.986111098086</c:v>
                </c:pt>
                <c:pt idx="4029">
                  <c:v>44453.989583320305</c:v>
                </c:pt>
                <c:pt idx="4030">
                  <c:v>44453.993055542524</c:v>
                </c:pt>
                <c:pt idx="4031">
                  <c:v>44453.996527764742</c:v>
                </c:pt>
                <c:pt idx="4032">
                  <c:v>44453.999999986961</c:v>
                </c:pt>
                <c:pt idx="4033">
                  <c:v>44454.00347220918</c:v>
                </c:pt>
                <c:pt idx="4034">
                  <c:v>44454.006944431399</c:v>
                </c:pt>
                <c:pt idx="4035">
                  <c:v>44454.010416653618</c:v>
                </c:pt>
                <c:pt idx="4036">
                  <c:v>44454.013888875837</c:v>
                </c:pt>
                <c:pt idx="4037">
                  <c:v>44454.017361098056</c:v>
                </c:pt>
                <c:pt idx="4038">
                  <c:v>44454.020833320275</c:v>
                </c:pt>
                <c:pt idx="4039">
                  <c:v>44454.024305542494</c:v>
                </c:pt>
                <c:pt idx="4040">
                  <c:v>44454.027777764713</c:v>
                </c:pt>
                <c:pt idx="4041">
                  <c:v>44454.031249986932</c:v>
                </c:pt>
                <c:pt idx="4042">
                  <c:v>44454.034722209151</c:v>
                </c:pt>
                <c:pt idx="4043">
                  <c:v>44454.03819443137</c:v>
                </c:pt>
                <c:pt idx="4044">
                  <c:v>44454.041666653589</c:v>
                </c:pt>
                <c:pt idx="4045">
                  <c:v>44454.045138875808</c:v>
                </c:pt>
                <c:pt idx="4046">
                  <c:v>44454.048611098027</c:v>
                </c:pt>
                <c:pt idx="4047">
                  <c:v>44454.052083320246</c:v>
                </c:pt>
                <c:pt idx="4048">
                  <c:v>44454.055555542465</c:v>
                </c:pt>
                <c:pt idx="4049">
                  <c:v>44454.059027764684</c:v>
                </c:pt>
                <c:pt idx="4050">
                  <c:v>44454.062499986903</c:v>
                </c:pt>
                <c:pt idx="4051">
                  <c:v>44454.065972209122</c:v>
                </c:pt>
                <c:pt idx="4052">
                  <c:v>44454.069444431341</c:v>
                </c:pt>
                <c:pt idx="4053">
                  <c:v>44454.07291665356</c:v>
                </c:pt>
                <c:pt idx="4054">
                  <c:v>44454.076388875779</c:v>
                </c:pt>
                <c:pt idx="4055">
                  <c:v>44454.079861097998</c:v>
                </c:pt>
                <c:pt idx="4056">
                  <c:v>44454.083333320217</c:v>
                </c:pt>
                <c:pt idx="4057">
                  <c:v>44454.086805542436</c:v>
                </c:pt>
                <c:pt idx="4058">
                  <c:v>44454.090277764655</c:v>
                </c:pt>
                <c:pt idx="4059">
                  <c:v>44454.093749986874</c:v>
                </c:pt>
                <c:pt idx="4060">
                  <c:v>44454.097222209093</c:v>
                </c:pt>
                <c:pt idx="4061">
                  <c:v>44454.100694431312</c:v>
                </c:pt>
                <c:pt idx="4062">
                  <c:v>44454.104166653531</c:v>
                </c:pt>
                <c:pt idx="4063">
                  <c:v>44454.10763887575</c:v>
                </c:pt>
                <c:pt idx="4064">
                  <c:v>44454.111111097969</c:v>
                </c:pt>
                <c:pt idx="4065">
                  <c:v>44454.114583320188</c:v>
                </c:pt>
                <c:pt idx="4066">
                  <c:v>44454.118055542407</c:v>
                </c:pt>
                <c:pt idx="4067">
                  <c:v>44454.121527764626</c:v>
                </c:pt>
                <c:pt idx="4068">
                  <c:v>44454.124999986845</c:v>
                </c:pt>
                <c:pt idx="4069">
                  <c:v>44454.128472209064</c:v>
                </c:pt>
                <c:pt idx="4070">
                  <c:v>44454.131944431283</c:v>
                </c:pt>
                <c:pt idx="4071">
                  <c:v>44454.135416653502</c:v>
                </c:pt>
                <c:pt idx="4072">
                  <c:v>44454.138888875721</c:v>
                </c:pt>
                <c:pt idx="4073">
                  <c:v>44454.14236109794</c:v>
                </c:pt>
                <c:pt idx="4074">
                  <c:v>44454.145833320159</c:v>
                </c:pt>
                <c:pt idx="4075">
                  <c:v>44454.149305542378</c:v>
                </c:pt>
                <c:pt idx="4076">
                  <c:v>44454.152777764597</c:v>
                </c:pt>
                <c:pt idx="4077">
                  <c:v>44454.156249986816</c:v>
                </c:pt>
                <c:pt idx="4078">
                  <c:v>44454.159722209035</c:v>
                </c:pt>
                <c:pt idx="4079">
                  <c:v>44454.163194431254</c:v>
                </c:pt>
                <c:pt idx="4080">
                  <c:v>44454.166666653473</c:v>
                </c:pt>
                <c:pt idx="4081">
                  <c:v>44454.170138875692</c:v>
                </c:pt>
                <c:pt idx="4082">
                  <c:v>44454.173611097911</c:v>
                </c:pt>
                <c:pt idx="4083">
                  <c:v>44454.17708332013</c:v>
                </c:pt>
                <c:pt idx="4084">
                  <c:v>44454.180555542349</c:v>
                </c:pt>
                <c:pt idx="4085">
                  <c:v>44454.184027764568</c:v>
                </c:pt>
                <c:pt idx="4086">
                  <c:v>44454.187499986787</c:v>
                </c:pt>
                <c:pt idx="4087">
                  <c:v>44454.190972209006</c:v>
                </c:pt>
                <c:pt idx="4088">
                  <c:v>44454.194444431225</c:v>
                </c:pt>
                <c:pt idx="4089">
                  <c:v>44454.197916653444</c:v>
                </c:pt>
                <c:pt idx="4090">
                  <c:v>44454.201388875663</c:v>
                </c:pt>
                <c:pt idx="4091">
                  <c:v>44454.204861097882</c:v>
                </c:pt>
                <c:pt idx="4092">
                  <c:v>44454.208333320101</c:v>
                </c:pt>
                <c:pt idx="4093">
                  <c:v>44454.21180554232</c:v>
                </c:pt>
                <c:pt idx="4094">
                  <c:v>44454.215277764539</c:v>
                </c:pt>
                <c:pt idx="4095">
                  <c:v>44454.218749986758</c:v>
                </c:pt>
                <c:pt idx="4096">
                  <c:v>44454.222222208977</c:v>
                </c:pt>
                <c:pt idx="4097">
                  <c:v>44454.225694431196</c:v>
                </c:pt>
                <c:pt idx="4098">
                  <c:v>44454.229166653415</c:v>
                </c:pt>
                <c:pt idx="4099">
                  <c:v>44454.232638875634</c:v>
                </c:pt>
                <c:pt idx="4100">
                  <c:v>44454.236111097853</c:v>
                </c:pt>
                <c:pt idx="4101">
                  <c:v>44454.239583320072</c:v>
                </c:pt>
                <c:pt idx="4102">
                  <c:v>44454.243055542291</c:v>
                </c:pt>
                <c:pt idx="4103">
                  <c:v>44454.24652776451</c:v>
                </c:pt>
                <c:pt idx="4104">
                  <c:v>44454.249999986729</c:v>
                </c:pt>
                <c:pt idx="4105">
                  <c:v>44454.253472208948</c:v>
                </c:pt>
                <c:pt idx="4106">
                  <c:v>44454.256944431167</c:v>
                </c:pt>
                <c:pt idx="4107">
                  <c:v>44454.260416653386</c:v>
                </c:pt>
                <c:pt idx="4108">
                  <c:v>44454.263888875605</c:v>
                </c:pt>
                <c:pt idx="4109">
                  <c:v>44454.267361097824</c:v>
                </c:pt>
                <c:pt idx="4110">
                  <c:v>44454.270833320043</c:v>
                </c:pt>
                <c:pt idx="4111">
                  <c:v>44454.274305542262</c:v>
                </c:pt>
                <c:pt idx="4112">
                  <c:v>44454.277777764481</c:v>
                </c:pt>
                <c:pt idx="4113">
                  <c:v>44454.2812499867</c:v>
                </c:pt>
                <c:pt idx="4114">
                  <c:v>44454.284722208919</c:v>
                </c:pt>
                <c:pt idx="4115">
                  <c:v>44454.288194431138</c:v>
                </c:pt>
                <c:pt idx="4116">
                  <c:v>44454.291666653357</c:v>
                </c:pt>
                <c:pt idx="4117">
                  <c:v>44454.295138875576</c:v>
                </c:pt>
                <c:pt idx="4118">
                  <c:v>44454.298611097794</c:v>
                </c:pt>
                <c:pt idx="4119">
                  <c:v>44454.302083320013</c:v>
                </c:pt>
                <c:pt idx="4120">
                  <c:v>44454.305555542232</c:v>
                </c:pt>
                <c:pt idx="4121">
                  <c:v>44454.309027764451</c:v>
                </c:pt>
                <c:pt idx="4122">
                  <c:v>44454.31249998667</c:v>
                </c:pt>
                <c:pt idx="4123">
                  <c:v>44454.315972208889</c:v>
                </c:pt>
                <c:pt idx="4124">
                  <c:v>44454.319444431108</c:v>
                </c:pt>
                <c:pt idx="4125">
                  <c:v>44454.322916653327</c:v>
                </c:pt>
                <c:pt idx="4126">
                  <c:v>44454.326388875546</c:v>
                </c:pt>
                <c:pt idx="4127">
                  <c:v>44454.329861097765</c:v>
                </c:pt>
                <c:pt idx="4128">
                  <c:v>44454.333333319984</c:v>
                </c:pt>
                <c:pt idx="4129">
                  <c:v>44454.336805542203</c:v>
                </c:pt>
                <c:pt idx="4130">
                  <c:v>44454.340277764422</c:v>
                </c:pt>
                <c:pt idx="4131">
                  <c:v>44454.343749986641</c:v>
                </c:pt>
                <c:pt idx="4132">
                  <c:v>44454.34722220886</c:v>
                </c:pt>
                <c:pt idx="4133">
                  <c:v>44454.350694431079</c:v>
                </c:pt>
                <c:pt idx="4134">
                  <c:v>44454.354166653298</c:v>
                </c:pt>
                <c:pt idx="4135">
                  <c:v>44454.357638875517</c:v>
                </c:pt>
                <c:pt idx="4136">
                  <c:v>44454.361111097736</c:v>
                </c:pt>
                <c:pt idx="4137">
                  <c:v>44454.364583319955</c:v>
                </c:pt>
                <c:pt idx="4138">
                  <c:v>44454.368055542174</c:v>
                </c:pt>
                <c:pt idx="4139">
                  <c:v>44454.371527764393</c:v>
                </c:pt>
                <c:pt idx="4140">
                  <c:v>44454.374999986612</c:v>
                </c:pt>
                <c:pt idx="4141">
                  <c:v>44454.378472208831</c:v>
                </c:pt>
                <c:pt idx="4142">
                  <c:v>44454.38194443105</c:v>
                </c:pt>
                <c:pt idx="4143">
                  <c:v>44454.385416653269</c:v>
                </c:pt>
                <c:pt idx="4144">
                  <c:v>44454.388888875488</c:v>
                </c:pt>
                <c:pt idx="4145">
                  <c:v>44454.392361097707</c:v>
                </c:pt>
                <c:pt idx="4146">
                  <c:v>44454.395833319926</c:v>
                </c:pt>
                <c:pt idx="4147">
                  <c:v>44454.399305542145</c:v>
                </c:pt>
                <c:pt idx="4148">
                  <c:v>44454.402777764364</c:v>
                </c:pt>
                <c:pt idx="4149">
                  <c:v>44454.406249986583</c:v>
                </c:pt>
                <c:pt idx="4150">
                  <c:v>44454.409722208802</c:v>
                </c:pt>
                <c:pt idx="4151">
                  <c:v>44454.413194431021</c:v>
                </c:pt>
                <c:pt idx="4152">
                  <c:v>44454.41666665324</c:v>
                </c:pt>
                <c:pt idx="4153">
                  <c:v>44454.420138875459</c:v>
                </c:pt>
                <c:pt idx="4154">
                  <c:v>44454.423611097678</c:v>
                </c:pt>
                <c:pt idx="4155">
                  <c:v>44454.427083319897</c:v>
                </c:pt>
                <c:pt idx="4156">
                  <c:v>44454.430555542116</c:v>
                </c:pt>
                <c:pt idx="4157">
                  <c:v>44454.434027764335</c:v>
                </c:pt>
                <c:pt idx="4158">
                  <c:v>44454.437499986554</c:v>
                </c:pt>
                <c:pt idx="4159">
                  <c:v>44454.440972208773</c:v>
                </c:pt>
                <c:pt idx="4160">
                  <c:v>44454.444444430992</c:v>
                </c:pt>
                <c:pt idx="4161">
                  <c:v>44454.447916653211</c:v>
                </c:pt>
                <c:pt idx="4162">
                  <c:v>44454.45138887543</c:v>
                </c:pt>
                <c:pt idx="4163">
                  <c:v>44454.454861097649</c:v>
                </c:pt>
                <c:pt idx="4164">
                  <c:v>44454.458333319868</c:v>
                </c:pt>
                <c:pt idx="4165">
                  <c:v>44454.461805542087</c:v>
                </c:pt>
                <c:pt idx="4166">
                  <c:v>44454.465277764306</c:v>
                </c:pt>
                <c:pt idx="4167">
                  <c:v>44454.468749986525</c:v>
                </c:pt>
                <c:pt idx="4168">
                  <c:v>44454.472222208744</c:v>
                </c:pt>
                <c:pt idx="4169">
                  <c:v>44454.475694430963</c:v>
                </c:pt>
                <c:pt idx="4170">
                  <c:v>44454.479166653182</c:v>
                </c:pt>
                <c:pt idx="4171">
                  <c:v>44454.482638875401</c:v>
                </c:pt>
                <c:pt idx="4172">
                  <c:v>44454.48611109762</c:v>
                </c:pt>
                <c:pt idx="4173">
                  <c:v>44454.489583319839</c:v>
                </c:pt>
                <c:pt idx="4174">
                  <c:v>44454.493055542058</c:v>
                </c:pt>
                <c:pt idx="4175">
                  <c:v>44454.496527764277</c:v>
                </c:pt>
                <c:pt idx="4176">
                  <c:v>44454.499999986496</c:v>
                </c:pt>
                <c:pt idx="4177">
                  <c:v>44454.503472208715</c:v>
                </c:pt>
                <c:pt idx="4178">
                  <c:v>44454.506944430934</c:v>
                </c:pt>
                <c:pt idx="4179">
                  <c:v>44454.510416653153</c:v>
                </c:pt>
                <c:pt idx="4180">
                  <c:v>44454.513888875372</c:v>
                </c:pt>
                <c:pt idx="4181">
                  <c:v>44454.517361097591</c:v>
                </c:pt>
                <c:pt idx="4182">
                  <c:v>44454.52083331981</c:v>
                </c:pt>
                <c:pt idx="4183">
                  <c:v>44454.524305542029</c:v>
                </c:pt>
                <c:pt idx="4184">
                  <c:v>44454.527777764248</c:v>
                </c:pt>
                <c:pt idx="4185">
                  <c:v>44454.531249986467</c:v>
                </c:pt>
                <c:pt idx="4186">
                  <c:v>44454.534722208686</c:v>
                </c:pt>
                <c:pt idx="4187">
                  <c:v>44454.538194430905</c:v>
                </c:pt>
                <c:pt idx="4188">
                  <c:v>44454.541666653124</c:v>
                </c:pt>
                <c:pt idx="4189">
                  <c:v>44454.545138875343</c:v>
                </c:pt>
                <c:pt idx="4190">
                  <c:v>44454.548611097562</c:v>
                </c:pt>
                <c:pt idx="4191">
                  <c:v>44454.552083319781</c:v>
                </c:pt>
                <c:pt idx="4192">
                  <c:v>44454.555555542</c:v>
                </c:pt>
                <c:pt idx="4193">
                  <c:v>44454.559027764219</c:v>
                </c:pt>
                <c:pt idx="4194">
                  <c:v>44454.562499986438</c:v>
                </c:pt>
                <c:pt idx="4195">
                  <c:v>44454.565972208657</c:v>
                </c:pt>
                <c:pt idx="4196">
                  <c:v>44454.569444430876</c:v>
                </c:pt>
                <c:pt idx="4197">
                  <c:v>44454.572916653095</c:v>
                </c:pt>
                <c:pt idx="4198">
                  <c:v>44454.576388875314</c:v>
                </c:pt>
                <c:pt idx="4199">
                  <c:v>44454.579861097533</c:v>
                </c:pt>
                <c:pt idx="4200">
                  <c:v>44454.583333319752</c:v>
                </c:pt>
                <c:pt idx="4201">
                  <c:v>44454.586805541971</c:v>
                </c:pt>
                <c:pt idx="4202">
                  <c:v>44454.59027776419</c:v>
                </c:pt>
                <c:pt idx="4203">
                  <c:v>44454.593749986409</c:v>
                </c:pt>
                <c:pt idx="4204">
                  <c:v>44454.597222208627</c:v>
                </c:pt>
                <c:pt idx="4205">
                  <c:v>44454.600694430846</c:v>
                </c:pt>
                <c:pt idx="4206">
                  <c:v>44454.604166653065</c:v>
                </c:pt>
                <c:pt idx="4207">
                  <c:v>44454.607638875284</c:v>
                </c:pt>
                <c:pt idx="4208">
                  <c:v>44454.611111097503</c:v>
                </c:pt>
                <c:pt idx="4209">
                  <c:v>44454.614583319722</c:v>
                </c:pt>
                <c:pt idx="4210">
                  <c:v>44454.618055541941</c:v>
                </c:pt>
                <c:pt idx="4211">
                  <c:v>44454.62152776416</c:v>
                </c:pt>
                <c:pt idx="4212">
                  <c:v>44454.624999986379</c:v>
                </c:pt>
                <c:pt idx="4213">
                  <c:v>44454.628472208598</c:v>
                </c:pt>
                <c:pt idx="4214">
                  <c:v>44454.631944430817</c:v>
                </c:pt>
                <c:pt idx="4215">
                  <c:v>44454.635416653036</c:v>
                </c:pt>
                <c:pt idx="4216">
                  <c:v>44454.638888875255</c:v>
                </c:pt>
                <c:pt idx="4217">
                  <c:v>44454.642361097474</c:v>
                </c:pt>
                <c:pt idx="4218">
                  <c:v>44454.645833319693</c:v>
                </c:pt>
                <c:pt idx="4219">
                  <c:v>44454.649305541912</c:v>
                </c:pt>
                <c:pt idx="4220">
                  <c:v>44454.652777764131</c:v>
                </c:pt>
                <c:pt idx="4221">
                  <c:v>44454.65624998635</c:v>
                </c:pt>
                <c:pt idx="4222">
                  <c:v>44454.659722208569</c:v>
                </c:pt>
                <c:pt idx="4223">
                  <c:v>44454.663194430788</c:v>
                </c:pt>
                <c:pt idx="4224">
                  <c:v>44454.666666653007</c:v>
                </c:pt>
                <c:pt idx="4225">
                  <c:v>44454.670138875226</c:v>
                </c:pt>
                <c:pt idx="4226">
                  <c:v>44454.673611097445</c:v>
                </c:pt>
                <c:pt idx="4227">
                  <c:v>44454.677083319664</c:v>
                </c:pt>
                <c:pt idx="4228">
                  <c:v>44454.680555541883</c:v>
                </c:pt>
                <c:pt idx="4229">
                  <c:v>44454.684027764102</c:v>
                </c:pt>
                <c:pt idx="4230">
                  <c:v>44454.687499986321</c:v>
                </c:pt>
                <c:pt idx="4231">
                  <c:v>44454.69097220854</c:v>
                </c:pt>
                <c:pt idx="4232">
                  <c:v>44454.694444430759</c:v>
                </c:pt>
                <c:pt idx="4233">
                  <c:v>44454.697916652978</c:v>
                </c:pt>
                <c:pt idx="4234">
                  <c:v>44454.701388875197</c:v>
                </c:pt>
                <c:pt idx="4235">
                  <c:v>44454.704861097416</c:v>
                </c:pt>
                <c:pt idx="4236">
                  <c:v>44454.708333319635</c:v>
                </c:pt>
                <c:pt idx="4237">
                  <c:v>44454.711805541854</c:v>
                </c:pt>
                <c:pt idx="4238">
                  <c:v>44454.715277764073</c:v>
                </c:pt>
                <c:pt idx="4239">
                  <c:v>44454.718749986292</c:v>
                </c:pt>
                <c:pt idx="4240">
                  <c:v>44454.722222208511</c:v>
                </c:pt>
                <c:pt idx="4241">
                  <c:v>44454.72569443073</c:v>
                </c:pt>
                <c:pt idx="4242">
                  <c:v>44454.729166652949</c:v>
                </c:pt>
                <c:pt idx="4243">
                  <c:v>44454.732638875168</c:v>
                </c:pt>
                <c:pt idx="4244">
                  <c:v>44454.736111097387</c:v>
                </c:pt>
                <c:pt idx="4245">
                  <c:v>44454.739583319606</c:v>
                </c:pt>
                <c:pt idx="4246">
                  <c:v>44454.743055541825</c:v>
                </c:pt>
                <c:pt idx="4247">
                  <c:v>44454.746527764044</c:v>
                </c:pt>
                <c:pt idx="4248">
                  <c:v>44454.749999986263</c:v>
                </c:pt>
                <c:pt idx="4249">
                  <c:v>44454.753472208482</c:v>
                </c:pt>
                <c:pt idx="4250">
                  <c:v>44454.756944430701</c:v>
                </c:pt>
                <c:pt idx="4251">
                  <c:v>44454.76041665292</c:v>
                </c:pt>
                <c:pt idx="4252">
                  <c:v>44454.763888875139</c:v>
                </c:pt>
                <c:pt idx="4253">
                  <c:v>44454.767361097358</c:v>
                </c:pt>
                <c:pt idx="4254">
                  <c:v>44454.770833319577</c:v>
                </c:pt>
                <c:pt idx="4255">
                  <c:v>44454.774305541796</c:v>
                </c:pt>
                <c:pt idx="4256">
                  <c:v>44454.777777764015</c:v>
                </c:pt>
                <c:pt idx="4257">
                  <c:v>44454.781249986234</c:v>
                </c:pt>
                <c:pt idx="4258">
                  <c:v>44454.784722208453</c:v>
                </c:pt>
                <c:pt idx="4259">
                  <c:v>44454.788194430672</c:v>
                </c:pt>
                <c:pt idx="4260">
                  <c:v>44454.791666652891</c:v>
                </c:pt>
                <c:pt idx="4261">
                  <c:v>44454.79513887511</c:v>
                </c:pt>
                <c:pt idx="4262">
                  <c:v>44454.798611097329</c:v>
                </c:pt>
                <c:pt idx="4263">
                  <c:v>44454.802083319548</c:v>
                </c:pt>
                <c:pt idx="4264">
                  <c:v>44454.805555541767</c:v>
                </c:pt>
                <c:pt idx="4265">
                  <c:v>44454.809027763986</c:v>
                </c:pt>
                <c:pt idx="4266">
                  <c:v>44454.812499986205</c:v>
                </c:pt>
                <c:pt idx="4267">
                  <c:v>44454.815972208424</c:v>
                </c:pt>
                <c:pt idx="4268">
                  <c:v>44454.819444430643</c:v>
                </c:pt>
                <c:pt idx="4269">
                  <c:v>44454.822916652862</c:v>
                </c:pt>
                <c:pt idx="4270">
                  <c:v>44454.826388875081</c:v>
                </c:pt>
                <c:pt idx="4271">
                  <c:v>44454.8298610973</c:v>
                </c:pt>
                <c:pt idx="4272">
                  <c:v>44454.833333319519</c:v>
                </c:pt>
                <c:pt idx="4273">
                  <c:v>44454.836805541738</c:v>
                </c:pt>
                <c:pt idx="4274">
                  <c:v>44454.840277763957</c:v>
                </c:pt>
                <c:pt idx="4275">
                  <c:v>44454.843749986176</c:v>
                </c:pt>
                <c:pt idx="4276">
                  <c:v>44454.847222208395</c:v>
                </c:pt>
                <c:pt idx="4277">
                  <c:v>44454.850694430614</c:v>
                </c:pt>
                <c:pt idx="4278">
                  <c:v>44454.854166652833</c:v>
                </c:pt>
                <c:pt idx="4279">
                  <c:v>44454.857638875052</c:v>
                </c:pt>
                <c:pt idx="4280">
                  <c:v>44454.861111097271</c:v>
                </c:pt>
                <c:pt idx="4281">
                  <c:v>44454.86458331949</c:v>
                </c:pt>
                <c:pt idx="4282">
                  <c:v>44454.868055541709</c:v>
                </c:pt>
                <c:pt idx="4283">
                  <c:v>44454.871527763928</c:v>
                </c:pt>
                <c:pt idx="4284">
                  <c:v>44454.874999986147</c:v>
                </c:pt>
                <c:pt idx="4285">
                  <c:v>44454.878472208366</c:v>
                </c:pt>
                <c:pt idx="4286">
                  <c:v>44454.881944430585</c:v>
                </c:pt>
                <c:pt idx="4287">
                  <c:v>44454.885416652804</c:v>
                </c:pt>
                <c:pt idx="4288">
                  <c:v>44454.888888875023</c:v>
                </c:pt>
                <c:pt idx="4289">
                  <c:v>44454.892361097242</c:v>
                </c:pt>
                <c:pt idx="4290">
                  <c:v>44454.895833319461</c:v>
                </c:pt>
                <c:pt idx="4291">
                  <c:v>44454.899305541679</c:v>
                </c:pt>
                <c:pt idx="4292">
                  <c:v>44454.902777763898</c:v>
                </c:pt>
                <c:pt idx="4293">
                  <c:v>44454.906249986117</c:v>
                </c:pt>
                <c:pt idx="4294">
                  <c:v>44454.909722208336</c:v>
                </c:pt>
                <c:pt idx="4295">
                  <c:v>44454.913194430555</c:v>
                </c:pt>
                <c:pt idx="4296">
                  <c:v>44454.916666652774</c:v>
                </c:pt>
                <c:pt idx="4297">
                  <c:v>44454.920138874993</c:v>
                </c:pt>
                <c:pt idx="4298">
                  <c:v>44454.923611097212</c:v>
                </c:pt>
                <c:pt idx="4299">
                  <c:v>44454.927083319431</c:v>
                </c:pt>
                <c:pt idx="4300">
                  <c:v>44454.93055554165</c:v>
                </c:pt>
                <c:pt idx="4301">
                  <c:v>44454.934027763869</c:v>
                </c:pt>
                <c:pt idx="4302">
                  <c:v>44454.937499986088</c:v>
                </c:pt>
                <c:pt idx="4303">
                  <c:v>44454.940972208307</c:v>
                </c:pt>
                <c:pt idx="4304">
                  <c:v>44454.944444430526</c:v>
                </c:pt>
                <c:pt idx="4305">
                  <c:v>44454.947916652745</c:v>
                </c:pt>
                <c:pt idx="4306">
                  <c:v>44454.951388874964</c:v>
                </c:pt>
                <c:pt idx="4307">
                  <c:v>44454.954861097183</c:v>
                </c:pt>
                <c:pt idx="4308">
                  <c:v>44454.958333319402</c:v>
                </c:pt>
                <c:pt idx="4309">
                  <c:v>44454.961805541621</c:v>
                </c:pt>
                <c:pt idx="4310">
                  <c:v>44454.96527776384</c:v>
                </c:pt>
                <c:pt idx="4311">
                  <c:v>44454.968749986059</c:v>
                </c:pt>
                <c:pt idx="4312">
                  <c:v>44454.972222208278</c:v>
                </c:pt>
                <c:pt idx="4313">
                  <c:v>44454.975694430497</c:v>
                </c:pt>
                <c:pt idx="4314">
                  <c:v>44454.979166652716</c:v>
                </c:pt>
                <c:pt idx="4315">
                  <c:v>44454.982638874935</c:v>
                </c:pt>
                <c:pt idx="4316">
                  <c:v>44454.986111097154</c:v>
                </c:pt>
                <c:pt idx="4317">
                  <c:v>44454.989583319373</c:v>
                </c:pt>
                <c:pt idx="4318">
                  <c:v>44454.993055541592</c:v>
                </c:pt>
                <c:pt idx="4319">
                  <c:v>44454.996527763811</c:v>
                </c:pt>
                <c:pt idx="4320">
                  <c:v>44454.99999998603</c:v>
                </c:pt>
              </c:numCache>
            </c:numRef>
          </c:xVal>
          <c:yVal>
            <c:numRef>
              <c:f>'Hydrograph Data'!$U$11:$U$6035</c:f>
              <c:numCache>
                <c:formatCode>0.00000</c:formatCode>
                <c:ptCount val="6025"/>
                <c:pt idx="0">
                  <c:v>0</c:v>
                </c:pt>
                <c:pt idx="1">
                  <c:v>0</c:v>
                </c:pt>
                <c:pt idx="2">
                  <c:v>0</c:v>
                </c:pt>
                <c:pt idx="3">
                  <c:v>3.0798844425213967E-2</c:v>
                </c:pt>
                <c:pt idx="4">
                  <c:v>6.1597688850427934E-2</c:v>
                </c:pt>
                <c:pt idx="5">
                  <c:v>0.11292909622578455</c:v>
                </c:pt>
                <c:pt idx="6">
                  <c:v>0.16426050360114117</c:v>
                </c:pt>
                <c:pt idx="7">
                  <c:v>0.20532562950142647</c:v>
                </c:pt>
                <c:pt idx="8">
                  <c:v>0.23612447392664043</c:v>
                </c:pt>
                <c:pt idx="9">
                  <c:v>0.27718959982692576</c:v>
                </c:pt>
                <c:pt idx="10">
                  <c:v>0.30798844425213967</c:v>
                </c:pt>
                <c:pt idx="11">
                  <c:v>0.33878728867735369</c:v>
                </c:pt>
                <c:pt idx="12">
                  <c:v>0.3695861331025676</c:v>
                </c:pt>
                <c:pt idx="13">
                  <c:v>0.40038497752778157</c:v>
                </c:pt>
                <c:pt idx="14">
                  <c:v>0.4414501034280669</c:v>
                </c:pt>
                <c:pt idx="15">
                  <c:v>0.47224894785328086</c:v>
                </c:pt>
                <c:pt idx="16">
                  <c:v>0.52358035522863744</c:v>
                </c:pt>
                <c:pt idx="17">
                  <c:v>0.58517804407906537</c:v>
                </c:pt>
                <c:pt idx="18">
                  <c:v>0.66730829587963603</c:v>
                </c:pt>
                <c:pt idx="19">
                  <c:v>0.76997111063034918</c:v>
                </c:pt>
                <c:pt idx="20">
                  <c:v>0.8829002068561338</c:v>
                </c:pt>
                <c:pt idx="21">
                  <c:v>0.9958293030819183</c:v>
                </c:pt>
                <c:pt idx="22">
                  <c:v>1.1190246807827742</c:v>
                </c:pt>
                <c:pt idx="23">
                  <c:v>1.2524863399587014</c:v>
                </c:pt>
                <c:pt idx="24">
                  <c:v>1.3859479991346286</c:v>
                </c:pt>
                <c:pt idx="25">
                  <c:v>1.5194096583105559</c:v>
                </c:pt>
                <c:pt idx="26">
                  <c:v>1.6528713174864831</c:v>
                </c:pt>
                <c:pt idx="27">
                  <c:v>1.8068655396125528</c:v>
                </c:pt>
                <c:pt idx="28">
                  <c:v>1.9608597617386228</c:v>
                </c:pt>
                <c:pt idx="29">
                  <c:v>2.1353865468148352</c:v>
                </c:pt>
                <c:pt idx="30">
                  <c:v>2.3201796133661183</c:v>
                </c:pt>
                <c:pt idx="31">
                  <c:v>2.5255052428675455</c:v>
                </c:pt>
                <c:pt idx="32">
                  <c:v>2.7308308723689723</c:v>
                </c:pt>
                <c:pt idx="33">
                  <c:v>2.9566890648205408</c:v>
                </c:pt>
                <c:pt idx="34">
                  <c:v>3.1825472572721103</c:v>
                </c:pt>
                <c:pt idx="35">
                  <c:v>3.4392042941488934</c:v>
                </c:pt>
                <c:pt idx="36">
                  <c:v>3.706127612500747</c:v>
                </c:pt>
                <c:pt idx="37">
                  <c:v>3.993583493802745</c:v>
                </c:pt>
                <c:pt idx="38">
                  <c:v>4.3015719380548845</c:v>
                </c:pt>
                <c:pt idx="39">
                  <c:v>4.5890278193568808</c:v>
                </c:pt>
                <c:pt idx="40">
                  <c:v>4.8764837006588779</c:v>
                </c:pt>
                <c:pt idx="41">
                  <c:v>5.1639395819608751</c:v>
                </c:pt>
                <c:pt idx="42">
                  <c:v>5.4616617447379445</c:v>
                </c:pt>
                <c:pt idx="43">
                  <c:v>5.7696501889900835</c:v>
                </c:pt>
                <c:pt idx="44">
                  <c:v>6.1084374776674375</c:v>
                </c:pt>
                <c:pt idx="45">
                  <c:v>6.4472247663447906</c:v>
                </c:pt>
                <c:pt idx="46">
                  <c:v>6.7654794920720009</c:v>
                </c:pt>
                <c:pt idx="47">
                  <c:v>7.0734679363241408</c:v>
                </c:pt>
                <c:pt idx="48">
                  <c:v>7.391722662051353</c:v>
                </c:pt>
                <c:pt idx="49">
                  <c:v>7.6997111063034929</c:v>
                </c:pt>
                <c:pt idx="50">
                  <c:v>8.0076995505556319</c:v>
                </c:pt>
                <c:pt idx="51">
                  <c:v>8.3054217133327004</c:v>
                </c:pt>
                <c:pt idx="52">
                  <c:v>8.5928775946346967</c:v>
                </c:pt>
                <c:pt idx="53">
                  <c:v>8.8700671944616243</c:v>
                </c:pt>
                <c:pt idx="54">
                  <c:v>9.1780556387137615</c:v>
                </c:pt>
                <c:pt idx="55">
                  <c:v>9.4757778014908318</c:v>
                </c:pt>
                <c:pt idx="56">
                  <c:v>9.7529674013177559</c:v>
                </c:pt>
                <c:pt idx="57">
                  <c:v>9.9993581567194685</c:v>
                </c:pt>
                <c:pt idx="58">
                  <c:v>10.235482630646111</c:v>
                </c:pt>
                <c:pt idx="59">
                  <c:v>10.451074541622607</c:v>
                </c:pt>
                <c:pt idx="60">
                  <c:v>10.656400171124034</c:v>
                </c:pt>
                <c:pt idx="61">
                  <c:v>10.861725800625459</c:v>
                </c:pt>
                <c:pt idx="62">
                  <c:v>11.046518867176742</c:v>
                </c:pt>
                <c:pt idx="63">
                  <c:v>11.241578215203099</c:v>
                </c:pt>
                <c:pt idx="64">
                  <c:v>11.436637563229455</c:v>
                </c:pt>
                <c:pt idx="65">
                  <c:v>11.621430629780736</c:v>
                </c:pt>
                <c:pt idx="66">
                  <c:v>11.816489977807093</c:v>
                </c:pt>
                <c:pt idx="67">
                  <c:v>11.991016762883305</c:v>
                </c:pt>
                <c:pt idx="68">
                  <c:v>12.175809829434588</c:v>
                </c:pt>
                <c:pt idx="69">
                  <c:v>12.3503366145108</c:v>
                </c:pt>
                <c:pt idx="70">
                  <c:v>12.535129681062086</c:v>
                </c:pt>
                <c:pt idx="71">
                  <c:v>12.719922747613369</c:v>
                </c:pt>
                <c:pt idx="72">
                  <c:v>12.914982095639724</c:v>
                </c:pt>
                <c:pt idx="73">
                  <c:v>13.140840288091294</c:v>
                </c:pt>
                <c:pt idx="74">
                  <c:v>13.376964762017934</c:v>
                </c:pt>
                <c:pt idx="75">
                  <c:v>13.602822954469502</c:v>
                </c:pt>
                <c:pt idx="76">
                  <c:v>13.828681146921072</c:v>
                </c:pt>
                <c:pt idx="77">
                  <c:v>14.04427305789757</c:v>
                </c:pt>
                <c:pt idx="78">
                  <c:v>14.249598687398995</c:v>
                </c:pt>
                <c:pt idx="79">
                  <c:v>14.454924316900422</c:v>
                </c:pt>
                <c:pt idx="80">
                  <c:v>14.649983664926777</c:v>
                </c:pt>
                <c:pt idx="81">
                  <c:v>14.845043012953134</c:v>
                </c:pt>
                <c:pt idx="82">
                  <c:v>15.029836079504419</c:v>
                </c:pt>
                <c:pt idx="83">
                  <c:v>15.214629146055701</c:v>
                </c:pt>
                <c:pt idx="84">
                  <c:v>15.399422212606986</c:v>
                </c:pt>
                <c:pt idx="85">
                  <c:v>15.584215279158267</c:v>
                </c:pt>
                <c:pt idx="86">
                  <c:v>15.758742064234481</c:v>
                </c:pt>
                <c:pt idx="87">
                  <c:v>15.933268849310693</c:v>
                </c:pt>
                <c:pt idx="88">
                  <c:v>16.107795634386907</c:v>
                </c:pt>
                <c:pt idx="89">
                  <c:v>16.282322419463117</c:v>
                </c:pt>
                <c:pt idx="90">
                  <c:v>16.456849204539331</c:v>
                </c:pt>
                <c:pt idx="91">
                  <c:v>16.631375989615542</c:v>
                </c:pt>
                <c:pt idx="92">
                  <c:v>16.795636493216684</c:v>
                </c:pt>
                <c:pt idx="93">
                  <c:v>16.970163278292898</c:v>
                </c:pt>
                <c:pt idx="94">
                  <c:v>17.15495634484418</c:v>
                </c:pt>
                <c:pt idx="95">
                  <c:v>17.329483129920391</c:v>
                </c:pt>
                <c:pt idx="96">
                  <c:v>17.514276196471677</c:v>
                </c:pt>
                <c:pt idx="97">
                  <c:v>17.688802981547887</c:v>
                </c:pt>
                <c:pt idx="98">
                  <c:v>17.873596048099174</c:v>
                </c:pt>
                <c:pt idx="99">
                  <c:v>18.048122833175384</c:v>
                </c:pt>
                <c:pt idx="100">
                  <c:v>18.243182181201743</c:v>
                </c:pt>
                <c:pt idx="101">
                  <c:v>18.427975247753022</c:v>
                </c:pt>
                <c:pt idx="102">
                  <c:v>18.623034595779384</c:v>
                </c:pt>
                <c:pt idx="103">
                  <c:v>18.818093943805735</c:v>
                </c:pt>
                <c:pt idx="104">
                  <c:v>19.01315329183209</c:v>
                </c:pt>
                <c:pt idx="105">
                  <c:v>19.218478921333514</c:v>
                </c:pt>
                <c:pt idx="106">
                  <c:v>19.434070832310013</c:v>
                </c:pt>
                <c:pt idx="107">
                  <c:v>19.639396461811437</c:v>
                </c:pt>
                <c:pt idx="108">
                  <c:v>19.865254654263012</c:v>
                </c:pt>
                <c:pt idx="109">
                  <c:v>20.09111284671458</c:v>
                </c:pt>
                <c:pt idx="110">
                  <c:v>20.32723732064122</c:v>
                </c:pt>
                <c:pt idx="111">
                  <c:v>20.563361794567861</c:v>
                </c:pt>
                <c:pt idx="112">
                  <c:v>20.799486268494501</c:v>
                </c:pt>
                <c:pt idx="113">
                  <c:v>21.056143305371286</c:v>
                </c:pt>
                <c:pt idx="114">
                  <c:v>21.312800342248067</c:v>
                </c:pt>
                <c:pt idx="115">
                  <c:v>21.569457379124852</c:v>
                </c:pt>
                <c:pt idx="116">
                  <c:v>21.836380697476702</c:v>
                </c:pt>
                <c:pt idx="117">
                  <c:v>22.113570297303628</c:v>
                </c:pt>
                <c:pt idx="118">
                  <c:v>22.390759897130554</c:v>
                </c:pt>
                <c:pt idx="119">
                  <c:v>22.678215778432552</c:v>
                </c:pt>
                <c:pt idx="120">
                  <c:v>22.96567165973455</c:v>
                </c:pt>
                <c:pt idx="121">
                  <c:v>23.263393822511617</c:v>
                </c:pt>
                <c:pt idx="122">
                  <c:v>23.561115985288684</c:v>
                </c:pt>
                <c:pt idx="123">
                  <c:v>23.858838148065754</c:v>
                </c:pt>
                <c:pt idx="124">
                  <c:v>24.166826592317896</c:v>
                </c:pt>
                <c:pt idx="125">
                  <c:v>24.485081318045108</c:v>
                </c:pt>
                <c:pt idx="126">
                  <c:v>24.793069762297243</c:v>
                </c:pt>
                <c:pt idx="127">
                  <c:v>25.111324488024454</c:v>
                </c:pt>
                <c:pt idx="128">
                  <c:v>25.429579213751666</c:v>
                </c:pt>
                <c:pt idx="129">
                  <c:v>25.747833939478877</c:v>
                </c:pt>
                <c:pt idx="130">
                  <c:v>26.066088665206088</c:v>
                </c:pt>
                <c:pt idx="131">
                  <c:v>26.394609672408372</c:v>
                </c:pt>
                <c:pt idx="132">
                  <c:v>26.712864398135579</c:v>
                </c:pt>
                <c:pt idx="133">
                  <c:v>27.031119123862791</c:v>
                </c:pt>
                <c:pt idx="134">
                  <c:v>27.359640131065074</c:v>
                </c:pt>
                <c:pt idx="135">
                  <c:v>27.677894856792289</c:v>
                </c:pt>
                <c:pt idx="136">
                  <c:v>27.996149582519497</c:v>
                </c:pt>
                <c:pt idx="137">
                  <c:v>28.32467058972178</c:v>
                </c:pt>
                <c:pt idx="138">
                  <c:v>28.65319159692406</c:v>
                </c:pt>
                <c:pt idx="139">
                  <c:v>28.981712604126347</c:v>
                </c:pt>
                <c:pt idx="140">
                  <c:v>29.310233611328627</c:v>
                </c:pt>
                <c:pt idx="141">
                  <c:v>29.649020900005976</c:v>
                </c:pt>
                <c:pt idx="142">
                  <c:v>29.987808188683335</c:v>
                </c:pt>
                <c:pt idx="143">
                  <c:v>30.316329195885618</c:v>
                </c:pt>
                <c:pt idx="144">
                  <c:v>30.655116484562971</c:v>
                </c:pt>
                <c:pt idx="145">
                  <c:v>31.004170054715395</c:v>
                </c:pt>
                <c:pt idx="146">
                  <c:v>31.342957343392751</c:v>
                </c:pt>
                <c:pt idx="147">
                  <c:v>31.681744632070099</c:v>
                </c:pt>
                <c:pt idx="148">
                  <c:v>32.030798202222527</c:v>
                </c:pt>
                <c:pt idx="149">
                  <c:v>32.369585490899887</c:v>
                </c:pt>
                <c:pt idx="150">
                  <c:v>32.718639061052308</c:v>
                </c:pt>
                <c:pt idx="151">
                  <c:v>33.05742634972966</c:v>
                </c:pt>
                <c:pt idx="152">
                  <c:v>33.406479919882081</c:v>
                </c:pt>
                <c:pt idx="153">
                  <c:v>33.755533490034509</c:v>
                </c:pt>
                <c:pt idx="154">
                  <c:v>34.094320778711868</c:v>
                </c:pt>
                <c:pt idx="155">
                  <c:v>34.433108067389213</c:v>
                </c:pt>
                <c:pt idx="156">
                  <c:v>34.782161637541641</c:v>
                </c:pt>
                <c:pt idx="157">
                  <c:v>35.120948926219</c:v>
                </c:pt>
                <c:pt idx="158">
                  <c:v>35.459736214896346</c:v>
                </c:pt>
                <c:pt idx="159">
                  <c:v>35.798523503573705</c:v>
                </c:pt>
                <c:pt idx="160">
                  <c:v>36.137310792251057</c:v>
                </c:pt>
                <c:pt idx="161">
                  <c:v>36.476098080928409</c:v>
                </c:pt>
                <c:pt idx="162">
                  <c:v>36.814885369605769</c:v>
                </c:pt>
                <c:pt idx="163">
                  <c:v>37.143406376808045</c:v>
                </c:pt>
                <c:pt idx="164">
                  <c:v>37.482193665485397</c:v>
                </c:pt>
                <c:pt idx="165">
                  <c:v>37.810714672687681</c:v>
                </c:pt>
                <c:pt idx="166">
                  <c:v>38.149501961365033</c:v>
                </c:pt>
                <c:pt idx="167">
                  <c:v>38.478022968567316</c:v>
                </c:pt>
                <c:pt idx="168">
                  <c:v>38.816810257244676</c:v>
                </c:pt>
                <c:pt idx="169">
                  <c:v>39.145331264446952</c:v>
                </c:pt>
                <c:pt idx="170">
                  <c:v>39.46358599017416</c:v>
                </c:pt>
                <c:pt idx="171">
                  <c:v>39.792106997376443</c:v>
                </c:pt>
                <c:pt idx="172">
                  <c:v>40.110361723103658</c:v>
                </c:pt>
                <c:pt idx="173">
                  <c:v>40.438882730305941</c:v>
                </c:pt>
                <c:pt idx="174">
                  <c:v>40.767403737508225</c:v>
                </c:pt>
                <c:pt idx="175">
                  <c:v>41.095924744710508</c:v>
                </c:pt>
                <c:pt idx="176">
                  <c:v>41.424445751912792</c:v>
                </c:pt>
                <c:pt idx="177">
                  <c:v>41.752966759115068</c:v>
                </c:pt>
                <c:pt idx="178">
                  <c:v>42.091754047792428</c:v>
                </c:pt>
                <c:pt idx="179">
                  <c:v>42.420275054994711</c:v>
                </c:pt>
                <c:pt idx="180">
                  <c:v>42.748796062196988</c:v>
                </c:pt>
                <c:pt idx="181">
                  <c:v>43.08758335087434</c:v>
                </c:pt>
                <c:pt idx="182">
                  <c:v>43.416104358076623</c:v>
                </c:pt>
                <c:pt idx="183">
                  <c:v>43.7446253652789</c:v>
                </c:pt>
                <c:pt idx="184">
                  <c:v>44.07314637248119</c:v>
                </c:pt>
                <c:pt idx="185">
                  <c:v>44.401667379683474</c:v>
                </c:pt>
                <c:pt idx="186">
                  <c:v>44.730188386885757</c:v>
                </c:pt>
                <c:pt idx="187">
                  <c:v>45.058709394088034</c:v>
                </c:pt>
                <c:pt idx="188">
                  <c:v>45.376964119815248</c:v>
                </c:pt>
                <c:pt idx="189">
                  <c:v>45.705485127017532</c:v>
                </c:pt>
                <c:pt idx="190">
                  <c:v>46.02373985274474</c:v>
                </c:pt>
                <c:pt idx="191">
                  <c:v>46.352260859947016</c:v>
                </c:pt>
                <c:pt idx="192">
                  <c:v>46.670515585674231</c:v>
                </c:pt>
                <c:pt idx="193">
                  <c:v>46.97850402992637</c:v>
                </c:pt>
                <c:pt idx="194">
                  <c:v>47.296758755653585</c:v>
                </c:pt>
                <c:pt idx="195">
                  <c:v>47.604747199905724</c:v>
                </c:pt>
                <c:pt idx="196">
                  <c:v>47.923001925632931</c:v>
                </c:pt>
                <c:pt idx="197">
                  <c:v>48.23099036988507</c:v>
                </c:pt>
                <c:pt idx="198">
                  <c:v>48.528712532662148</c:v>
                </c:pt>
                <c:pt idx="199">
                  <c:v>48.83670097691428</c:v>
                </c:pt>
                <c:pt idx="200">
                  <c:v>49.13442313969135</c:v>
                </c:pt>
                <c:pt idx="201">
                  <c:v>49.442411583943489</c:v>
                </c:pt>
                <c:pt idx="202">
                  <c:v>49.740133746720566</c:v>
                </c:pt>
                <c:pt idx="203">
                  <c:v>50.027589628022554</c:v>
                </c:pt>
                <c:pt idx="204">
                  <c:v>50.325311790799631</c:v>
                </c:pt>
                <c:pt idx="205">
                  <c:v>50.623033953576694</c:v>
                </c:pt>
                <c:pt idx="206">
                  <c:v>50.910489834878696</c:v>
                </c:pt>
                <c:pt idx="207">
                  <c:v>51.197945716180683</c:v>
                </c:pt>
                <c:pt idx="208">
                  <c:v>51.485401597482685</c:v>
                </c:pt>
                <c:pt idx="209">
                  <c:v>51.77285747878468</c:v>
                </c:pt>
                <c:pt idx="210">
                  <c:v>52.050047078611613</c:v>
                </c:pt>
                <c:pt idx="211">
                  <c:v>52.3375029599136</c:v>
                </c:pt>
                <c:pt idx="212">
                  <c:v>52.614692559740533</c:v>
                </c:pt>
                <c:pt idx="213">
                  <c:v>52.891882159567459</c:v>
                </c:pt>
                <c:pt idx="214">
                  <c:v>53.169071759394377</c:v>
                </c:pt>
                <c:pt idx="215">
                  <c:v>53.44626135922131</c:v>
                </c:pt>
                <c:pt idx="216">
                  <c:v>53.71318467757316</c:v>
                </c:pt>
                <c:pt idx="217">
                  <c:v>53.98010799592501</c:v>
                </c:pt>
                <c:pt idx="218">
                  <c:v>54.257297595751936</c:v>
                </c:pt>
                <c:pt idx="219">
                  <c:v>54.513954632628732</c:v>
                </c:pt>
                <c:pt idx="220">
                  <c:v>54.780877950980582</c:v>
                </c:pt>
                <c:pt idx="221">
                  <c:v>55.047801269332432</c:v>
                </c:pt>
                <c:pt idx="222">
                  <c:v>55.304458306209213</c:v>
                </c:pt>
                <c:pt idx="223">
                  <c:v>55.57138162456107</c:v>
                </c:pt>
                <c:pt idx="224">
                  <c:v>55.828038661437859</c:v>
                </c:pt>
                <c:pt idx="225">
                  <c:v>56.074429416839564</c:v>
                </c:pt>
                <c:pt idx="226">
                  <c:v>56.331086453716345</c:v>
                </c:pt>
                <c:pt idx="227">
                  <c:v>56.587743490593127</c:v>
                </c:pt>
                <c:pt idx="228">
                  <c:v>56.834134245994846</c:v>
                </c:pt>
                <c:pt idx="229">
                  <c:v>57.080525001396559</c:v>
                </c:pt>
                <c:pt idx="230">
                  <c:v>57.326915756798272</c:v>
                </c:pt>
                <c:pt idx="231">
                  <c:v>57.57330651219997</c:v>
                </c:pt>
                <c:pt idx="232">
                  <c:v>57.81969726760169</c:v>
                </c:pt>
                <c:pt idx="233">
                  <c:v>58.055821741528327</c:v>
                </c:pt>
                <c:pt idx="234">
                  <c:v>58.291946215454971</c:v>
                </c:pt>
                <c:pt idx="235">
                  <c:v>58.53833697085669</c:v>
                </c:pt>
                <c:pt idx="236">
                  <c:v>58.764195163308251</c:v>
                </c:pt>
                <c:pt idx="237">
                  <c:v>59.000319637234895</c:v>
                </c:pt>
                <c:pt idx="238">
                  <c:v>59.236444111161539</c:v>
                </c:pt>
                <c:pt idx="239">
                  <c:v>59.4623023036131</c:v>
                </c:pt>
                <c:pt idx="240">
                  <c:v>59.698426777539744</c:v>
                </c:pt>
                <c:pt idx="241">
                  <c:v>59.924284969991305</c:v>
                </c:pt>
                <c:pt idx="242">
                  <c:v>60.150143162442888</c:v>
                </c:pt>
                <c:pt idx="243">
                  <c:v>60.376001354894456</c:v>
                </c:pt>
                <c:pt idx="244">
                  <c:v>60.601859547346017</c:v>
                </c:pt>
                <c:pt idx="245">
                  <c:v>60.817451458322516</c:v>
                </c:pt>
                <c:pt idx="246">
                  <c:v>61.043309650774084</c:v>
                </c:pt>
                <c:pt idx="247">
                  <c:v>61.258901561750584</c:v>
                </c:pt>
                <c:pt idx="248">
                  <c:v>61.474493472727083</c:v>
                </c:pt>
                <c:pt idx="249">
                  <c:v>61.690085383703583</c:v>
                </c:pt>
                <c:pt idx="250">
                  <c:v>61.905677294680068</c:v>
                </c:pt>
                <c:pt idx="251">
                  <c:v>62.121269205656574</c:v>
                </c:pt>
                <c:pt idx="252">
                  <c:v>62.336861116633067</c:v>
                </c:pt>
                <c:pt idx="253">
                  <c:v>62.552453027609573</c:v>
                </c:pt>
                <c:pt idx="254">
                  <c:v>62.768044938586065</c:v>
                </c:pt>
                <c:pt idx="255">
                  <c:v>62.973370568087496</c:v>
                </c:pt>
                <c:pt idx="256">
                  <c:v>63.188962479063989</c:v>
                </c:pt>
                <c:pt idx="257">
                  <c:v>63.394288108565419</c:v>
                </c:pt>
                <c:pt idx="258">
                  <c:v>63.59961373806685</c:v>
                </c:pt>
                <c:pt idx="259">
                  <c:v>63.804939367568267</c:v>
                </c:pt>
                <c:pt idx="260">
                  <c:v>64.020531278544766</c:v>
                </c:pt>
                <c:pt idx="261">
                  <c:v>64.225856908046197</c:v>
                </c:pt>
                <c:pt idx="262">
                  <c:v>64.431182537547627</c:v>
                </c:pt>
                <c:pt idx="263">
                  <c:v>64.636508167049044</c:v>
                </c:pt>
                <c:pt idx="264">
                  <c:v>64.841833796550475</c:v>
                </c:pt>
                <c:pt idx="265">
                  <c:v>65.036893144576837</c:v>
                </c:pt>
                <c:pt idx="266">
                  <c:v>65.242218774078253</c:v>
                </c:pt>
                <c:pt idx="267">
                  <c:v>65.447544403579684</c:v>
                </c:pt>
                <c:pt idx="268">
                  <c:v>65.652870033081115</c:v>
                </c:pt>
                <c:pt idx="269">
                  <c:v>65.847929381107463</c:v>
                </c:pt>
                <c:pt idx="270">
                  <c:v>66.053255010608893</c:v>
                </c:pt>
                <c:pt idx="271">
                  <c:v>66.248314358635241</c:v>
                </c:pt>
                <c:pt idx="272">
                  <c:v>66.453639988136672</c:v>
                </c:pt>
                <c:pt idx="273">
                  <c:v>66.64869933616302</c:v>
                </c:pt>
                <c:pt idx="274">
                  <c:v>66.843758684189382</c:v>
                </c:pt>
                <c:pt idx="275">
                  <c:v>67.049084313690813</c:v>
                </c:pt>
                <c:pt idx="276">
                  <c:v>67.24414366171716</c:v>
                </c:pt>
                <c:pt idx="277">
                  <c:v>67.439203009743522</c:v>
                </c:pt>
                <c:pt idx="278">
                  <c:v>67.63426235776987</c:v>
                </c:pt>
                <c:pt idx="279">
                  <c:v>67.829321705796218</c:v>
                </c:pt>
                <c:pt idx="280">
                  <c:v>68.024381053822594</c:v>
                </c:pt>
                <c:pt idx="281">
                  <c:v>68.219440401848942</c:v>
                </c:pt>
                <c:pt idx="282">
                  <c:v>68.41449974987529</c:v>
                </c:pt>
                <c:pt idx="283">
                  <c:v>68.599292816426569</c:v>
                </c:pt>
                <c:pt idx="284">
                  <c:v>68.794352164452945</c:v>
                </c:pt>
                <c:pt idx="285">
                  <c:v>68.97914523100421</c:v>
                </c:pt>
                <c:pt idx="286">
                  <c:v>69.174204579030572</c:v>
                </c:pt>
                <c:pt idx="287">
                  <c:v>69.358997645581866</c:v>
                </c:pt>
                <c:pt idx="288">
                  <c:v>69.554056993608214</c:v>
                </c:pt>
                <c:pt idx="289">
                  <c:v>69.738850060159507</c:v>
                </c:pt>
                <c:pt idx="290">
                  <c:v>69.923643126710786</c:v>
                </c:pt>
                <c:pt idx="291">
                  <c:v>70.108436193262065</c:v>
                </c:pt>
                <c:pt idx="292">
                  <c:v>70.293229259813344</c:v>
                </c:pt>
                <c:pt idx="293">
                  <c:v>70.478022326364623</c:v>
                </c:pt>
                <c:pt idx="294">
                  <c:v>70.662815392915917</c:v>
                </c:pt>
                <c:pt idx="295">
                  <c:v>70.837342177992127</c:v>
                </c:pt>
                <c:pt idx="296">
                  <c:v>71.022135244543421</c:v>
                </c:pt>
                <c:pt idx="297">
                  <c:v>71.2069283110947</c:v>
                </c:pt>
                <c:pt idx="298">
                  <c:v>71.35065625174569</c:v>
                </c:pt>
                <c:pt idx="299">
                  <c:v>71.514916755346832</c:v>
                </c:pt>
                <c:pt idx="300">
                  <c:v>71.689443540423042</c:v>
                </c:pt>
                <c:pt idx="301">
                  <c:v>71.87423660697435</c:v>
                </c:pt>
                <c:pt idx="302">
                  <c:v>72.059029673525615</c:v>
                </c:pt>
                <c:pt idx="303">
                  <c:v>72.243822740076894</c:v>
                </c:pt>
                <c:pt idx="304">
                  <c:v>72.418349525153118</c:v>
                </c:pt>
                <c:pt idx="305">
                  <c:v>72.603142591704398</c:v>
                </c:pt>
                <c:pt idx="306">
                  <c:v>72.787935658255677</c:v>
                </c:pt>
                <c:pt idx="307">
                  <c:v>72.962462443331887</c:v>
                </c:pt>
                <c:pt idx="308">
                  <c:v>73.136989228408098</c:v>
                </c:pt>
                <c:pt idx="309">
                  <c:v>73.321782294959391</c:v>
                </c:pt>
                <c:pt idx="310">
                  <c:v>73.496309080035601</c:v>
                </c:pt>
                <c:pt idx="311">
                  <c:v>73.670835865111812</c:v>
                </c:pt>
                <c:pt idx="312">
                  <c:v>73.845362650188036</c:v>
                </c:pt>
                <c:pt idx="313">
                  <c:v>74.009623153789164</c:v>
                </c:pt>
                <c:pt idx="314">
                  <c:v>74.184149938865389</c:v>
                </c:pt>
                <c:pt idx="315">
                  <c:v>74.358676723941599</c:v>
                </c:pt>
                <c:pt idx="316">
                  <c:v>74.522937227542727</c:v>
                </c:pt>
                <c:pt idx="317">
                  <c:v>74.687197731143883</c:v>
                </c:pt>
                <c:pt idx="318">
                  <c:v>74.861724516220079</c:v>
                </c:pt>
                <c:pt idx="319">
                  <c:v>75.025985019821235</c:v>
                </c:pt>
                <c:pt idx="320">
                  <c:v>75.190245523422362</c:v>
                </c:pt>
                <c:pt idx="321">
                  <c:v>75.354506027023504</c:v>
                </c:pt>
                <c:pt idx="322">
                  <c:v>75.51876653062466</c:v>
                </c:pt>
                <c:pt idx="323">
                  <c:v>75.683027034225788</c:v>
                </c:pt>
                <c:pt idx="324">
                  <c:v>75.837021256351875</c:v>
                </c:pt>
                <c:pt idx="325">
                  <c:v>76.001281759953002</c:v>
                </c:pt>
                <c:pt idx="326">
                  <c:v>76.15527598207909</c:v>
                </c:pt>
                <c:pt idx="327">
                  <c:v>76.309270204205134</c:v>
                </c:pt>
                <c:pt idx="328">
                  <c:v>76.47353070780629</c:v>
                </c:pt>
                <c:pt idx="329">
                  <c:v>76.627524929932349</c:v>
                </c:pt>
                <c:pt idx="330">
                  <c:v>76.781519152058436</c:v>
                </c:pt>
                <c:pt idx="331">
                  <c:v>76.935513374184495</c:v>
                </c:pt>
                <c:pt idx="332">
                  <c:v>77.0792413148355</c:v>
                </c:pt>
                <c:pt idx="333">
                  <c:v>77.233235536961573</c:v>
                </c:pt>
                <c:pt idx="334">
                  <c:v>77.387229759087617</c:v>
                </c:pt>
                <c:pt idx="335">
                  <c:v>77.530957699738622</c:v>
                </c:pt>
                <c:pt idx="336">
                  <c:v>77.674685640389612</c:v>
                </c:pt>
                <c:pt idx="337">
                  <c:v>77.81841358104063</c:v>
                </c:pt>
                <c:pt idx="338">
                  <c:v>77.972407803166689</c:v>
                </c:pt>
                <c:pt idx="339">
                  <c:v>78.116135743817694</c:v>
                </c:pt>
                <c:pt idx="340">
                  <c:v>78.249597402993615</c:v>
                </c:pt>
                <c:pt idx="341">
                  <c:v>78.393325343644619</c:v>
                </c:pt>
                <c:pt idx="342">
                  <c:v>78.53705328429561</c:v>
                </c:pt>
                <c:pt idx="343">
                  <c:v>78.670514943471545</c:v>
                </c:pt>
                <c:pt idx="344">
                  <c:v>78.81424288412255</c:v>
                </c:pt>
                <c:pt idx="345">
                  <c:v>78.947704543298471</c:v>
                </c:pt>
                <c:pt idx="346">
                  <c:v>79.081166202474407</c:v>
                </c:pt>
                <c:pt idx="347">
                  <c:v>79.214627861650328</c:v>
                </c:pt>
                <c:pt idx="348">
                  <c:v>79.348089520826264</c:v>
                </c:pt>
                <c:pt idx="349">
                  <c:v>79.481551180002185</c:v>
                </c:pt>
                <c:pt idx="350">
                  <c:v>79.615012839178107</c:v>
                </c:pt>
                <c:pt idx="351">
                  <c:v>79.738208216878959</c:v>
                </c:pt>
                <c:pt idx="352">
                  <c:v>79.871669876054895</c:v>
                </c:pt>
                <c:pt idx="353">
                  <c:v>79.994865253755748</c:v>
                </c:pt>
                <c:pt idx="354">
                  <c:v>80.118060631456615</c:v>
                </c:pt>
                <c:pt idx="355">
                  <c:v>80.241256009157468</c:v>
                </c:pt>
                <c:pt idx="356">
                  <c:v>80.374717668333389</c:v>
                </c:pt>
                <c:pt idx="357">
                  <c:v>80.487646764559187</c:v>
                </c:pt>
                <c:pt idx="358">
                  <c:v>80.610842142260012</c:v>
                </c:pt>
                <c:pt idx="359">
                  <c:v>80.734037519960879</c:v>
                </c:pt>
                <c:pt idx="360">
                  <c:v>80.846966616186663</c:v>
                </c:pt>
                <c:pt idx="361">
                  <c:v>80.97016199388753</c:v>
                </c:pt>
                <c:pt idx="362">
                  <c:v>81.083091090113314</c:v>
                </c:pt>
                <c:pt idx="363">
                  <c:v>81.206286467814152</c:v>
                </c:pt>
                <c:pt idx="364">
                  <c:v>81.319215564039951</c:v>
                </c:pt>
                <c:pt idx="365">
                  <c:v>81.43214466026572</c:v>
                </c:pt>
                <c:pt idx="366">
                  <c:v>81.545073756491519</c:v>
                </c:pt>
                <c:pt idx="367">
                  <c:v>81.647736571242234</c:v>
                </c:pt>
                <c:pt idx="368">
                  <c:v>81.760665667468018</c:v>
                </c:pt>
                <c:pt idx="369">
                  <c:v>81.863328482218719</c:v>
                </c:pt>
                <c:pt idx="370">
                  <c:v>81.976257578444518</c:v>
                </c:pt>
                <c:pt idx="371">
                  <c:v>82.078920393195233</c:v>
                </c:pt>
                <c:pt idx="372">
                  <c:v>82.181583207945934</c:v>
                </c:pt>
                <c:pt idx="373">
                  <c:v>82.294512304171718</c:v>
                </c:pt>
                <c:pt idx="374">
                  <c:v>82.397175118922448</c:v>
                </c:pt>
                <c:pt idx="375">
                  <c:v>82.499837933673149</c:v>
                </c:pt>
                <c:pt idx="376">
                  <c:v>82.592234466948796</c:v>
                </c:pt>
                <c:pt idx="377">
                  <c:v>82.694897281699497</c:v>
                </c:pt>
                <c:pt idx="378">
                  <c:v>82.797560096450226</c:v>
                </c:pt>
                <c:pt idx="379">
                  <c:v>82.889956629725845</c:v>
                </c:pt>
                <c:pt idx="380">
                  <c:v>82.982353163001505</c:v>
                </c:pt>
                <c:pt idx="381">
                  <c:v>83.085015977752235</c:v>
                </c:pt>
                <c:pt idx="382">
                  <c:v>83.177412511027853</c:v>
                </c:pt>
                <c:pt idx="383">
                  <c:v>83.2698090443035</c:v>
                </c:pt>
                <c:pt idx="384">
                  <c:v>83.362205577579147</c:v>
                </c:pt>
                <c:pt idx="385">
                  <c:v>83.454602110854779</c:v>
                </c:pt>
                <c:pt idx="386">
                  <c:v>83.536732362655357</c:v>
                </c:pt>
                <c:pt idx="387">
                  <c:v>83.62912889593099</c:v>
                </c:pt>
                <c:pt idx="388">
                  <c:v>83.711259147731568</c:v>
                </c:pt>
                <c:pt idx="389">
                  <c:v>83.8036556810072</c:v>
                </c:pt>
                <c:pt idx="390">
                  <c:v>83.885785932807778</c:v>
                </c:pt>
                <c:pt idx="391">
                  <c:v>83.967916184608356</c:v>
                </c:pt>
                <c:pt idx="392">
                  <c:v>84.060312717883988</c:v>
                </c:pt>
                <c:pt idx="393">
                  <c:v>84.142442969684552</c:v>
                </c:pt>
                <c:pt idx="394">
                  <c:v>84.224573221485144</c:v>
                </c:pt>
                <c:pt idx="395">
                  <c:v>84.296437191810625</c:v>
                </c:pt>
                <c:pt idx="396">
                  <c:v>84.378567443611203</c:v>
                </c:pt>
                <c:pt idx="397">
                  <c:v>84.460697695411767</c:v>
                </c:pt>
                <c:pt idx="398">
                  <c:v>84.532561665737276</c:v>
                </c:pt>
                <c:pt idx="399">
                  <c:v>84.61469191753784</c:v>
                </c:pt>
                <c:pt idx="400">
                  <c:v>84.686555887863335</c:v>
                </c:pt>
                <c:pt idx="401">
                  <c:v>84.758419858188844</c:v>
                </c:pt>
                <c:pt idx="402">
                  <c:v>84.840550109989422</c:v>
                </c:pt>
                <c:pt idx="403">
                  <c:v>84.912414080314903</c:v>
                </c:pt>
                <c:pt idx="404">
                  <c:v>84.984278050640413</c:v>
                </c:pt>
                <c:pt idx="405">
                  <c:v>85.056142020965908</c:v>
                </c:pt>
                <c:pt idx="406">
                  <c:v>85.128005991291417</c:v>
                </c:pt>
                <c:pt idx="407">
                  <c:v>85.189603680141829</c:v>
                </c:pt>
                <c:pt idx="408">
                  <c:v>85.261467650467324</c:v>
                </c:pt>
                <c:pt idx="409">
                  <c:v>85.333331620792848</c:v>
                </c:pt>
                <c:pt idx="410">
                  <c:v>85.394929309643274</c:v>
                </c:pt>
                <c:pt idx="411">
                  <c:v>85.456526998493672</c:v>
                </c:pt>
                <c:pt idx="412">
                  <c:v>85.528390968819195</c:v>
                </c:pt>
                <c:pt idx="413">
                  <c:v>85.589988657669622</c:v>
                </c:pt>
                <c:pt idx="414">
                  <c:v>85.651586346520062</c:v>
                </c:pt>
                <c:pt idx="415">
                  <c:v>85.713184035370475</c:v>
                </c:pt>
                <c:pt idx="416">
                  <c:v>85.774781724220887</c:v>
                </c:pt>
                <c:pt idx="417">
                  <c:v>85.836379413071327</c:v>
                </c:pt>
                <c:pt idx="418">
                  <c:v>85.897977101921768</c:v>
                </c:pt>
                <c:pt idx="419">
                  <c:v>85.959574790772194</c:v>
                </c:pt>
                <c:pt idx="420">
                  <c:v>86.021172479622606</c:v>
                </c:pt>
                <c:pt idx="421">
                  <c:v>86.072503886997964</c:v>
                </c:pt>
                <c:pt idx="422">
                  <c:v>86.134101575848405</c:v>
                </c:pt>
                <c:pt idx="423">
                  <c:v>86.185432983223762</c:v>
                </c:pt>
                <c:pt idx="424">
                  <c:v>86.247030672074189</c:v>
                </c:pt>
                <c:pt idx="425">
                  <c:v>86.298362079449547</c:v>
                </c:pt>
                <c:pt idx="426">
                  <c:v>86.34969348682489</c:v>
                </c:pt>
                <c:pt idx="427">
                  <c:v>86.401024894200248</c:v>
                </c:pt>
                <c:pt idx="428">
                  <c:v>86.462622583050674</c:v>
                </c:pt>
                <c:pt idx="429">
                  <c:v>86.513953990426032</c:v>
                </c:pt>
                <c:pt idx="430">
                  <c:v>86.565285397801389</c:v>
                </c:pt>
                <c:pt idx="431">
                  <c:v>86.616616805176747</c:v>
                </c:pt>
                <c:pt idx="432">
                  <c:v>86.657681931077022</c:v>
                </c:pt>
                <c:pt idx="433">
                  <c:v>86.70901333845238</c:v>
                </c:pt>
                <c:pt idx="434">
                  <c:v>86.760344745827751</c:v>
                </c:pt>
                <c:pt idx="435">
                  <c:v>86.811676153203109</c:v>
                </c:pt>
                <c:pt idx="436">
                  <c:v>86.852741279103384</c:v>
                </c:pt>
                <c:pt idx="437">
                  <c:v>86.904072686478742</c:v>
                </c:pt>
                <c:pt idx="438">
                  <c:v>86.945137812379031</c:v>
                </c:pt>
                <c:pt idx="439">
                  <c:v>86.996469219754388</c:v>
                </c:pt>
                <c:pt idx="440">
                  <c:v>87.037534345654677</c:v>
                </c:pt>
                <c:pt idx="441">
                  <c:v>87.078599471554952</c:v>
                </c:pt>
                <c:pt idx="442">
                  <c:v>87.129930878930324</c:v>
                </c:pt>
                <c:pt idx="443">
                  <c:v>87.170996004830613</c:v>
                </c:pt>
                <c:pt idx="444">
                  <c:v>87.212061130730888</c:v>
                </c:pt>
                <c:pt idx="445">
                  <c:v>87.253126256631163</c:v>
                </c:pt>
                <c:pt idx="446">
                  <c:v>87.294191382531451</c:v>
                </c:pt>
                <c:pt idx="447">
                  <c:v>87.33525650843174</c:v>
                </c:pt>
                <c:pt idx="448">
                  <c:v>87.376321634332029</c:v>
                </c:pt>
                <c:pt idx="449">
                  <c:v>87.417386760232318</c:v>
                </c:pt>
                <c:pt idx="450">
                  <c:v>87.448185604657539</c:v>
                </c:pt>
                <c:pt idx="451">
                  <c:v>87.489250730557799</c:v>
                </c:pt>
                <c:pt idx="452">
                  <c:v>87.530315856458103</c:v>
                </c:pt>
                <c:pt idx="453">
                  <c:v>87.571380982358377</c:v>
                </c:pt>
                <c:pt idx="454">
                  <c:v>87.602179826783598</c:v>
                </c:pt>
                <c:pt idx="455">
                  <c:v>87.643244952683887</c:v>
                </c:pt>
                <c:pt idx="456">
                  <c:v>87.674043797109107</c:v>
                </c:pt>
                <c:pt idx="457">
                  <c:v>87.715108923009382</c:v>
                </c:pt>
                <c:pt idx="458">
                  <c:v>87.745907767434602</c:v>
                </c:pt>
                <c:pt idx="459">
                  <c:v>87.776706611859808</c:v>
                </c:pt>
                <c:pt idx="460">
                  <c:v>87.817771737760097</c:v>
                </c:pt>
                <c:pt idx="461">
                  <c:v>87.848570582185303</c:v>
                </c:pt>
                <c:pt idx="462">
                  <c:v>87.879369426610509</c:v>
                </c:pt>
                <c:pt idx="463">
                  <c:v>87.91016827103573</c:v>
                </c:pt>
                <c:pt idx="464">
                  <c:v>87.951233396936033</c:v>
                </c:pt>
                <c:pt idx="465">
                  <c:v>87.982032241361239</c:v>
                </c:pt>
                <c:pt idx="466">
                  <c:v>88.012831085786459</c:v>
                </c:pt>
                <c:pt idx="467">
                  <c:v>88.043629930211665</c:v>
                </c:pt>
                <c:pt idx="468">
                  <c:v>88.074428774636885</c:v>
                </c:pt>
                <c:pt idx="469">
                  <c:v>88.105227619062077</c:v>
                </c:pt>
                <c:pt idx="470">
                  <c:v>88.125760182012229</c:v>
                </c:pt>
                <c:pt idx="471">
                  <c:v>88.156559026437449</c:v>
                </c:pt>
                <c:pt idx="472">
                  <c:v>88.18735787086267</c:v>
                </c:pt>
                <c:pt idx="473">
                  <c:v>88.21815671528789</c:v>
                </c:pt>
                <c:pt idx="474">
                  <c:v>88.248955559713082</c:v>
                </c:pt>
                <c:pt idx="475">
                  <c:v>88.269488122663248</c:v>
                </c:pt>
                <c:pt idx="476">
                  <c:v>88.300286967088454</c:v>
                </c:pt>
                <c:pt idx="477">
                  <c:v>88.33108581151366</c:v>
                </c:pt>
                <c:pt idx="478">
                  <c:v>88.351618374463797</c:v>
                </c:pt>
                <c:pt idx="479">
                  <c:v>88.382417218889017</c:v>
                </c:pt>
                <c:pt idx="480">
                  <c:v>88.402949781839155</c:v>
                </c:pt>
                <c:pt idx="481">
                  <c:v>88.433748626264375</c:v>
                </c:pt>
                <c:pt idx="482">
                  <c:v>88.454281189214512</c:v>
                </c:pt>
                <c:pt idx="483">
                  <c:v>88.485080033639733</c:v>
                </c:pt>
                <c:pt idx="484">
                  <c:v>88.50561259658987</c:v>
                </c:pt>
                <c:pt idx="485">
                  <c:v>88.526145159540022</c:v>
                </c:pt>
                <c:pt idx="486">
                  <c:v>88.556944003965242</c:v>
                </c:pt>
                <c:pt idx="487">
                  <c:v>88.577476566915379</c:v>
                </c:pt>
                <c:pt idx="488">
                  <c:v>88.598009129865517</c:v>
                </c:pt>
                <c:pt idx="489">
                  <c:v>88.618541692815654</c:v>
                </c:pt>
                <c:pt idx="490">
                  <c:v>88.639074255765792</c:v>
                </c:pt>
                <c:pt idx="491">
                  <c:v>88.669873100191012</c:v>
                </c:pt>
                <c:pt idx="492">
                  <c:v>88.690405663141149</c:v>
                </c:pt>
                <c:pt idx="493">
                  <c:v>88.710938226091301</c:v>
                </c:pt>
                <c:pt idx="494">
                  <c:v>88.731470789041452</c:v>
                </c:pt>
                <c:pt idx="495">
                  <c:v>88.75200335199159</c:v>
                </c:pt>
                <c:pt idx="496">
                  <c:v>88.772535914941727</c:v>
                </c:pt>
                <c:pt idx="497">
                  <c:v>88.793068477891865</c:v>
                </c:pt>
                <c:pt idx="498">
                  <c:v>88.813601040842016</c:v>
                </c:pt>
                <c:pt idx="499">
                  <c:v>88.834133603792168</c:v>
                </c:pt>
                <c:pt idx="500">
                  <c:v>88.854666166742305</c:v>
                </c:pt>
                <c:pt idx="501">
                  <c:v>88.864932448217374</c:v>
                </c:pt>
                <c:pt idx="502">
                  <c:v>88.885465011167511</c:v>
                </c:pt>
                <c:pt idx="503">
                  <c:v>88.905997574117663</c:v>
                </c:pt>
                <c:pt idx="504">
                  <c:v>88.9265301370678</c:v>
                </c:pt>
                <c:pt idx="505">
                  <c:v>88.947062700017938</c:v>
                </c:pt>
                <c:pt idx="506">
                  <c:v>88.957328981493021</c:v>
                </c:pt>
                <c:pt idx="507">
                  <c:v>88.977861544443158</c:v>
                </c:pt>
                <c:pt idx="508">
                  <c:v>88.998394107393295</c:v>
                </c:pt>
                <c:pt idx="509">
                  <c:v>89.008660388868364</c:v>
                </c:pt>
                <c:pt idx="510">
                  <c:v>89.029192951818516</c:v>
                </c:pt>
                <c:pt idx="511">
                  <c:v>89.049725514768653</c:v>
                </c:pt>
                <c:pt idx="512">
                  <c:v>89.059991796243722</c:v>
                </c:pt>
                <c:pt idx="513">
                  <c:v>89.080524359193859</c:v>
                </c:pt>
                <c:pt idx="514">
                  <c:v>89.090790640668942</c:v>
                </c:pt>
                <c:pt idx="515">
                  <c:v>89.111323203619079</c:v>
                </c:pt>
                <c:pt idx="516">
                  <c:v>89.121589485094162</c:v>
                </c:pt>
                <c:pt idx="517">
                  <c:v>89.1421220480443</c:v>
                </c:pt>
                <c:pt idx="518">
                  <c:v>89.152388329519383</c:v>
                </c:pt>
                <c:pt idx="519">
                  <c:v>89.17292089246952</c:v>
                </c:pt>
                <c:pt idx="520">
                  <c:v>89.183187173944589</c:v>
                </c:pt>
                <c:pt idx="521">
                  <c:v>89.203719736894712</c:v>
                </c:pt>
                <c:pt idx="522">
                  <c:v>89.213986018369795</c:v>
                </c:pt>
                <c:pt idx="523">
                  <c:v>89.224252299844864</c:v>
                </c:pt>
                <c:pt idx="524">
                  <c:v>89.244784862795015</c:v>
                </c:pt>
                <c:pt idx="525">
                  <c:v>89.25505114427007</c:v>
                </c:pt>
                <c:pt idx="526">
                  <c:v>89.265317425745152</c:v>
                </c:pt>
                <c:pt idx="527">
                  <c:v>89.275583707220207</c:v>
                </c:pt>
                <c:pt idx="528">
                  <c:v>89.296116270170373</c:v>
                </c:pt>
                <c:pt idx="529">
                  <c:v>89.306382551645427</c:v>
                </c:pt>
                <c:pt idx="530">
                  <c:v>89.31664883312051</c:v>
                </c:pt>
                <c:pt idx="531">
                  <c:v>89.326915114595579</c:v>
                </c:pt>
                <c:pt idx="532">
                  <c:v>89.34744767754573</c:v>
                </c:pt>
                <c:pt idx="533">
                  <c:v>89.357713959020799</c:v>
                </c:pt>
                <c:pt idx="534">
                  <c:v>89.367980240495868</c:v>
                </c:pt>
                <c:pt idx="535">
                  <c:v>89.378246521970937</c:v>
                </c:pt>
                <c:pt idx="536">
                  <c:v>89.388512803446005</c:v>
                </c:pt>
                <c:pt idx="537">
                  <c:v>89.398779084921074</c:v>
                </c:pt>
                <c:pt idx="538">
                  <c:v>89.409045366396157</c:v>
                </c:pt>
                <c:pt idx="539">
                  <c:v>89.419311647871226</c:v>
                </c:pt>
                <c:pt idx="540">
                  <c:v>89.439844210821377</c:v>
                </c:pt>
                <c:pt idx="541">
                  <c:v>89.450110492296432</c:v>
                </c:pt>
                <c:pt idx="542">
                  <c:v>89.460376773771515</c:v>
                </c:pt>
                <c:pt idx="543">
                  <c:v>89.470643055246597</c:v>
                </c:pt>
                <c:pt idx="544">
                  <c:v>89.480909336721652</c:v>
                </c:pt>
                <c:pt idx="545">
                  <c:v>89.491175618196721</c:v>
                </c:pt>
                <c:pt idx="546">
                  <c:v>89.501441899671789</c:v>
                </c:pt>
                <c:pt idx="547">
                  <c:v>89.511708181146858</c:v>
                </c:pt>
                <c:pt idx="548">
                  <c:v>89.511708181146858</c:v>
                </c:pt>
                <c:pt idx="549">
                  <c:v>89.521974462621927</c:v>
                </c:pt>
                <c:pt idx="550">
                  <c:v>89.532240744096995</c:v>
                </c:pt>
                <c:pt idx="551">
                  <c:v>89.542507025572078</c:v>
                </c:pt>
                <c:pt idx="552">
                  <c:v>89.552773307047147</c:v>
                </c:pt>
                <c:pt idx="553">
                  <c:v>89.563039588522216</c:v>
                </c:pt>
                <c:pt idx="554">
                  <c:v>89.573305869997284</c:v>
                </c:pt>
                <c:pt idx="555">
                  <c:v>89.583572151472367</c:v>
                </c:pt>
                <c:pt idx="556">
                  <c:v>89.593838432947422</c:v>
                </c:pt>
                <c:pt idx="557">
                  <c:v>89.593838432947422</c:v>
                </c:pt>
                <c:pt idx="558">
                  <c:v>89.604104714422505</c:v>
                </c:pt>
                <c:pt idx="559">
                  <c:v>89.614370995897588</c:v>
                </c:pt>
                <c:pt idx="560">
                  <c:v>89.624637277372642</c:v>
                </c:pt>
                <c:pt idx="561">
                  <c:v>89.634903558847725</c:v>
                </c:pt>
                <c:pt idx="562">
                  <c:v>89.634903558847725</c:v>
                </c:pt>
                <c:pt idx="563">
                  <c:v>89.645169840322779</c:v>
                </c:pt>
                <c:pt idx="564">
                  <c:v>89.655436121797862</c:v>
                </c:pt>
                <c:pt idx="565">
                  <c:v>89.665702403272945</c:v>
                </c:pt>
                <c:pt idx="566">
                  <c:v>89.665702403272945</c:v>
                </c:pt>
                <c:pt idx="567">
                  <c:v>89.675968684748</c:v>
                </c:pt>
                <c:pt idx="568">
                  <c:v>89.686234966223083</c:v>
                </c:pt>
                <c:pt idx="569">
                  <c:v>89.686234966223083</c:v>
                </c:pt>
                <c:pt idx="570">
                  <c:v>89.696501247698151</c:v>
                </c:pt>
                <c:pt idx="571">
                  <c:v>89.70676752917322</c:v>
                </c:pt>
                <c:pt idx="572">
                  <c:v>89.70676752917322</c:v>
                </c:pt>
                <c:pt idx="573">
                  <c:v>89.717033810648289</c:v>
                </c:pt>
                <c:pt idx="574">
                  <c:v>89.727300092123372</c:v>
                </c:pt>
                <c:pt idx="575">
                  <c:v>89.727300092123372</c:v>
                </c:pt>
                <c:pt idx="576">
                  <c:v>89.73756637359844</c:v>
                </c:pt>
                <c:pt idx="577">
                  <c:v>89.747832655073509</c:v>
                </c:pt>
                <c:pt idx="578">
                  <c:v>89.747832655073509</c:v>
                </c:pt>
                <c:pt idx="579">
                  <c:v>89.758098936548592</c:v>
                </c:pt>
                <c:pt idx="580">
                  <c:v>89.758098936548592</c:v>
                </c:pt>
                <c:pt idx="581">
                  <c:v>89.768365218023646</c:v>
                </c:pt>
                <c:pt idx="582">
                  <c:v>89.778631499498715</c:v>
                </c:pt>
                <c:pt idx="583">
                  <c:v>89.778631499498715</c:v>
                </c:pt>
                <c:pt idx="584">
                  <c:v>89.78889778097377</c:v>
                </c:pt>
                <c:pt idx="585">
                  <c:v>89.78889778097377</c:v>
                </c:pt>
                <c:pt idx="586">
                  <c:v>89.799164062448853</c:v>
                </c:pt>
                <c:pt idx="587">
                  <c:v>89.799164062448853</c:v>
                </c:pt>
                <c:pt idx="588">
                  <c:v>89.809430343923935</c:v>
                </c:pt>
                <c:pt idx="589">
                  <c:v>89.809430343923935</c:v>
                </c:pt>
                <c:pt idx="590">
                  <c:v>89.81969662539899</c:v>
                </c:pt>
                <c:pt idx="591">
                  <c:v>89.81969662539899</c:v>
                </c:pt>
                <c:pt idx="592">
                  <c:v>89.829962906874073</c:v>
                </c:pt>
                <c:pt idx="593">
                  <c:v>89.829962906874073</c:v>
                </c:pt>
                <c:pt idx="594">
                  <c:v>89.840229188349142</c:v>
                </c:pt>
                <c:pt idx="595">
                  <c:v>89.840229188349142</c:v>
                </c:pt>
                <c:pt idx="596">
                  <c:v>89.85049546982421</c:v>
                </c:pt>
                <c:pt idx="597">
                  <c:v>89.85049546982421</c:v>
                </c:pt>
                <c:pt idx="598">
                  <c:v>89.860761751299293</c:v>
                </c:pt>
                <c:pt idx="599">
                  <c:v>89.860761751299293</c:v>
                </c:pt>
                <c:pt idx="600">
                  <c:v>89.871028032774362</c:v>
                </c:pt>
                <c:pt idx="601">
                  <c:v>89.871028032774362</c:v>
                </c:pt>
                <c:pt idx="602">
                  <c:v>89.88129431424943</c:v>
                </c:pt>
                <c:pt idx="603">
                  <c:v>89.88129431424943</c:v>
                </c:pt>
                <c:pt idx="604">
                  <c:v>89.88129431424943</c:v>
                </c:pt>
                <c:pt idx="605">
                  <c:v>89.891560595724499</c:v>
                </c:pt>
                <c:pt idx="606">
                  <c:v>89.891560595724499</c:v>
                </c:pt>
                <c:pt idx="607">
                  <c:v>89.901826877199568</c:v>
                </c:pt>
                <c:pt idx="608">
                  <c:v>89.901826877199568</c:v>
                </c:pt>
                <c:pt idx="609">
                  <c:v>89.901826877199568</c:v>
                </c:pt>
                <c:pt idx="610">
                  <c:v>89.912093158674637</c:v>
                </c:pt>
                <c:pt idx="611">
                  <c:v>89.912093158674637</c:v>
                </c:pt>
                <c:pt idx="612">
                  <c:v>89.922359440149719</c:v>
                </c:pt>
                <c:pt idx="613">
                  <c:v>89.922359440149719</c:v>
                </c:pt>
                <c:pt idx="614">
                  <c:v>89.922359440149719</c:v>
                </c:pt>
                <c:pt idx="615">
                  <c:v>89.932625721624788</c:v>
                </c:pt>
                <c:pt idx="616">
                  <c:v>89.932625721624788</c:v>
                </c:pt>
                <c:pt idx="617">
                  <c:v>89.932625721624788</c:v>
                </c:pt>
                <c:pt idx="618">
                  <c:v>89.942892003099857</c:v>
                </c:pt>
                <c:pt idx="619">
                  <c:v>89.942892003099857</c:v>
                </c:pt>
                <c:pt idx="620">
                  <c:v>89.942892003099857</c:v>
                </c:pt>
                <c:pt idx="621">
                  <c:v>89.95315828457494</c:v>
                </c:pt>
                <c:pt idx="622">
                  <c:v>89.95315828457494</c:v>
                </c:pt>
                <c:pt idx="623">
                  <c:v>89.95315828457494</c:v>
                </c:pt>
                <c:pt idx="624">
                  <c:v>89.963424566049994</c:v>
                </c:pt>
                <c:pt idx="625">
                  <c:v>89.963424566049994</c:v>
                </c:pt>
                <c:pt idx="626">
                  <c:v>89.963424566049994</c:v>
                </c:pt>
                <c:pt idx="627">
                  <c:v>89.973690847525077</c:v>
                </c:pt>
                <c:pt idx="628">
                  <c:v>89.973690847525077</c:v>
                </c:pt>
                <c:pt idx="629">
                  <c:v>89.973690847525077</c:v>
                </c:pt>
                <c:pt idx="630">
                  <c:v>89.973690847525077</c:v>
                </c:pt>
                <c:pt idx="631">
                  <c:v>89.98395712900016</c:v>
                </c:pt>
                <c:pt idx="632">
                  <c:v>89.98395712900016</c:v>
                </c:pt>
                <c:pt idx="633">
                  <c:v>89.98395712900016</c:v>
                </c:pt>
                <c:pt idx="634">
                  <c:v>89.994223410475215</c:v>
                </c:pt>
                <c:pt idx="635">
                  <c:v>89.994223410475215</c:v>
                </c:pt>
                <c:pt idx="636">
                  <c:v>89.994223410475215</c:v>
                </c:pt>
                <c:pt idx="637">
                  <c:v>89.994223410475215</c:v>
                </c:pt>
                <c:pt idx="638">
                  <c:v>90.004489691950297</c:v>
                </c:pt>
                <c:pt idx="639">
                  <c:v>90.004489691950297</c:v>
                </c:pt>
                <c:pt idx="640">
                  <c:v>90.004489691950297</c:v>
                </c:pt>
                <c:pt idx="641">
                  <c:v>90.004489691950297</c:v>
                </c:pt>
                <c:pt idx="642">
                  <c:v>90.014755973425366</c:v>
                </c:pt>
                <c:pt idx="643">
                  <c:v>90.014755973425366</c:v>
                </c:pt>
                <c:pt idx="644">
                  <c:v>90.014755973425366</c:v>
                </c:pt>
                <c:pt idx="645">
                  <c:v>90.014755973425366</c:v>
                </c:pt>
                <c:pt idx="646">
                  <c:v>90.014755973425366</c:v>
                </c:pt>
                <c:pt idx="647">
                  <c:v>90.025022254900435</c:v>
                </c:pt>
                <c:pt idx="648">
                  <c:v>90.025022254900435</c:v>
                </c:pt>
                <c:pt idx="649">
                  <c:v>90.025022254900435</c:v>
                </c:pt>
                <c:pt idx="650">
                  <c:v>90.025022254900435</c:v>
                </c:pt>
                <c:pt idx="651">
                  <c:v>90.035288536375518</c:v>
                </c:pt>
                <c:pt idx="652">
                  <c:v>90.035288536375518</c:v>
                </c:pt>
                <c:pt idx="653">
                  <c:v>90.035288536375518</c:v>
                </c:pt>
                <c:pt idx="654">
                  <c:v>90.045554817850572</c:v>
                </c:pt>
                <c:pt idx="655">
                  <c:v>90.055821099325655</c:v>
                </c:pt>
                <c:pt idx="656">
                  <c:v>90.076353662275778</c:v>
                </c:pt>
                <c:pt idx="657">
                  <c:v>90.117418788176067</c:v>
                </c:pt>
                <c:pt idx="658">
                  <c:v>90.199549039976645</c:v>
                </c:pt>
                <c:pt idx="659">
                  <c:v>90.363809543577773</c:v>
                </c:pt>
                <c:pt idx="660">
                  <c:v>90.651265424879767</c:v>
                </c:pt>
                <c:pt idx="661">
                  <c:v>91.15431321715829</c:v>
                </c:pt>
                <c:pt idx="662">
                  <c:v>92.047479705489479</c:v>
                </c:pt>
                <c:pt idx="663">
                  <c:v>93.587421926750167</c:v>
                </c:pt>
                <c:pt idx="664">
                  <c:v>96.225856265843518</c:v>
                </c:pt>
                <c:pt idx="665">
                  <c:v>100.7738189593001</c:v>
                </c:pt>
                <c:pt idx="666">
                  <c:v>108.69938825805517</c:v>
                </c:pt>
                <c:pt idx="667">
                  <c:v>122.66153106415216</c:v>
                </c:pt>
                <c:pt idx="668">
                  <c:v>147.36220429317376</c:v>
                </c:pt>
                <c:pt idx="669">
                  <c:v>190.35739111077245</c:v>
                </c:pt>
                <c:pt idx="670">
                  <c:v>262.4472196287233</c:v>
                </c:pt>
                <c:pt idx="671">
                  <c:v>375.19152278795656</c:v>
                </c:pt>
                <c:pt idx="672">
                  <c:v>533.93903323698453</c:v>
                </c:pt>
                <c:pt idx="673">
                  <c:v>730.80524680295218</c:v>
                </c:pt>
                <c:pt idx="674">
                  <c:v>945.11387259506603</c:v>
                </c:pt>
                <c:pt idx="675">
                  <c:v>1154.6589437827467</c:v>
                </c:pt>
                <c:pt idx="676">
                  <c:v>1345.3859210266216</c:v>
                </c:pt>
                <c:pt idx="677">
                  <c:v>1513.0753626404369</c:v>
                </c:pt>
                <c:pt idx="678">
                  <c:v>1663.0760012727039</c:v>
                </c:pt>
                <c:pt idx="679">
                  <c:v>1797.8620107589154</c:v>
                </c:pt>
                <c:pt idx="680">
                  <c:v>1919.6919730235868</c:v>
                </c:pt>
                <c:pt idx="681">
                  <c:v>2038.3804531568862</c:v>
                </c:pt>
                <c:pt idx="682">
                  <c:v>2149.3178907765073</c:v>
                </c:pt>
                <c:pt idx="683">
                  <c:v>2260.1937307072776</c:v>
                </c:pt>
                <c:pt idx="684">
                  <c:v>2371.2954288304991</c:v>
                </c:pt>
                <c:pt idx="685">
                  <c:v>2479.3993727630004</c:v>
                </c:pt>
                <c:pt idx="686">
                  <c:v>2582.4009748023909</c:v>
                </c:pt>
                <c:pt idx="687">
                  <c:v>2681.059939777826</c:v>
                </c:pt>
                <c:pt idx="688">
                  <c:v>2775.6945224150331</c:v>
                </c:pt>
                <c:pt idx="689">
                  <c:v>2865.8119412032097</c:v>
                </c:pt>
                <c:pt idx="690">
                  <c:v>2951.6175217718555</c:v>
                </c:pt>
                <c:pt idx="691">
                  <c:v>3033.6861758835762</c:v>
                </c:pt>
                <c:pt idx="692">
                  <c:v>3112.9008037452259</c:v>
                </c:pt>
                <c:pt idx="693">
                  <c:v>3190.1340392821876</c:v>
                </c:pt>
                <c:pt idx="694">
                  <c:v>3263.1683656958453</c:v>
                </c:pt>
                <c:pt idx="695">
                  <c:v>3333.2665356076322</c:v>
                </c:pt>
                <c:pt idx="696">
                  <c:v>3404.2989371336507</c:v>
                </c:pt>
                <c:pt idx="697">
                  <c:v>3474.0891186011854</c:v>
                </c:pt>
                <c:pt idx="698">
                  <c:v>3540.6043562781729</c:v>
                </c:pt>
                <c:pt idx="699">
                  <c:v>3599.368551441481</c:v>
                </c:pt>
                <c:pt idx="700">
                  <c:v>3664.75449815621</c:v>
                </c:pt>
                <c:pt idx="701">
                  <c:v>3729.5552668268606</c:v>
                </c:pt>
                <c:pt idx="702">
                  <c:v>3794.0993784606339</c:v>
                </c:pt>
                <c:pt idx="703">
                  <c:v>3858.8077505980082</c:v>
                </c:pt>
                <c:pt idx="704">
                  <c:v>3924.0602356535619</c:v>
                </c:pt>
                <c:pt idx="705">
                  <c:v>3988.6967438206102</c:v>
                </c:pt>
                <c:pt idx="706">
                  <c:v>4048.9392835163294</c:v>
                </c:pt>
                <c:pt idx="707">
                  <c:v>4108.7198405456693</c:v>
                </c:pt>
                <c:pt idx="708">
                  <c:v>4167.9049532494564</c:v>
                </c:pt>
                <c:pt idx="709">
                  <c:v>4226.6280832868633</c:v>
                </c:pt>
                <c:pt idx="710">
                  <c:v>4284.8994969393689</c:v>
                </c:pt>
                <c:pt idx="711">
                  <c:v>4342.6883953625456</c:v>
                </c:pt>
                <c:pt idx="712">
                  <c:v>4400.0358436822935</c:v>
                </c:pt>
                <c:pt idx="713">
                  <c:v>4456.5311906396109</c:v>
                </c:pt>
                <c:pt idx="714">
                  <c:v>4513.2010643820049</c:v>
                </c:pt>
                <c:pt idx="715">
                  <c:v>4570.5895778276526</c:v>
                </c:pt>
                <c:pt idx="716">
                  <c:v>4631.6226211969524</c:v>
                </c:pt>
                <c:pt idx="717">
                  <c:v>4693.2203100473798</c:v>
                </c:pt>
                <c:pt idx="718">
                  <c:v>4757.7541553996789</c:v>
                </c:pt>
                <c:pt idx="719">
                  <c:v>4821.6412250190469</c:v>
                </c:pt>
                <c:pt idx="720">
                  <c:v>4883.423706936027</c:v>
                </c:pt>
                <c:pt idx="721">
                  <c:v>4942.7320150175137</c:v>
                </c:pt>
                <c:pt idx="722">
                  <c:v>4999.5764155449833</c:v>
                </c:pt>
                <c:pt idx="723">
                  <c:v>5054.0185062072869</c:v>
                </c:pt>
                <c:pt idx="724">
                  <c:v>5108.1115432994375</c:v>
                </c:pt>
                <c:pt idx="725">
                  <c:v>5163.0772143169688</c:v>
                </c:pt>
                <c:pt idx="726">
                  <c:v>5219.3672356447851</c:v>
                </c:pt>
                <c:pt idx="727">
                  <c:v>5276.7865479348593</c:v>
                </c:pt>
                <c:pt idx="728">
                  <c:v>5333.5180193661045</c:v>
                </c:pt>
                <c:pt idx="729">
                  <c:v>5389.5308510940931</c:v>
                </c:pt>
                <c:pt idx="730">
                  <c:v>5444.6094512078507</c:v>
                </c:pt>
                <c:pt idx="731">
                  <c:v>5498.6203580482006</c:v>
                </c:pt>
                <c:pt idx="732">
                  <c:v>5552.2000810665968</c:v>
                </c:pt>
                <c:pt idx="733">
                  <c:v>5605.8516680553203</c:v>
                </c:pt>
                <c:pt idx="734">
                  <c:v>5659.1131363479899</c:v>
                </c:pt>
                <c:pt idx="735">
                  <c:v>5711.8407580039557</c:v>
                </c:pt>
                <c:pt idx="736">
                  <c:v>5763.8805388010933</c:v>
                </c:pt>
                <c:pt idx="737">
                  <c:v>5815.283810146776</c:v>
                </c:pt>
                <c:pt idx="738">
                  <c:v>5866.4304244555815</c:v>
                </c:pt>
                <c:pt idx="739">
                  <c:v>5917.3922456978353</c:v>
                </c:pt>
                <c:pt idx="740">
                  <c:v>5968.2616704068141</c:v>
                </c:pt>
                <c:pt idx="741">
                  <c:v>6018.833372953015</c:v>
                </c:pt>
                <c:pt idx="742">
                  <c:v>6069.6514662546178</c:v>
                </c:pt>
                <c:pt idx="743">
                  <c:v>6120.4387607117951</c:v>
                </c:pt>
                <c:pt idx="744">
                  <c:v>6171.0309958209473</c:v>
                </c:pt>
                <c:pt idx="745">
                  <c:v>6221.6540297745232</c:v>
                </c:pt>
                <c:pt idx="746">
                  <c:v>6272.2359986022002</c:v>
                </c:pt>
                <c:pt idx="747">
                  <c:v>6322.6845057707005</c:v>
                </c:pt>
                <c:pt idx="748">
                  <c:v>6373.194610628052</c:v>
                </c:pt>
                <c:pt idx="749">
                  <c:v>6423.817644581628</c:v>
                </c:pt>
                <c:pt idx="750">
                  <c:v>6474.3790808463536</c:v>
                </c:pt>
                <c:pt idx="751">
                  <c:v>6525.3101032441837</c:v>
                </c:pt>
                <c:pt idx="752">
                  <c:v>6576.3232558938125</c:v>
                </c:pt>
                <c:pt idx="753">
                  <c:v>6627.4082725137678</c:v>
                </c:pt>
                <c:pt idx="754">
                  <c:v>6678.2160995338954</c:v>
                </c:pt>
                <c:pt idx="755">
                  <c:v>6729.5680394722031</c:v>
                </c:pt>
                <c:pt idx="756">
                  <c:v>6780.9713108178839</c:v>
                </c:pt>
                <c:pt idx="757">
                  <c:v>6832.4567124153673</c:v>
                </c:pt>
                <c:pt idx="758">
                  <c:v>6884.0653093905503</c:v>
                </c:pt>
                <c:pt idx="759">
                  <c:v>6935.7252377731093</c:v>
                </c:pt>
                <c:pt idx="760">
                  <c:v>6987.6110243481198</c:v>
                </c:pt>
                <c:pt idx="761">
                  <c:v>7039.7329353970572</c:v>
                </c:pt>
                <c:pt idx="762">
                  <c:v>7091.9985743866455</c:v>
                </c:pt>
                <c:pt idx="763">
                  <c:v>7144.3566099095096</c:v>
                </c:pt>
                <c:pt idx="764">
                  <c:v>7196.9507699062988</c:v>
                </c:pt>
                <c:pt idx="765">
                  <c:v>7249.760521814067</c:v>
                </c:pt>
                <c:pt idx="766">
                  <c:v>7302.693469099534</c:v>
                </c:pt>
                <c:pt idx="767">
                  <c:v>7355.8214757330279</c:v>
                </c:pt>
                <c:pt idx="768">
                  <c:v>7409.2369382478246</c:v>
                </c:pt>
                <c:pt idx="769">
                  <c:v>7462.6626670440955</c:v>
                </c:pt>
                <c:pt idx="770">
                  <c:v>7515.4210875444869</c:v>
                </c:pt>
                <c:pt idx="771">
                  <c:v>7568.9905442814088</c:v>
                </c:pt>
                <c:pt idx="772">
                  <c:v>7623.4531675066619</c:v>
                </c:pt>
                <c:pt idx="773">
                  <c:v>7678.4393710871436</c:v>
                </c:pt>
                <c:pt idx="774">
                  <c:v>7733.4358409491015</c:v>
                </c:pt>
                <c:pt idx="775">
                  <c:v>7787.918996737305</c:v>
                </c:pt>
                <c:pt idx="776">
                  <c:v>7842.1660280515816</c:v>
                </c:pt>
                <c:pt idx="777">
                  <c:v>7896.3822605214327</c:v>
                </c:pt>
                <c:pt idx="778">
                  <c:v>7950.7011558060358</c:v>
                </c:pt>
                <c:pt idx="779">
                  <c:v>8005.0508499350635</c:v>
                </c:pt>
                <c:pt idx="780">
                  <c:v>8059.5750708491669</c:v>
                </c:pt>
                <c:pt idx="781">
                  <c:v>8114.0890254817959</c:v>
                </c:pt>
                <c:pt idx="782">
                  <c:v>8168.4592521737741</c:v>
                </c:pt>
                <c:pt idx="783">
                  <c:v>8222.572821828875</c:v>
                </c:pt>
                <c:pt idx="784">
                  <c:v>8276.6042612321744</c:v>
                </c:pt>
                <c:pt idx="785">
                  <c:v>8330.4303750059735</c:v>
                </c:pt>
                <c:pt idx="786">
                  <c:v>8384.5644772240248</c:v>
                </c:pt>
                <c:pt idx="787">
                  <c:v>8438.8012422568263</c:v>
                </c:pt>
                <c:pt idx="788">
                  <c:v>8493.1817352302787</c:v>
                </c:pt>
                <c:pt idx="789">
                  <c:v>8548.003678307161</c:v>
                </c:pt>
                <c:pt idx="790">
                  <c:v>8602.9796156061675</c:v>
                </c:pt>
                <c:pt idx="791">
                  <c:v>8657.257445764868</c:v>
                </c:pt>
                <c:pt idx="792">
                  <c:v>8711.7919329604483</c:v>
                </c:pt>
                <c:pt idx="793">
                  <c:v>8766.0800294006258</c:v>
                </c:pt>
                <c:pt idx="794">
                  <c:v>8820.2859955890035</c:v>
                </c:pt>
                <c:pt idx="795">
                  <c:v>8873.8143872000237</c:v>
                </c:pt>
                <c:pt idx="796">
                  <c:v>8926.7576007669668</c:v>
                </c:pt>
                <c:pt idx="797">
                  <c:v>8979.9164062448854</c:v>
                </c:pt>
                <c:pt idx="798">
                  <c:v>9033.4961292632834</c:v>
                </c:pt>
                <c:pt idx="799">
                  <c:v>9087.3633081629814</c:v>
                </c:pt>
                <c:pt idx="800">
                  <c:v>9141.4871440995576</c:v>
                </c:pt>
                <c:pt idx="801">
                  <c:v>9195.7136428508857</c:v>
                </c:pt>
                <c:pt idx="802">
                  <c:v>9249.888810194836</c:v>
                </c:pt>
                <c:pt idx="803">
                  <c:v>9303.9715810055113</c:v>
                </c:pt>
                <c:pt idx="804">
                  <c:v>9358.0748843791389</c:v>
                </c:pt>
                <c:pt idx="805">
                  <c:v>9412.3321819748908</c:v>
                </c:pt>
                <c:pt idx="806">
                  <c:v>9466.7332075112936</c:v>
                </c:pt>
                <c:pt idx="807">
                  <c:v>9521.3395586771967</c:v>
                </c:pt>
                <c:pt idx="808">
                  <c:v>9576.1101703467029</c:v>
                </c:pt>
                <c:pt idx="809">
                  <c:v>9631.0245099568583</c:v>
                </c:pt>
                <c:pt idx="810">
                  <c:v>9686.0517786632408</c:v>
                </c:pt>
                <c:pt idx="811">
                  <c:v>9739.8162947481906</c:v>
                </c:pt>
                <c:pt idx="812">
                  <c:v>9795.3568775283256</c:v>
                </c:pt>
                <c:pt idx="813">
                  <c:v>9850.9487917158385</c:v>
                </c:pt>
                <c:pt idx="814">
                  <c:v>9906.7665640958003</c:v>
                </c:pt>
                <c:pt idx="815">
                  <c:v>9962.8204609496897</c:v>
                </c:pt>
                <c:pt idx="816">
                  <c:v>10019.028352025705</c:v>
                </c:pt>
                <c:pt idx="817">
                  <c:v>10075.328639634998</c:v>
                </c:pt>
                <c:pt idx="818">
                  <c:v>10131.752122621987</c:v>
                </c:pt>
                <c:pt idx="819">
                  <c:v>10188.01134510538</c:v>
                </c:pt>
                <c:pt idx="820">
                  <c:v>10243.890715174193</c:v>
                </c:pt>
                <c:pt idx="821">
                  <c:v>10298.876918754675</c:v>
                </c:pt>
                <c:pt idx="822">
                  <c:v>10354.253241031211</c:v>
                </c:pt>
                <c:pt idx="823">
                  <c:v>10410.163409944447</c:v>
                </c:pt>
                <c:pt idx="824">
                  <c:v>10466.381567301938</c:v>
                </c:pt>
                <c:pt idx="825">
                  <c:v>10522.959044511057</c:v>
                </c:pt>
                <c:pt idx="826">
                  <c:v>10579.967705542127</c:v>
                </c:pt>
                <c:pt idx="827">
                  <c:v>10637.315153861877</c:v>
                </c:pt>
                <c:pt idx="828">
                  <c:v>10694.929525499976</c:v>
                </c:pt>
                <c:pt idx="829">
                  <c:v>10752.492565730699</c:v>
                </c:pt>
                <c:pt idx="830">
                  <c:v>10809.542291887672</c:v>
                </c:pt>
                <c:pt idx="831">
                  <c:v>10866.017106282039</c:v>
                </c:pt>
                <c:pt idx="832">
                  <c:v>10922.101801980354</c:v>
                </c:pt>
                <c:pt idx="833">
                  <c:v>10977.919574360318</c:v>
                </c:pt>
                <c:pt idx="834">
                  <c:v>11031.817552104441</c:v>
                </c:pt>
                <c:pt idx="835">
                  <c:v>11087.28627091425</c:v>
                </c:pt>
                <c:pt idx="836">
                  <c:v>11142.631794346362</c:v>
                </c:pt>
                <c:pt idx="837">
                  <c:v>11197.854122400771</c:v>
                </c:pt>
                <c:pt idx="838">
                  <c:v>11253.004586484853</c:v>
                </c:pt>
                <c:pt idx="839">
                  <c:v>11308.072920317136</c:v>
                </c:pt>
                <c:pt idx="840">
                  <c:v>11363.089922742045</c:v>
                </c:pt>
                <c:pt idx="841">
                  <c:v>11418.024794915151</c:v>
                </c:pt>
                <c:pt idx="842">
                  <c:v>11472.88780311793</c:v>
                </c:pt>
                <c:pt idx="843">
                  <c:v>11527.648148505961</c:v>
                </c:pt>
                <c:pt idx="844">
                  <c:v>11582.28529851629</c:v>
                </c:pt>
                <c:pt idx="845">
                  <c:v>11636.830051993344</c:v>
                </c:pt>
                <c:pt idx="846">
                  <c:v>11691.272142655647</c:v>
                </c:pt>
                <c:pt idx="847">
                  <c:v>11745.467842562548</c:v>
                </c:pt>
                <c:pt idx="848">
                  <c:v>11799.5608796547</c:v>
                </c:pt>
                <c:pt idx="849">
                  <c:v>11853.438324835874</c:v>
                </c:pt>
                <c:pt idx="850">
                  <c:v>11907.2131072023</c:v>
                </c:pt>
                <c:pt idx="851">
                  <c:v>11960.792830220695</c:v>
                </c:pt>
                <c:pt idx="852">
                  <c:v>12014.177493891066</c:v>
                </c:pt>
                <c:pt idx="853">
                  <c:v>12067.038577206207</c:v>
                </c:pt>
                <c:pt idx="854">
                  <c:v>12120.012589617576</c:v>
                </c:pt>
                <c:pt idx="855">
                  <c:v>12172.760743836494</c:v>
                </c:pt>
                <c:pt idx="856">
                  <c:v>12225.324104988857</c:v>
                </c:pt>
                <c:pt idx="857">
                  <c:v>12277.702673074671</c:v>
                </c:pt>
                <c:pt idx="858">
                  <c:v>12329.886181812459</c:v>
                </c:pt>
                <c:pt idx="859">
                  <c:v>12381.771968387471</c:v>
                </c:pt>
                <c:pt idx="860">
                  <c:v>12433.493494458879</c:v>
                </c:pt>
                <c:pt idx="861">
                  <c:v>12485.009694900788</c:v>
                </c:pt>
                <c:pt idx="862">
                  <c:v>12536.300037150242</c:v>
                </c:pt>
                <c:pt idx="863">
                  <c:v>12587.385053770198</c:v>
                </c:pt>
                <c:pt idx="864">
                  <c:v>12638.090217975578</c:v>
                </c:pt>
                <c:pt idx="865">
                  <c:v>12688.723518210627</c:v>
                </c:pt>
                <c:pt idx="866">
                  <c:v>12739.120693971754</c:v>
                </c:pt>
                <c:pt idx="867">
                  <c:v>12789.322810384851</c:v>
                </c:pt>
                <c:pt idx="868">
                  <c:v>12839.216938353698</c:v>
                </c:pt>
                <c:pt idx="869">
                  <c:v>12888.844143004195</c:v>
                </c:pt>
                <c:pt idx="870">
                  <c:v>12938.224956899287</c:v>
                </c:pt>
                <c:pt idx="871">
                  <c:v>12987.390178883403</c:v>
                </c:pt>
                <c:pt idx="872">
                  <c:v>13036.350075238017</c:v>
                </c:pt>
                <c:pt idx="873">
                  <c:v>13084.919852896581</c:v>
                </c:pt>
                <c:pt idx="874">
                  <c:v>13133.407500303341</c:v>
                </c:pt>
                <c:pt idx="875">
                  <c:v>13181.751419769453</c:v>
                </c:pt>
                <c:pt idx="876">
                  <c:v>13229.941345013438</c:v>
                </c:pt>
                <c:pt idx="877">
                  <c:v>13277.997808598248</c:v>
                </c:pt>
                <c:pt idx="878">
                  <c:v>13325.920810523879</c:v>
                </c:pt>
                <c:pt idx="879">
                  <c:v>13373.751415916237</c:v>
                </c:pt>
                <c:pt idx="880">
                  <c:v>13421.448559649418</c:v>
                </c:pt>
                <c:pt idx="881">
                  <c:v>13469.022508004897</c:v>
                </c:pt>
                <c:pt idx="882">
                  <c:v>13516.452728419728</c:v>
                </c:pt>
                <c:pt idx="883">
                  <c:v>13563.770019738331</c:v>
                </c:pt>
                <c:pt idx="884">
                  <c:v>13610.943583116283</c:v>
                </c:pt>
                <c:pt idx="885">
                  <c:v>13657.952885990637</c:v>
                </c:pt>
                <c:pt idx="886">
                  <c:v>13704.86979233171</c:v>
                </c:pt>
                <c:pt idx="887">
                  <c:v>13751.622438169186</c:v>
                </c:pt>
                <c:pt idx="888">
                  <c:v>13798.190290940109</c:v>
                </c:pt>
                <c:pt idx="889">
                  <c:v>13844.604149488907</c:v>
                </c:pt>
                <c:pt idx="890">
                  <c:v>13890.894812660006</c:v>
                </c:pt>
                <c:pt idx="891">
                  <c:v>13937.0622804534</c:v>
                </c:pt>
                <c:pt idx="892">
                  <c:v>13983.075754024669</c:v>
                </c:pt>
                <c:pt idx="893">
                  <c:v>14028.873635684962</c:v>
                </c:pt>
                <c:pt idx="894">
                  <c:v>14074.630452219355</c:v>
                </c:pt>
                <c:pt idx="895">
                  <c:v>14120.274339657522</c:v>
                </c:pt>
                <c:pt idx="896">
                  <c:v>14165.83609684389</c:v>
                </c:pt>
                <c:pt idx="897">
                  <c:v>14211.305457496981</c:v>
                </c:pt>
                <c:pt idx="898">
                  <c:v>14256.65162277237</c:v>
                </c:pt>
                <c:pt idx="899">
                  <c:v>14301.463941411057</c:v>
                </c:pt>
                <c:pt idx="900">
                  <c:v>14346.645846182846</c:v>
                </c:pt>
                <c:pt idx="901">
                  <c:v>14391.704555576933</c:v>
                </c:pt>
                <c:pt idx="902">
                  <c:v>14436.691401000695</c:v>
                </c:pt>
                <c:pt idx="903">
                  <c:v>14481.852773209534</c:v>
                </c:pt>
                <c:pt idx="904">
                  <c:v>14527.014145418374</c:v>
                </c:pt>
                <c:pt idx="905">
                  <c:v>14572.01125712361</c:v>
                </c:pt>
                <c:pt idx="906">
                  <c:v>14616.936504858522</c:v>
                </c:pt>
                <c:pt idx="907">
                  <c:v>14661.902817719336</c:v>
                </c:pt>
                <c:pt idx="908">
                  <c:v>14706.951260831949</c:v>
                </c:pt>
                <c:pt idx="909">
                  <c:v>14752.225562137013</c:v>
                </c:pt>
                <c:pt idx="910">
                  <c:v>14797.76678676043</c:v>
                </c:pt>
                <c:pt idx="911">
                  <c:v>14843.657064953997</c:v>
                </c:pt>
                <c:pt idx="912">
                  <c:v>14889.968260688045</c:v>
                </c:pt>
                <c:pt idx="913">
                  <c:v>14936.751705369945</c:v>
                </c:pt>
                <c:pt idx="914">
                  <c:v>14983.514617488894</c:v>
                </c:pt>
                <c:pt idx="915">
                  <c:v>15031.293891473877</c:v>
                </c:pt>
                <c:pt idx="916">
                  <c:v>15079.781538880639</c:v>
                </c:pt>
                <c:pt idx="917">
                  <c:v>15128.93649458328</c:v>
                </c:pt>
                <c:pt idx="918">
                  <c:v>15178.892220240978</c:v>
                </c:pt>
                <c:pt idx="919">
                  <c:v>15229.751378668479</c:v>
                </c:pt>
                <c:pt idx="920">
                  <c:v>15281.575567554641</c:v>
                </c:pt>
                <c:pt idx="921">
                  <c:v>15334.395585743881</c:v>
                </c:pt>
                <c:pt idx="922">
                  <c:v>15388.231965799157</c:v>
                </c:pt>
                <c:pt idx="923">
                  <c:v>15443.064175157513</c:v>
                </c:pt>
                <c:pt idx="924">
                  <c:v>15498.902480100425</c:v>
                </c:pt>
                <c:pt idx="925">
                  <c:v>15555.808478316745</c:v>
                </c:pt>
                <c:pt idx="926">
                  <c:v>15613.833501213849</c:v>
                </c:pt>
                <c:pt idx="927">
                  <c:v>15672.946749947308</c:v>
                </c:pt>
                <c:pt idx="928">
                  <c:v>15733.312485020728</c:v>
                </c:pt>
                <c:pt idx="929">
                  <c:v>15794.85884246378</c:v>
                </c:pt>
                <c:pt idx="930">
                  <c:v>15856.405199906834</c:v>
                </c:pt>
                <c:pt idx="931">
                  <c:v>15918.844723838218</c:v>
                </c:pt>
                <c:pt idx="932">
                  <c:v>15982.239011946784</c:v>
                </c:pt>
                <c:pt idx="933">
                  <c:v>16046.967916647109</c:v>
                </c:pt>
                <c:pt idx="934">
                  <c:v>16113.49342060557</c:v>
                </c:pt>
                <c:pt idx="935">
                  <c:v>16181.990050607246</c:v>
                </c:pt>
                <c:pt idx="936">
                  <c:v>16252.314078711484</c:v>
                </c:pt>
                <c:pt idx="937">
                  <c:v>16324.075386222234</c:v>
                </c:pt>
                <c:pt idx="938">
                  <c:v>16397.027582384089</c:v>
                </c:pt>
                <c:pt idx="939">
                  <c:v>16470.493092619701</c:v>
                </c:pt>
                <c:pt idx="940">
                  <c:v>16544.985231002818</c:v>
                </c:pt>
                <c:pt idx="941">
                  <c:v>16619.970150896737</c:v>
                </c:pt>
                <c:pt idx="942">
                  <c:v>16695.612112805062</c:v>
                </c:pt>
                <c:pt idx="943">
                  <c:v>16771.736589942717</c:v>
                </c:pt>
                <c:pt idx="944">
                  <c:v>16848.343582309702</c:v>
                </c:pt>
                <c:pt idx="945">
                  <c:v>16925.422823624533</c:v>
                </c:pt>
                <c:pt idx="946">
                  <c:v>17002.717656850346</c:v>
                </c:pt>
                <c:pt idx="947">
                  <c:v>17080.320478520411</c:v>
                </c:pt>
                <c:pt idx="948">
                  <c:v>17158.159424664402</c:v>
                </c:pt>
                <c:pt idx="949">
                  <c:v>17236.234495282319</c:v>
                </c:pt>
                <c:pt idx="950">
                  <c:v>17314.25823449286</c:v>
                </c:pt>
                <c:pt idx="951">
                  <c:v>17392.240908577503</c:v>
                </c:pt>
                <c:pt idx="952">
                  <c:v>17470.767695580322</c:v>
                </c:pt>
                <c:pt idx="953">
                  <c:v>17549.479275649697</c:v>
                </c:pt>
                <c:pt idx="954">
                  <c:v>17628.426980192995</c:v>
                </c:pt>
                <c:pt idx="955">
                  <c:v>17707.631341773169</c:v>
                </c:pt>
                <c:pt idx="956">
                  <c:v>17787.143691797599</c:v>
                </c:pt>
                <c:pt idx="957">
                  <c:v>17865.978467244673</c:v>
                </c:pt>
                <c:pt idx="958">
                  <c:v>17944.556585654864</c:v>
                </c:pt>
                <c:pt idx="959">
                  <c:v>18023.442692509314</c:v>
                </c:pt>
                <c:pt idx="960">
                  <c:v>18103.078237911439</c:v>
                </c:pt>
                <c:pt idx="961">
                  <c:v>18180.013751285627</c:v>
                </c:pt>
                <c:pt idx="962">
                  <c:v>18257.134057726362</c:v>
                </c:pt>
                <c:pt idx="963">
                  <c:v>18337.950225498127</c:v>
                </c:pt>
                <c:pt idx="964">
                  <c:v>18419.721157447068</c:v>
                </c:pt>
                <c:pt idx="965">
                  <c:v>18501.933539499441</c:v>
                </c:pt>
                <c:pt idx="966">
                  <c:v>18584.577105373763</c:v>
                </c:pt>
                <c:pt idx="967">
                  <c:v>18667.754517884794</c:v>
                </c:pt>
                <c:pt idx="968">
                  <c:v>18751.804564321199</c:v>
                </c:pt>
                <c:pt idx="969">
                  <c:v>18836.860706342166</c:v>
                </c:pt>
                <c:pt idx="970">
                  <c:v>18922.645754347861</c:v>
                </c:pt>
                <c:pt idx="971">
                  <c:v>19008.533465168308</c:v>
                </c:pt>
                <c:pt idx="972">
                  <c:v>19094.195317796304</c:v>
                </c:pt>
                <c:pt idx="973">
                  <c:v>19179.569714542995</c:v>
                </c:pt>
                <c:pt idx="974">
                  <c:v>19264.810649630515</c:v>
                </c:pt>
                <c:pt idx="975">
                  <c:v>19350.143981251305</c:v>
                </c:pt>
                <c:pt idx="976">
                  <c:v>19435.7237036275</c:v>
                </c:pt>
                <c:pt idx="977">
                  <c:v>19521.98100058105</c:v>
                </c:pt>
                <c:pt idx="978">
                  <c:v>19608.895339549006</c:v>
                </c:pt>
                <c:pt idx="979">
                  <c:v>19696.425655405459</c:v>
                </c:pt>
                <c:pt idx="980">
                  <c:v>19784.674610965172</c:v>
                </c:pt>
                <c:pt idx="981">
                  <c:v>19872.646376925062</c:v>
                </c:pt>
                <c:pt idx="982">
                  <c:v>19961.572907062127</c:v>
                </c:pt>
                <c:pt idx="983">
                  <c:v>20051.361804843102</c:v>
                </c:pt>
                <c:pt idx="984">
                  <c:v>20141.818010919957</c:v>
                </c:pt>
                <c:pt idx="985">
                  <c:v>20232.469276344833</c:v>
                </c:pt>
                <c:pt idx="986">
                  <c:v>20324.475690924428</c:v>
                </c:pt>
                <c:pt idx="987">
                  <c:v>20417.00568585924</c:v>
                </c:pt>
                <c:pt idx="988">
                  <c:v>20510.141391401092</c:v>
                </c:pt>
                <c:pt idx="989">
                  <c:v>20603.810943579643</c:v>
                </c:pt>
                <c:pt idx="990">
                  <c:v>20698.168336617022</c:v>
                </c:pt>
                <c:pt idx="991">
                  <c:v>20790.154218633659</c:v>
                </c:pt>
                <c:pt idx="992">
                  <c:v>20886.215814395902</c:v>
                </c:pt>
                <c:pt idx="993">
                  <c:v>20982.852321920749</c:v>
                </c:pt>
                <c:pt idx="994">
                  <c:v>21079.878948141646</c:v>
                </c:pt>
                <c:pt idx="995">
                  <c:v>21178.045131606283</c:v>
                </c:pt>
                <c:pt idx="996">
                  <c:v>21276.149717382061</c:v>
                </c:pt>
                <c:pt idx="997">
                  <c:v>21374.870280046347</c:v>
                </c:pt>
                <c:pt idx="998">
                  <c:v>21474.134955628815</c:v>
                </c:pt>
                <c:pt idx="999">
                  <c:v>21571.551700545766</c:v>
                </c:pt>
                <c:pt idx="1000">
                  <c:v>21671.124364572479</c:v>
                </c:pt>
                <c:pt idx="1001">
                  <c:v>21772.165106850134</c:v>
                </c:pt>
                <c:pt idx="1002">
                  <c:v>21874.027151645787</c:v>
                </c:pt>
                <c:pt idx="1003">
                  <c:v>21976.813161774204</c:v>
                </c:pt>
                <c:pt idx="1004">
                  <c:v>22080.071420850469</c:v>
                </c:pt>
                <c:pt idx="1005">
                  <c:v>22183.781396311642</c:v>
                </c:pt>
                <c:pt idx="1006">
                  <c:v>22288.01495212804</c:v>
                </c:pt>
                <c:pt idx="1007">
                  <c:v>22392.700224329343</c:v>
                </c:pt>
                <c:pt idx="1008">
                  <c:v>22498.032272263579</c:v>
                </c:pt>
                <c:pt idx="1009">
                  <c:v>22603.538846982879</c:v>
                </c:pt>
                <c:pt idx="1010">
                  <c:v>22709.466339242666</c:v>
                </c:pt>
                <c:pt idx="1011">
                  <c:v>22815.773683917032</c:v>
                </c:pt>
                <c:pt idx="1012">
                  <c:v>22921.475317984368</c:v>
                </c:pt>
                <c:pt idx="1013">
                  <c:v>23028.737426835913</c:v>
                </c:pt>
                <c:pt idx="1014">
                  <c:v>23136.677110264813</c:v>
                </c:pt>
                <c:pt idx="1015">
                  <c:v>23243.569632983254</c:v>
                </c:pt>
                <c:pt idx="1016">
                  <c:v>23352.689938781787</c:v>
                </c:pt>
                <c:pt idx="1017">
                  <c:v>23462.2722272467</c:v>
                </c:pt>
                <c:pt idx="1018">
                  <c:v>23571.885314556035</c:v>
                </c:pt>
                <c:pt idx="1019">
                  <c:v>23682.278639257478</c:v>
                </c:pt>
                <c:pt idx="1020">
                  <c:v>23793.472733913979</c:v>
                </c:pt>
                <c:pt idx="1021">
                  <c:v>23905.683190436503</c:v>
                </c:pt>
                <c:pt idx="1022">
                  <c:v>24018.663618069666</c:v>
                </c:pt>
                <c:pt idx="1023">
                  <c:v>24132.526945909682</c:v>
                </c:pt>
                <c:pt idx="1024">
                  <c:v>24246.729061038375</c:v>
                </c:pt>
                <c:pt idx="1025">
                  <c:v>24361.4547565223</c:v>
                </c:pt>
                <c:pt idx="1026">
                  <c:v>24476.642434672598</c:v>
                </c:pt>
                <c:pt idx="1027">
                  <c:v>24592.456355992876</c:v>
                </c:pt>
                <c:pt idx="1028">
                  <c:v>24709.112112394112</c:v>
                </c:pt>
                <c:pt idx="1029">
                  <c:v>24826.907426039077</c:v>
                </c:pt>
                <c:pt idx="1030">
                  <c:v>24945.010728128302</c:v>
                </c:pt>
                <c:pt idx="1031">
                  <c:v>25063.36042097292</c:v>
                </c:pt>
                <c:pt idx="1032">
                  <c:v>25181.812776632294</c:v>
                </c:pt>
                <c:pt idx="1033">
                  <c:v>25300.460191639693</c:v>
                </c:pt>
                <c:pt idx="1034">
                  <c:v>25419.210269461844</c:v>
                </c:pt>
                <c:pt idx="1035">
                  <c:v>25538.360732261524</c:v>
                </c:pt>
                <c:pt idx="1036">
                  <c:v>25658.39409526806</c:v>
                </c:pt>
                <c:pt idx="1037">
                  <c:v>25779.012636318668</c:v>
                </c:pt>
                <c:pt idx="1038">
                  <c:v>25900.134225161561</c:v>
                </c:pt>
                <c:pt idx="1039">
                  <c:v>26021.594601293131</c:v>
                </c:pt>
                <c:pt idx="1040">
                  <c:v>26143.034444861747</c:v>
                </c:pt>
                <c:pt idx="1041">
                  <c:v>26258.417182360074</c:v>
                </c:pt>
                <c:pt idx="1042">
                  <c:v>26380.616730757847</c:v>
                </c:pt>
                <c:pt idx="1043">
                  <c:v>26503.093468755451</c:v>
                </c:pt>
                <c:pt idx="1044">
                  <c:v>26625.703668412225</c:v>
                </c:pt>
                <c:pt idx="1045">
                  <c:v>26748.529459979978</c:v>
                </c:pt>
                <c:pt idx="1046">
                  <c:v>26871.632441147562</c:v>
                </c:pt>
                <c:pt idx="1047">
                  <c:v>26994.19130939696</c:v>
                </c:pt>
                <c:pt idx="1048">
                  <c:v>27117.602279008795</c:v>
                </c:pt>
                <c:pt idx="1049">
                  <c:v>27241.32123706488</c:v>
                </c:pt>
                <c:pt idx="1050">
                  <c:v>27365.358449846692</c:v>
                </c:pt>
                <c:pt idx="1051">
                  <c:v>27489.672852228327</c:v>
                </c:pt>
                <c:pt idx="1052">
                  <c:v>27614.254177928316</c:v>
                </c:pt>
                <c:pt idx="1053">
                  <c:v>27739.328285139116</c:v>
                </c:pt>
                <c:pt idx="1054">
                  <c:v>27864.66931566826</c:v>
                </c:pt>
                <c:pt idx="1055">
                  <c:v>27990.420997456407</c:v>
                </c:pt>
                <c:pt idx="1056">
                  <c:v>28116.696259599783</c:v>
                </c:pt>
                <c:pt idx="1057">
                  <c:v>28243.228178780035</c:v>
                </c:pt>
                <c:pt idx="1058">
                  <c:v>28370.222080626667</c:v>
                </c:pt>
                <c:pt idx="1059">
                  <c:v>28497.77036167296</c:v>
                </c:pt>
                <c:pt idx="1060">
                  <c:v>28625.05171940089</c:v>
                </c:pt>
                <c:pt idx="1061">
                  <c:v>28751.871094462447</c:v>
                </c:pt>
                <c:pt idx="1062">
                  <c:v>28878.977925405306</c:v>
                </c:pt>
                <c:pt idx="1063">
                  <c:v>29007.080585651245</c:v>
                </c:pt>
                <c:pt idx="1064">
                  <c:v>29136.569193896321</c:v>
                </c:pt>
                <c:pt idx="1065">
                  <c:v>29267.371886170204</c:v>
                </c:pt>
                <c:pt idx="1066">
                  <c:v>29399.693988102401</c:v>
                </c:pt>
                <c:pt idx="1067">
                  <c:v>29532.293279634421</c:v>
                </c:pt>
                <c:pt idx="1068">
                  <c:v>29664.974701418243</c:v>
                </c:pt>
                <c:pt idx="1069">
                  <c:v>29797.368667320759</c:v>
                </c:pt>
                <c:pt idx="1070">
                  <c:v>29917.966675808424</c:v>
                </c:pt>
                <c:pt idx="1071">
                  <c:v>30043.779955285427</c:v>
                </c:pt>
                <c:pt idx="1072">
                  <c:v>30177.908922757226</c:v>
                </c:pt>
                <c:pt idx="1073">
                  <c:v>30316.401059855943</c:v>
                </c:pt>
                <c:pt idx="1074">
                  <c:v>30456.309943798213</c:v>
                </c:pt>
                <c:pt idx="1075">
                  <c:v>30594.853412304299</c:v>
                </c:pt>
                <c:pt idx="1076">
                  <c:v>30728.81811927251</c:v>
                </c:pt>
                <c:pt idx="1077">
                  <c:v>30845.60733733292</c:v>
                </c:pt>
                <c:pt idx="1078">
                  <c:v>30979.613109427024</c:v>
                </c:pt>
                <c:pt idx="1079">
                  <c:v>31115.271752838617</c:v>
                </c:pt>
                <c:pt idx="1080">
                  <c:v>31251.248650975936</c:v>
                </c:pt>
                <c:pt idx="1081">
                  <c:v>31384.361256581713</c:v>
                </c:pt>
                <c:pt idx="1082">
                  <c:v>31518.367028675817</c:v>
                </c:pt>
                <c:pt idx="1083">
                  <c:v>31652.064812325672</c:v>
                </c:pt>
                <c:pt idx="1084">
                  <c:v>31785.393009842424</c:v>
                </c:pt>
                <c:pt idx="1085">
                  <c:v>31918.033366500345</c:v>
                </c:pt>
                <c:pt idx="1086">
                  <c:v>32041.310874453004</c:v>
                </c:pt>
                <c:pt idx="1087">
                  <c:v>32169.834452239418</c:v>
                </c:pt>
                <c:pt idx="1088">
                  <c:v>32302.444010052914</c:v>
                </c:pt>
                <c:pt idx="1089">
                  <c:v>32433.390430267453</c:v>
                </c:pt>
                <c:pt idx="1090">
                  <c:v>32565.589336821944</c:v>
                </c:pt>
                <c:pt idx="1091">
                  <c:v>32695.108743911445</c:v>
                </c:pt>
                <c:pt idx="1092">
                  <c:v>32823.231936720331</c:v>
                </c:pt>
                <c:pt idx="1093">
                  <c:v>32949.733057056161</c:v>
                </c:pt>
                <c:pt idx="1094">
                  <c:v>33076.306041362317</c:v>
                </c:pt>
                <c:pt idx="1095">
                  <c:v>33201.770267269159</c:v>
                </c:pt>
                <c:pt idx="1096">
                  <c:v>33326.926504731753</c:v>
                </c:pt>
                <c:pt idx="1097">
                  <c:v>33450.881587261771</c:v>
                </c:pt>
                <c:pt idx="1098">
                  <c:v>33574.272024310645</c:v>
                </c:pt>
                <c:pt idx="1099">
                  <c:v>33663.824797617694</c:v>
                </c:pt>
                <c:pt idx="1100">
                  <c:v>33787.605353362633</c:v>
                </c:pt>
                <c:pt idx="1101">
                  <c:v>33909.527712160583</c:v>
                </c:pt>
                <c:pt idx="1102">
                  <c:v>34031.76832568425</c:v>
                </c:pt>
                <c:pt idx="1103">
                  <c:v>34154.778910318557</c:v>
                </c:pt>
                <c:pt idx="1104">
                  <c:v>34278.302809026616</c:v>
                </c:pt>
                <c:pt idx="1105">
                  <c:v>34402.935466133982</c:v>
                </c:pt>
                <c:pt idx="1106">
                  <c:v>34528.327828070505</c:v>
                </c:pt>
                <c:pt idx="1107">
                  <c:v>34655.013741472882</c:v>
                </c:pt>
                <c:pt idx="1108">
                  <c:v>34780.950216327583</c:v>
                </c:pt>
                <c:pt idx="1109">
                  <c:v>34904.966896546452</c:v>
                </c:pt>
                <c:pt idx="1110">
                  <c:v>35025.62650272296</c:v>
                </c:pt>
                <c:pt idx="1111">
                  <c:v>35143.904331597259</c:v>
                </c:pt>
                <c:pt idx="1112">
                  <c:v>35261.484053331245</c:v>
                </c:pt>
                <c:pt idx="1113">
                  <c:v>35378.868715717217</c:v>
                </c:pt>
                <c:pt idx="1114">
                  <c:v>35495.996721066302</c:v>
                </c:pt>
                <c:pt idx="1115">
                  <c:v>35613.93576265192</c:v>
                </c:pt>
                <c:pt idx="1116">
                  <c:v>35733.106758014546</c:v>
                </c:pt>
                <c:pt idx="1117">
                  <c:v>35852.893730265678</c:v>
                </c:pt>
                <c:pt idx="1118">
                  <c:v>35973.60466784957</c:v>
                </c:pt>
                <c:pt idx="1119">
                  <c:v>36095.147174232938</c:v>
                </c:pt>
                <c:pt idx="1120">
                  <c:v>36213.178612351832</c:v>
                </c:pt>
                <c:pt idx="1121">
                  <c:v>36336.610114526615</c:v>
                </c:pt>
                <c:pt idx="1122">
                  <c:v>36461.437830982009</c:v>
                </c:pt>
                <c:pt idx="1123">
                  <c:v>36588.082679258492</c:v>
                </c:pt>
                <c:pt idx="1124">
                  <c:v>36715.887617341657</c:v>
                </c:pt>
                <c:pt idx="1125">
                  <c:v>36846.238593230635</c:v>
                </c:pt>
                <c:pt idx="1126">
                  <c:v>36978.591494007254</c:v>
                </c:pt>
                <c:pt idx="1127">
                  <c:v>37114.055078070822</c:v>
                </c:pt>
                <c:pt idx="1128">
                  <c:v>37250.216769274688</c:v>
                </c:pt>
                <c:pt idx="1129">
                  <c:v>37390.084588091057</c:v>
                </c:pt>
                <c:pt idx="1130">
                  <c:v>37530.989301336413</c:v>
                </c:pt>
                <c:pt idx="1131">
                  <c:v>37674.162862787758</c:v>
                </c:pt>
                <c:pt idx="1132">
                  <c:v>37819.882462044916</c:v>
                </c:pt>
                <c:pt idx="1133">
                  <c:v>37968.589549211334</c:v>
                </c:pt>
                <c:pt idx="1134">
                  <c:v>38119.811875339132</c:v>
                </c:pt>
                <c:pt idx="1135">
                  <c:v>38273.569972991267</c:v>
                </c:pt>
                <c:pt idx="1136">
                  <c:v>38429.720114227101</c:v>
                </c:pt>
                <c:pt idx="1137">
                  <c:v>38588.847477090712</c:v>
                </c:pt>
                <c:pt idx="1138">
                  <c:v>38750.644073137839</c:v>
                </c:pt>
                <c:pt idx="1139">
                  <c:v>38914.514458042926</c:v>
                </c:pt>
                <c:pt idx="1140">
                  <c:v>39081.444194827578</c:v>
                </c:pt>
                <c:pt idx="1141">
                  <c:v>39251.32035439559</c:v>
                </c:pt>
                <c:pt idx="1142">
                  <c:v>39423.660421517612</c:v>
                </c:pt>
                <c:pt idx="1143">
                  <c:v>39598.053744934652</c:v>
                </c:pt>
                <c:pt idx="1144">
                  <c:v>39775.444822542406</c:v>
                </c:pt>
                <c:pt idx="1145">
                  <c:v>39956.654956858889</c:v>
                </c:pt>
                <c:pt idx="1146">
                  <c:v>40139.066246107956</c:v>
                </c:pt>
                <c:pt idx="1147">
                  <c:v>40322.781353104365</c:v>
                </c:pt>
                <c:pt idx="1148">
                  <c:v>40507.625751063017</c:v>
                </c:pt>
                <c:pt idx="1149">
                  <c:v>40693.702102798685</c:v>
                </c:pt>
                <c:pt idx="1150">
                  <c:v>40880.876946652184</c:v>
                </c:pt>
                <c:pt idx="1151">
                  <c:v>41068.729365083047</c:v>
                </c:pt>
                <c:pt idx="1152">
                  <c:v>41256.715245173073</c:v>
                </c:pt>
                <c:pt idx="1153">
                  <c:v>41445.532694062582</c:v>
                </c:pt>
                <c:pt idx="1154">
                  <c:v>41634.914788433234</c:v>
                </c:pt>
                <c:pt idx="1155">
                  <c:v>41824.923125973837</c:v>
                </c:pt>
                <c:pt idx="1156">
                  <c:v>42014.448948285128</c:v>
                </c:pt>
                <c:pt idx="1157">
                  <c:v>42202.876278478594</c:v>
                </c:pt>
                <c:pt idx="1158">
                  <c:v>42391.611597116309</c:v>
                </c:pt>
                <c:pt idx="1159">
                  <c:v>42582.102449886253</c:v>
                </c:pt>
                <c:pt idx="1160">
                  <c:v>42774.461765884662</c:v>
                </c:pt>
                <c:pt idx="1161">
                  <c:v>42967.693715808462</c:v>
                </c:pt>
                <c:pt idx="1162">
                  <c:v>43162.937856901364</c:v>
                </c:pt>
                <c:pt idx="1163">
                  <c:v>43356.96031049874</c:v>
                </c:pt>
                <c:pt idx="1164">
                  <c:v>43549.617348659936</c:v>
                </c:pt>
                <c:pt idx="1165">
                  <c:v>43741.175894703279</c:v>
                </c:pt>
                <c:pt idx="1166">
                  <c:v>43931.943937073062</c:v>
                </c:pt>
                <c:pt idx="1167">
                  <c:v>44119.437035652278</c:v>
                </c:pt>
                <c:pt idx="1168">
                  <c:v>44307.895164690177</c:v>
                </c:pt>
                <c:pt idx="1169">
                  <c:v>44496.230098350352</c:v>
                </c:pt>
                <c:pt idx="1170">
                  <c:v>44683.94905512203</c:v>
                </c:pt>
                <c:pt idx="1171">
                  <c:v>44872.386651596971</c:v>
                </c:pt>
                <c:pt idx="1172">
                  <c:v>45060.885845760757</c:v>
                </c:pt>
                <c:pt idx="1173">
                  <c:v>45248.851193287832</c:v>
                </c:pt>
                <c:pt idx="1174">
                  <c:v>45436.539351215091</c:v>
                </c:pt>
                <c:pt idx="1175">
                  <c:v>45624.052982357265</c:v>
                </c:pt>
                <c:pt idx="1176">
                  <c:v>45811.402352995843</c:v>
                </c:pt>
                <c:pt idx="1177">
                  <c:v>45999.213706300798</c:v>
                </c:pt>
                <c:pt idx="1178">
                  <c:v>46185.587780199246</c:v>
                </c:pt>
                <c:pt idx="1179">
                  <c:v>46372.249309978986</c:v>
                </c:pt>
                <c:pt idx="1180">
                  <c:v>46558.551519907109</c:v>
                </c:pt>
                <c:pt idx="1181">
                  <c:v>46743.508846961988</c:v>
                </c:pt>
                <c:pt idx="1182">
                  <c:v>46925.889337366636</c:v>
                </c:pt>
                <c:pt idx="1183">
                  <c:v>47103.875859299951</c:v>
                </c:pt>
                <c:pt idx="1184">
                  <c:v>47284.316022505795</c:v>
                </c:pt>
                <c:pt idx="1185">
                  <c:v>47466.16266627374</c:v>
                </c:pt>
                <c:pt idx="1186">
                  <c:v>47650.55534784749</c:v>
                </c:pt>
                <c:pt idx="1187">
                  <c:v>47837.586463760352</c:v>
                </c:pt>
                <c:pt idx="1188">
                  <c:v>48026.455244057222</c:v>
                </c:pt>
                <c:pt idx="1189">
                  <c:v>48215.57041510952</c:v>
                </c:pt>
                <c:pt idx="1190">
                  <c:v>48402.560465896473</c:v>
                </c:pt>
                <c:pt idx="1191">
                  <c:v>48587.54859179577</c:v>
                </c:pt>
                <c:pt idx="1192">
                  <c:v>48771.633284925287</c:v>
                </c:pt>
                <c:pt idx="1193">
                  <c:v>48955.030137195958</c:v>
                </c:pt>
                <c:pt idx="1194">
                  <c:v>49138.057403333529</c:v>
                </c:pt>
                <c:pt idx="1195">
                  <c:v>49321.0846694711</c:v>
                </c:pt>
                <c:pt idx="1196">
                  <c:v>49501.791755995298</c:v>
                </c:pt>
                <c:pt idx="1197">
                  <c:v>49683.792393985372</c:v>
                </c:pt>
                <c:pt idx="1198">
                  <c:v>49864.715072420549</c:v>
                </c:pt>
                <c:pt idx="1199">
                  <c:v>50044.765116930357</c:v>
                </c:pt>
                <c:pt idx="1200">
                  <c:v>50222.823502833984</c:v>
                </c:pt>
                <c:pt idx="1201">
                  <c:v>50398.79783359819</c:v>
                </c:pt>
                <c:pt idx="1202">
                  <c:v>50576.81515437593</c:v>
                </c:pt>
                <c:pt idx="1203">
                  <c:v>50756.926796574575</c:v>
                </c:pt>
                <c:pt idx="1204">
                  <c:v>50937.479888876653</c:v>
                </c:pt>
                <c:pt idx="1205">
                  <c:v>51116.955021623849</c:v>
                </c:pt>
                <c:pt idx="1206">
                  <c:v>51294.530892298164</c:v>
                </c:pt>
                <c:pt idx="1207">
                  <c:v>51471.490786083959</c:v>
                </c:pt>
                <c:pt idx="1208">
                  <c:v>51647.927099514534</c:v>
                </c:pt>
                <c:pt idx="1209">
                  <c:v>51823.388116204987</c:v>
                </c:pt>
                <c:pt idx="1210">
                  <c:v>51996.457089311742</c:v>
                </c:pt>
                <c:pt idx="1211">
                  <c:v>52170.018843929291</c:v>
                </c:pt>
                <c:pt idx="1212">
                  <c:v>52342.697698339987</c:v>
                </c:pt>
                <c:pt idx="1213">
                  <c:v>52514.586049077108</c:v>
                </c:pt>
                <c:pt idx="1214">
                  <c:v>52685.653097296228</c:v>
                </c:pt>
                <c:pt idx="1215">
                  <c:v>52855.868044152907</c:v>
                </c:pt>
                <c:pt idx="1216">
                  <c:v>53025.775002565337</c:v>
                </c:pt>
                <c:pt idx="1217">
                  <c:v>53194.829859615333</c:v>
                </c:pt>
                <c:pt idx="1218">
                  <c:v>53362.570632636533</c:v>
                </c:pt>
                <c:pt idx="1219">
                  <c:v>53530.609127820491</c:v>
                </c:pt>
                <c:pt idx="1220">
                  <c:v>53698.26777058989</c:v>
                </c:pt>
                <c:pt idx="1221">
                  <c:v>53865.515762100273</c:v>
                </c:pt>
                <c:pt idx="1222">
                  <c:v>54032.281238381329</c:v>
                </c:pt>
                <c:pt idx="1223">
                  <c:v>54198.933785566158</c:v>
                </c:pt>
                <c:pt idx="1224">
                  <c:v>54364.857426766263</c:v>
                </c:pt>
                <c:pt idx="1225">
                  <c:v>54529.836570070664</c:v>
                </c:pt>
                <c:pt idx="1226">
                  <c:v>54694.18947020507</c:v>
                </c:pt>
                <c:pt idx="1227">
                  <c:v>54858.018789984264</c:v>
                </c:pt>
                <c:pt idx="1228">
                  <c:v>55021.334795689698</c:v>
                </c:pt>
                <c:pt idx="1229">
                  <c:v>55184.58920370628</c:v>
                </c:pt>
                <c:pt idx="1230">
                  <c:v>55347.977073382041</c:v>
                </c:pt>
                <c:pt idx="1231">
                  <c:v>55511.683197783532</c:v>
                </c:pt>
                <c:pt idx="1232">
                  <c:v>55675.183996555519</c:v>
                </c:pt>
                <c:pt idx="1233">
                  <c:v>55838.325475475875</c:v>
                </c:pt>
                <c:pt idx="1234">
                  <c:v>55999.947544737915</c:v>
                </c:pt>
                <c:pt idx="1235">
                  <c:v>56162.411449080922</c:v>
                </c:pt>
                <c:pt idx="1236">
                  <c:v>56324.372305631652</c:v>
                </c:pt>
                <c:pt idx="1237">
                  <c:v>56486.60008550073</c:v>
                </c:pt>
                <c:pt idx="1238">
                  <c:v>56649.320646880609</c:v>
                </c:pt>
                <c:pt idx="1239">
                  <c:v>56812.123338512283</c:v>
                </c:pt>
                <c:pt idx="1240">
                  <c:v>56967.185253911768</c:v>
                </c:pt>
                <c:pt idx="1241">
                  <c:v>57127.780695026304</c:v>
                </c:pt>
                <c:pt idx="1242">
                  <c:v>57289.679953888182</c:v>
                </c:pt>
                <c:pt idx="1243">
                  <c:v>57452.934361904765</c:v>
                </c:pt>
                <c:pt idx="1244">
                  <c:v>57618.354955312592</c:v>
                </c:pt>
                <c:pt idx="1245">
                  <c:v>57783.580489372391</c:v>
                </c:pt>
                <c:pt idx="1246">
                  <c:v>57948.559632676777</c:v>
                </c:pt>
                <c:pt idx="1247">
                  <c:v>58113.867296988385</c:v>
                </c:pt>
                <c:pt idx="1248">
                  <c:v>58280.458246484362</c:v>
                </c:pt>
                <c:pt idx="1249">
                  <c:v>58447.336651861653</c:v>
                </c:pt>
                <c:pt idx="1250">
                  <c:v>58614.050796735333</c:v>
                </c:pt>
                <c:pt idx="1251">
                  <c:v>58779.040206321202</c:v>
                </c:pt>
                <c:pt idx="1252">
                  <c:v>58942.263815493359</c:v>
                </c:pt>
                <c:pt idx="1253">
                  <c:v>59107.058165731207</c:v>
                </c:pt>
                <c:pt idx="1254">
                  <c:v>59272.355563761339</c:v>
                </c:pt>
                <c:pt idx="1255">
                  <c:v>59436.164350977568</c:v>
                </c:pt>
                <c:pt idx="1256">
                  <c:v>59602.693702784702</c:v>
                </c:pt>
                <c:pt idx="1257">
                  <c:v>59770.424209524419</c:v>
                </c:pt>
                <c:pt idx="1258">
                  <c:v>59936.984360175979</c:v>
                </c:pt>
                <c:pt idx="1259">
                  <c:v>60104.509541286192</c:v>
                </c:pt>
                <c:pt idx="1260">
                  <c:v>60271.593272292979</c:v>
                </c:pt>
                <c:pt idx="1261">
                  <c:v>60438.338216011085</c:v>
                </c:pt>
                <c:pt idx="1262">
                  <c:v>60600.935582013262</c:v>
                </c:pt>
                <c:pt idx="1263">
                  <c:v>60759.775488995561</c:v>
                </c:pt>
                <c:pt idx="1264">
                  <c:v>60921.32569428729</c:v>
                </c:pt>
                <c:pt idx="1265">
                  <c:v>61081.73634233528</c:v>
                </c:pt>
                <c:pt idx="1266">
                  <c:v>61240.565983036104</c:v>
                </c:pt>
                <c:pt idx="1267">
                  <c:v>61397.588758197322</c:v>
                </c:pt>
                <c:pt idx="1268">
                  <c:v>61553.564372648078</c:v>
                </c:pt>
                <c:pt idx="1269">
                  <c:v>61708.359364729207</c:v>
                </c:pt>
                <c:pt idx="1270">
                  <c:v>61866.788620452513</c:v>
                </c:pt>
                <c:pt idx="1271">
                  <c:v>62027.958973329645</c:v>
                </c:pt>
                <c:pt idx="1272">
                  <c:v>62191.008055716738</c:v>
                </c:pt>
                <c:pt idx="1273">
                  <c:v>62355.874269924905</c:v>
                </c:pt>
                <c:pt idx="1274">
                  <c:v>62521.921106502712</c:v>
                </c:pt>
                <c:pt idx="1275">
                  <c:v>62689.066435198351</c:v>
                </c:pt>
                <c:pt idx="1276">
                  <c:v>62857.895434055892</c:v>
                </c:pt>
                <c:pt idx="1277">
                  <c:v>63028.007718097826</c:v>
                </c:pt>
                <c:pt idx="1278">
                  <c:v>63199.126097724315</c:v>
                </c:pt>
                <c:pt idx="1279">
                  <c:v>63370.583264639485</c:v>
                </c:pt>
                <c:pt idx="1280">
                  <c:v>63541.763241954817</c:v>
                </c:pt>
                <c:pt idx="1281">
                  <c:v>63712.419638914929</c:v>
                </c:pt>
                <c:pt idx="1282">
                  <c:v>63882.860443964069</c:v>
                </c:pt>
                <c:pt idx="1283">
                  <c:v>64052.213023176846</c:v>
                </c:pt>
                <c:pt idx="1284">
                  <c:v>64221.021489471437</c:v>
                </c:pt>
                <c:pt idx="1285">
                  <c:v>64389.470635914411</c:v>
                </c:pt>
                <c:pt idx="1286">
                  <c:v>64555.958922595637</c:v>
                </c:pt>
                <c:pt idx="1287">
                  <c:v>64724.325938786809</c:v>
                </c:pt>
                <c:pt idx="1288">
                  <c:v>64880.866198718693</c:v>
                </c:pt>
                <c:pt idx="1289">
                  <c:v>65040.814864100306</c:v>
                </c:pt>
                <c:pt idx="1290">
                  <c:v>65204.880308353422</c:v>
                </c:pt>
                <c:pt idx="1291">
                  <c:v>65370.957943775655</c:v>
                </c:pt>
                <c:pt idx="1292">
                  <c:v>65538.606320263571</c:v>
                </c:pt>
                <c:pt idx="1293">
                  <c:v>65708.657006616646</c:v>
                </c:pt>
                <c:pt idx="1294">
                  <c:v>65879.385267547084</c:v>
                </c:pt>
                <c:pt idx="1295">
                  <c:v>66051.058026373226</c:v>
                </c:pt>
                <c:pt idx="1296">
                  <c:v>66222.699986354943</c:v>
                </c:pt>
                <c:pt idx="1297">
                  <c:v>66379.086252064706</c:v>
                </c:pt>
                <c:pt idx="1298">
                  <c:v>66544.958561857435</c:v>
                </c:pt>
                <c:pt idx="1299">
                  <c:v>66712.1757545234</c:v>
                </c:pt>
                <c:pt idx="1300">
                  <c:v>66879.331349500513</c:v>
                </c:pt>
                <c:pt idx="1301">
                  <c:v>67046.87706317367</c:v>
                </c:pt>
                <c:pt idx="1302">
                  <c:v>67213.262687040144</c:v>
                </c:pt>
                <c:pt idx="1303">
                  <c:v>67377.985173307665</c:v>
                </c:pt>
                <c:pt idx="1304">
                  <c:v>67541.742629116532</c:v>
                </c:pt>
                <c:pt idx="1305">
                  <c:v>67704.689048688873</c:v>
                </c:pt>
                <c:pt idx="1306">
                  <c:v>67867.10162162449</c:v>
                </c:pt>
                <c:pt idx="1307">
                  <c:v>68026.619103184144</c:v>
                </c:pt>
                <c:pt idx="1308">
                  <c:v>68184.689039055826</c:v>
                </c:pt>
                <c:pt idx="1309">
                  <c:v>68345.838859370007</c:v>
                </c:pt>
                <c:pt idx="1310">
                  <c:v>68506.639626114062</c:v>
                </c:pt>
                <c:pt idx="1311">
                  <c:v>68663.005359260875</c:v>
                </c:pt>
                <c:pt idx="1312">
                  <c:v>68822.533107102005</c:v>
                </c:pt>
                <c:pt idx="1313">
                  <c:v>68983.518666912598</c:v>
                </c:pt>
                <c:pt idx="1314">
                  <c:v>69145.725914218725</c:v>
                </c:pt>
                <c:pt idx="1315">
                  <c:v>69309.000854798258</c:v>
                </c:pt>
                <c:pt idx="1316">
                  <c:v>69483.229917711695</c:v>
                </c:pt>
                <c:pt idx="1317">
                  <c:v>69663.146500562318</c:v>
                </c:pt>
                <c:pt idx="1318">
                  <c:v>69836.934113372321</c:v>
                </c:pt>
                <c:pt idx="1319">
                  <c:v>70021.645049671817</c:v>
                </c:pt>
                <c:pt idx="1320">
                  <c:v>70214.281555270049</c:v>
                </c:pt>
                <c:pt idx="1321">
                  <c:v>70415.346677959315</c:v>
                </c:pt>
                <c:pt idx="1322">
                  <c:v>70622.797427726095</c:v>
                </c:pt>
                <c:pt idx="1323">
                  <c:v>70838.255877043412</c:v>
                </c:pt>
                <c:pt idx="1324">
                  <c:v>71061.352439778188</c:v>
                </c:pt>
                <c:pt idx="1325">
                  <c:v>71285.814417949136</c:v>
                </c:pt>
                <c:pt idx="1326">
                  <c:v>71509.557756416849</c:v>
                </c:pt>
                <c:pt idx="1327">
                  <c:v>71731.278637433963</c:v>
                </c:pt>
                <c:pt idx="1328">
                  <c:v>71951.521173918678</c:v>
                </c:pt>
                <c:pt idx="1329">
                  <c:v>72168.406636361018</c:v>
                </c:pt>
                <c:pt idx="1330">
                  <c:v>72380.128159221422</c:v>
                </c:pt>
                <c:pt idx="1331">
                  <c:v>72590.402136393837</c:v>
                </c:pt>
                <c:pt idx="1332">
                  <c:v>72797.483300027496</c:v>
                </c:pt>
                <c:pt idx="1333">
                  <c:v>73001.905496759107</c:v>
                </c:pt>
                <c:pt idx="1334">
                  <c:v>73203.073282263125</c:v>
                </c:pt>
                <c:pt idx="1335">
                  <c:v>73401.30491126531</c:v>
                </c:pt>
                <c:pt idx="1336">
                  <c:v>73595.65588586987</c:v>
                </c:pt>
                <c:pt idx="1337">
                  <c:v>73783.467239174832</c:v>
                </c:pt>
                <c:pt idx="1338">
                  <c:v>73969.748916539989</c:v>
                </c:pt>
                <c:pt idx="1339">
                  <c:v>74154.675444750435</c:v>
                </c:pt>
                <c:pt idx="1340">
                  <c:v>74337.528184102935</c:v>
                </c:pt>
                <c:pt idx="1341">
                  <c:v>74519.148969678427</c:v>
                </c:pt>
                <c:pt idx="1342">
                  <c:v>74699.794458513788</c:v>
                </c:pt>
                <c:pt idx="1343">
                  <c:v>74876.230771944363</c:v>
                </c:pt>
                <c:pt idx="1344">
                  <c:v>75050.387970887474</c:v>
                </c:pt>
                <c:pt idx="1345">
                  <c:v>75222.358451876382</c:v>
                </c:pt>
                <c:pt idx="1346">
                  <c:v>75393.949080450737</c:v>
                </c:pt>
                <c:pt idx="1347">
                  <c:v>75564.595211129374</c:v>
                </c:pt>
                <c:pt idx="1348">
                  <c:v>75734.892288237868</c:v>
                </c:pt>
                <c:pt idx="1349">
                  <c:v>75905.00457227978</c:v>
                </c:pt>
                <c:pt idx="1350">
                  <c:v>76073.084132589662</c:v>
                </c:pt>
                <c:pt idx="1351">
                  <c:v>76242.210853609969</c:v>
                </c:pt>
                <c:pt idx="1352">
                  <c:v>76410.536804675256</c:v>
                </c:pt>
                <c:pt idx="1353">
                  <c:v>76578.195447444639</c:v>
                </c:pt>
                <c:pt idx="1354">
                  <c:v>76745.874622776973</c:v>
                </c:pt>
                <c:pt idx="1355">
                  <c:v>76912.89675609491</c:v>
                </c:pt>
                <c:pt idx="1356">
                  <c:v>77080.083149916463</c:v>
                </c:pt>
                <c:pt idx="1357">
                  <c:v>77246.869158760455</c:v>
                </c:pt>
                <c:pt idx="1358">
                  <c:v>77412.977593027113</c:v>
                </c:pt>
                <c:pt idx="1359">
                  <c:v>77578.675376034764</c:v>
                </c:pt>
                <c:pt idx="1360">
                  <c:v>77744.948070805025</c:v>
                </c:pt>
                <c:pt idx="1361">
                  <c:v>77910.440528183171</c:v>
                </c:pt>
                <c:pt idx="1362">
                  <c:v>78075.77899133919</c:v>
                </c:pt>
                <c:pt idx="1363">
                  <c:v>78240.398814791959</c:v>
                </c:pt>
                <c:pt idx="1364">
                  <c:v>78403.129642453321</c:v>
                </c:pt>
                <c:pt idx="1365">
                  <c:v>78563.386296279175</c:v>
                </c:pt>
                <c:pt idx="1366">
                  <c:v>78729.617925923536</c:v>
                </c:pt>
                <c:pt idx="1367">
                  <c:v>78892.205025644231</c:v>
                </c:pt>
                <c:pt idx="1368">
                  <c:v>79062.851156322882</c:v>
                </c:pt>
                <c:pt idx="1369">
                  <c:v>79239.082144123953</c:v>
                </c:pt>
                <c:pt idx="1370">
                  <c:v>79418.577809434093</c:v>
                </c:pt>
                <c:pt idx="1371">
                  <c:v>79596.64646161921</c:v>
                </c:pt>
                <c:pt idx="1372">
                  <c:v>79782.31216209587</c:v>
                </c:pt>
                <c:pt idx="1373">
                  <c:v>79962.588064798125</c:v>
                </c:pt>
                <c:pt idx="1374">
                  <c:v>80145.379206461759</c:v>
                </c:pt>
                <c:pt idx="1375">
                  <c:v>80338.970476237184</c:v>
                </c:pt>
                <c:pt idx="1376">
                  <c:v>80538.957639371569</c:v>
                </c:pt>
                <c:pt idx="1377">
                  <c:v>80740.80299945295</c:v>
                </c:pt>
                <c:pt idx="1378">
                  <c:v>80932.9056584145</c:v>
                </c:pt>
                <c:pt idx="1379">
                  <c:v>81141.177710699267</c:v>
                </c:pt>
                <c:pt idx="1380">
                  <c:v>81353.987459395998</c:v>
                </c:pt>
                <c:pt idx="1381">
                  <c:v>81571.283573097375</c:v>
                </c:pt>
                <c:pt idx="1382">
                  <c:v>81790.458416308669</c:v>
                </c:pt>
                <c:pt idx="1383">
                  <c:v>82007.805861417408</c:v>
                </c:pt>
                <c:pt idx="1384">
                  <c:v>82227.730143176377</c:v>
                </c:pt>
                <c:pt idx="1385">
                  <c:v>82451.94573059195</c:v>
                </c:pt>
                <c:pt idx="1386">
                  <c:v>82678.245373146943</c:v>
                </c:pt>
                <c:pt idx="1387">
                  <c:v>82904.565548264887</c:v>
                </c:pt>
                <c:pt idx="1388">
                  <c:v>83133.565222847828</c:v>
                </c:pt>
                <c:pt idx="1389">
                  <c:v>83364.094573370545</c:v>
                </c:pt>
                <c:pt idx="1390">
                  <c:v>83597.703808335806</c:v>
                </c:pt>
                <c:pt idx="1391">
                  <c:v>83826.990938800038</c:v>
                </c:pt>
                <c:pt idx="1392">
                  <c:v>84058.608515159125</c:v>
                </c:pt>
                <c:pt idx="1393">
                  <c:v>84293.326508523693</c:v>
                </c:pt>
                <c:pt idx="1394">
                  <c:v>84531.84302603401</c:v>
                </c:pt>
                <c:pt idx="1395">
                  <c:v>84732.425633493956</c:v>
                </c:pt>
                <c:pt idx="1396">
                  <c:v>84972.112507092446</c:v>
                </c:pt>
                <c:pt idx="1397">
                  <c:v>85213.257192660385</c:v>
                </c:pt>
                <c:pt idx="1398">
                  <c:v>85456.855519500896</c:v>
                </c:pt>
                <c:pt idx="1399">
                  <c:v>85700.587308000569</c:v>
                </c:pt>
                <c:pt idx="1400">
                  <c:v>85944.442291877931</c:v>
                </c:pt>
                <c:pt idx="1401">
                  <c:v>86188.790057266102</c:v>
                </c:pt>
                <c:pt idx="1402">
                  <c:v>86428.795185590323</c:v>
                </c:pt>
                <c:pt idx="1403">
                  <c:v>86670.956233024292</c:v>
                </c:pt>
                <c:pt idx="1404">
                  <c:v>86913.240475835977</c:v>
                </c:pt>
                <c:pt idx="1405">
                  <c:v>87155.319393018159</c:v>
                </c:pt>
                <c:pt idx="1406">
                  <c:v>87399.574761873067</c:v>
                </c:pt>
                <c:pt idx="1407">
                  <c:v>87631.900711653929</c:v>
                </c:pt>
                <c:pt idx="1408">
                  <c:v>87876.823388804711</c:v>
                </c:pt>
                <c:pt idx="1409">
                  <c:v>88123.64532802836</c:v>
                </c:pt>
                <c:pt idx="1410">
                  <c:v>88371.257770925615</c:v>
                </c:pt>
                <c:pt idx="1411">
                  <c:v>88618.500627689762</c:v>
                </c:pt>
                <c:pt idx="1412">
                  <c:v>88864.73738886934</c:v>
                </c:pt>
                <c:pt idx="1413">
                  <c:v>89112.072642166764</c:v>
                </c:pt>
                <c:pt idx="1414">
                  <c:v>89351.718450639353</c:v>
                </c:pt>
                <c:pt idx="1415">
                  <c:v>89594.885593657891</c:v>
                </c:pt>
                <c:pt idx="1416">
                  <c:v>89840.321584882418</c:v>
                </c:pt>
                <c:pt idx="1417">
                  <c:v>90071.271852945632</c:v>
                </c:pt>
                <c:pt idx="1418">
                  <c:v>90310.178489152007</c:v>
                </c:pt>
                <c:pt idx="1419">
                  <c:v>90563.776174149229</c:v>
                </c:pt>
                <c:pt idx="1420">
                  <c:v>90779.922464325384</c:v>
                </c:pt>
                <c:pt idx="1421">
                  <c:v>91017.248093184608</c:v>
                </c:pt>
                <c:pt idx="1422">
                  <c:v>91257.006830753409</c:v>
                </c:pt>
                <c:pt idx="1423">
                  <c:v>91449.540673536918</c:v>
                </c:pt>
                <c:pt idx="1424">
                  <c:v>91682.811121213468</c:v>
                </c:pt>
                <c:pt idx="1425">
                  <c:v>91918.360683377497</c:v>
                </c:pt>
                <c:pt idx="1426">
                  <c:v>92130.574987748711</c:v>
                </c:pt>
                <c:pt idx="1427">
                  <c:v>92363.865967988211</c:v>
                </c:pt>
                <c:pt idx="1428">
                  <c:v>92599.40526387078</c:v>
                </c:pt>
                <c:pt idx="1429">
                  <c:v>92825.417450544483</c:v>
                </c:pt>
                <c:pt idx="1430">
                  <c:v>93049.232652982522</c:v>
                </c:pt>
                <c:pt idx="1431">
                  <c:v>93271.158859629126</c:v>
                </c:pt>
                <c:pt idx="1432">
                  <c:v>93504.932355097975</c:v>
                </c:pt>
                <c:pt idx="1433">
                  <c:v>93739.794076403196</c:v>
                </c:pt>
                <c:pt idx="1434">
                  <c:v>93968.916946363839</c:v>
                </c:pt>
                <c:pt idx="1435">
                  <c:v>94190.545430847662</c:v>
                </c:pt>
                <c:pt idx="1436">
                  <c:v>94404.54606819553</c:v>
                </c:pt>
                <c:pt idx="1437">
                  <c:v>94614.358062701562</c:v>
                </c:pt>
                <c:pt idx="1438">
                  <c:v>94819.498899136437</c:v>
                </c:pt>
                <c:pt idx="1439">
                  <c:v>95018.695558597246</c:v>
                </c:pt>
                <c:pt idx="1440">
                  <c:v>95213.375054209027</c:v>
                </c:pt>
                <c:pt idx="1441">
                  <c:v>95410.077007271393</c:v>
                </c:pt>
                <c:pt idx="1442">
                  <c:v>95606.635232393091</c:v>
                </c:pt>
                <c:pt idx="1443">
                  <c:v>95806.909851408796</c:v>
                </c:pt>
                <c:pt idx="1444">
                  <c:v>96010.633941000109</c:v>
                </c:pt>
                <c:pt idx="1445">
                  <c:v>96214.193770087819</c:v>
                </c:pt>
                <c:pt idx="1446">
                  <c:v>96422.989402727835</c:v>
                </c:pt>
                <c:pt idx="1447">
                  <c:v>96632.247018034221</c:v>
                </c:pt>
                <c:pt idx="1448">
                  <c:v>96830.766102917667</c:v>
                </c:pt>
                <c:pt idx="1449">
                  <c:v>97032.888652598878</c:v>
                </c:pt>
                <c:pt idx="1450">
                  <c:v>97232.372767940993</c:v>
                </c:pt>
                <c:pt idx="1451">
                  <c:v>97414.096216331207</c:v>
                </c:pt>
                <c:pt idx="1452">
                  <c:v>97665.928100914723</c:v>
                </c:pt>
                <c:pt idx="1453">
                  <c:v>97788.528034290022</c:v>
                </c:pt>
                <c:pt idx="1454">
                  <c:v>98002.118020378868</c:v>
                </c:pt>
                <c:pt idx="1455">
                  <c:v>98203.675924578944</c:v>
                </c:pt>
                <c:pt idx="1456">
                  <c:v>98400.490806737536</c:v>
                </c:pt>
                <c:pt idx="1457">
                  <c:v>98593.425034498563</c:v>
                </c:pt>
                <c:pt idx="1458">
                  <c:v>98789.295418761452</c:v>
                </c:pt>
                <c:pt idx="1459">
                  <c:v>98991.038116028081</c:v>
                </c:pt>
                <c:pt idx="1460">
                  <c:v>99176.89887585277</c:v>
                </c:pt>
                <c:pt idx="1461">
                  <c:v>99427.416676407462</c:v>
                </c:pt>
                <c:pt idx="1462">
                  <c:v>99512.483084709893</c:v>
                </c:pt>
                <c:pt idx="1463">
                  <c:v>99723.691293496522</c:v>
                </c:pt>
                <c:pt idx="1464">
                  <c:v>99913.196583244877</c:v>
                </c:pt>
                <c:pt idx="1465">
                  <c:v>100098.92388141039</c:v>
                </c:pt>
                <c:pt idx="1466">
                  <c:v>100278.41954672053</c:v>
                </c:pt>
                <c:pt idx="1467">
                  <c:v>100466.61075244006</c:v>
                </c:pt>
                <c:pt idx="1468">
                  <c:v>100659.9864303045</c:v>
                </c:pt>
                <c:pt idx="1469">
                  <c:v>100839.61555727382</c:v>
                </c:pt>
                <c:pt idx="1470">
                  <c:v>101183.53598668873</c:v>
                </c:pt>
                <c:pt idx="1471">
                  <c:v>101133.45706565333</c:v>
                </c:pt>
                <c:pt idx="1472">
                  <c:v>101354.12051967852</c:v>
                </c:pt>
                <c:pt idx="1473">
                  <c:v>101543.69767339718</c:v>
                </c:pt>
                <c:pt idx="1474">
                  <c:v>101722.41310131522</c:v>
                </c:pt>
                <c:pt idx="1475">
                  <c:v>101899.41406022692</c:v>
                </c:pt>
                <c:pt idx="1476">
                  <c:v>102078.48880799659</c:v>
                </c:pt>
                <c:pt idx="1477">
                  <c:v>102263.92865028081</c:v>
                </c:pt>
                <c:pt idx="1478">
                  <c:v>102444.12242273125</c:v>
                </c:pt>
                <c:pt idx="1479">
                  <c:v>102857.083595066</c:v>
                </c:pt>
                <c:pt idx="1480">
                  <c:v>102704.10573480597</c:v>
                </c:pt>
                <c:pt idx="1481">
                  <c:v>102925.6110239121</c:v>
                </c:pt>
                <c:pt idx="1482">
                  <c:v>103114.27447857949</c:v>
                </c:pt>
                <c:pt idx="1483">
                  <c:v>103299.52952779715</c:v>
                </c:pt>
                <c:pt idx="1484">
                  <c:v>103472.22891477081</c:v>
                </c:pt>
                <c:pt idx="1485">
                  <c:v>103663.6026677476</c:v>
                </c:pt>
                <c:pt idx="1486">
                  <c:v>103858.10763657431</c:v>
                </c:pt>
                <c:pt idx="1487">
                  <c:v>104044.89236173175</c:v>
                </c:pt>
                <c:pt idx="1488">
                  <c:v>104517.90101441418</c:v>
                </c:pt>
                <c:pt idx="1489">
                  <c:v>104288.01843962439</c:v>
                </c:pt>
                <c:pt idx="1490">
                  <c:v>104522.74669927043</c:v>
                </c:pt>
                <c:pt idx="1491">
                  <c:v>104716.1942411052</c:v>
                </c:pt>
                <c:pt idx="1492">
                  <c:v>104899.13937699096</c:v>
                </c:pt>
                <c:pt idx="1493">
                  <c:v>105060.92570675662</c:v>
                </c:pt>
                <c:pt idx="1494">
                  <c:v>105262.27828532718</c:v>
                </c:pt>
                <c:pt idx="1495">
                  <c:v>105466.14610285916</c:v>
                </c:pt>
                <c:pt idx="1496">
                  <c:v>105647.43836742744</c:v>
                </c:pt>
                <c:pt idx="1497">
                  <c:v>106153.22725685978</c:v>
                </c:pt>
                <c:pt idx="1498">
                  <c:v>105833.23752956328</c:v>
                </c:pt>
                <c:pt idx="1499">
                  <c:v>106046.26287017101</c:v>
                </c:pt>
                <c:pt idx="1500">
                  <c:v>106210.0511248243</c:v>
                </c:pt>
                <c:pt idx="1501">
                  <c:v>106353.43001190513</c:v>
                </c:pt>
                <c:pt idx="1502">
                  <c:v>106470.96866851325</c:v>
                </c:pt>
                <c:pt idx="1503">
                  <c:v>106615.18939067503</c:v>
                </c:pt>
                <c:pt idx="1504">
                  <c:v>106768.29044631278</c:v>
                </c:pt>
                <c:pt idx="1505">
                  <c:v>106932.38668941033</c:v>
                </c:pt>
                <c:pt idx="1506">
                  <c:v>107478.12168006216</c:v>
                </c:pt>
                <c:pt idx="1507">
                  <c:v>107114.51052277807</c:v>
                </c:pt>
                <c:pt idx="1508">
                  <c:v>107346.67221205535</c:v>
                </c:pt>
                <c:pt idx="1509">
                  <c:v>107532.81016147985</c:v>
                </c:pt>
                <c:pt idx="1510">
                  <c:v>107702.88138039589</c:v>
                </c:pt>
                <c:pt idx="1511">
                  <c:v>107866.125522131</c:v>
                </c:pt>
                <c:pt idx="1512">
                  <c:v>108067.33437276092</c:v>
                </c:pt>
                <c:pt idx="1513">
                  <c:v>108279.8874644208</c:v>
                </c:pt>
                <c:pt idx="1514">
                  <c:v>108541.01033373924</c:v>
                </c:pt>
                <c:pt idx="1515">
                  <c:v>108894.91985502938</c:v>
                </c:pt>
                <c:pt idx="1516">
                  <c:v>108667.2958621641</c:v>
                </c:pt>
                <c:pt idx="1517">
                  <c:v>108951.25094148309</c:v>
                </c:pt>
                <c:pt idx="1518">
                  <c:v>109229.46716945752</c:v>
                </c:pt>
                <c:pt idx="1519">
                  <c:v>109514.90059330892</c:v>
                </c:pt>
                <c:pt idx="1520">
                  <c:v>109637.61345578045</c:v>
                </c:pt>
                <c:pt idx="1521">
                  <c:v>109867.59869338502</c:v>
                </c:pt>
                <c:pt idx="1522">
                  <c:v>110114.55409426786</c:v>
                </c:pt>
                <c:pt idx="1523">
                  <c:v>110687.32020404356</c:v>
                </c:pt>
                <c:pt idx="1524">
                  <c:v>110325.35165179548</c:v>
                </c:pt>
                <c:pt idx="1525">
                  <c:v>110569.95607422054</c:v>
                </c:pt>
                <c:pt idx="1526">
                  <c:v>110775.86688176604</c:v>
                </c:pt>
                <c:pt idx="1527">
                  <c:v>110983.85147816953</c:v>
                </c:pt>
                <c:pt idx="1528">
                  <c:v>111163.97338664964</c:v>
                </c:pt>
                <c:pt idx="1529">
                  <c:v>111422.76581007324</c:v>
                </c:pt>
                <c:pt idx="1530">
                  <c:v>112143.88995344521</c:v>
                </c:pt>
                <c:pt idx="1531">
                  <c:v>111679.91562846083</c:v>
                </c:pt>
                <c:pt idx="1532">
                  <c:v>111934.31408341309</c:v>
                </c:pt>
                <c:pt idx="1533">
                  <c:v>112157.56464036998</c:v>
                </c:pt>
                <c:pt idx="1534">
                  <c:v>112339.60634348595</c:v>
                </c:pt>
                <c:pt idx="1535">
                  <c:v>112533.41320517234</c:v>
                </c:pt>
                <c:pt idx="1536">
                  <c:v>112822.8299462361</c:v>
                </c:pt>
                <c:pt idx="1537">
                  <c:v>113614.12412349015</c:v>
                </c:pt>
                <c:pt idx="1538">
                  <c:v>113009.20402013452</c:v>
                </c:pt>
                <c:pt idx="1539">
                  <c:v>113305.51970234951</c:v>
                </c:pt>
                <c:pt idx="1540">
                  <c:v>113482.66438920189</c:v>
                </c:pt>
                <c:pt idx="1541">
                  <c:v>113662.12925566761</c:v>
                </c:pt>
                <c:pt idx="1542">
                  <c:v>113896.83698275068</c:v>
                </c:pt>
                <c:pt idx="1543">
                  <c:v>114227.84243006993</c:v>
                </c:pt>
                <c:pt idx="1544">
                  <c:v>115015.66660418543</c:v>
                </c:pt>
                <c:pt idx="1545">
                  <c:v>114423.61015151805</c:v>
                </c:pt>
                <c:pt idx="1546">
                  <c:v>114732.36856688083</c:v>
                </c:pt>
                <c:pt idx="1547">
                  <c:v>115041.50683465817</c:v>
                </c:pt>
                <c:pt idx="1548">
                  <c:v>115251.48308966782</c:v>
                </c:pt>
                <c:pt idx="1549">
                  <c:v>115437.00506220383</c:v>
                </c:pt>
                <c:pt idx="1550">
                  <c:v>115884.31721235416</c:v>
                </c:pt>
                <c:pt idx="1551">
                  <c:v>116684.46092423974</c:v>
                </c:pt>
                <c:pt idx="1552">
                  <c:v>116040.38522333819</c:v>
                </c:pt>
                <c:pt idx="1553">
                  <c:v>116390.76314380091</c:v>
                </c:pt>
                <c:pt idx="1554">
                  <c:v>116655.10962550252</c:v>
                </c:pt>
                <c:pt idx="1555">
                  <c:v>116972.59438011909</c:v>
                </c:pt>
                <c:pt idx="1556">
                  <c:v>117264.26970310735</c:v>
                </c:pt>
                <c:pt idx="1557">
                  <c:v>117782.05987558403</c:v>
                </c:pt>
                <c:pt idx="1558">
                  <c:v>118204.1580384316</c:v>
                </c:pt>
                <c:pt idx="1559">
                  <c:v>117635.68323431246</c:v>
                </c:pt>
                <c:pt idx="1560">
                  <c:v>118082.79005883331</c:v>
                </c:pt>
                <c:pt idx="1561">
                  <c:v>118400.30561229431</c:v>
                </c:pt>
                <c:pt idx="1562">
                  <c:v>118596.258126809</c:v>
                </c:pt>
                <c:pt idx="1563">
                  <c:v>118928.40313137198</c:v>
                </c:pt>
                <c:pt idx="1564">
                  <c:v>119574.31649665757</c:v>
                </c:pt>
                <c:pt idx="1565">
                  <c:v>120025.11918250943</c:v>
                </c:pt>
                <c:pt idx="1566">
                  <c:v>119385.67357455313</c:v>
                </c:pt>
                <c:pt idx="1567">
                  <c:v>119709.20516895852</c:v>
                </c:pt>
                <c:pt idx="1568">
                  <c:v>120074.5923929378</c:v>
                </c:pt>
                <c:pt idx="1569">
                  <c:v>120265.94561335165</c:v>
                </c:pt>
                <c:pt idx="1570">
                  <c:v>120520.44673111866</c:v>
                </c:pt>
                <c:pt idx="1571">
                  <c:v>121298.34341104777</c:v>
                </c:pt>
                <c:pt idx="1572">
                  <c:v>121696.36714383628</c:v>
                </c:pt>
                <c:pt idx="1573">
                  <c:v>121360.41334884606</c:v>
                </c:pt>
                <c:pt idx="1574">
                  <c:v>121590.09059800635</c:v>
                </c:pt>
                <c:pt idx="1575">
                  <c:v>121732.04247196217</c:v>
                </c:pt>
                <c:pt idx="1576">
                  <c:v>121949.8005683299</c:v>
                </c:pt>
                <c:pt idx="1577">
                  <c:v>122336.16180536273</c:v>
                </c:pt>
                <c:pt idx="1578">
                  <c:v>123066.73092769177</c:v>
                </c:pt>
                <c:pt idx="1579">
                  <c:v>123130.13548208179</c:v>
                </c:pt>
                <c:pt idx="1580">
                  <c:v>122991.79733920521</c:v>
                </c:pt>
                <c:pt idx="1581">
                  <c:v>123453.34882176146</c:v>
                </c:pt>
                <c:pt idx="1582">
                  <c:v>123496.80599124545</c:v>
                </c:pt>
                <c:pt idx="1583">
                  <c:v>123503.16081947851</c:v>
                </c:pt>
                <c:pt idx="1584">
                  <c:v>123827.39052102421</c:v>
                </c:pt>
                <c:pt idx="1585">
                  <c:v>125147.32633027414</c:v>
                </c:pt>
                <c:pt idx="1586">
                  <c:v>124776.40558057981</c:v>
                </c:pt>
                <c:pt idx="1587">
                  <c:v>124490.07899024007</c:v>
                </c:pt>
                <c:pt idx="1588">
                  <c:v>124736.43894679735</c:v>
                </c:pt>
                <c:pt idx="1589">
                  <c:v>124893.84157437316</c:v>
                </c:pt>
                <c:pt idx="1590">
                  <c:v>125167.44824196528</c:v>
                </c:pt>
                <c:pt idx="1591">
                  <c:v>125447.4816017608</c:v>
                </c:pt>
                <c:pt idx="1592">
                  <c:v>126473.08312112043</c:v>
                </c:pt>
                <c:pt idx="1593">
                  <c:v>126241.07542606528</c:v>
                </c:pt>
                <c:pt idx="1594">
                  <c:v>125864.30289593017</c:v>
                </c:pt>
                <c:pt idx="1595">
                  <c:v>126020.1655812847</c:v>
                </c:pt>
                <c:pt idx="1596">
                  <c:v>126605.8261405931</c:v>
                </c:pt>
                <c:pt idx="1597">
                  <c:v>127853.21013865869</c:v>
                </c:pt>
                <c:pt idx="1598">
                  <c:v>127685.47963191896</c:v>
                </c:pt>
                <c:pt idx="1599">
                  <c:v>127621.83895305499</c:v>
                </c:pt>
                <c:pt idx="1600">
                  <c:v>128079.0888636732</c:v>
                </c:pt>
                <c:pt idx="1601">
                  <c:v>128527.97175488922</c:v>
                </c:pt>
                <c:pt idx="1602">
                  <c:v>128585.64772421618</c:v>
                </c:pt>
                <c:pt idx="1603">
                  <c:v>128563.14403522281</c:v>
                </c:pt>
                <c:pt idx="1604">
                  <c:v>129012.16038809801</c:v>
                </c:pt>
                <c:pt idx="1605">
                  <c:v>129614.86297465501</c:v>
                </c:pt>
                <c:pt idx="1606">
                  <c:v>129437.15364232154</c:v>
                </c:pt>
                <c:pt idx="1607">
                  <c:v>129444.85335342785</c:v>
                </c:pt>
                <c:pt idx="1608">
                  <c:v>129796.01151128265</c:v>
                </c:pt>
                <c:pt idx="1609">
                  <c:v>130317.14849152022</c:v>
                </c:pt>
                <c:pt idx="1610">
                  <c:v>130169.09844636823</c:v>
                </c:pt>
                <c:pt idx="1611">
                  <c:v>130129.34740449674</c:v>
                </c:pt>
                <c:pt idx="1612">
                  <c:v>130478.21618158263</c:v>
                </c:pt>
                <c:pt idx="1613">
                  <c:v>131175.61494846569</c:v>
                </c:pt>
                <c:pt idx="1614">
                  <c:v>131396.91491194232</c:v>
                </c:pt>
                <c:pt idx="1615">
                  <c:v>131270.59858467305</c:v>
                </c:pt>
                <c:pt idx="1616">
                  <c:v>131365.07917308813</c:v>
                </c:pt>
                <c:pt idx="1617">
                  <c:v>131989.67973803147</c:v>
                </c:pt>
                <c:pt idx="1618">
                  <c:v>131926.57290580421</c:v>
                </c:pt>
                <c:pt idx="1619">
                  <c:v>131779.74454814775</c:v>
                </c:pt>
                <c:pt idx="1620">
                  <c:v>132056.49269787123</c:v>
                </c:pt>
                <c:pt idx="1621">
                  <c:v>132849.99412564246</c:v>
                </c:pt>
                <c:pt idx="1622">
                  <c:v>132875.7522258634</c:v>
                </c:pt>
                <c:pt idx="1623">
                  <c:v>132693.41280058466</c:v>
                </c:pt>
                <c:pt idx="1624">
                  <c:v>132954.7409955326</c:v>
                </c:pt>
                <c:pt idx="1625">
                  <c:v>133754.53565384803</c:v>
                </c:pt>
                <c:pt idx="1626">
                  <c:v>133668.41181855366</c:v>
                </c:pt>
                <c:pt idx="1627">
                  <c:v>133436.09613505428</c:v>
                </c:pt>
                <c:pt idx="1628">
                  <c:v>133624.20521052202</c:v>
                </c:pt>
                <c:pt idx="1629">
                  <c:v>134460.68129254787</c:v>
                </c:pt>
                <c:pt idx="1630">
                  <c:v>134385.19332486167</c:v>
                </c:pt>
                <c:pt idx="1631">
                  <c:v>134152.98030417704</c:v>
                </c:pt>
                <c:pt idx="1632">
                  <c:v>134355.86255868737</c:v>
                </c:pt>
                <c:pt idx="1633">
                  <c:v>135183.74576311864</c:v>
                </c:pt>
                <c:pt idx="1634">
                  <c:v>135075.61102034169</c:v>
                </c:pt>
                <c:pt idx="1635">
                  <c:v>134801.12145254272</c:v>
                </c:pt>
                <c:pt idx="1636">
                  <c:v>135014.23918968372</c:v>
                </c:pt>
                <c:pt idx="1637">
                  <c:v>135859.06175854881</c:v>
                </c:pt>
                <c:pt idx="1638">
                  <c:v>135801.03673565172</c:v>
                </c:pt>
                <c:pt idx="1639">
                  <c:v>135485.26645004147</c:v>
                </c:pt>
                <c:pt idx="1640">
                  <c:v>135639.07587910097</c:v>
                </c:pt>
                <c:pt idx="1641">
                  <c:v>136428.64532106725</c:v>
                </c:pt>
                <c:pt idx="1642">
                  <c:v>136363.5878953597</c:v>
                </c:pt>
                <c:pt idx="1643">
                  <c:v>136000.30525908282</c:v>
                </c:pt>
                <c:pt idx="1644">
                  <c:v>136156.18847700034</c:v>
                </c:pt>
                <c:pt idx="1645">
                  <c:v>136957.63600663323</c:v>
                </c:pt>
                <c:pt idx="1646">
                  <c:v>136978.65108481268</c:v>
                </c:pt>
                <c:pt idx="1647">
                  <c:v>136558.57537941574</c:v>
                </c:pt>
                <c:pt idx="1648">
                  <c:v>136767.74059818883</c:v>
                </c:pt>
                <c:pt idx="1649">
                  <c:v>137569.59877908078</c:v>
                </c:pt>
                <c:pt idx="1650">
                  <c:v>137621.15604464855</c:v>
                </c:pt>
                <c:pt idx="1651">
                  <c:v>137159.33763877396</c:v>
                </c:pt>
                <c:pt idx="1652">
                  <c:v>137308.62990398446</c:v>
                </c:pt>
                <c:pt idx="1653">
                  <c:v>138063.77650416479</c:v>
                </c:pt>
                <c:pt idx="1654">
                  <c:v>138215.88173049944</c:v>
                </c:pt>
                <c:pt idx="1655">
                  <c:v>137694.13903965487</c:v>
                </c:pt>
                <c:pt idx="1656">
                  <c:v>137824.92119936578</c:v>
                </c:pt>
                <c:pt idx="1657">
                  <c:v>138593.72195390798</c:v>
                </c:pt>
                <c:pt idx="1658">
                  <c:v>138727.97411675748</c:v>
                </c:pt>
                <c:pt idx="1659">
                  <c:v>138184.3231812451</c:v>
                </c:pt>
                <c:pt idx="1660">
                  <c:v>138301.7181099125</c:v>
                </c:pt>
                <c:pt idx="1661">
                  <c:v>139057.63468120349</c:v>
                </c:pt>
                <c:pt idx="1662">
                  <c:v>139189.36133881015</c:v>
                </c:pt>
                <c:pt idx="1663">
                  <c:v>138616.2461754643</c:v>
                </c:pt>
                <c:pt idx="1664">
                  <c:v>138725.09955794449</c:v>
                </c:pt>
                <c:pt idx="1665">
                  <c:v>139481.34465024265</c:v>
                </c:pt>
                <c:pt idx="1666">
                  <c:v>139623.65584405008</c:v>
                </c:pt>
                <c:pt idx="1667">
                  <c:v>139017.1957984732</c:v>
                </c:pt>
                <c:pt idx="1668">
                  <c:v>139093.51533495885</c:v>
                </c:pt>
                <c:pt idx="1669">
                  <c:v>139868.9583736154</c:v>
                </c:pt>
                <c:pt idx="1670">
                  <c:v>139996.19866621747</c:v>
                </c:pt>
                <c:pt idx="1671">
                  <c:v>139467.23877949591</c:v>
                </c:pt>
                <c:pt idx="1672">
                  <c:v>139608.71840450383</c:v>
                </c:pt>
                <c:pt idx="1673">
                  <c:v>140417.27020091753</c:v>
                </c:pt>
                <c:pt idx="1674">
                  <c:v>140555.2284913795</c:v>
                </c:pt>
                <c:pt idx="1675">
                  <c:v>139947.29010127022</c:v>
                </c:pt>
                <c:pt idx="1676">
                  <c:v>140057.97088185299</c:v>
                </c:pt>
                <c:pt idx="1677">
                  <c:v>140853.43316938591</c:v>
                </c:pt>
                <c:pt idx="1678">
                  <c:v>140976.60801452384</c:v>
                </c:pt>
                <c:pt idx="1679">
                  <c:v>140321.95804370294</c:v>
                </c:pt>
                <c:pt idx="1680">
                  <c:v>140438.70619663747</c:v>
                </c:pt>
                <c:pt idx="1681">
                  <c:v>141250.92305553774</c:v>
                </c:pt>
                <c:pt idx="1682">
                  <c:v>141339.52106466761</c:v>
                </c:pt>
                <c:pt idx="1683">
                  <c:v>140676.99685595534</c:v>
                </c:pt>
                <c:pt idx="1684">
                  <c:v>140778.21212501806</c:v>
                </c:pt>
                <c:pt idx="1685">
                  <c:v>141577.84252282992</c:v>
                </c:pt>
                <c:pt idx="1686">
                  <c:v>141663.18612073216</c:v>
                </c:pt>
                <c:pt idx="1687">
                  <c:v>141004.78895717292</c:v>
                </c:pt>
                <c:pt idx="1688">
                  <c:v>141101.8463822382</c:v>
                </c:pt>
                <c:pt idx="1689">
                  <c:v>141901.45624748713</c:v>
                </c:pt>
                <c:pt idx="1690">
                  <c:v>141988.80177027703</c:v>
                </c:pt>
                <c:pt idx="1691">
                  <c:v>141270.65484853284</c:v>
                </c:pt>
                <c:pt idx="1692">
                  <c:v>141385.73986386837</c:v>
                </c:pt>
                <c:pt idx="1693">
                  <c:v>142221.39464337623</c:v>
                </c:pt>
                <c:pt idx="1694">
                  <c:v>142263.98944521628</c:v>
                </c:pt>
                <c:pt idx="1695">
                  <c:v>141579.43379645856</c:v>
                </c:pt>
                <c:pt idx="1696">
                  <c:v>141678.53421153739</c:v>
                </c:pt>
                <c:pt idx="1697">
                  <c:v>142476.93265557222</c:v>
                </c:pt>
                <c:pt idx="1698">
                  <c:v>142508.0702872861</c:v>
                </c:pt>
                <c:pt idx="1699">
                  <c:v>141828.84283861393</c:v>
                </c:pt>
                <c:pt idx="1700">
                  <c:v>141941.62820689907</c:v>
                </c:pt>
                <c:pt idx="1701">
                  <c:v>142731.05392092466</c:v>
                </c:pt>
                <c:pt idx="1702">
                  <c:v>142748.00355164002</c:v>
                </c:pt>
                <c:pt idx="1703">
                  <c:v>142077.57430619196</c:v>
                </c:pt>
                <c:pt idx="1704">
                  <c:v>142215.08088026906</c:v>
                </c:pt>
                <c:pt idx="1705">
                  <c:v>142939.61342909074</c:v>
                </c:pt>
                <c:pt idx="1706">
                  <c:v>142929.13155570469</c:v>
                </c:pt>
                <c:pt idx="1707">
                  <c:v>142294.94228386367</c:v>
                </c:pt>
                <c:pt idx="1708">
                  <c:v>142420.89929128127</c:v>
                </c:pt>
                <c:pt idx="1709">
                  <c:v>143195.72635304934</c:v>
                </c:pt>
                <c:pt idx="1710">
                  <c:v>143182.34938828732</c:v>
                </c:pt>
                <c:pt idx="1711">
                  <c:v>142484.14985144921</c:v>
                </c:pt>
                <c:pt idx="1712">
                  <c:v>142586.41228122238</c:v>
                </c:pt>
                <c:pt idx="1713">
                  <c:v>143355.29516601638</c:v>
                </c:pt>
                <c:pt idx="1714">
                  <c:v>143351.44531046323</c:v>
                </c:pt>
                <c:pt idx="1715">
                  <c:v>142659.47740648047</c:v>
                </c:pt>
                <c:pt idx="1716">
                  <c:v>142760.28202428421</c:v>
                </c:pt>
                <c:pt idx="1717">
                  <c:v>143560.57973039191</c:v>
                </c:pt>
                <c:pt idx="1718">
                  <c:v>143486.53930839367</c:v>
                </c:pt>
                <c:pt idx="1719">
                  <c:v>142793.42158088574</c:v>
                </c:pt>
                <c:pt idx="1720">
                  <c:v>142914.78956048403</c:v>
                </c:pt>
                <c:pt idx="1721">
                  <c:v>143695.32467475222</c:v>
                </c:pt>
                <c:pt idx="1722">
                  <c:v>143653.10972532671</c:v>
                </c:pt>
                <c:pt idx="1723">
                  <c:v>142939.65449421664</c:v>
                </c:pt>
                <c:pt idx="1724">
                  <c:v>143027.41066826557</c:v>
                </c:pt>
                <c:pt idx="1725">
                  <c:v>143806.24157980888</c:v>
                </c:pt>
                <c:pt idx="1726">
                  <c:v>143768.04074644015</c:v>
                </c:pt>
                <c:pt idx="1727">
                  <c:v>143055.33495387775</c:v>
                </c:pt>
                <c:pt idx="1728">
                  <c:v>143137.75266155961</c:v>
                </c:pt>
                <c:pt idx="1729">
                  <c:v>143921.68591499608</c:v>
                </c:pt>
                <c:pt idx="1730">
                  <c:v>143869.58453651008</c:v>
                </c:pt>
                <c:pt idx="1731">
                  <c:v>143184.1767863899</c:v>
                </c:pt>
                <c:pt idx="1732">
                  <c:v>143172.11390565668</c:v>
                </c:pt>
                <c:pt idx="1733">
                  <c:v>143978.41738642732</c:v>
                </c:pt>
                <c:pt idx="1734">
                  <c:v>143935.59672639478</c:v>
                </c:pt>
                <c:pt idx="1735">
                  <c:v>143238.30062232647</c:v>
                </c:pt>
                <c:pt idx="1736">
                  <c:v>143313.63459579056</c:v>
                </c:pt>
                <c:pt idx="1737">
                  <c:v>144065.70131152836</c:v>
                </c:pt>
                <c:pt idx="1738">
                  <c:v>144013.36380856845</c:v>
                </c:pt>
                <c:pt idx="1739">
                  <c:v>143273.06225140108</c:v>
                </c:pt>
                <c:pt idx="1740">
                  <c:v>143327.13475593025</c:v>
                </c:pt>
                <c:pt idx="1741">
                  <c:v>144117.56656554042</c:v>
                </c:pt>
                <c:pt idx="1742">
                  <c:v>144050.04523227888</c:v>
                </c:pt>
                <c:pt idx="1743">
                  <c:v>143322.25827222961</c:v>
                </c:pt>
                <c:pt idx="1744">
                  <c:v>143424.54123456572</c:v>
                </c:pt>
                <c:pt idx="1745">
                  <c:v>144120.93390586422</c:v>
                </c:pt>
                <c:pt idx="1746">
                  <c:v>144027.68527122619</c:v>
                </c:pt>
                <c:pt idx="1747">
                  <c:v>143359.52487398413</c:v>
                </c:pt>
                <c:pt idx="1748">
                  <c:v>143432.09721773138</c:v>
                </c:pt>
                <c:pt idx="1749">
                  <c:v>144172.6348993727</c:v>
                </c:pt>
                <c:pt idx="1750">
                  <c:v>144108.90182397544</c:v>
                </c:pt>
                <c:pt idx="1751">
                  <c:v>143351.9894233814</c:v>
                </c:pt>
                <c:pt idx="1752">
                  <c:v>143412.67341318054</c:v>
                </c:pt>
                <c:pt idx="1753">
                  <c:v>144175.80718034852</c:v>
                </c:pt>
                <c:pt idx="1754">
                  <c:v>144099.80589858856</c:v>
                </c:pt>
                <c:pt idx="1755">
                  <c:v>143360.94162082765</c:v>
                </c:pt>
                <c:pt idx="1756">
                  <c:v>143424.94161954324</c:v>
                </c:pt>
                <c:pt idx="1757">
                  <c:v>144202.06832836173</c:v>
                </c:pt>
                <c:pt idx="1758">
                  <c:v>144033.64998076318</c:v>
                </c:pt>
                <c:pt idx="1759">
                  <c:v>143320.38980900112</c:v>
                </c:pt>
                <c:pt idx="1760">
                  <c:v>143410.87681392243</c:v>
                </c:pt>
                <c:pt idx="1761">
                  <c:v>144158.11837736695</c:v>
                </c:pt>
                <c:pt idx="1762">
                  <c:v>144077.11741652864</c:v>
                </c:pt>
                <c:pt idx="1763">
                  <c:v>143323.73661676201</c:v>
                </c:pt>
                <c:pt idx="1764">
                  <c:v>143366.31088603914</c:v>
                </c:pt>
                <c:pt idx="1765">
                  <c:v>144100.51427201033</c:v>
                </c:pt>
                <c:pt idx="1766">
                  <c:v>144017.38819090667</c:v>
                </c:pt>
                <c:pt idx="1767">
                  <c:v>143277.10716630222</c:v>
                </c:pt>
                <c:pt idx="1768">
                  <c:v>143329.00321915874</c:v>
                </c:pt>
                <c:pt idx="1769">
                  <c:v>144058.54571334025</c:v>
                </c:pt>
                <c:pt idx="1770">
                  <c:v>143962.31985707438</c:v>
                </c:pt>
                <c:pt idx="1771">
                  <c:v>143239.4401795702</c:v>
                </c:pt>
                <c:pt idx="1772">
                  <c:v>143293.24576078105</c:v>
                </c:pt>
                <c:pt idx="1773">
                  <c:v>143964.88642744315</c:v>
                </c:pt>
                <c:pt idx="1774">
                  <c:v>143874.37888995896</c:v>
                </c:pt>
                <c:pt idx="1775">
                  <c:v>143192.92365820662</c:v>
                </c:pt>
                <c:pt idx="1776">
                  <c:v>143230.55984609426</c:v>
                </c:pt>
                <c:pt idx="1777">
                  <c:v>143939.16939234812</c:v>
                </c:pt>
                <c:pt idx="1778">
                  <c:v>143856.24863687396</c:v>
                </c:pt>
                <c:pt idx="1779">
                  <c:v>143111.45044842048</c:v>
                </c:pt>
                <c:pt idx="1780">
                  <c:v>143150.65737737378</c:v>
                </c:pt>
                <c:pt idx="1781">
                  <c:v>143850.38659015167</c:v>
                </c:pt>
                <c:pt idx="1782">
                  <c:v>143769.26243393568</c:v>
                </c:pt>
                <c:pt idx="1783">
                  <c:v>143049.97595494776</c:v>
                </c:pt>
                <c:pt idx="1784">
                  <c:v>143089.05968852335</c:v>
                </c:pt>
                <c:pt idx="1785">
                  <c:v>143787.32082305034</c:v>
                </c:pt>
                <c:pt idx="1786">
                  <c:v>143692.69650669463</c:v>
                </c:pt>
                <c:pt idx="1787">
                  <c:v>142968.3282183765</c:v>
                </c:pt>
                <c:pt idx="1788">
                  <c:v>143013.57172083715</c:v>
                </c:pt>
                <c:pt idx="1789">
                  <c:v>143710.17998404667</c:v>
                </c:pt>
                <c:pt idx="1790">
                  <c:v>143624.02534990784</c:v>
                </c:pt>
                <c:pt idx="1791">
                  <c:v>142883.68272761456</c:v>
                </c:pt>
                <c:pt idx="1792">
                  <c:v>142920.61054208037</c:v>
                </c:pt>
                <c:pt idx="1793">
                  <c:v>143600.07411522651</c:v>
                </c:pt>
                <c:pt idx="1794">
                  <c:v>143529.38050098915</c:v>
                </c:pt>
                <c:pt idx="1795">
                  <c:v>142804.23197527896</c:v>
                </c:pt>
                <c:pt idx="1796">
                  <c:v>142831.38628978055</c:v>
                </c:pt>
                <c:pt idx="1797">
                  <c:v>143504.1562474049</c:v>
                </c:pt>
                <c:pt idx="1798">
                  <c:v>143444.02663680544</c:v>
                </c:pt>
                <c:pt idx="1799">
                  <c:v>142673.51141325693</c:v>
                </c:pt>
                <c:pt idx="1800">
                  <c:v>142718.36479702147</c:v>
                </c:pt>
                <c:pt idx="1801">
                  <c:v>143413.58711223182</c:v>
                </c:pt>
                <c:pt idx="1802">
                  <c:v>143323.51075856955</c:v>
                </c:pt>
                <c:pt idx="1803">
                  <c:v>142601.6474429314</c:v>
                </c:pt>
                <c:pt idx="1804">
                  <c:v>142621.00964979338</c:v>
                </c:pt>
                <c:pt idx="1805">
                  <c:v>143272.24094888303</c:v>
                </c:pt>
                <c:pt idx="1806">
                  <c:v>143196.20886827866</c:v>
                </c:pt>
                <c:pt idx="1807">
                  <c:v>142482.07606259125</c:v>
                </c:pt>
                <c:pt idx="1808">
                  <c:v>142503.79951419248</c:v>
                </c:pt>
                <c:pt idx="1809">
                  <c:v>143149.23036424874</c:v>
                </c:pt>
                <c:pt idx="1810">
                  <c:v>143083.92654778584</c:v>
                </c:pt>
                <c:pt idx="1811">
                  <c:v>142366.85758559653</c:v>
                </c:pt>
                <c:pt idx="1812">
                  <c:v>142386.16846105113</c:v>
                </c:pt>
                <c:pt idx="1813">
                  <c:v>143007.22715888559</c:v>
                </c:pt>
                <c:pt idx="1814">
                  <c:v>142923.06418335292</c:v>
                </c:pt>
                <c:pt idx="1815">
                  <c:v>142246.20824570151</c:v>
                </c:pt>
                <c:pt idx="1816">
                  <c:v>142256.69011908752</c:v>
                </c:pt>
                <c:pt idx="1817">
                  <c:v>142885.04814305075</c:v>
                </c:pt>
                <c:pt idx="1818">
                  <c:v>142810.93585708219</c:v>
                </c:pt>
                <c:pt idx="1819">
                  <c:v>142098.05553773473</c:v>
                </c:pt>
                <c:pt idx="1820">
                  <c:v>142089.97597421383</c:v>
                </c:pt>
                <c:pt idx="1821">
                  <c:v>142722.15305488577</c:v>
                </c:pt>
                <c:pt idx="1822">
                  <c:v>142665.46264858043</c:v>
                </c:pt>
                <c:pt idx="1823">
                  <c:v>141968.72092371178</c:v>
                </c:pt>
                <c:pt idx="1824">
                  <c:v>141960.7645555686</c:v>
                </c:pt>
                <c:pt idx="1825">
                  <c:v>142576.28972768798</c:v>
                </c:pt>
                <c:pt idx="1826">
                  <c:v>142490.46361455639</c:v>
                </c:pt>
                <c:pt idx="1827">
                  <c:v>141815.2194830965</c:v>
                </c:pt>
                <c:pt idx="1828">
                  <c:v>141808.88518742638</c:v>
                </c:pt>
                <c:pt idx="1829">
                  <c:v>142415.85854707705</c:v>
                </c:pt>
                <c:pt idx="1830">
                  <c:v>142339.28235355447</c:v>
                </c:pt>
                <c:pt idx="1831">
                  <c:v>141656.06132138846</c:v>
                </c:pt>
                <c:pt idx="1832">
                  <c:v>141640.96988762013</c:v>
                </c:pt>
                <c:pt idx="1833">
                  <c:v>142243.06676357012</c:v>
                </c:pt>
                <c:pt idx="1834">
                  <c:v>142178.58424962516</c:v>
                </c:pt>
                <c:pt idx="1835">
                  <c:v>141502.1594957957</c:v>
                </c:pt>
                <c:pt idx="1836">
                  <c:v>141479.19382413593</c:v>
                </c:pt>
                <c:pt idx="1837">
                  <c:v>142077.00966071084</c:v>
                </c:pt>
                <c:pt idx="1838">
                  <c:v>141993.25733643718</c:v>
                </c:pt>
                <c:pt idx="1839">
                  <c:v>141335.77387192921</c:v>
                </c:pt>
                <c:pt idx="1840">
                  <c:v>141318.01320497732</c:v>
                </c:pt>
                <c:pt idx="1841">
                  <c:v>141898.0067769115</c:v>
                </c:pt>
                <c:pt idx="1842">
                  <c:v>141816.93395210285</c:v>
                </c:pt>
                <c:pt idx="1843">
                  <c:v>141156.31927174493</c:v>
                </c:pt>
                <c:pt idx="1844">
                  <c:v>141134.87300974355</c:v>
                </c:pt>
                <c:pt idx="1845">
                  <c:v>141709.18932802195</c:v>
                </c:pt>
                <c:pt idx="1846">
                  <c:v>141642.66382406349</c:v>
                </c:pt>
                <c:pt idx="1847">
                  <c:v>140985.07769674077</c:v>
                </c:pt>
                <c:pt idx="1848">
                  <c:v>140953.04689853854</c:v>
                </c:pt>
                <c:pt idx="1849">
                  <c:v>141528.08185652024</c:v>
                </c:pt>
                <c:pt idx="1850">
                  <c:v>141439.92529749378</c:v>
                </c:pt>
                <c:pt idx="1851">
                  <c:v>140799.5351916418</c:v>
                </c:pt>
                <c:pt idx="1852">
                  <c:v>140771.95995959977</c:v>
                </c:pt>
                <c:pt idx="1853">
                  <c:v>141326.65741397932</c:v>
                </c:pt>
                <c:pt idx="1854">
                  <c:v>141240.29745421105</c:v>
                </c:pt>
                <c:pt idx="1855">
                  <c:v>140607.39146755438</c:v>
                </c:pt>
                <c:pt idx="1856">
                  <c:v>140578.38922238731</c:v>
                </c:pt>
                <c:pt idx="1857">
                  <c:v>141125.8694808899</c:v>
                </c:pt>
                <c:pt idx="1858">
                  <c:v>141043.5441697413</c:v>
                </c:pt>
                <c:pt idx="1859">
                  <c:v>140409.71421775187</c:v>
                </c:pt>
                <c:pt idx="1860">
                  <c:v>140374.39820947763</c:v>
                </c:pt>
                <c:pt idx="1861">
                  <c:v>140927.27853203614</c:v>
                </c:pt>
                <c:pt idx="1862">
                  <c:v>140836.23714791518</c:v>
                </c:pt>
                <c:pt idx="1863">
                  <c:v>140207.97152048524</c:v>
                </c:pt>
                <c:pt idx="1864">
                  <c:v>140175.63273383875</c:v>
                </c:pt>
                <c:pt idx="1865">
                  <c:v>140718.15437838889</c:v>
                </c:pt>
                <c:pt idx="1866">
                  <c:v>140618.85890396201</c:v>
                </c:pt>
                <c:pt idx="1867">
                  <c:v>140009.28817509816</c:v>
                </c:pt>
                <c:pt idx="1868">
                  <c:v>139972.30902922497</c:v>
                </c:pt>
                <c:pt idx="1869">
                  <c:v>140500.20122267317</c:v>
                </c:pt>
                <c:pt idx="1870">
                  <c:v>140403.04113479308</c:v>
                </c:pt>
                <c:pt idx="1871">
                  <c:v>139802.16594633862</c:v>
                </c:pt>
                <c:pt idx="1872">
                  <c:v>139760.48484354984</c:v>
                </c:pt>
                <c:pt idx="1873">
                  <c:v>140295.38890724548</c:v>
                </c:pt>
                <c:pt idx="1874">
                  <c:v>140173.17909256622</c:v>
                </c:pt>
                <c:pt idx="1875">
                  <c:v>139584.09986152663</c:v>
                </c:pt>
                <c:pt idx="1876">
                  <c:v>139554.30711268596</c:v>
                </c:pt>
                <c:pt idx="1877">
                  <c:v>140085.55638017648</c:v>
                </c:pt>
                <c:pt idx="1878">
                  <c:v>139923.9137783515</c:v>
                </c:pt>
                <c:pt idx="1879">
                  <c:v>139370.84866272646</c:v>
                </c:pt>
                <c:pt idx="1880">
                  <c:v>139340.01901945681</c:v>
                </c:pt>
                <c:pt idx="1881">
                  <c:v>139879.57370866067</c:v>
                </c:pt>
                <c:pt idx="1882">
                  <c:v>139673.09825563402</c:v>
                </c:pt>
                <c:pt idx="1883">
                  <c:v>139148.10115356185</c:v>
                </c:pt>
                <c:pt idx="1884">
                  <c:v>139117.94908486953</c:v>
                </c:pt>
                <c:pt idx="1885">
                  <c:v>139677.18423566112</c:v>
                </c:pt>
                <c:pt idx="1886">
                  <c:v>139420.3321394363</c:v>
                </c:pt>
                <c:pt idx="1887">
                  <c:v>138922.7254763396</c:v>
                </c:pt>
                <c:pt idx="1888">
                  <c:v>138900.65297116819</c:v>
                </c:pt>
                <c:pt idx="1889">
                  <c:v>139453.51276116373</c:v>
                </c:pt>
                <c:pt idx="1890">
                  <c:v>139172.740229102</c:v>
                </c:pt>
                <c:pt idx="1891">
                  <c:v>138681.18040579412</c:v>
                </c:pt>
                <c:pt idx="1892">
                  <c:v>138657.58849096441</c:v>
                </c:pt>
                <c:pt idx="1893">
                  <c:v>139212.36807559576</c:v>
                </c:pt>
                <c:pt idx="1894">
                  <c:v>138914.79990704084</c:v>
                </c:pt>
                <c:pt idx="1895">
                  <c:v>138451.53395547825</c:v>
                </c:pt>
                <c:pt idx="1896">
                  <c:v>138425.79638782024</c:v>
                </c:pt>
                <c:pt idx="1897">
                  <c:v>138988.46047662446</c:v>
                </c:pt>
                <c:pt idx="1898">
                  <c:v>138675.24649510151</c:v>
                </c:pt>
                <c:pt idx="1899">
                  <c:v>138219.47492901573</c:v>
                </c:pt>
                <c:pt idx="1900">
                  <c:v>138202.25837498205</c:v>
                </c:pt>
                <c:pt idx="1901">
                  <c:v>138747.36712246388</c:v>
                </c:pt>
                <c:pt idx="1902">
                  <c:v>138419.2259676762</c:v>
                </c:pt>
                <c:pt idx="1903">
                  <c:v>137985.49610791737</c:v>
                </c:pt>
                <c:pt idx="1904">
                  <c:v>137965.0559415005</c:v>
                </c:pt>
                <c:pt idx="1905">
                  <c:v>138508.1730303762</c:v>
                </c:pt>
                <c:pt idx="1906">
                  <c:v>138177.13678421255</c:v>
                </c:pt>
                <c:pt idx="1907">
                  <c:v>137748.83778735404</c:v>
                </c:pt>
                <c:pt idx="1908">
                  <c:v>137724.70175960613</c:v>
                </c:pt>
                <c:pt idx="1909">
                  <c:v>138274.09154646308</c:v>
                </c:pt>
                <c:pt idx="1910">
                  <c:v>137931.7931895213</c:v>
                </c:pt>
                <c:pt idx="1911">
                  <c:v>137507.83682972676</c:v>
                </c:pt>
                <c:pt idx="1912">
                  <c:v>137487.27346793219</c:v>
                </c:pt>
                <c:pt idx="1913">
                  <c:v>138020.9455778508</c:v>
                </c:pt>
                <c:pt idx="1914">
                  <c:v>137686.6343878966</c:v>
                </c:pt>
                <c:pt idx="1915">
                  <c:v>137267.64690833594</c:v>
                </c:pt>
                <c:pt idx="1916">
                  <c:v>137240.88271253047</c:v>
                </c:pt>
                <c:pt idx="1917">
                  <c:v>137766.05434138773</c:v>
                </c:pt>
                <c:pt idx="1918">
                  <c:v>137442.68700748592</c:v>
                </c:pt>
                <c:pt idx="1919">
                  <c:v>137020.35272016446</c:v>
                </c:pt>
                <c:pt idx="1920">
                  <c:v>136990.9706225828</c:v>
                </c:pt>
                <c:pt idx="1921">
                  <c:v>137513.05210071607</c:v>
                </c:pt>
                <c:pt idx="1922">
                  <c:v>137193.0007757307</c:v>
                </c:pt>
                <c:pt idx="1923">
                  <c:v>136772.77107611165</c:v>
                </c:pt>
                <c:pt idx="1924">
                  <c:v>136769.19841015828</c:v>
                </c:pt>
                <c:pt idx="1925">
                  <c:v>137269.02259005359</c:v>
                </c:pt>
                <c:pt idx="1926">
                  <c:v>136955.3055607384</c:v>
                </c:pt>
                <c:pt idx="1927">
                  <c:v>136534.98346458602</c:v>
                </c:pt>
                <c:pt idx="1928">
                  <c:v>136502.64467793953</c:v>
                </c:pt>
                <c:pt idx="1929">
                  <c:v>137006.40084363983</c:v>
                </c:pt>
                <c:pt idx="1930">
                  <c:v>136700.92763834909</c:v>
                </c:pt>
                <c:pt idx="1931">
                  <c:v>136282.6587984917</c:v>
                </c:pt>
                <c:pt idx="1932">
                  <c:v>136248.7287382166</c:v>
                </c:pt>
                <c:pt idx="1933">
                  <c:v>136745.36010457319</c:v>
                </c:pt>
                <c:pt idx="1934">
                  <c:v>136446.55998224125</c:v>
                </c:pt>
                <c:pt idx="1935">
                  <c:v>136027.15158514015</c:v>
                </c:pt>
                <c:pt idx="1936">
                  <c:v>135991.49678957721</c:v>
                </c:pt>
                <c:pt idx="1937">
                  <c:v>136482.57409765577</c:v>
                </c:pt>
                <c:pt idx="1938">
                  <c:v>136188.70179043186</c:v>
                </c:pt>
                <c:pt idx="1939">
                  <c:v>135772.02422420314</c:v>
                </c:pt>
                <c:pt idx="1940">
                  <c:v>135737.46792075806</c:v>
                </c:pt>
                <c:pt idx="1941">
                  <c:v>136222.34439482566</c:v>
                </c:pt>
                <c:pt idx="1942">
                  <c:v>135930.52534389676</c:v>
                </c:pt>
                <c:pt idx="1943">
                  <c:v>135516.85579814028</c:v>
                </c:pt>
                <c:pt idx="1944">
                  <c:v>135482.3200272581</c:v>
                </c:pt>
                <c:pt idx="1945">
                  <c:v>135960.38995670778</c:v>
                </c:pt>
                <c:pt idx="1946">
                  <c:v>135670.28537478519</c:v>
                </c:pt>
                <c:pt idx="1947">
                  <c:v>135258.13523868698</c:v>
                </c:pt>
                <c:pt idx="1948">
                  <c:v>135226.55615686966</c:v>
                </c:pt>
                <c:pt idx="1949">
                  <c:v>135698.59977909346</c:v>
                </c:pt>
                <c:pt idx="1950">
                  <c:v>135406.9552549496</c:v>
                </c:pt>
                <c:pt idx="1951">
                  <c:v>135016.20004944544</c:v>
                </c:pt>
                <c:pt idx="1952">
                  <c:v>134985.96585050135</c:v>
                </c:pt>
                <c:pt idx="1953">
                  <c:v>135445.78233148833</c:v>
                </c:pt>
                <c:pt idx="1954">
                  <c:v>135159.31201320793</c:v>
                </c:pt>
                <c:pt idx="1955">
                  <c:v>134753.0136575505</c:v>
                </c:pt>
                <c:pt idx="1956">
                  <c:v>134722.67679579169</c:v>
                </c:pt>
                <c:pt idx="1957">
                  <c:v>135173.13042807337</c:v>
                </c:pt>
                <c:pt idx="1958">
                  <c:v>134888.79549633979</c:v>
                </c:pt>
                <c:pt idx="1959">
                  <c:v>134484.77625516985</c:v>
                </c:pt>
                <c:pt idx="1960">
                  <c:v>134459.2234805784</c:v>
                </c:pt>
                <c:pt idx="1961">
                  <c:v>134898.98991384453</c:v>
                </c:pt>
                <c:pt idx="1962">
                  <c:v>134618.47403881972</c:v>
                </c:pt>
                <c:pt idx="1963">
                  <c:v>134215.9126096192</c:v>
                </c:pt>
                <c:pt idx="1964">
                  <c:v>134196.89945632737</c:v>
                </c:pt>
                <c:pt idx="1965">
                  <c:v>134627.2003780735</c:v>
                </c:pt>
                <c:pt idx="1966">
                  <c:v>134345.30882133101</c:v>
                </c:pt>
                <c:pt idx="1967">
                  <c:v>133945.6014183806</c:v>
                </c:pt>
                <c:pt idx="1968">
                  <c:v>133935.75605444598</c:v>
                </c:pt>
                <c:pt idx="1969">
                  <c:v>134357.7104893529</c:v>
                </c:pt>
                <c:pt idx="1970">
                  <c:v>134072.73904816786</c:v>
                </c:pt>
                <c:pt idx="1971">
                  <c:v>133673.18563943956</c:v>
                </c:pt>
                <c:pt idx="1972">
                  <c:v>133674.42785949804</c:v>
                </c:pt>
                <c:pt idx="1973">
                  <c:v>134087.54302605492</c:v>
                </c:pt>
                <c:pt idx="1974">
                  <c:v>133798.55746881315</c:v>
                </c:pt>
                <c:pt idx="1975">
                  <c:v>133398.09036103357</c:v>
                </c:pt>
                <c:pt idx="1976">
                  <c:v>133415.11185571924</c:v>
                </c:pt>
                <c:pt idx="1977">
                  <c:v>133813.87476077394</c:v>
                </c:pt>
                <c:pt idx="1978">
                  <c:v>133524.55041624347</c:v>
                </c:pt>
                <c:pt idx="1979">
                  <c:v>133128.14875592804</c:v>
                </c:pt>
                <c:pt idx="1980">
                  <c:v>133164.50165863126</c:v>
                </c:pt>
                <c:pt idx="1981">
                  <c:v>133542.044159877</c:v>
                </c:pt>
                <c:pt idx="1982">
                  <c:v>133247.38134897951</c:v>
                </c:pt>
                <c:pt idx="1983">
                  <c:v>132857.76570071909</c:v>
                </c:pt>
                <c:pt idx="1984">
                  <c:v>132912.83403455137</c:v>
                </c:pt>
                <c:pt idx="1985">
                  <c:v>133261.5180185707</c:v>
                </c:pt>
                <c:pt idx="1986">
                  <c:v>132966.94760420645</c:v>
                </c:pt>
                <c:pt idx="1987">
                  <c:v>132586.51001158473</c:v>
                </c:pt>
                <c:pt idx="1988">
                  <c:v>132662.64475500389</c:v>
                </c:pt>
                <c:pt idx="1989">
                  <c:v>132976.9058972373</c:v>
                </c:pt>
                <c:pt idx="1990">
                  <c:v>132680.89820346655</c:v>
                </c:pt>
                <c:pt idx="1991">
                  <c:v>132315.07979566534</c:v>
                </c:pt>
                <c:pt idx="1992">
                  <c:v>132420.9354239548</c:v>
                </c:pt>
                <c:pt idx="1993">
                  <c:v>132687.97167140289</c:v>
                </c:pt>
                <c:pt idx="1994">
                  <c:v>132392.10770557279</c:v>
                </c:pt>
                <c:pt idx="1995">
                  <c:v>132053.2485529251</c:v>
                </c:pt>
                <c:pt idx="1996">
                  <c:v>132186.93607029348</c:v>
                </c:pt>
                <c:pt idx="1997">
                  <c:v>132377.66304753735</c:v>
                </c:pt>
                <c:pt idx="1998">
                  <c:v>132102.38297606481</c:v>
                </c:pt>
                <c:pt idx="1999">
                  <c:v>131807.01179174552</c:v>
                </c:pt>
                <c:pt idx="2000">
                  <c:v>131928.513233003</c:v>
                </c:pt>
                <c:pt idx="2001">
                  <c:v>132063.89468681478</c:v>
                </c:pt>
                <c:pt idx="2002">
                  <c:v>131813.74647239316</c:v>
                </c:pt>
                <c:pt idx="2003">
                  <c:v>131575.85619805282</c:v>
                </c:pt>
                <c:pt idx="2004">
                  <c:v>131644.63001765433</c:v>
                </c:pt>
                <c:pt idx="2005">
                  <c:v>131754.58189225235</c:v>
                </c:pt>
                <c:pt idx="2006">
                  <c:v>131536.61847025508</c:v>
                </c:pt>
                <c:pt idx="2007">
                  <c:v>131351.85620254822</c:v>
                </c:pt>
                <c:pt idx="2008">
                  <c:v>131337.85299461626</c:v>
                </c:pt>
                <c:pt idx="2009">
                  <c:v>131446.99383297772</c:v>
                </c:pt>
                <c:pt idx="2010">
                  <c:v>131293.56425633279</c:v>
                </c:pt>
                <c:pt idx="2011">
                  <c:v>131099.67526439458</c:v>
                </c:pt>
                <c:pt idx="2012">
                  <c:v>131014.78338287721</c:v>
                </c:pt>
                <c:pt idx="2013">
                  <c:v>131150.02110874833</c:v>
                </c:pt>
                <c:pt idx="2014">
                  <c:v>131092.66339414709</c:v>
                </c:pt>
                <c:pt idx="2015">
                  <c:v>130795.40321403641</c:v>
                </c:pt>
                <c:pt idx="2016">
                  <c:v>130672.28996658736</c:v>
                </c:pt>
                <c:pt idx="2017">
                  <c:v>130928.40289054597</c:v>
                </c:pt>
                <c:pt idx="2018">
                  <c:v>130861.92871799487</c:v>
                </c:pt>
                <c:pt idx="2019">
                  <c:v>130459.04903406867</c:v>
                </c:pt>
                <c:pt idx="2020">
                  <c:v>130357.04326133236</c:v>
                </c:pt>
                <c:pt idx="2021">
                  <c:v>130700.75836511774</c:v>
                </c:pt>
                <c:pt idx="2022">
                  <c:v>130653.76959480633</c:v>
                </c:pt>
                <c:pt idx="2023">
                  <c:v>130124.18346491478</c:v>
                </c:pt>
                <c:pt idx="2024">
                  <c:v>130063.49947511563</c:v>
                </c:pt>
                <c:pt idx="2025">
                  <c:v>130425.45776108223</c:v>
                </c:pt>
                <c:pt idx="2026">
                  <c:v>130403.44685359967</c:v>
                </c:pt>
                <c:pt idx="2027">
                  <c:v>129868.62492015584</c:v>
                </c:pt>
                <c:pt idx="2028">
                  <c:v>129786.03268568889</c:v>
                </c:pt>
                <c:pt idx="2029">
                  <c:v>130136.02048745553</c:v>
                </c:pt>
                <c:pt idx="2030">
                  <c:v>130122.97204370073</c:v>
                </c:pt>
                <c:pt idx="2031">
                  <c:v>129595.04905140812</c:v>
                </c:pt>
                <c:pt idx="2032">
                  <c:v>129516.28613993138</c:v>
                </c:pt>
                <c:pt idx="2033">
                  <c:v>129844.28356677842</c:v>
                </c:pt>
                <c:pt idx="2034">
                  <c:v>129854.1802621204</c:v>
                </c:pt>
                <c:pt idx="2035">
                  <c:v>129321.30892215684</c:v>
                </c:pt>
                <c:pt idx="2036">
                  <c:v>129242.0018977619</c:v>
                </c:pt>
                <c:pt idx="2037">
                  <c:v>129543.26592764788</c:v>
                </c:pt>
                <c:pt idx="2038">
                  <c:v>129594.21748260864</c:v>
                </c:pt>
                <c:pt idx="2039">
                  <c:v>129060.29898193463</c:v>
                </c:pt>
                <c:pt idx="2040">
                  <c:v>128968.49789298454</c:v>
                </c:pt>
                <c:pt idx="2041">
                  <c:v>129249.31149017216</c:v>
                </c:pt>
                <c:pt idx="2042">
                  <c:v>129318.762884351</c:v>
                </c:pt>
                <c:pt idx="2043">
                  <c:v>128788.25278912669</c:v>
                </c:pt>
                <c:pt idx="2044">
                  <c:v>128694.01859146703</c:v>
                </c:pt>
                <c:pt idx="2045">
                  <c:v>128946.67177856853</c:v>
                </c:pt>
                <c:pt idx="2046">
                  <c:v>129064.63135271712</c:v>
                </c:pt>
                <c:pt idx="2047">
                  <c:v>128532.13986516809</c:v>
                </c:pt>
                <c:pt idx="2048">
                  <c:v>128419.70355045312</c:v>
                </c:pt>
                <c:pt idx="2049">
                  <c:v>128661.24862099861</c:v>
                </c:pt>
                <c:pt idx="2050">
                  <c:v>128781.31278284955</c:v>
                </c:pt>
                <c:pt idx="2051">
                  <c:v>128260.95604000409</c:v>
                </c:pt>
                <c:pt idx="2052">
                  <c:v>128148.46839388173</c:v>
                </c:pt>
                <c:pt idx="2053">
                  <c:v>128364.57361893197</c:v>
                </c:pt>
                <c:pt idx="2054">
                  <c:v>128529.32690404393</c:v>
                </c:pt>
                <c:pt idx="2055">
                  <c:v>128002.46133874326</c:v>
                </c:pt>
                <c:pt idx="2056">
                  <c:v>127870.69361601073</c:v>
                </c:pt>
                <c:pt idx="2057">
                  <c:v>128062.21109692819</c:v>
                </c:pt>
                <c:pt idx="2058">
                  <c:v>128262.79370438812</c:v>
                </c:pt>
                <c:pt idx="2059">
                  <c:v>127736.87263698317</c:v>
                </c:pt>
                <c:pt idx="2060">
                  <c:v>127591.9024762737</c:v>
                </c:pt>
                <c:pt idx="2061">
                  <c:v>127774.56015627817</c:v>
                </c:pt>
                <c:pt idx="2062">
                  <c:v>127991.76387344625</c:v>
                </c:pt>
                <c:pt idx="2063">
                  <c:v>127473.75810905857</c:v>
                </c:pt>
                <c:pt idx="2064">
                  <c:v>127318.6961936591</c:v>
                </c:pt>
                <c:pt idx="2065">
                  <c:v>127491.47771088454</c:v>
                </c:pt>
                <c:pt idx="2066">
                  <c:v>127704.11293279623</c:v>
                </c:pt>
                <c:pt idx="2067">
                  <c:v>127185.43986011267</c:v>
                </c:pt>
                <c:pt idx="2068">
                  <c:v>127058.25089891801</c:v>
                </c:pt>
                <c:pt idx="2069">
                  <c:v>127105.87617868088</c:v>
                </c:pt>
                <c:pt idx="2070">
                  <c:v>127527.95380896548</c:v>
                </c:pt>
                <c:pt idx="2071">
                  <c:v>127078.15721869818</c:v>
                </c:pt>
                <c:pt idx="2072">
                  <c:v>126683.64455417411</c:v>
                </c:pt>
                <c:pt idx="2073">
                  <c:v>126792.72379484675</c:v>
                </c:pt>
                <c:pt idx="2074">
                  <c:v>127167.55599778309</c:v>
                </c:pt>
                <c:pt idx="2075">
                  <c:v>126904.16428025866</c:v>
                </c:pt>
                <c:pt idx="2076">
                  <c:v>126643.31860054005</c:v>
                </c:pt>
                <c:pt idx="2077">
                  <c:v>126465.10622041428</c:v>
                </c:pt>
                <c:pt idx="2078">
                  <c:v>126767.01702603318</c:v>
                </c:pt>
                <c:pt idx="2079">
                  <c:v>126573.83640751676</c:v>
                </c:pt>
                <c:pt idx="2080">
                  <c:v>126260.94068071955</c:v>
                </c:pt>
                <c:pt idx="2081">
                  <c:v>126500.78154854015</c:v>
                </c:pt>
                <c:pt idx="2082">
                  <c:v>126594.77962172592</c:v>
                </c:pt>
                <c:pt idx="2083">
                  <c:v>125994.40748106374</c:v>
                </c:pt>
                <c:pt idx="2084">
                  <c:v>126016.01800356877</c:v>
                </c:pt>
                <c:pt idx="2085">
                  <c:v>126013.19477616312</c:v>
                </c:pt>
                <c:pt idx="2086">
                  <c:v>126743.70230080328</c:v>
                </c:pt>
                <c:pt idx="2087">
                  <c:v>125673.99683622678</c:v>
                </c:pt>
                <c:pt idx="2088">
                  <c:v>125592.53389272207</c:v>
                </c:pt>
                <c:pt idx="2089">
                  <c:v>125605.9929877359</c:v>
                </c:pt>
                <c:pt idx="2090">
                  <c:v>125587.91406605829</c:v>
                </c:pt>
                <c:pt idx="2091">
                  <c:v>125601.88647514586</c:v>
                </c:pt>
                <c:pt idx="2092">
                  <c:v>126065.22429067879</c:v>
                </c:pt>
                <c:pt idx="2093">
                  <c:v>125871.16077195552</c:v>
                </c:pt>
                <c:pt idx="2094">
                  <c:v>125135.20185185208</c:v>
                </c:pt>
                <c:pt idx="2095">
                  <c:v>125214.8784623801</c:v>
                </c:pt>
                <c:pt idx="2096">
                  <c:v>125240.86242079351</c:v>
                </c:pt>
                <c:pt idx="2097">
                  <c:v>125116.69174635252</c:v>
                </c:pt>
                <c:pt idx="2098">
                  <c:v>125041.58363108091</c:v>
                </c:pt>
                <c:pt idx="2099">
                  <c:v>125524.17072437957</c:v>
                </c:pt>
                <c:pt idx="2100">
                  <c:v>125381.41808046871</c:v>
                </c:pt>
                <c:pt idx="2101">
                  <c:v>124677.16143756029</c:v>
                </c:pt>
                <c:pt idx="2102">
                  <c:v>124731.86018525947</c:v>
                </c:pt>
                <c:pt idx="2103">
                  <c:v>124764.88681276477</c:v>
                </c:pt>
                <c:pt idx="2104">
                  <c:v>124648.05652957846</c:v>
                </c:pt>
                <c:pt idx="2105">
                  <c:v>124571.02861967101</c:v>
                </c:pt>
                <c:pt idx="2106">
                  <c:v>125008.86499201984</c:v>
                </c:pt>
                <c:pt idx="2107">
                  <c:v>124917.38215779548</c:v>
                </c:pt>
                <c:pt idx="2108">
                  <c:v>124200.47745610979</c:v>
                </c:pt>
                <c:pt idx="2109">
                  <c:v>124270.45243064387</c:v>
                </c:pt>
                <c:pt idx="2110">
                  <c:v>124231.81014717169</c:v>
                </c:pt>
                <c:pt idx="2111">
                  <c:v>124247.97954049494</c:v>
                </c:pt>
                <c:pt idx="2112">
                  <c:v>124140.93302355437</c:v>
                </c:pt>
                <c:pt idx="2113">
                  <c:v>124420.32987389842</c:v>
                </c:pt>
                <c:pt idx="2114">
                  <c:v>124428.92275149308</c:v>
                </c:pt>
                <c:pt idx="2115">
                  <c:v>123778.72834683237</c:v>
                </c:pt>
                <c:pt idx="2116">
                  <c:v>123845.06905772429</c:v>
                </c:pt>
                <c:pt idx="2117">
                  <c:v>123860.09889380379</c:v>
                </c:pt>
                <c:pt idx="2118">
                  <c:v>123636.29395764723</c:v>
                </c:pt>
                <c:pt idx="2119">
                  <c:v>123613.92373031305</c:v>
                </c:pt>
                <c:pt idx="2120">
                  <c:v>123995.28528826754</c:v>
                </c:pt>
                <c:pt idx="2121">
                  <c:v>123952.56729104977</c:v>
                </c:pt>
                <c:pt idx="2122">
                  <c:v>123405.63114546535</c:v>
                </c:pt>
                <c:pt idx="2123">
                  <c:v>123312.98822143429</c:v>
                </c:pt>
                <c:pt idx="2124">
                  <c:v>123233.64013191346</c:v>
                </c:pt>
                <c:pt idx="2125">
                  <c:v>123226.73092448074</c:v>
                </c:pt>
                <c:pt idx="2126">
                  <c:v>123183.07869564876</c:v>
                </c:pt>
                <c:pt idx="2127">
                  <c:v>123481.20124340334</c:v>
                </c:pt>
                <c:pt idx="2128">
                  <c:v>123629.62087468844</c:v>
                </c:pt>
                <c:pt idx="2129">
                  <c:v>122760.56988154218</c:v>
                </c:pt>
                <c:pt idx="2130">
                  <c:v>122814.53972325662</c:v>
                </c:pt>
                <c:pt idx="2131">
                  <c:v>122818.91315916501</c:v>
                </c:pt>
                <c:pt idx="2132">
                  <c:v>122762.05849235605</c:v>
                </c:pt>
                <c:pt idx="2133">
                  <c:v>122762.93112628146</c:v>
                </c:pt>
                <c:pt idx="2134">
                  <c:v>122976.63404146652</c:v>
                </c:pt>
                <c:pt idx="2135">
                  <c:v>123000.19515745183</c:v>
                </c:pt>
                <c:pt idx="2136">
                  <c:v>122329.47845612247</c:v>
                </c:pt>
                <c:pt idx="2137">
                  <c:v>122387.20575685678</c:v>
                </c:pt>
                <c:pt idx="2138">
                  <c:v>122343.5432617433</c:v>
                </c:pt>
                <c:pt idx="2139">
                  <c:v>122326.94268459811</c:v>
                </c:pt>
                <c:pt idx="2140">
                  <c:v>122242.74891022107</c:v>
                </c:pt>
                <c:pt idx="2141">
                  <c:v>122461.90322086941</c:v>
                </c:pt>
                <c:pt idx="2142">
                  <c:v>122407.97444428084</c:v>
                </c:pt>
                <c:pt idx="2143">
                  <c:v>121902.66807007785</c:v>
                </c:pt>
                <c:pt idx="2144">
                  <c:v>121925.93146390036</c:v>
                </c:pt>
                <c:pt idx="2145">
                  <c:v>121895.08128806775</c:v>
                </c:pt>
                <c:pt idx="2146">
                  <c:v>121805.38478682007</c:v>
                </c:pt>
                <c:pt idx="2147">
                  <c:v>121716.98183703823</c:v>
                </c:pt>
                <c:pt idx="2148">
                  <c:v>121944.71875899975</c:v>
                </c:pt>
                <c:pt idx="2149">
                  <c:v>122108.63020903073</c:v>
                </c:pt>
                <c:pt idx="2150">
                  <c:v>121429.11530447724</c:v>
                </c:pt>
                <c:pt idx="2151">
                  <c:v>121404.78421738131</c:v>
                </c:pt>
                <c:pt idx="2152">
                  <c:v>121361.91222594141</c:v>
                </c:pt>
                <c:pt idx="2153">
                  <c:v>121320.07712893048</c:v>
                </c:pt>
                <c:pt idx="2154">
                  <c:v>121281.3219163621</c:v>
                </c:pt>
                <c:pt idx="2155">
                  <c:v>121438.95040213036</c:v>
                </c:pt>
                <c:pt idx="2156">
                  <c:v>121618.35367090722</c:v>
                </c:pt>
                <c:pt idx="2157">
                  <c:v>120910.03158053468</c:v>
                </c:pt>
                <c:pt idx="2158">
                  <c:v>120933.40790345339</c:v>
                </c:pt>
                <c:pt idx="2159">
                  <c:v>120911.55099019298</c:v>
                </c:pt>
                <c:pt idx="2160">
                  <c:v>120886.5833936456</c:v>
                </c:pt>
                <c:pt idx="2161">
                  <c:v>120747.39314940659</c:v>
                </c:pt>
                <c:pt idx="2162">
                  <c:v>120901.54136575479</c:v>
                </c:pt>
                <c:pt idx="2163">
                  <c:v>121108.26320953683</c:v>
                </c:pt>
                <c:pt idx="2164">
                  <c:v>120455.45090309998</c:v>
                </c:pt>
                <c:pt idx="2165">
                  <c:v>120489.67868553787</c:v>
                </c:pt>
                <c:pt idx="2166">
                  <c:v>120441.03704390899</c:v>
                </c:pt>
                <c:pt idx="2167">
                  <c:v>120339.09286886154</c:v>
                </c:pt>
                <c:pt idx="2168">
                  <c:v>120236.14259822952</c:v>
                </c:pt>
                <c:pt idx="2169">
                  <c:v>120402.93887335501</c:v>
                </c:pt>
                <c:pt idx="2170">
                  <c:v>120686.01105246713</c:v>
                </c:pt>
                <c:pt idx="2171">
                  <c:v>119972.69954929771</c:v>
                </c:pt>
                <c:pt idx="2172">
                  <c:v>119969.62993113666</c:v>
                </c:pt>
                <c:pt idx="2173">
                  <c:v>119928.8830599621</c:v>
                </c:pt>
                <c:pt idx="2174">
                  <c:v>119914.74639037094</c:v>
                </c:pt>
                <c:pt idx="2175">
                  <c:v>119800.67773690142</c:v>
                </c:pt>
                <c:pt idx="2176">
                  <c:v>119854.73997514913</c:v>
                </c:pt>
                <c:pt idx="2177">
                  <c:v>120162.59495774211</c:v>
                </c:pt>
                <c:pt idx="2178">
                  <c:v>119504.60844544185</c:v>
                </c:pt>
                <c:pt idx="2179">
                  <c:v>119486.26260044587</c:v>
                </c:pt>
                <c:pt idx="2180">
                  <c:v>119436.14261428459</c:v>
                </c:pt>
                <c:pt idx="2181">
                  <c:v>119389.49263126186</c:v>
                </c:pt>
                <c:pt idx="2182">
                  <c:v>119362.16378997524</c:v>
                </c:pt>
                <c:pt idx="2183">
                  <c:v>119393.85580088876</c:v>
                </c:pt>
                <c:pt idx="2184">
                  <c:v>119624.98059573706</c:v>
                </c:pt>
                <c:pt idx="2185">
                  <c:v>118986.36655658024</c:v>
                </c:pt>
                <c:pt idx="2186">
                  <c:v>119024.89591095617</c:v>
                </c:pt>
                <c:pt idx="2187">
                  <c:v>118950.66042960994</c:v>
                </c:pt>
                <c:pt idx="2188">
                  <c:v>118892.35821711301</c:v>
                </c:pt>
                <c:pt idx="2189">
                  <c:v>118818.49232189986</c:v>
                </c:pt>
                <c:pt idx="2190">
                  <c:v>118916.85356471252</c:v>
                </c:pt>
                <c:pt idx="2191">
                  <c:v>119216.45445699953</c:v>
                </c:pt>
                <c:pt idx="2192">
                  <c:v>118499.08777264746</c:v>
                </c:pt>
                <c:pt idx="2193">
                  <c:v>118476.31716033573</c:v>
                </c:pt>
                <c:pt idx="2194">
                  <c:v>118476.90233837982</c:v>
                </c:pt>
                <c:pt idx="2195">
                  <c:v>118435.30336584283</c:v>
                </c:pt>
                <c:pt idx="2196">
                  <c:v>118374.45511554007</c:v>
                </c:pt>
                <c:pt idx="2197">
                  <c:v>118410.18177507332</c:v>
                </c:pt>
                <c:pt idx="2198">
                  <c:v>118699.14679975217</c:v>
                </c:pt>
                <c:pt idx="2199">
                  <c:v>117991.44068626811</c:v>
                </c:pt>
                <c:pt idx="2200">
                  <c:v>118045.05120813093</c:v>
                </c:pt>
                <c:pt idx="2201">
                  <c:v>118002.01495618744</c:v>
                </c:pt>
                <c:pt idx="2202">
                  <c:v>117931.37267335749</c:v>
                </c:pt>
                <c:pt idx="2203">
                  <c:v>117853.31813530251</c:v>
                </c:pt>
                <c:pt idx="2204">
                  <c:v>117884.57896239411</c:v>
                </c:pt>
                <c:pt idx="2205">
                  <c:v>118214.34218965487</c:v>
                </c:pt>
                <c:pt idx="2206">
                  <c:v>117564.37364318663</c:v>
                </c:pt>
                <c:pt idx="2207">
                  <c:v>117534.5706280645</c:v>
                </c:pt>
                <c:pt idx="2208">
                  <c:v>117470.59116191184</c:v>
                </c:pt>
                <c:pt idx="2209">
                  <c:v>117434.46411740108</c:v>
                </c:pt>
                <c:pt idx="2210">
                  <c:v>117403.30595312425</c:v>
                </c:pt>
                <c:pt idx="2211">
                  <c:v>117397.36177615017</c:v>
                </c:pt>
                <c:pt idx="2212">
                  <c:v>117691.17248568524</c:v>
                </c:pt>
                <c:pt idx="2213">
                  <c:v>117055.32007624522</c:v>
                </c:pt>
                <c:pt idx="2214">
                  <c:v>117042.3537627422</c:v>
                </c:pt>
                <c:pt idx="2215">
                  <c:v>116981.61844153568</c:v>
                </c:pt>
                <c:pt idx="2216">
                  <c:v>116952.44166958352</c:v>
                </c:pt>
                <c:pt idx="2217">
                  <c:v>116889.0781803194</c:v>
                </c:pt>
                <c:pt idx="2218">
                  <c:v>116878.95562678497</c:v>
                </c:pt>
                <c:pt idx="2219">
                  <c:v>117156.21709058221</c:v>
                </c:pt>
                <c:pt idx="2220">
                  <c:v>116550.57834752333</c:v>
                </c:pt>
                <c:pt idx="2221">
                  <c:v>116565.38232541038</c:v>
                </c:pt>
                <c:pt idx="2222">
                  <c:v>116486.46541971152</c:v>
                </c:pt>
                <c:pt idx="2223">
                  <c:v>116416.57257542924</c:v>
                </c:pt>
                <c:pt idx="2224">
                  <c:v>116375.42531927714</c:v>
                </c:pt>
                <c:pt idx="2225">
                  <c:v>116376.74966958741</c:v>
                </c:pt>
                <c:pt idx="2226">
                  <c:v>116583.29698658439</c:v>
                </c:pt>
                <c:pt idx="2227">
                  <c:v>116050.94922697605</c:v>
                </c:pt>
                <c:pt idx="2228">
                  <c:v>116053.87511719644</c:v>
                </c:pt>
                <c:pt idx="2229">
                  <c:v>116000.86003965916</c:v>
                </c:pt>
                <c:pt idx="2230">
                  <c:v>115915.76283251229</c:v>
                </c:pt>
                <c:pt idx="2231">
                  <c:v>115837.71856073881</c:v>
                </c:pt>
                <c:pt idx="2232">
                  <c:v>115851.5575081672</c:v>
                </c:pt>
                <c:pt idx="2233">
                  <c:v>115988.23251344483</c:v>
                </c:pt>
                <c:pt idx="2234">
                  <c:v>115727.48949654096</c:v>
                </c:pt>
                <c:pt idx="2235">
                  <c:v>115488.98324531211</c:v>
                </c:pt>
                <c:pt idx="2236">
                  <c:v>115498.69514758752</c:v>
                </c:pt>
                <c:pt idx="2237">
                  <c:v>115433.21680433952</c:v>
                </c:pt>
                <c:pt idx="2238">
                  <c:v>115326.69386775418</c:v>
                </c:pt>
                <c:pt idx="2239">
                  <c:v>115279.2431147764</c:v>
                </c:pt>
                <c:pt idx="2240">
                  <c:v>115257.79685277499</c:v>
                </c:pt>
                <c:pt idx="2241">
                  <c:v>115207.80006199139</c:v>
                </c:pt>
                <c:pt idx="2242">
                  <c:v>115520.11061074452</c:v>
                </c:pt>
                <c:pt idx="2243">
                  <c:v>114870.9223016684</c:v>
                </c:pt>
                <c:pt idx="2244">
                  <c:v>114876.03490984297</c:v>
                </c:pt>
                <c:pt idx="2245">
                  <c:v>114823.96433020142</c:v>
                </c:pt>
                <c:pt idx="2246">
                  <c:v>114748.363433419</c:v>
                </c:pt>
                <c:pt idx="2247">
                  <c:v>114678.56298566998</c:v>
                </c:pt>
                <c:pt idx="2248">
                  <c:v>114674.4770056429</c:v>
                </c:pt>
                <c:pt idx="2249">
                  <c:v>114638.70928098376</c:v>
                </c:pt>
                <c:pt idx="2250">
                  <c:v>114877.35926015326</c:v>
                </c:pt>
                <c:pt idx="2251">
                  <c:v>114296.17479956799</c:v>
                </c:pt>
                <c:pt idx="2252">
                  <c:v>114299.20335260316</c:v>
                </c:pt>
                <c:pt idx="2253">
                  <c:v>114248.03620573139</c:v>
                </c:pt>
                <c:pt idx="2254">
                  <c:v>114172.94862302272</c:v>
                </c:pt>
                <c:pt idx="2255">
                  <c:v>114091.701271429</c:v>
                </c:pt>
                <c:pt idx="2256">
                  <c:v>114072.42119481882</c:v>
                </c:pt>
                <c:pt idx="2257">
                  <c:v>114030.44236986726</c:v>
                </c:pt>
                <c:pt idx="2258">
                  <c:v>114313.78147229775</c:v>
                </c:pt>
                <c:pt idx="2259">
                  <c:v>113712.56749655461</c:v>
                </c:pt>
                <c:pt idx="2260">
                  <c:v>113714.41542722013</c:v>
                </c:pt>
                <c:pt idx="2261">
                  <c:v>113651.6679148445</c:v>
                </c:pt>
                <c:pt idx="2262">
                  <c:v>113583.13021971693</c:v>
                </c:pt>
                <c:pt idx="2263">
                  <c:v>113514.37693267837</c:v>
                </c:pt>
                <c:pt idx="2264">
                  <c:v>113465.6018293903</c:v>
                </c:pt>
                <c:pt idx="2265">
                  <c:v>113437.76994031138</c:v>
                </c:pt>
                <c:pt idx="2266">
                  <c:v>113711.47927071826</c:v>
                </c:pt>
                <c:pt idx="2267">
                  <c:v>113132.25566989473</c:v>
                </c:pt>
                <c:pt idx="2268">
                  <c:v>113122.12285007884</c:v>
                </c:pt>
                <c:pt idx="2269">
                  <c:v>113063.37918747848</c:v>
                </c:pt>
                <c:pt idx="2270">
                  <c:v>112993.39394666292</c:v>
                </c:pt>
                <c:pt idx="2271">
                  <c:v>112911.73594381021</c:v>
                </c:pt>
                <c:pt idx="2272">
                  <c:v>112859.33684316145</c:v>
                </c:pt>
                <c:pt idx="2273">
                  <c:v>112806.62975406845</c:v>
                </c:pt>
                <c:pt idx="2274">
                  <c:v>112815.88993995894</c:v>
                </c:pt>
                <c:pt idx="2275">
                  <c:v>112865.97912727582</c:v>
                </c:pt>
                <c:pt idx="2276">
                  <c:v>112469.94705309346</c:v>
                </c:pt>
                <c:pt idx="2277">
                  <c:v>112451.97079423061</c:v>
                </c:pt>
                <c:pt idx="2278">
                  <c:v>112390.35257281722</c:v>
                </c:pt>
                <c:pt idx="2279">
                  <c:v>112318.00608726239</c:v>
                </c:pt>
                <c:pt idx="2280">
                  <c:v>112231.46133442756</c:v>
                </c:pt>
                <c:pt idx="2281">
                  <c:v>112178.37439291996</c:v>
                </c:pt>
                <c:pt idx="2282">
                  <c:v>112122.1870344069</c:v>
                </c:pt>
                <c:pt idx="2283">
                  <c:v>112062.40647737755</c:v>
                </c:pt>
                <c:pt idx="2284">
                  <c:v>112292.83316508554</c:v>
                </c:pt>
                <c:pt idx="2285">
                  <c:v>111777.69169322941</c:v>
                </c:pt>
                <c:pt idx="2286">
                  <c:v>111760.39300894391</c:v>
                </c:pt>
                <c:pt idx="2287">
                  <c:v>111695.65383796211</c:v>
                </c:pt>
                <c:pt idx="2288">
                  <c:v>111627.73211972303</c:v>
                </c:pt>
                <c:pt idx="2289">
                  <c:v>111542.28585900602</c:v>
                </c:pt>
                <c:pt idx="2290">
                  <c:v>111482.93648579864</c:v>
                </c:pt>
                <c:pt idx="2291">
                  <c:v>111428.02214618846</c:v>
                </c:pt>
                <c:pt idx="2292">
                  <c:v>111363.80655556191</c:v>
                </c:pt>
                <c:pt idx="2293">
                  <c:v>111581.44145655194</c:v>
                </c:pt>
                <c:pt idx="2294">
                  <c:v>111089.44018314061</c:v>
                </c:pt>
                <c:pt idx="2295">
                  <c:v>111069.57492848636</c:v>
                </c:pt>
                <c:pt idx="2296">
                  <c:v>111005.79052168173</c:v>
                </c:pt>
                <c:pt idx="2297">
                  <c:v>110935.0147771926</c:v>
                </c:pt>
                <c:pt idx="2298">
                  <c:v>110851.84763096305</c:v>
                </c:pt>
                <c:pt idx="2299">
                  <c:v>110793.35035911808</c:v>
                </c:pt>
                <c:pt idx="2300">
                  <c:v>110734.87361983609</c:v>
                </c:pt>
                <c:pt idx="2301">
                  <c:v>110671.18160956472</c:v>
                </c:pt>
                <c:pt idx="2302">
                  <c:v>110869.25924434476</c:v>
                </c:pt>
                <c:pt idx="2303">
                  <c:v>110404.23775864994</c:v>
                </c:pt>
                <c:pt idx="2304">
                  <c:v>110383.18161534457</c:v>
                </c:pt>
                <c:pt idx="2305">
                  <c:v>110321.36833458315</c:v>
                </c:pt>
                <c:pt idx="2306">
                  <c:v>110250.23327024239</c:v>
                </c:pt>
                <c:pt idx="2307">
                  <c:v>110167.5383729607</c:v>
                </c:pt>
                <c:pt idx="2308">
                  <c:v>110106.14600973976</c:v>
                </c:pt>
                <c:pt idx="2309">
                  <c:v>110046.70423999909</c:v>
                </c:pt>
                <c:pt idx="2310">
                  <c:v>109979.37796608557</c:v>
                </c:pt>
                <c:pt idx="2311">
                  <c:v>110157.14889610792</c:v>
                </c:pt>
                <c:pt idx="2312">
                  <c:v>109713.80979688845</c:v>
                </c:pt>
                <c:pt idx="2313">
                  <c:v>109688.90379802992</c:v>
                </c:pt>
                <c:pt idx="2314">
                  <c:v>109623.3022594042</c:v>
                </c:pt>
                <c:pt idx="2315">
                  <c:v>109550.15500389432</c:v>
                </c:pt>
                <c:pt idx="2316">
                  <c:v>109466.26921796153</c:v>
                </c:pt>
                <c:pt idx="2317">
                  <c:v>109402.6490716605</c:v>
                </c:pt>
                <c:pt idx="2318">
                  <c:v>109340.56886758075</c:v>
                </c:pt>
                <c:pt idx="2319">
                  <c:v>109270.06004640996</c:v>
                </c:pt>
                <c:pt idx="2320">
                  <c:v>109429.07448017733</c:v>
                </c:pt>
                <c:pt idx="2321">
                  <c:v>109008.64972121021</c:v>
                </c:pt>
                <c:pt idx="2322">
                  <c:v>108980.06839358361</c:v>
                </c:pt>
                <c:pt idx="2323">
                  <c:v>108911.97214855948</c:v>
                </c:pt>
                <c:pt idx="2324">
                  <c:v>108838.43477435353</c:v>
                </c:pt>
                <c:pt idx="2325">
                  <c:v>108753.92274525075</c:v>
                </c:pt>
                <c:pt idx="2326">
                  <c:v>108688.21854381029</c:v>
                </c:pt>
                <c:pt idx="2327">
                  <c:v>108623.96188805782</c:v>
                </c:pt>
                <c:pt idx="2328">
                  <c:v>108551.14315355515</c:v>
                </c:pt>
                <c:pt idx="2329">
                  <c:v>108690.76458161611</c:v>
                </c:pt>
                <c:pt idx="2330">
                  <c:v>108296.78576372877</c:v>
                </c:pt>
                <c:pt idx="2331">
                  <c:v>108264.25191773426</c:v>
                </c:pt>
                <c:pt idx="2332">
                  <c:v>108198.61958026413</c:v>
                </c:pt>
                <c:pt idx="2333">
                  <c:v>108123.24454167417</c:v>
                </c:pt>
                <c:pt idx="2334">
                  <c:v>108038.21919849762</c:v>
                </c:pt>
                <c:pt idx="2335">
                  <c:v>107970.88265830262</c:v>
                </c:pt>
                <c:pt idx="2336">
                  <c:v>107904.75753932168</c:v>
                </c:pt>
                <c:pt idx="2337">
                  <c:v>107830.07034159054</c:v>
                </c:pt>
                <c:pt idx="2338">
                  <c:v>107951.64364681835</c:v>
                </c:pt>
                <c:pt idx="2339">
                  <c:v>107577.26316026691</c:v>
                </c:pt>
                <c:pt idx="2340">
                  <c:v>107539.98629223094</c:v>
                </c:pt>
                <c:pt idx="2341">
                  <c:v>107468.85122789018</c:v>
                </c:pt>
                <c:pt idx="2342">
                  <c:v>107390.62216305011</c:v>
                </c:pt>
                <c:pt idx="2343">
                  <c:v>107303.58462870446</c:v>
                </c:pt>
                <c:pt idx="2344">
                  <c:v>107233.21953547433</c:v>
                </c:pt>
                <c:pt idx="2345">
                  <c:v>107164.67157406527</c:v>
                </c:pt>
                <c:pt idx="2346">
                  <c:v>107087.27407802471</c:v>
                </c:pt>
                <c:pt idx="2347">
                  <c:v>107189.68023573856</c:v>
                </c:pt>
                <c:pt idx="2348">
                  <c:v>106838.79926748357</c:v>
                </c:pt>
                <c:pt idx="2349">
                  <c:v>106797.7238753018</c:v>
                </c:pt>
                <c:pt idx="2350">
                  <c:v>106726.46561558334</c:v>
                </c:pt>
                <c:pt idx="2351">
                  <c:v>106645.81370831517</c:v>
                </c:pt>
                <c:pt idx="2352">
                  <c:v>106559.19709151001</c:v>
                </c:pt>
                <c:pt idx="2353">
                  <c:v>106487.31258862154</c:v>
                </c:pt>
                <c:pt idx="2354">
                  <c:v>106417.57373856139</c:v>
                </c:pt>
                <c:pt idx="2355">
                  <c:v>106338.70816426989</c:v>
                </c:pt>
                <c:pt idx="2356">
                  <c:v>106424.2878866461</c:v>
                </c:pt>
                <c:pt idx="2357">
                  <c:v>106097.37868563538</c:v>
                </c:pt>
                <c:pt idx="2358">
                  <c:v>106053.31580554438</c:v>
                </c:pt>
                <c:pt idx="2359">
                  <c:v>105983.12523909933</c:v>
                </c:pt>
                <c:pt idx="2360">
                  <c:v>105901.66229559464</c:v>
                </c:pt>
                <c:pt idx="2361">
                  <c:v>105813.5057365682</c:v>
                </c:pt>
                <c:pt idx="2362">
                  <c:v>105746.35398943975</c:v>
                </c:pt>
                <c:pt idx="2363">
                  <c:v>105672.72421870055</c:v>
                </c:pt>
                <c:pt idx="2364">
                  <c:v>105591.41526941798</c:v>
                </c:pt>
                <c:pt idx="2365">
                  <c:v>105655.05594828195</c:v>
                </c:pt>
                <c:pt idx="2366">
                  <c:v>105353.79191839596</c:v>
                </c:pt>
                <c:pt idx="2367">
                  <c:v>105306.19743747756</c:v>
                </c:pt>
                <c:pt idx="2368">
                  <c:v>105228.45088786683</c:v>
                </c:pt>
                <c:pt idx="2369">
                  <c:v>105144.76016128206</c:v>
                </c:pt>
                <c:pt idx="2370">
                  <c:v>105055.207387975</c:v>
                </c:pt>
                <c:pt idx="2371">
                  <c:v>104978.60039560801</c:v>
                </c:pt>
                <c:pt idx="2372">
                  <c:v>104903.99532812869</c:v>
                </c:pt>
                <c:pt idx="2373">
                  <c:v>104820.14034104029</c:v>
                </c:pt>
                <c:pt idx="2374">
                  <c:v>104861.44159141451</c:v>
                </c:pt>
                <c:pt idx="2375">
                  <c:v>104584.14932877284</c:v>
                </c:pt>
                <c:pt idx="2376">
                  <c:v>104532.01715144241</c:v>
                </c:pt>
                <c:pt idx="2377">
                  <c:v>104452.37133975881</c:v>
                </c:pt>
                <c:pt idx="2378">
                  <c:v>104367.33573030079</c:v>
                </c:pt>
                <c:pt idx="2379">
                  <c:v>104276.73579628329</c:v>
                </c:pt>
                <c:pt idx="2380">
                  <c:v>104198.45540003586</c:v>
                </c:pt>
                <c:pt idx="2381">
                  <c:v>104121.93053792069</c:v>
                </c:pt>
                <c:pt idx="2382">
                  <c:v>104038.31167530625</c:v>
                </c:pt>
                <c:pt idx="2383">
                  <c:v>104056.62672145777</c:v>
                </c:pt>
                <c:pt idx="2384">
                  <c:v>103810.41049284113</c:v>
                </c:pt>
                <c:pt idx="2385">
                  <c:v>103753.39156552857</c:v>
                </c:pt>
                <c:pt idx="2386">
                  <c:v>103676.31232421375</c:v>
                </c:pt>
                <c:pt idx="2387">
                  <c:v>103590.99952515592</c:v>
                </c:pt>
                <c:pt idx="2388">
                  <c:v>103499.31136530206</c:v>
                </c:pt>
                <c:pt idx="2389">
                  <c:v>103419.21383723353</c:v>
                </c:pt>
                <c:pt idx="2390">
                  <c:v>103342.02166682247</c:v>
                </c:pt>
                <c:pt idx="2391">
                  <c:v>103255.74383730597</c:v>
                </c:pt>
                <c:pt idx="2392">
                  <c:v>103255.48718026911</c:v>
                </c:pt>
                <c:pt idx="2393">
                  <c:v>103036.96937907219</c:v>
                </c:pt>
                <c:pt idx="2394">
                  <c:v>102975.65914610308</c:v>
                </c:pt>
                <c:pt idx="2395">
                  <c:v>102892.9539825399</c:v>
                </c:pt>
                <c:pt idx="2396">
                  <c:v>102809.70470605855</c:v>
                </c:pt>
                <c:pt idx="2397">
                  <c:v>102718.5914579673</c:v>
                </c:pt>
                <c:pt idx="2398">
                  <c:v>102635.69123505609</c:v>
                </c:pt>
                <c:pt idx="2399">
                  <c:v>102555.36784879513</c:v>
                </c:pt>
                <c:pt idx="2400">
                  <c:v>102465.00403925157</c:v>
                </c:pt>
                <c:pt idx="2401">
                  <c:v>102434.07173316716</c:v>
                </c:pt>
                <c:pt idx="2402">
                  <c:v>102249.45319340096</c:v>
                </c:pt>
                <c:pt idx="2403">
                  <c:v>102181.96265898383</c:v>
                </c:pt>
                <c:pt idx="2404">
                  <c:v>102095.81829112652</c:v>
                </c:pt>
                <c:pt idx="2405">
                  <c:v>102005.93699681228</c:v>
                </c:pt>
                <c:pt idx="2406">
                  <c:v>101911.88759221914</c:v>
                </c:pt>
                <c:pt idx="2407">
                  <c:v>101826.57479316129</c:v>
                </c:pt>
                <c:pt idx="2408">
                  <c:v>101743.89016216107</c:v>
                </c:pt>
                <c:pt idx="2409">
                  <c:v>101650.77498918219</c:v>
                </c:pt>
                <c:pt idx="2410">
                  <c:v>101585.69703091172</c:v>
                </c:pt>
                <c:pt idx="2411">
                  <c:v>101436.18917379023</c:v>
                </c:pt>
                <c:pt idx="2412">
                  <c:v>101364.13014411672</c:v>
                </c:pt>
                <c:pt idx="2413">
                  <c:v>101275.8401234311</c:v>
                </c:pt>
                <c:pt idx="2414">
                  <c:v>101184.64474508804</c:v>
                </c:pt>
                <c:pt idx="2415">
                  <c:v>101090.84173125032</c:v>
                </c:pt>
                <c:pt idx="2416">
                  <c:v>101003.43461077155</c:v>
                </c:pt>
                <c:pt idx="2417">
                  <c:v>100918.65565835041</c:v>
                </c:pt>
                <c:pt idx="2418">
                  <c:v>100823.42563138765</c:v>
                </c:pt>
                <c:pt idx="2419">
                  <c:v>100727.05604718116</c:v>
                </c:pt>
                <c:pt idx="2420">
                  <c:v>100618.74677761915</c:v>
                </c:pt>
                <c:pt idx="2421">
                  <c:v>100544.65502421356</c:v>
                </c:pt>
                <c:pt idx="2422">
                  <c:v>100452.76153873021</c:v>
                </c:pt>
                <c:pt idx="2423">
                  <c:v>100356.38168824224</c:v>
                </c:pt>
                <c:pt idx="2424">
                  <c:v>100267.19850106828</c:v>
                </c:pt>
                <c:pt idx="2425">
                  <c:v>100182.55301030634</c:v>
                </c:pt>
                <c:pt idx="2426">
                  <c:v>100081.65599596933</c:v>
                </c:pt>
                <c:pt idx="2427">
                  <c:v>99986.189844532637</c:v>
                </c:pt>
                <c:pt idx="2428">
                  <c:v>99885.108037129074</c:v>
                </c:pt>
                <c:pt idx="2429">
                  <c:v>99801.940890899539</c:v>
                </c:pt>
                <c:pt idx="2430">
                  <c:v>99707.542432736242</c:v>
                </c:pt>
                <c:pt idx="2431">
                  <c:v>99617.04516153349</c:v>
                </c:pt>
                <c:pt idx="2432">
                  <c:v>99522.205253266788</c:v>
                </c:pt>
                <c:pt idx="2433">
                  <c:v>99431.204934271766</c:v>
                </c:pt>
                <c:pt idx="2434">
                  <c:v>99324.610133716094</c:v>
                </c:pt>
                <c:pt idx="2435">
                  <c:v>99241.966567841766</c:v>
                </c:pt>
                <c:pt idx="2436">
                  <c:v>99125.218414907256</c:v>
                </c:pt>
                <c:pt idx="2437">
                  <c:v>99042.236061744246</c:v>
                </c:pt>
                <c:pt idx="2438">
                  <c:v>98948.268787402922</c:v>
                </c:pt>
                <c:pt idx="2439">
                  <c:v>98847.351240502961</c:v>
                </c:pt>
                <c:pt idx="2440">
                  <c:v>98753.425031287537</c:v>
                </c:pt>
                <c:pt idx="2441">
                  <c:v>98659.909473331121</c:v>
                </c:pt>
                <c:pt idx="2442">
                  <c:v>98549.372420689033</c:v>
                </c:pt>
                <c:pt idx="2443">
                  <c:v>98499.160037994443</c:v>
                </c:pt>
                <c:pt idx="2444">
                  <c:v>98348.071173525837</c:v>
                </c:pt>
                <c:pt idx="2445">
                  <c:v>98260.479259980522</c:v>
                </c:pt>
                <c:pt idx="2446">
                  <c:v>98166.850772927864</c:v>
                </c:pt>
                <c:pt idx="2447">
                  <c:v>98071.394887772651</c:v>
                </c:pt>
                <c:pt idx="2448">
                  <c:v>97971.935152842154</c:v>
                </c:pt>
                <c:pt idx="2449">
                  <c:v>97873.984561288511</c:v>
                </c:pt>
                <c:pt idx="2450">
                  <c:v>97777.358320045139</c:v>
                </c:pt>
                <c:pt idx="2451">
                  <c:v>97665.425053122439</c:v>
                </c:pt>
                <c:pt idx="2452">
                  <c:v>97605.849821722586</c:v>
                </c:pt>
                <c:pt idx="2453">
                  <c:v>97461.126051768515</c:v>
                </c:pt>
                <c:pt idx="2454">
                  <c:v>97369.478957040556</c:v>
                </c:pt>
                <c:pt idx="2455">
                  <c:v>97273.715083441086</c:v>
                </c:pt>
                <c:pt idx="2456">
                  <c:v>97174.358011325341</c:v>
                </c:pt>
                <c:pt idx="2457">
                  <c:v>97072.259842055748</c:v>
                </c:pt>
                <c:pt idx="2458">
                  <c:v>96973.518746828544</c:v>
                </c:pt>
                <c:pt idx="2459">
                  <c:v>96873.751023453777</c:v>
                </c:pt>
                <c:pt idx="2460">
                  <c:v>96764.33299549247</c:v>
                </c:pt>
                <c:pt idx="2461">
                  <c:v>96673.579067252838</c:v>
                </c:pt>
                <c:pt idx="2462">
                  <c:v>96566.542816593763</c:v>
                </c:pt>
                <c:pt idx="2463">
                  <c:v>96470.429889424122</c:v>
                </c:pt>
                <c:pt idx="2464">
                  <c:v>96368.249589902742</c:v>
                </c:pt>
                <c:pt idx="2465">
                  <c:v>96268.225209491138</c:v>
                </c:pt>
                <c:pt idx="2466">
                  <c:v>96167.020206709873</c:v>
                </c:pt>
                <c:pt idx="2467">
                  <c:v>96063.731148789186</c:v>
                </c:pt>
                <c:pt idx="2468">
                  <c:v>95960.688481623903</c:v>
                </c:pt>
                <c:pt idx="2469">
                  <c:v>95860.633302367845</c:v>
                </c:pt>
                <c:pt idx="2470">
                  <c:v>95757.991020180081</c:v>
                </c:pt>
                <c:pt idx="2471">
                  <c:v>95653.716399237775</c:v>
                </c:pt>
                <c:pt idx="2472">
                  <c:v>95551.905685849488</c:v>
                </c:pt>
                <c:pt idx="2473">
                  <c:v>95448.000651040318</c:v>
                </c:pt>
                <c:pt idx="2474">
                  <c:v>95345.563694482029</c:v>
                </c:pt>
                <c:pt idx="2475">
                  <c:v>95243.906975315884</c:v>
                </c:pt>
                <c:pt idx="2476">
                  <c:v>95145.319874310793</c:v>
                </c:pt>
                <c:pt idx="2477">
                  <c:v>95045.798541691445</c:v>
                </c:pt>
                <c:pt idx="2478">
                  <c:v>94943.5977096071</c:v>
                </c:pt>
                <c:pt idx="2479">
                  <c:v>94840.729569226896</c:v>
                </c:pt>
                <c:pt idx="2480">
                  <c:v>94737.923026535529</c:v>
                </c:pt>
                <c:pt idx="2481">
                  <c:v>94633.97692660043</c:v>
                </c:pt>
                <c:pt idx="2482">
                  <c:v>94530.574939583501</c:v>
                </c:pt>
                <c:pt idx="2483">
                  <c:v>94428.374107499156</c:v>
                </c:pt>
                <c:pt idx="2484">
                  <c:v>94324.202149371631</c:v>
                </c:pt>
                <c:pt idx="2485">
                  <c:v>94219.876197021949</c:v>
                </c:pt>
                <c:pt idx="2486">
                  <c:v>94115.622108642609</c:v>
                </c:pt>
                <c:pt idx="2487">
                  <c:v>94013.821661535781</c:v>
                </c:pt>
                <c:pt idx="2488">
                  <c:v>93908.797602045801</c:v>
                </c:pt>
                <c:pt idx="2489">
                  <c:v>93805.190289399383</c:v>
                </c:pt>
                <c:pt idx="2490">
                  <c:v>93699.950637998423</c:v>
                </c:pt>
                <c:pt idx="2491">
                  <c:v>93594.413264434697</c:v>
                </c:pt>
                <c:pt idx="2492">
                  <c:v>93488.783494337695</c:v>
                </c:pt>
                <c:pt idx="2493">
                  <c:v>93382.445350818904</c:v>
                </c:pt>
                <c:pt idx="2494">
                  <c:v>93275.96347935946</c:v>
                </c:pt>
                <c:pt idx="2495">
                  <c:v>93170.364508106883</c:v>
                </c:pt>
                <c:pt idx="2496">
                  <c:v>93064.868199669043</c:v>
                </c:pt>
                <c:pt idx="2497">
                  <c:v>92958.920174846309</c:v>
                </c:pt>
                <c:pt idx="2498">
                  <c:v>92852.571765046057</c:v>
                </c:pt>
                <c:pt idx="2499">
                  <c:v>92745.987230771862</c:v>
                </c:pt>
                <c:pt idx="2500">
                  <c:v>92638.396600913111</c:v>
                </c:pt>
                <c:pt idx="2501">
                  <c:v>92531.534877039085</c:v>
                </c:pt>
                <c:pt idx="2502">
                  <c:v>92423.800519239681</c:v>
                </c:pt>
                <c:pt idx="2503">
                  <c:v>92315.871102092264</c:v>
                </c:pt>
                <c:pt idx="2504">
                  <c:v>92207.541299967328</c:v>
                </c:pt>
                <c:pt idx="2505">
                  <c:v>92099.160166434987</c:v>
                </c:pt>
                <c:pt idx="2506">
                  <c:v>91990.224653703015</c:v>
                </c:pt>
                <c:pt idx="2507">
                  <c:v>91881.443135193156</c:v>
                </c:pt>
                <c:pt idx="2508">
                  <c:v>91772.887474875752</c:v>
                </c:pt>
                <c:pt idx="2509">
                  <c:v>91666.25160919418</c:v>
                </c:pt>
                <c:pt idx="2510">
                  <c:v>91557.593286062038</c:v>
                </c:pt>
                <c:pt idx="2511">
                  <c:v>91448.431915137597</c:v>
                </c:pt>
                <c:pt idx="2512">
                  <c:v>91339.414272153808</c:v>
                </c:pt>
                <c:pt idx="2513">
                  <c:v>91229.64719062236</c:v>
                </c:pt>
                <c:pt idx="2514">
                  <c:v>91122.436413178177</c:v>
                </c:pt>
                <c:pt idx="2515">
                  <c:v>91011.180720832825</c:v>
                </c:pt>
                <c:pt idx="2516">
                  <c:v>90900.448608842707</c:v>
                </c:pt>
                <c:pt idx="2517">
                  <c:v>90789.644632882264</c:v>
                </c:pt>
                <c:pt idx="2518">
                  <c:v>90678.635331292317</c:v>
                </c:pt>
                <c:pt idx="2519">
                  <c:v>90568.098278650243</c:v>
                </c:pt>
                <c:pt idx="2520">
                  <c:v>90457.858948170906</c:v>
                </c:pt>
                <c:pt idx="2521">
                  <c:v>90347.42455834357</c:v>
                </c:pt>
                <c:pt idx="2522">
                  <c:v>90236.754044042304</c:v>
                </c:pt>
                <c:pt idx="2523">
                  <c:v>90125.929535518895</c:v>
                </c:pt>
                <c:pt idx="2524">
                  <c:v>90014.632778047657</c:v>
                </c:pt>
                <c:pt idx="2525">
                  <c:v>89903.397618265255</c:v>
                </c:pt>
                <c:pt idx="2526">
                  <c:v>89792.203523608769</c:v>
                </c:pt>
                <c:pt idx="2527">
                  <c:v>89681.019695233728</c:v>
                </c:pt>
                <c:pt idx="2528">
                  <c:v>89570.133589021498</c:v>
                </c:pt>
                <c:pt idx="2529">
                  <c:v>89460.120116734644</c:v>
                </c:pt>
                <c:pt idx="2530">
                  <c:v>89349.613862936967</c:v>
                </c:pt>
                <c:pt idx="2531">
                  <c:v>89238.902283509786</c:v>
                </c:pt>
                <c:pt idx="2532">
                  <c:v>89128.28310061591</c:v>
                </c:pt>
                <c:pt idx="2533">
                  <c:v>89017.581787470204</c:v>
                </c:pt>
                <c:pt idx="2534">
                  <c:v>88918.039922287906</c:v>
                </c:pt>
                <c:pt idx="2535">
                  <c:v>88809.094143274458</c:v>
                </c:pt>
                <c:pt idx="2536">
                  <c:v>88698.608422039746</c:v>
                </c:pt>
                <c:pt idx="2537">
                  <c:v>88587.434859946196</c:v>
                </c:pt>
                <c:pt idx="2538">
                  <c:v>88475.789048904786</c:v>
                </c:pt>
                <c:pt idx="2539">
                  <c:v>88364.625753092711</c:v>
                </c:pt>
                <c:pt idx="2540">
                  <c:v>88253.082604866067</c:v>
                </c:pt>
                <c:pt idx="2541">
                  <c:v>88140.820816936161</c:v>
                </c:pt>
                <c:pt idx="2542">
                  <c:v>88028.61036041363</c:v>
                </c:pt>
                <c:pt idx="2543">
                  <c:v>87915.18848267704</c:v>
                </c:pt>
                <c:pt idx="2544">
                  <c:v>87803.214150628453</c:v>
                </c:pt>
                <c:pt idx="2545">
                  <c:v>87694.227306489091</c:v>
                </c:pt>
                <c:pt idx="2546">
                  <c:v>87582.140045344247</c:v>
                </c:pt>
                <c:pt idx="2547">
                  <c:v>87469.354677059106</c:v>
                </c:pt>
                <c:pt idx="2548">
                  <c:v>87356.538509929553</c:v>
                </c:pt>
                <c:pt idx="2549">
                  <c:v>87243.383555511318</c:v>
                </c:pt>
                <c:pt idx="2550">
                  <c:v>87129.581825360176</c:v>
                </c:pt>
                <c:pt idx="2551">
                  <c:v>87015.533704453614</c:v>
                </c:pt>
                <c:pt idx="2552">
                  <c:v>86901.752506865392</c:v>
                </c:pt>
                <c:pt idx="2553">
                  <c:v>86787.817315055043</c:v>
                </c:pt>
                <c:pt idx="2554">
                  <c:v>86673.338010326508</c:v>
                </c:pt>
                <c:pt idx="2555">
                  <c:v>86560.994092144829</c:v>
                </c:pt>
                <c:pt idx="2556">
                  <c:v>86447.490084156423</c:v>
                </c:pt>
                <c:pt idx="2557">
                  <c:v>86332.661725857761</c:v>
                </c:pt>
                <c:pt idx="2558">
                  <c:v>86217.114727855835</c:v>
                </c:pt>
                <c:pt idx="2559">
                  <c:v>86101.424001913241</c:v>
                </c:pt>
                <c:pt idx="2560">
                  <c:v>85985.610080592975</c:v>
                </c:pt>
                <c:pt idx="2561">
                  <c:v>85869.950153494807</c:v>
                </c:pt>
                <c:pt idx="2562">
                  <c:v>85791.166709455109</c:v>
                </c:pt>
                <c:pt idx="2563">
                  <c:v>85678.853590117826</c:v>
                </c:pt>
                <c:pt idx="2564">
                  <c:v>85564.36401910783</c:v>
                </c:pt>
                <c:pt idx="2565">
                  <c:v>85448.765689698543</c:v>
                </c:pt>
                <c:pt idx="2566">
                  <c:v>85333.228957978077</c:v>
                </c:pt>
                <c:pt idx="2567">
                  <c:v>85217.558764598449</c:v>
                </c:pt>
                <c:pt idx="2568">
                  <c:v>85107.576091156036</c:v>
                </c:pt>
                <c:pt idx="2569">
                  <c:v>84995.252705537263</c:v>
                </c:pt>
                <c:pt idx="2570">
                  <c:v>84882.333875592944</c:v>
                </c:pt>
                <c:pt idx="2571">
                  <c:v>84768.080429056892</c:v>
                </c:pt>
                <c:pt idx="2572">
                  <c:v>84653.180206787889</c:v>
                </c:pt>
                <c:pt idx="2573">
                  <c:v>84538.238919392985</c:v>
                </c:pt>
                <c:pt idx="2574">
                  <c:v>84422.969110990889</c:v>
                </c:pt>
                <c:pt idx="2575">
                  <c:v>84307.976492188624</c:v>
                </c:pt>
                <c:pt idx="2576">
                  <c:v>84193.538252586004</c:v>
                </c:pt>
                <c:pt idx="2577">
                  <c:v>84078.484036094873</c:v>
                </c:pt>
                <c:pt idx="2578">
                  <c:v>83963.481151011118</c:v>
                </c:pt>
                <c:pt idx="2579">
                  <c:v>83848.129212357235</c:v>
                </c:pt>
                <c:pt idx="2580">
                  <c:v>83732.797806266273</c:v>
                </c:pt>
                <c:pt idx="2581">
                  <c:v>83617.538264145638</c:v>
                </c:pt>
                <c:pt idx="2582">
                  <c:v>83502.432716247131</c:v>
                </c:pt>
                <c:pt idx="2583">
                  <c:v>83387.624890511419</c:v>
                </c:pt>
                <c:pt idx="2584">
                  <c:v>83272.69386939799</c:v>
                </c:pt>
                <c:pt idx="2585">
                  <c:v>83157.957907632604</c:v>
                </c:pt>
                <c:pt idx="2586">
                  <c:v>83042.718898074934</c:v>
                </c:pt>
                <c:pt idx="2587">
                  <c:v>82928.547581790655</c:v>
                </c:pt>
                <c:pt idx="2588">
                  <c:v>82814.212005002788</c:v>
                </c:pt>
                <c:pt idx="2589">
                  <c:v>82699.075658259855</c:v>
                </c:pt>
                <c:pt idx="2590">
                  <c:v>82583.343867191375</c:v>
                </c:pt>
                <c:pt idx="2591">
                  <c:v>82468.515508892713</c:v>
                </c:pt>
                <c:pt idx="2592">
                  <c:v>82353.707683156987</c:v>
                </c:pt>
                <c:pt idx="2593">
                  <c:v>82238.550803851118</c:v>
                </c:pt>
                <c:pt idx="2594">
                  <c:v>82123.342593137859</c:v>
                </c:pt>
                <c:pt idx="2595">
                  <c:v>82008.011187046897</c:v>
                </c:pt>
                <c:pt idx="2596">
                  <c:v>81893.223893874121</c:v>
                </c:pt>
                <c:pt idx="2597">
                  <c:v>81778.385269293984</c:v>
                </c:pt>
                <c:pt idx="2598">
                  <c:v>81660.959541782126</c:v>
                </c:pt>
                <c:pt idx="2599">
                  <c:v>81557.444625668984</c:v>
                </c:pt>
                <c:pt idx="2600">
                  <c:v>81445.141772613177</c:v>
                </c:pt>
                <c:pt idx="2601">
                  <c:v>81331.914954224601</c:v>
                </c:pt>
                <c:pt idx="2602">
                  <c:v>81214.489226712758</c:v>
                </c:pt>
                <c:pt idx="2603">
                  <c:v>81099.568471880804</c:v>
                </c:pt>
                <c:pt idx="2604">
                  <c:v>80984.883841522766</c:v>
                </c:pt>
                <c:pt idx="2605">
                  <c:v>80870.353205386884</c:v>
                </c:pt>
                <c:pt idx="2606">
                  <c:v>80757.834760420097</c:v>
                </c:pt>
                <c:pt idx="2607">
                  <c:v>80644.55661062416</c:v>
                </c:pt>
                <c:pt idx="2608">
                  <c:v>80531.186064294947</c:v>
                </c:pt>
                <c:pt idx="2609">
                  <c:v>80417.743653995421</c:v>
                </c:pt>
                <c:pt idx="2610">
                  <c:v>80304.116450629313</c:v>
                </c:pt>
                <c:pt idx="2611">
                  <c:v>80193.702593364927</c:v>
                </c:pt>
                <c:pt idx="2612">
                  <c:v>80081.225213524041</c:v>
                </c:pt>
                <c:pt idx="2613">
                  <c:v>79968.871029060858</c:v>
                </c:pt>
                <c:pt idx="2614">
                  <c:v>79855.685275798198</c:v>
                </c:pt>
                <c:pt idx="2615">
                  <c:v>79742.869108668645</c:v>
                </c:pt>
                <c:pt idx="2616">
                  <c:v>79631.254096471675</c:v>
                </c:pt>
                <c:pt idx="2617">
                  <c:v>79518.530325875385</c:v>
                </c:pt>
                <c:pt idx="2618">
                  <c:v>79409.451085202745</c:v>
                </c:pt>
                <c:pt idx="2619">
                  <c:v>79299.160423316061</c:v>
                </c:pt>
                <c:pt idx="2620">
                  <c:v>79187.791801874482</c:v>
                </c:pt>
                <c:pt idx="2621">
                  <c:v>79075.868801233257</c:v>
                </c:pt>
                <c:pt idx="2622">
                  <c:v>78964.654174013805</c:v>
                </c:pt>
                <c:pt idx="2623">
                  <c:v>78853.152090913063</c:v>
                </c:pt>
                <c:pt idx="2624">
                  <c:v>78741.311220523639</c:v>
                </c:pt>
                <c:pt idx="2625">
                  <c:v>78629.747539734031</c:v>
                </c:pt>
                <c:pt idx="2626">
                  <c:v>78518.050397285275</c:v>
                </c:pt>
                <c:pt idx="2627">
                  <c:v>78406.178728051425</c:v>
                </c:pt>
                <c:pt idx="2628">
                  <c:v>78294.4918518841</c:v>
                </c:pt>
                <c:pt idx="2629">
                  <c:v>78182.753644309429</c:v>
                </c:pt>
                <c:pt idx="2630">
                  <c:v>78071.128365830984</c:v>
                </c:pt>
                <c:pt idx="2631">
                  <c:v>77959.56468504139</c:v>
                </c:pt>
                <c:pt idx="2632">
                  <c:v>77848.185797318336</c:v>
                </c:pt>
                <c:pt idx="2633">
                  <c:v>77736.919838691494</c:v>
                </c:pt>
                <c:pt idx="2634">
                  <c:v>77625.664146346156</c:v>
                </c:pt>
                <c:pt idx="2635">
                  <c:v>77514.665111037699</c:v>
                </c:pt>
                <c:pt idx="2636">
                  <c:v>77403.902200203156</c:v>
                </c:pt>
                <c:pt idx="2637">
                  <c:v>77293.293283590727</c:v>
                </c:pt>
                <c:pt idx="2638">
                  <c:v>77182.992355422553</c:v>
                </c:pt>
                <c:pt idx="2639">
                  <c:v>77073.132877357828</c:v>
                </c:pt>
                <c:pt idx="2640">
                  <c:v>76963.098872507995</c:v>
                </c:pt>
                <c:pt idx="2641">
                  <c:v>76853.629513139327</c:v>
                </c:pt>
                <c:pt idx="2642">
                  <c:v>76744.221751459481</c:v>
                </c:pt>
                <c:pt idx="2643">
                  <c:v>76635.245173601608</c:v>
                </c:pt>
                <c:pt idx="2644">
                  <c:v>76526.710045847154</c:v>
                </c:pt>
                <c:pt idx="2645">
                  <c:v>76418.534237944317</c:v>
                </c:pt>
                <c:pt idx="2646">
                  <c:v>76311.189998840986</c:v>
                </c:pt>
                <c:pt idx="2647">
                  <c:v>76203.989487678278</c:v>
                </c:pt>
                <c:pt idx="2648">
                  <c:v>76097.261225463444</c:v>
                </c:pt>
                <c:pt idx="2649">
                  <c:v>75990.491898122709</c:v>
                </c:pt>
                <c:pt idx="2650">
                  <c:v>75884.010026663265</c:v>
                </c:pt>
                <c:pt idx="2651">
                  <c:v>75777.558954048262</c:v>
                </c:pt>
                <c:pt idx="2652">
                  <c:v>75671.98051535862</c:v>
                </c:pt>
                <c:pt idx="2653">
                  <c:v>75566.556070891122</c:v>
                </c:pt>
                <c:pt idx="2654">
                  <c:v>75461.234289238346</c:v>
                </c:pt>
                <c:pt idx="2655">
                  <c:v>75358.130024384212</c:v>
                </c:pt>
                <c:pt idx="2656">
                  <c:v>75254.861499026476</c:v>
                </c:pt>
                <c:pt idx="2657">
                  <c:v>75151.572441105774</c:v>
                </c:pt>
                <c:pt idx="2658">
                  <c:v>75049.258679925202</c:v>
                </c:pt>
                <c:pt idx="2659">
                  <c:v>74946.287876730246</c:v>
                </c:pt>
                <c:pt idx="2660">
                  <c:v>74843.594263135106</c:v>
                </c:pt>
                <c:pt idx="2661">
                  <c:v>74741.075176325045</c:v>
                </c:pt>
                <c:pt idx="2662">
                  <c:v>74639.551918818077</c:v>
                </c:pt>
                <c:pt idx="2663">
                  <c:v>74537.823335681576</c:v>
                </c:pt>
                <c:pt idx="2664">
                  <c:v>74436.392474707871</c:v>
                </c:pt>
                <c:pt idx="2665">
                  <c:v>74335.156673082194</c:v>
                </c:pt>
                <c:pt idx="2666">
                  <c:v>74233.982469145369</c:v>
                </c:pt>
                <c:pt idx="2667">
                  <c:v>74132.797998927068</c:v>
                </c:pt>
                <c:pt idx="2668">
                  <c:v>74031.870185745647</c:v>
                </c:pt>
                <c:pt idx="2669">
                  <c:v>73931.35302382322</c:v>
                </c:pt>
                <c:pt idx="2670">
                  <c:v>73831.154116626523</c:v>
                </c:pt>
                <c:pt idx="2671">
                  <c:v>73731.078404807529</c:v>
                </c:pt>
                <c:pt idx="2672">
                  <c:v>73631.433876810479</c:v>
                </c:pt>
                <c:pt idx="2673">
                  <c:v>73532.097337257699</c:v>
                </c:pt>
                <c:pt idx="2674">
                  <c:v>73433.191981526863</c:v>
                </c:pt>
                <c:pt idx="2675">
                  <c:v>73334.923135247489</c:v>
                </c:pt>
                <c:pt idx="2676">
                  <c:v>73236.767218064328</c:v>
                </c:pt>
                <c:pt idx="2677">
                  <c:v>73138.806360229195</c:v>
                </c:pt>
                <c:pt idx="2678">
                  <c:v>73041.009762897651</c:v>
                </c:pt>
                <c:pt idx="2679">
                  <c:v>72943.336360943824</c:v>
                </c:pt>
                <c:pt idx="2680">
                  <c:v>72845.765621804749</c:v>
                </c:pt>
                <c:pt idx="2681">
                  <c:v>72748.359143169277</c:v>
                </c:pt>
                <c:pt idx="2682">
                  <c:v>72652.656867258658</c:v>
                </c:pt>
                <c:pt idx="2683">
                  <c:v>72556.143555111528</c:v>
                </c:pt>
                <c:pt idx="2684">
                  <c:v>72459.794503467972</c:v>
                </c:pt>
                <c:pt idx="2685">
                  <c:v>72363.732907705737</c:v>
                </c:pt>
                <c:pt idx="2686">
                  <c:v>72267.558382847245</c:v>
                </c:pt>
                <c:pt idx="2687">
                  <c:v>72171.60971618125</c:v>
                </c:pt>
                <c:pt idx="2688">
                  <c:v>72075.815043737355</c:v>
                </c:pt>
                <c:pt idx="2689">
                  <c:v>71980.800608685575</c:v>
                </c:pt>
                <c:pt idx="2690">
                  <c:v>71886.135227203937</c:v>
                </c:pt>
                <c:pt idx="2691">
                  <c:v>71791.32611778166</c:v>
                </c:pt>
                <c:pt idx="2692">
                  <c:v>71696.629937455597</c:v>
                </c:pt>
                <c:pt idx="2693">
                  <c:v>71602.05695250725</c:v>
                </c:pt>
                <c:pt idx="2694">
                  <c:v>71507.494233840363</c:v>
                </c:pt>
                <c:pt idx="2695">
                  <c:v>71413.044444269704</c:v>
                </c:pt>
                <c:pt idx="2696">
                  <c:v>71318.58438841757</c:v>
                </c:pt>
                <c:pt idx="2697">
                  <c:v>71224.534983824429</c:v>
                </c:pt>
                <c:pt idx="2698">
                  <c:v>71131.655935319461</c:v>
                </c:pt>
                <c:pt idx="2699">
                  <c:v>71039.762449836111</c:v>
                </c:pt>
                <c:pt idx="2700">
                  <c:v>70948.556805211585</c:v>
                </c:pt>
                <c:pt idx="2701">
                  <c:v>70856.776248824433</c:v>
                </c:pt>
                <c:pt idx="2702">
                  <c:v>70765.375544851879</c:v>
                </c:pt>
                <c:pt idx="2703">
                  <c:v>70674.467622390133</c:v>
                </c:pt>
                <c:pt idx="2704">
                  <c:v>70583.631563898685</c:v>
                </c:pt>
                <c:pt idx="2705">
                  <c:v>70493.216422947749</c:v>
                </c:pt>
                <c:pt idx="2706">
                  <c:v>70402.308500485989</c:v>
                </c:pt>
                <c:pt idx="2707">
                  <c:v>70311.174719831775</c:v>
                </c:pt>
                <c:pt idx="2708">
                  <c:v>70220.143601992313</c:v>
                </c:pt>
                <c:pt idx="2709">
                  <c:v>70135.415980978549</c:v>
                </c:pt>
                <c:pt idx="2710">
                  <c:v>70048.008860499787</c:v>
                </c:pt>
                <c:pt idx="2711">
                  <c:v>69960.252686450884</c:v>
                </c:pt>
                <c:pt idx="2712">
                  <c:v>69872.188523957724</c:v>
                </c:pt>
                <c:pt idx="2713">
                  <c:v>69784.083296338664</c:v>
                </c:pt>
                <c:pt idx="2714">
                  <c:v>69695.711145401248</c:v>
                </c:pt>
                <c:pt idx="2715">
                  <c:v>69607.482722404471</c:v>
                </c:pt>
                <c:pt idx="2716">
                  <c:v>69519.480157600177</c:v>
                </c:pt>
                <c:pt idx="2717">
                  <c:v>69432.144901091742</c:v>
                </c:pt>
                <c:pt idx="2718">
                  <c:v>69344.706981768555</c:v>
                </c:pt>
                <c:pt idx="2719">
                  <c:v>69257.340926415694</c:v>
                </c:pt>
                <c:pt idx="2720">
                  <c:v>69170.252060662664</c:v>
                </c:pt>
                <c:pt idx="2721">
                  <c:v>69083.51224847979</c:v>
                </c:pt>
                <c:pt idx="2722">
                  <c:v>68996.762170015441</c:v>
                </c:pt>
                <c:pt idx="2723">
                  <c:v>68910.453541654511</c:v>
                </c:pt>
                <c:pt idx="2724">
                  <c:v>68824.247576108333</c:v>
                </c:pt>
                <c:pt idx="2725">
                  <c:v>68738.934777050512</c:v>
                </c:pt>
                <c:pt idx="2726">
                  <c:v>68653.139462763327</c:v>
                </c:pt>
                <c:pt idx="2727">
                  <c:v>68567.179887972554</c:v>
                </c:pt>
                <c:pt idx="2728">
                  <c:v>68481.230579463256</c:v>
                </c:pt>
                <c:pt idx="2729">
                  <c:v>68396.975207397336</c:v>
                </c:pt>
                <c:pt idx="2730">
                  <c:v>68312.257852665061</c:v>
                </c:pt>
                <c:pt idx="2731">
                  <c:v>68227.663693310475</c:v>
                </c:pt>
                <c:pt idx="2732">
                  <c:v>68142.710214104256</c:v>
                </c:pt>
                <c:pt idx="2733">
                  <c:v>68058.290581534748</c:v>
                </c:pt>
                <c:pt idx="2734">
                  <c:v>67973.8812152467</c:v>
                </c:pt>
                <c:pt idx="2735">
                  <c:v>67889.790103684398</c:v>
                </c:pt>
                <c:pt idx="2736">
                  <c:v>67806.017246847827</c:v>
                </c:pt>
                <c:pt idx="2737">
                  <c:v>67723.127290218094</c:v>
                </c:pt>
                <c:pt idx="2738">
                  <c:v>67641.356358269157</c:v>
                </c:pt>
                <c:pt idx="2739">
                  <c:v>67559.113177372361</c:v>
                </c:pt>
                <c:pt idx="2740">
                  <c:v>67476.808398786714</c:v>
                </c:pt>
                <c:pt idx="2741">
                  <c:v>67394.883472615635</c:v>
                </c:pt>
                <c:pt idx="2742">
                  <c:v>67312.968812726031</c:v>
                </c:pt>
                <c:pt idx="2743">
                  <c:v>67231.403206406598</c:v>
                </c:pt>
                <c:pt idx="2744">
                  <c:v>67149.786268679789</c:v>
                </c:pt>
                <c:pt idx="2745">
                  <c:v>67066.660187576126</c:v>
                </c:pt>
                <c:pt idx="2746">
                  <c:v>66984.663397434735</c:v>
                </c:pt>
                <c:pt idx="2747">
                  <c:v>66903.785631974126</c:v>
                </c:pt>
                <c:pt idx="2748">
                  <c:v>66822.805203698765</c:v>
                </c:pt>
                <c:pt idx="2749">
                  <c:v>66741.947970801106</c:v>
                </c:pt>
                <c:pt idx="2750">
                  <c:v>66661.46032403654</c:v>
                </c:pt>
                <c:pt idx="2751">
                  <c:v>66580.952144709037</c:v>
                </c:pt>
                <c:pt idx="2752">
                  <c:v>66500.93674689233</c:v>
                </c:pt>
                <c:pt idx="2753">
                  <c:v>66427.820290226868</c:v>
                </c:pt>
                <c:pt idx="2754">
                  <c:v>66349.231905535198</c:v>
                </c:pt>
                <c:pt idx="2755">
                  <c:v>66271.238965169076</c:v>
                </c:pt>
                <c:pt idx="2756">
                  <c:v>66193.215225958542</c:v>
                </c:pt>
                <c:pt idx="2757">
                  <c:v>66115.01695996293</c:v>
                </c:pt>
                <c:pt idx="2758">
                  <c:v>66036.664699745175</c:v>
                </c:pt>
                <c:pt idx="2759">
                  <c:v>65958.343238371861</c:v>
                </c:pt>
                <c:pt idx="2760">
                  <c:v>65879.970445591156</c:v>
                </c:pt>
                <c:pt idx="2761">
                  <c:v>65801.628451654891</c:v>
                </c:pt>
                <c:pt idx="2762">
                  <c:v>65723.49178334813</c:v>
                </c:pt>
                <c:pt idx="2763">
                  <c:v>65647.593164402919</c:v>
                </c:pt>
                <c:pt idx="2764">
                  <c:v>65571.396823294941</c:v>
                </c:pt>
                <c:pt idx="2765">
                  <c:v>65495.01568912041</c:v>
                </c:pt>
                <c:pt idx="2766">
                  <c:v>65418.644821227354</c:v>
                </c:pt>
                <c:pt idx="2767">
                  <c:v>65341.935166045623</c:v>
                </c:pt>
                <c:pt idx="2768">
                  <c:v>65265.358972523063</c:v>
                </c:pt>
                <c:pt idx="2769">
                  <c:v>65188.864909252312</c:v>
                </c:pt>
                <c:pt idx="2770">
                  <c:v>65112.85336121088</c:v>
                </c:pt>
                <c:pt idx="2771">
                  <c:v>65037.396192369102</c:v>
                </c:pt>
                <c:pt idx="2772">
                  <c:v>64961.939023527331</c:v>
                </c:pt>
                <c:pt idx="2773">
                  <c:v>64887.703542181094</c:v>
                </c:pt>
                <c:pt idx="2774">
                  <c:v>64817.964692120935</c:v>
                </c:pt>
                <c:pt idx="2775">
                  <c:v>64744.858501736948</c:v>
                </c:pt>
                <c:pt idx="2776">
                  <c:v>64671.24926356069</c:v>
                </c:pt>
                <c:pt idx="2777">
                  <c:v>64596.921385681177</c:v>
                </c:pt>
                <c:pt idx="2778">
                  <c:v>64522.901496245911</c:v>
                </c:pt>
                <c:pt idx="2779">
                  <c:v>64448.275896203617</c:v>
                </c:pt>
                <c:pt idx="2780">
                  <c:v>64373.67082872428</c:v>
                </c:pt>
                <c:pt idx="2781">
                  <c:v>64298.809104208049</c:v>
                </c:pt>
                <c:pt idx="2782">
                  <c:v>64224.019243662151</c:v>
                </c:pt>
                <c:pt idx="2783">
                  <c:v>64149.065122612657</c:v>
                </c:pt>
                <c:pt idx="2784">
                  <c:v>64074.285528348242</c:v>
                </c:pt>
                <c:pt idx="2785">
                  <c:v>63999.464868957919</c:v>
                </c:pt>
                <c:pt idx="2786">
                  <c:v>63924.808470071206</c:v>
                </c:pt>
                <c:pt idx="2787">
                  <c:v>63850.090473495635</c:v>
                </c:pt>
                <c:pt idx="2788">
                  <c:v>63775.577802549575</c:v>
                </c:pt>
                <c:pt idx="2789">
                  <c:v>63701.085664166443</c:v>
                </c:pt>
                <c:pt idx="2790">
                  <c:v>63626.716721161036</c:v>
                </c:pt>
                <c:pt idx="2791">
                  <c:v>63552.501772377742</c:v>
                </c:pt>
                <c:pt idx="2792">
                  <c:v>63478.430551535108</c:v>
                </c:pt>
                <c:pt idx="2793">
                  <c:v>63404.821313358843</c:v>
                </c:pt>
                <c:pt idx="2794">
                  <c:v>63331.253140308479</c:v>
                </c:pt>
                <c:pt idx="2795">
                  <c:v>63257.715766102541</c:v>
                </c:pt>
                <c:pt idx="2796">
                  <c:v>63184.332386118731</c:v>
                </c:pt>
                <c:pt idx="2797">
                  <c:v>63111.082467794105</c:v>
                </c:pt>
                <c:pt idx="2798">
                  <c:v>63037.945478565693</c:v>
                </c:pt>
                <c:pt idx="2799">
                  <c:v>62964.880353307613</c:v>
                </c:pt>
                <c:pt idx="2800">
                  <c:v>62891.948689708704</c:v>
                </c:pt>
                <c:pt idx="2801">
                  <c:v>62819.171020331924</c:v>
                </c:pt>
                <c:pt idx="2802">
                  <c:v>62746.465214925469</c:v>
                </c:pt>
                <c:pt idx="2803">
                  <c:v>62673.862072333759</c:v>
                </c:pt>
                <c:pt idx="2804">
                  <c:v>62602.71674171152</c:v>
                </c:pt>
                <c:pt idx="2805">
                  <c:v>62531.417416867152</c:v>
                </c:pt>
                <c:pt idx="2806">
                  <c:v>62463.444367220705</c:v>
                </c:pt>
                <c:pt idx="2807">
                  <c:v>62394.94773721903</c:v>
                </c:pt>
                <c:pt idx="2808">
                  <c:v>62326.358710684071</c:v>
                </c:pt>
                <c:pt idx="2809">
                  <c:v>62257.256370075367</c:v>
                </c:pt>
                <c:pt idx="2810">
                  <c:v>62188.35935509616</c:v>
                </c:pt>
                <c:pt idx="2811">
                  <c:v>62119.144085391228</c:v>
                </c:pt>
                <c:pt idx="2812">
                  <c:v>62049.641359805006</c:v>
                </c:pt>
                <c:pt idx="2813">
                  <c:v>61979.953841152215</c:v>
                </c:pt>
                <c:pt idx="2814">
                  <c:v>61910.55377838073</c:v>
                </c:pt>
                <c:pt idx="2815">
                  <c:v>61840.866259727954</c:v>
                </c:pt>
                <c:pt idx="2816">
                  <c:v>61771.979511030222</c:v>
                </c:pt>
                <c:pt idx="2817">
                  <c:v>61702.548649414312</c:v>
                </c:pt>
                <c:pt idx="2818">
                  <c:v>61632.974059857755</c:v>
                </c:pt>
                <c:pt idx="2819">
                  <c:v>61563.409736582675</c:v>
                </c:pt>
                <c:pt idx="2820">
                  <c:v>61493.711951648416</c:v>
                </c:pt>
                <c:pt idx="2821">
                  <c:v>61424.044965558576</c:v>
                </c:pt>
                <c:pt idx="2822">
                  <c:v>61355.743394904937</c:v>
                </c:pt>
                <c:pt idx="2823">
                  <c:v>61286.127740222466</c:v>
                </c:pt>
                <c:pt idx="2824">
                  <c:v>61216.553150665917</c:v>
                </c:pt>
                <c:pt idx="2825">
                  <c:v>61147.101756487049</c:v>
                </c:pt>
                <c:pt idx="2826">
                  <c:v>61077.660628589678</c:v>
                </c:pt>
                <c:pt idx="2827">
                  <c:v>61008.301630944094</c:v>
                </c:pt>
                <c:pt idx="2828">
                  <c:v>60939.014497268836</c:v>
                </c:pt>
                <c:pt idx="2829">
                  <c:v>60869.840292689805</c:v>
                </c:pt>
                <c:pt idx="2830">
                  <c:v>60800.80981605142</c:v>
                </c:pt>
                <c:pt idx="2831">
                  <c:v>60731.840937101901</c:v>
                </c:pt>
                <c:pt idx="2832">
                  <c:v>60662.923389559743</c:v>
                </c:pt>
                <c:pt idx="2833">
                  <c:v>60594.046907143493</c:v>
                </c:pt>
                <c:pt idx="2834">
                  <c:v>60525.334685230839</c:v>
                </c:pt>
                <c:pt idx="2835">
                  <c:v>60456.827788947689</c:v>
                </c:pt>
                <c:pt idx="2836">
                  <c:v>60388.341425227482</c:v>
                </c:pt>
                <c:pt idx="2837">
                  <c:v>60319.937191759083</c:v>
                </c:pt>
                <c:pt idx="2838">
                  <c:v>60254.253522881576</c:v>
                </c:pt>
                <c:pt idx="2839">
                  <c:v>60186.742455901505</c:v>
                </c:pt>
                <c:pt idx="2840">
                  <c:v>60119.056862136364</c:v>
                </c:pt>
                <c:pt idx="2841">
                  <c:v>60051.391800934165</c:v>
                </c:pt>
                <c:pt idx="2842">
                  <c:v>59983.778071139343</c:v>
                </c:pt>
                <c:pt idx="2843">
                  <c:v>59916.225939033386</c:v>
                </c:pt>
                <c:pt idx="2844">
                  <c:v>59848.735404616265</c:v>
                </c:pt>
                <c:pt idx="2845">
                  <c:v>59781.850580806175</c:v>
                </c:pt>
                <c:pt idx="2846">
                  <c:v>59715.335343129183</c:v>
                </c:pt>
                <c:pt idx="2847">
                  <c:v>59648.501850726476</c:v>
                </c:pt>
                <c:pt idx="2848">
                  <c:v>59581.771021138506</c:v>
                </c:pt>
                <c:pt idx="2849">
                  <c:v>59515.245517180047</c:v>
                </c:pt>
                <c:pt idx="2850">
                  <c:v>59448.935605132559</c:v>
                </c:pt>
                <c:pt idx="2851">
                  <c:v>59382.666758210973</c:v>
                </c:pt>
                <c:pt idx="2852">
                  <c:v>59316.469775259713</c:v>
                </c:pt>
                <c:pt idx="2853">
                  <c:v>59250.344656278779</c:v>
                </c:pt>
                <c:pt idx="2854">
                  <c:v>59184.311933831123</c:v>
                </c:pt>
                <c:pt idx="2855">
                  <c:v>59118.412673042636</c:v>
                </c:pt>
                <c:pt idx="2856">
                  <c:v>59052.626341350377</c:v>
                </c:pt>
                <c:pt idx="2857">
                  <c:v>58986.922139909919</c:v>
                </c:pt>
                <c:pt idx="2858">
                  <c:v>58921.361666410114</c:v>
                </c:pt>
                <c:pt idx="2859">
                  <c:v>58857.156342065027</c:v>
                </c:pt>
                <c:pt idx="2860">
                  <c:v>58792.704626964522</c:v>
                </c:pt>
                <c:pt idx="2861">
                  <c:v>58728.930486441386</c:v>
                </c:pt>
                <c:pt idx="2862">
                  <c:v>58664.427439933505</c:v>
                </c:pt>
                <c:pt idx="2863">
                  <c:v>58599.493209603679</c:v>
                </c:pt>
                <c:pt idx="2864">
                  <c:v>58534.528180429428</c:v>
                </c:pt>
                <c:pt idx="2865">
                  <c:v>58469.552884973709</c:v>
                </c:pt>
                <c:pt idx="2866">
                  <c:v>58404.54679067355</c:v>
                </c:pt>
                <c:pt idx="2867">
                  <c:v>58339.581761499299</c:v>
                </c:pt>
                <c:pt idx="2868">
                  <c:v>58274.852856798978</c:v>
                </c:pt>
                <c:pt idx="2869">
                  <c:v>58210.000756720954</c:v>
                </c:pt>
                <c:pt idx="2870">
                  <c:v>58145.158922924398</c:v>
                </c:pt>
                <c:pt idx="2871">
                  <c:v>58080.666142697999</c:v>
                </c:pt>
                <c:pt idx="2872">
                  <c:v>58016.08096593833</c:v>
                </c:pt>
                <c:pt idx="2873">
                  <c:v>57951.598451993414</c:v>
                </c:pt>
                <c:pt idx="2874">
                  <c:v>57887.393127648313</c:v>
                </c:pt>
                <c:pt idx="2875">
                  <c:v>57822.910613703381</c:v>
                </c:pt>
                <c:pt idx="2876">
                  <c:v>57758.428099758465</c:v>
                </c:pt>
                <c:pt idx="2877">
                  <c:v>57694.027716065342</c:v>
                </c:pt>
                <c:pt idx="2878">
                  <c:v>57629.832658001716</c:v>
                </c:pt>
                <c:pt idx="2879">
                  <c:v>57565.945588382354</c:v>
                </c:pt>
                <c:pt idx="2880">
                  <c:v>57509.94302293584</c:v>
                </c:pt>
              </c:numCache>
            </c:numRef>
          </c:yVal>
          <c:smooth val="1"/>
          <c:extLst xmlns:c16r2="http://schemas.microsoft.com/office/drawing/2015/06/chart">
            <c:ext xmlns:c16="http://schemas.microsoft.com/office/drawing/2014/chart" uri="{C3380CC4-5D6E-409C-BE32-E72D297353CC}">
              <c16:uniqueId val="{00000001-C302-4C25-9821-56506ABF9363}"/>
            </c:ext>
          </c:extLst>
        </c:ser>
        <c:ser>
          <c:idx val="3"/>
          <c:order val="2"/>
          <c:tx>
            <c:v>1pct No Inline</c:v>
          </c:tx>
          <c:spPr>
            <a:ln w="12700" cap="rnd">
              <a:solidFill>
                <a:srgbClr val="FFFFFF">
                  <a:lumMod val="75000"/>
                </a:srgbClr>
              </a:solidFill>
              <a:round/>
            </a:ln>
            <a:effectLst/>
          </c:spPr>
          <c:marker>
            <c:symbol val="none"/>
          </c:marker>
          <c:xVal>
            <c:numRef>
              <c:f>'Hydrograph Data'!$B$11:$B$2891</c:f>
              <c:numCache>
                <c:formatCode>m/d/yyyy\ h:mm</c:formatCode>
                <c:ptCount val="2881"/>
                <c:pt idx="0">
                  <c:v>44440</c:v>
                </c:pt>
                <c:pt idx="1">
                  <c:v>44440.003472222219</c:v>
                </c:pt>
                <c:pt idx="2">
                  <c:v>44440.006944444438</c:v>
                </c:pt>
                <c:pt idx="3">
                  <c:v>44440.010416666657</c:v>
                </c:pt>
                <c:pt idx="4">
                  <c:v>44440.013888888876</c:v>
                </c:pt>
                <c:pt idx="5">
                  <c:v>44440.017361111095</c:v>
                </c:pt>
                <c:pt idx="6">
                  <c:v>44440.020833333314</c:v>
                </c:pt>
                <c:pt idx="7">
                  <c:v>44440.024305555533</c:v>
                </c:pt>
                <c:pt idx="8">
                  <c:v>44440.027777777752</c:v>
                </c:pt>
                <c:pt idx="9">
                  <c:v>44440.031249999971</c:v>
                </c:pt>
                <c:pt idx="10">
                  <c:v>44440.03472222219</c:v>
                </c:pt>
                <c:pt idx="11">
                  <c:v>44440.038194444409</c:v>
                </c:pt>
                <c:pt idx="12">
                  <c:v>44440.041666666628</c:v>
                </c:pt>
                <c:pt idx="13">
                  <c:v>44440.045138888847</c:v>
                </c:pt>
                <c:pt idx="14">
                  <c:v>44440.048611111066</c:v>
                </c:pt>
                <c:pt idx="15">
                  <c:v>44440.052083333285</c:v>
                </c:pt>
                <c:pt idx="16">
                  <c:v>44440.055555555504</c:v>
                </c:pt>
                <c:pt idx="17">
                  <c:v>44440.059027777723</c:v>
                </c:pt>
                <c:pt idx="18">
                  <c:v>44440.062499999942</c:v>
                </c:pt>
                <c:pt idx="19">
                  <c:v>44440.065972222161</c:v>
                </c:pt>
                <c:pt idx="20">
                  <c:v>44440.06944444438</c:v>
                </c:pt>
                <c:pt idx="21">
                  <c:v>44440.072916666599</c:v>
                </c:pt>
                <c:pt idx="22">
                  <c:v>44440.076388888818</c:v>
                </c:pt>
                <c:pt idx="23">
                  <c:v>44440.079861111037</c:v>
                </c:pt>
                <c:pt idx="24">
                  <c:v>44440.083333333256</c:v>
                </c:pt>
                <c:pt idx="25">
                  <c:v>44440.086805555475</c:v>
                </c:pt>
                <c:pt idx="26">
                  <c:v>44440.090277777694</c:v>
                </c:pt>
                <c:pt idx="27">
                  <c:v>44440.093749999913</c:v>
                </c:pt>
                <c:pt idx="28">
                  <c:v>44440.097222222132</c:v>
                </c:pt>
                <c:pt idx="29">
                  <c:v>44440.100694444351</c:v>
                </c:pt>
                <c:pt idx="30">
                  <c:v>44440.10416666657</c:v>
                </c:pt>
                <c:pt idx="31">
                  <c:v>44440.107638888789</c:v>
                </c:pt>
                <c:pt idx="32">
                  <c:v>44440.111111111008</c:v>
                </c:pt>
                <c:pt idx="33">
                  <c:v>44440.114583333227</c:v>
                </c:pt>
                <c:pt idx="34">
                  <c:v>44440.118055555446</c:v>
                </c:pt>
                <c:pt idx="35">
                  <c:v>44440.121527777665</c:v>
                </c:pt>
                <c:pt idx="36">
                  <c:v>44440.124999999884</c:v>
                </c:pt>
                <c:pt idx="37">
                  <c:v>44440.128472222103</c:v>
                </c:pt>
                <c:pt idx="38">
                  <c:v>44440.131944444322</c:v>
                </c:pt>
                <c:pt idx="39">
                  <c:v>44440.135416666541</c:v>
                </c:pt>
                <c:pt idx="40">
                  <c:v>44440.13888888876</c:v>
                </c:pt>
                <c:pt idx="41">
                  <c:v>44440.142361110979</c:v>
                </c:pt>
                <c:pt idx="42">
                  <c:v>44440.145833333198</c:v>
                </c:pt>
                <c:pt idx="43">
                  <c:v>44440.149305555417</c:v>
                </c:pt>
                <c:pt idx="44">
                  <c:v>44440.152777777635</c:v>
                </c:pt>
                <c:pt idx="45">
                  <c:v>44440.156249999854</c:v>
                </c:pt>
                <c:pt idx="46">
                  <c:v>44440.159722222073</c:v>
                </c:pt>
                <c:pt idx="47">
                  <c:v>44440.163194444292</c:v>
                </c:pt>
                <c:pt idx="48">
                  <c:v>44440.166666666511</c:v>
                </c:pt>
                <c:pt idx="49">
                  <c:v>44440.17013888873</c:v>
                </c:pt>
                <c:pt idx="50">
                  <c:v>44440.173611110949</c:v>
                </c:pt>
                <c:pt idx="51">
                  <c:v>44440.177083333168</c:v>
                </c:pt>
                <c:pt idx="52">
                  <c:v>44440.180555555387</c:v>
                </c:pt>
                <c:pt idx="53">
                  <c:v>44440.184027777606</c:v>
                </c:pt>
                <c:pt idx="54">
                  <c:v>44440.187499999825</c:v>
                </c:pt>
                <c:pt idx="55">
                  <c:v>44440.190972222044</c:v>
                </c:pt>
                <c:pt idx="56">
                  <c:v>44440.194444444263</c:v>
                </c:pt>
                <c:pt idx="57">
                  <c:v>44440.197916666482</c:v>
                </c:pt>
                <c:pt idx="58">
                  <c:v>44440.201388888701</c:v>
                </c:pt>
                <c:pt idx="59">
                  <c:v>44440.20486111092</c:v>
                </c:pt>
                <c:pt idx="60">
                  <c:v>44440.208333333139</c:v>
                </c:pt>
                <c:pt idx="61">
                  <c:v>44440.211805555358</c:v>
                </c:pt>
                <c:pt idx="62">
                  <c:v>44440.215277777577</c:v>
                </c:pt>
                <c:pt idx="63">
                  <c:v>44440.218749999796</c:v>
                </c:pt>
                <c:pt idx="64">
                  <c:v>44440.222222222015</c:v>
                </c:pt>
                <c:pt idx="65">
                  <c:v>44440.225694444234</c:v>
                </c:pt>
                <c:pt idx="66">
                  <c:v>44440.229166666453</c:v>
                </c:pt>
                <c:pt idx="67">
                  <c:v>44440.232638888672</c:v>
                </c:pt>
                <c:pt idx="68">
                  <c:v>44440.236111110891</c:v>
                </c:pt>
                <c:pt idx="69">
                  <c:v>44440.23958333311</c:v>
                </c:pt>
                <c:pt idx="70">
                  <c:v>44440.243055555329</c:v>
                </c:pt>
                <c:pt idx="71">
                  <c:v>44440.246527777548</c:v>
                </c:pt>
                <c:pt idx="72">
                  <c:v>44440.249999999767</c:v>
                </c:pt>
                <c:pt idx="73">
                  <c:v>44440.253472221986</c:v>
                </c:pt>
                <c:pt idx="74">
                  <c:v>44440.256944444205</c:v>
                </c:pt>
                <c:pt idx="75">
                  <c:v>44440.260416666424</c:v>
                </c:pt>
                <c:pt idx="76">
                  <c:v>44440.263888888643</c:v>
                </c:pt>
                <c:pt idx="77">
                  <c:v>44440.267361110862</c:v>
                </c:pt>
                <c:pt idx="78">
                  <c:v>44440.270833333081</c:v>
                </c:pt>
                <c:pt idx="79">
                  <c:v>44440.2743055553</c:v>
                </c:pt>
                <c:pt idx="80">
                  <c:v>44440.277777777519</c:v>
                </c:pt>
                <c:pt idx="81">
                  <c:v>44440.281249999738</c:v>
                </c:pt>
                <c:pt idx="82">
                  <c:v>44440.284722221957</c:v>
                </c:pt>
                <c:pt idx="83">
                  <c:v>44440.288194444176</c:v>
                </c:pt>
                <c:pt idx="84">
                  <c:v>44440.291666666395</c:v>
                </c:pt>
                <c:pt idx="85">
                  <c:v>44440.295138888614</c:v>
                </c:pt>
                <c:pt idx="86">
                  <c:v>44440.298611110833</c:v>
                </c:pt>
                <c:pt idx="87">
                  <c:v>44440.302083333052</c:v>
                </c:pt>
                <c:pt idx="88">
                  <c:v>44440.305555555271</c:v>
                </c:pt>
                <c:pt idx="89">
                  <c:v>44440.30902777749</c:v>
                </c:pt>
                <c:pt idx="90">
                  <c:v>44440.312499999709</c:v>
                </c:pt>
                <c:pt idx="91">
                  <c:v>44440.315972221928</c:v>
                </c:pt>
                <c:pt idx="92">
                  <c:v>44440.319444444147</c:v>
                </c:pt>
                <c:pt idx="93">
                  <c:v>44440.322916666366</c:v>
                </c:pt>
                <c:pt idx="94">
                  <c:v>44440.326388888585</c:v>
                </c:pt>
                <c:pt idx="95">
                  <c:v>44440.329861110804</c:v>
                </c:pt>
                <c:pt idx="96">
                  <c:v>44440.333333333023</c:v>
                </c:pt>
                <c:pt idx="97">
                  <c:v>44440.336805555242</c:v>
                </c:pt>
                <c:pt idx="98">
                  <c:v>44440.340277777461</c:v>
                </c:pt>
                <c:pt idx="99">
                  <c:v>44440.34374999968</c:v>
                </c:pt>
                <c:pt idx="100">
                  <c:v>44440.347222221899</c:v>
                </c:pt>
                <c:pt idx="101">
                  <c:v>44440.350694444118</c:v>
                </c:pt>
                <c:pt idx="102">
                  <c:v>44440.354166666337</c:v>
                </c:pt>
                <c:pt idx="103">
                  <c:v>44440.357638888556</c:v>
                </c:pt>
                <c:pt idx="104">
                  <c:v>44440.361111110775</c:v>
                </c:pt>
                <c:pt idx="105">
                  <c:v>44440.364583332994</c:v>
                </c:pt>
                <c:pt idx="106">
                  <c:v>44440.368055555213</c:v>
                </c:pt>
                <c:pt idx="107">
                  <c:v>44440.371527777432</c:v>
                </c:pt>
                <c:pt idx="108">
                  <c:v>44440.374999999651</c:v>
                </c:pt>
                <c:pt idx="109">
                  <c:v>44440.37847222187</c:v>
                </c:pt>
                <c:pt idx="110">
                  <c:v>44440.381944444089</c:v>
                </c:pt>
                <c:pt idx="111">
                  <c:v>44440.385416666308</c:v>
                </c:pt>
                <c:pt idx="112">
                  <c:v>44440.388888888527</c:v>
                </c:pt>
                <c:pt idx="113">
                  <c:v>44440.392361110746</c:v>
                </c:pt>
                <c:pt idx="114">
                  <c:v>44440.395833332965</c:v>
                </c:pt>
                <c:pt idx="115">
                  <c:v>44440.399305555184</c:v>
                </c:pt>
                <c:pt idx="116">
                  <c:v>44440.402777777403</c:v>
                </c:pt>
                <c:pt idx="117">
                  <c:v>44440.406249999622</c:v>
                </c:pt>
                <c:pt idx="118">
                  <c:v>44440.409722221841</c:v>
                </c:pt>
                <c:pt idx="119">
                  <c:v>44440.41319444406</c:v>
                </c:pt>
                <c:pt idx="120">
                  <c:v>44440.416666666279</c:v>
                </c:pt>
                <c:pt idx="121">
                  <c:v>44440.420138888498</c:v>
                </c:pt>
                <c:pt idx="122">
                  <c:v>44440.423611110717</c:v>
                </c:pt>
                <c:pt idx="123">
                  <c:v>44440.427083332936</c:v>
                </c:pt>
                <c:pt idx="124">
                  <c:v>44440.430555555155</c:v>
                </c:pt>
                <c:pt idx="125">
                  <c:v>44440.434027777374</c:v>
                </c:pt>
                <c:pt idx="126">
                  <c:v>44440.437499999593</c:v>
                </c:pt>
                <c:pt idx="127">
                  <c:v>44440.440972221812</c:v>
                </c:pt>
                <c:pt idx="128">
                  <c:v>44440.444444444031</c:v>
                </c:pt>
                <c:pt idx="129">
                  <c:v>44440.44791666625</c:v>
                </c:pt>
                <c:pt idx="130">
                  <c:v>44440.451388888469</c:v>
                </c:pt>
                <c:pt idx="131">
                  <c:v>44440.454861110687</c:v>
                </c:pt>
                <c:pt idx="132">
                  <c:v>44440.458333332906</c:v>
                </c:pt>
                <c:pt idx="133">
                  <c:v>44440.461805555125</c:v>
                </c:pt>
                <c:pt idx="134">
                  <c:v>44440.465277777344</c:v>
                </c:pt>
                <c:pt idx="135">
                  <c:v>44440.468749999563</c:v>
                </c:pt>
                <c:pt idx="136">
                  <c:v>44440.472222221782</c:v>
                </c:pt>
                <c:pt idx="137">
                  <c:v>44440.475694444001</c:v>
                </c:pt>
                <c:pt idx="138">
                  <c:v>44440.47916666622</c:v>
                </c:pt>
                <c:pt idx="139">
                  <c:v>44440.482638888439</c:v>
                </c:pt>
                <c:pt idx="140">
                  <c:v>44440.486111110658</c:v>
                </c:pt>
                <c:pt idx="141">
                  <c:v>44440.489583332877</c:v>
                </c:pt>
                <c:pt idx="142">
                  <c:v>44440.493055555096</c:v>
                </c:pt>
                <c:pt idx="143">
                  <c:v>44440.496527777315</c:v>
                </c:pt>
                <c:pt idx="144">
                  <c:v>44440.499999999534</c:v>
                </c:pt>
                <c:pt idx="145">
                  <c:v>44440.503472221753</c:v>
                </c:pt>
                <c:pt idx="146">
                  <c:v>44440.506944443972</c:v>
                </c:pt>
                <c:pt idx="147">
                  <c:v>44440.510416666191</c:v>
                </c:pt>
                <c:pt idx="148">
                  <c:v>44440.51388888841</c:v>
                </c:pt>
                <c:pt idx="149">
                  <c:v>44440.517361110629</c:v>
                </c:pt>
                <c:pt idx="150">
                  <c:v>44440.520833332848</c:v>
                </c:pt>
                <c:pt idx="151">
                  <c:v>44440.524305555067</c:v>
                </c:pt>
                <c:pt idx="152">
                  <c:v>44440.527777777286</c:v>
                </c:pt>
                <c:pt idx="153">
                  <c:v>44440.531249999505</c:v>
                </c:pt>
                <c:pt idx="154">
                  <c:v>44440.534722221724</c:v>
                </c:pt>
                <c:pt idx="155">
                  <c:v>44440.538194443943</c:v>
                </c:pt>
                <c:pt idx="156">
                  <c:v>44440.541666666162</c:v>
                </c:pt>
                <c:pt idx="157">
                  <c:v>44440.545138888381</c:v>
                </c:pt>
                <c:pt idx="158">
                  <c:v>44440.5486111106</c:v>
                </c:pt>
                <c:pt idx="159">
                  <c:v>44440.552083332819</c:v>
                </c:pt>
                <c:pt idx="160">
                  <c:v>44440.555555555038</c:v>
                </c:pt>
                <c:pt idx="161">
                  <c:v>44440.559027777257</c:v>
                </c:pt>
                <c:pt idx="162">
                  <c:v>44440.562499999476</c:v>
                </c:pt>
                <c:pt idx="163">
                  <c:v>44440.565972221695</c:v>
                </c:pt>
                <c:pt idx="164">
                  <c:v>44440.569444443914</c:v>
                </c:pt>
                <c:pt idx="165">
                  <c:v>44440.572916666133</c:v>
                </c:pt>
                <c:pt idx="166">
                  <c:v>44440.576388888352</c:v>
                </c:pt>
                <c:pt idx="167">
                  <c:v>44440.579861110571</c:v>
                </c:pt>
                <c:pt idx="168">
                  <c:v>44440.58333333279</c:v>
                </c:pt>
                <c:pt idx="169">
                  <c:v>44440.586805555009</c:v>
                </c:pt>
                <c:pt idx="170">
                  <c:v>44440.590277777228</c:v>
                </c:pt>
                <c:pt idx="171">
                  <c:v>44440.593749999447</c:v>
                </c:pt>
                <c:pt idx="172">
                  <c:v>44440.597222221666</c:v>
                </c:pt>
                <c:pt idx="173">
                  <c:v>44440.600694443885</c:v>
                </c:pt>
                <c:pt idx="174">
                  <c:v>44440.604166666104</c:v>
                </c:pt>
                <c:pt idx="175">
                  <c:v>44440.607638888323</c:v>
                </c:pt>
                <c:pt idx="176">
                  <c:v>44440.611111110542</c:v>
                </c:pt>
                <c:pt idx="177">
                  <c:v>44440.614583332761</c:v>
                </c:pt>
                <c:pt idx="178">
                  <c:v>44440.61805555498</c:v>
                </c:pt>
                <c:pt idx="179">
                  <c:v>44440.621527777199</c:v>
                </c:pt>
                <c:pt idx="180">
                  <c:v>44440.624999999418</c:v>
                </c:pt>
                <c:pt idx="181">
                  <c:v>44440.628472221637</c:v>
                </c:pt>
                <c:pt idx="182">
                  <c:v>44440.631944443856</c:v>
                </c:pt>
                <c:pt idx="183">
                  <c:v>44440.635416666075</c:v>
                </c:pt>
                <c:pt idx="184">
                  <c:v>44440.638888888294</c:v>
                </c:pt>
                <c:pt idx="185">
                  <c:v>44440.642361110513</c:v>
                </c:pt>
                <c:pt idx="186">
                  <c:v>44440.645833332732</c:v>
                </c:pt>
                <c:pt idx="187">
                  <c:v>44440.649305554951</c:v>
                </c:pt>
                <c:pt idx="188">
                  <c:v>44440.65277777717</c:v>
                </c:pt>
                <c:pt idx="189">
                  <c:v>44440.656249999389</c:v>
                </c:pt>
                <c:pt idx="190">
                  <c:v>44440.659722221608</c:v>
                </c:pt>
                <c:pt idx="191">
                  <c:v>44440.663194443827</c:v>
                </c:pt>
                <c:pt idx="192">
                  <c:v>44440.666666666046</c:v>
                </c:pt>
                <c:pt idx="193">
                  <c:v>44440.670138888265</c:v>
                </c:pt>
                <c:pt idx="194">
                  <c:v>44440.673611110484</c:v>
                </c:pt>
                <c:pt idx="195">
                  <c:v>44440.677083332703</c:v>
                </c:pt>
                <c:pt idx="196">
                  <c:v>44440.680555554922</c:v>
                </c:pt>
                <c:pt idx="197">
                  <c:v>44440.684027777141</c:v>
                </c:pt>
                <c:pt idx="198">
                  <c:v>44440.68749999936</c:v>
                </c:pt>
                <c:pt idx="199">
                  <c:v>44440.690972221579</c:v>
                </c:pt>
                <c:pt idx="200">
                  <c:v>44440.694444443798</c:v>
                </c:pt>
                <c:pt idx="201">
                  <c:v>44440.697916666017</c:v>
                </c:pt>
                <c:pt idx="202">
                  <c:v>44440.701388888236</c:v>
                </c:pt>
                <c:pt idx="203">
                  <c:v>44440.704861110455</c:v>
                </c:pt>
                <c:pt idx="204">
                  <c:v>44440.708333332674</c:v>
                </c:pt>
                <c:pt idx="205">
                  <c:v>44440.711805554893</c:v>
                </c:pt>
                <c:pt idx="206">
                  <c:v>44440.715277777112</c:v>
                </c:pt>
                <c:pt idx="207">
                  <c:v>44440.718749999331</c:v>
                </c:pt>
                <c:pt idx="208">
                  <c:v>44440.72222222155</c:v>
                </c:pt>
                <c:pt idx="209">
                  <c:v>44440.725694443769</c:v>
                </c:pt>
                <c:pt idx="210">
                  <c:v>44440.729166665988</c:v>
                </c:pt>
                <c:pt idx="211">
                  <c:v>44440.732638888207</c:v>
                </c:pt>
                <c:pt idx="212">
                  <c:v>44440.736111110426</c:v>
                </c:pt>
                <c:pt idx="213">
                  <c:v>44440.739583332645</c:v>
                </c:pt>
                <c:pt idx="214">
                  <c:v>44440.743055554864</c:v>
                </c:pt>
                <c:pt idx="215">
                  <c:v>44440.746527777083</c:v>
                </c:pt>
                <c:pt idx="216">
                  <c:v>44440.749999999302</c:v>
                </c:pt>
                <c:pt idx="217">
                  <c:v>44440.75347222152</c:v>
                </c:pt>
                <c:pt idx="218">
                  <c:v>44440.756944443739</c:v>
                </c:pt>
                <c:pt idx="219">
                  <c:v>44440.760416665958</c:v>
                </c:pt>
                <c:pt idx="220">
                  <c:v>44440.763888888177</c:v>
                </c:pt>
                <c:pt idx="221">
                  <c:v>44440.767361110396</c:v>
                </c:pt>
                <c:pt idx="222">
                  <c:v>44440.770833332615</c:v>
                </c:pt>
                <c:pt idx="223">
                  <c:v>44440.774305554834</c:v>
                </c:pt>
                <c:pt idx="224">
                  <c:v>44440.777777777053</c:v>
                </c:pt>
                <c:pt idx="225">
                  <c:v>44440.781249999272</c:v>
                </c:pt>
                <c:pt idx="226">
                  <c:v>44440.784722221491</c:v>
                </c:pt>
                <c:pt idx="227">
                  <c:v>44440.78819444371</c:v>
                </c:pt>
                <c:pt idx="228">
                  <c:v>44440.791666665929</c:v>
                </c:pt>
                <c:pt idx="229">
                  <c:v>44440.795138888148</c:v>
                </c:pt>
                <c:pt idx="230">
                  <c:v>44440.798611110367</c:v>
                </c:pt>
                <c:pt idx="231">
                  <c:v>44440.802083332586</c:v>
                </c:pt>
                <c:pt idx="232">
                  <c:v>44440.805555554805</c:v>
                </c:pt>
                <c:pt idx="233">
                  <c:v>44440.809027777024</c:v>
                </c:pt>
                <c:pt idx="234">
                  <c:v>44440.812499999243</c:v>
                </c:pt>
                <c:pt idx="235">
                  <c:v>44440.815972221462</c:v>
                </c:pt>
                <c:pt idx="236">
                  <c:v>44440.819444443681</c:v>
                </c:pt>
                <c:pt idx="237">
                  <c:v>44440.8229166659</c:v>
                </c:pt>
                <c:pt idx="238">
                  <c:v>44440.826388888119</c:v>
                </c:pt>
                <c:pt idx="239">
                  <c:v>44440.829861110338</c:v>
                </c:pt>
                <c:pt idx="240">
                  <c:v>44440.833333332557</c:v>
                </c:pt>
                <c:pt idx="241">
                  <c:v>44440.836805554776</c:v>
                </c:pt>
                <c:pt idx="242">
                  <c:v>44440.840277776995</c:v>
                </c:pt>
                <c:pt idx="243">
                  <c:v>44440.843749999214</c:v>
                </c:pt>
                <c:pt idx="244">
                  <c:v>44440.847222221433</c:v>
                </c:pt>
                <c:pt idx="245">
                  <c:v>44440.850694443652</c:v>
                </c:pt>
                <c:pt idx="246">
                  <c:v>44440.854166665871</c:v>
                </c:pt>
                <c:pt idx="247">
                  <c:v>44440.85763888809</c:v>
                </c:pt>
                <c:pt idx="248">
                  <c:v>44440.861111110309</c:v>
                </c:pt>
                <c:pt idx="249">
                  <c:v>44440.864583332528</c:v>
                </c:pt>
                <c:pt idx="250">
                  <c:v>44440.868055554747</c:v>
                </c:pt>
                <c:pt idx="251">
                  <c:v>44440.871527776966</c:v>
                </c:pt>
                <c:pt idx="252">
                  <c:v>44440.874999999185</c:v>
                </c:pt>
                <c:pt idx="253">
                  <c:v>44440.878472221404</c:v>
                </c:pt>
                <c:pt idx="254">
                  <c:v>44440.881944443623</c:v>
                </c:pt>
                <c:pt idx="255">
                  <c:v>44440.885416665842</c:v>
                </c:pt>
                <c:pt idx="256">
                  <c:v>44440.888888888061</c:v>
                </c:pt>
                <c:pt idx="257">
                  <c:v>44440.89236111028</c:v>
                </c:pt>
                <c:pt idx="258">
                  <c:v>44440.895833332499</c:v>
                </c:pt>
                <c:pt idx="259">
                  <c:v>44440.899305554718</c:v>
                </c:pt>
                <c:pt idx="260">
                  <c:v>44440.902777776937</c:v>
                </c:pt>
                <c:pt idx="261">
                  <c:v>44440.906249999156</c:v>
                </c:pt>
                <c:pt idx="262">
                  <c:v>44440.909722221375</c:v>
                </c:pt>
                <c:pt idx="263">
                  <c:v>44440.913194443594</c:v>
                </c:pt>
                <c:pt idx="264">
                  <c:v>44440.916666665813</c:v>
                </c:pt>
                <c:pt idx="265">
                  <c:v>44440.920138888032</c:v>
                </c:pt>
                <c:pt idx="266">
                  <c:v>44440.923611110251</c:v>
                </c:pt>
                <c:pt idx="267">
                  <c:v>44440.92708333247</c:v>
                </c:pt>
                <c:pt idx="268">
                  <c:v>44440.930555554689</c:v>
                </c:pt>
                <c:pt idx="269">
                  <c:v>44440.934027776908</c:v>
                </c:pt>
                <c:pt idx="270">
                  <c:v>44440.937499999127</c:v>
                </c:pt>
                <c:pt idx="271">
                  <c:v>44440.940972221346</c:v>
                </c:pt>
                <c:pt idx="272">
                  <c:v>44440.944444443565</c:v>
                </c:pt>
                <c:pt idx="273">
                  <c:v>44440.947916665784</c:v>
                </c:pt>
                <c:pt idx="274">
                  <c:v>44440.951388888003</c:v>
                </c:pt>
                <c:pt idx="275">
                  <c:v>44440.954861110222</c:v>
                </c:pt>
                <c:pt idx="276">
                  <c:v>44440.958333332441</c:v>
                </c:pt>
                <c:pt idx="277">
                  <c:v>44440.96180555466</c:v>
                </c:pt>
                <c:pt idx="278">
                  <c:v>44440.965277776879</c:v>
                </c:pt>
                <c:pt idx="279">
                  <c:v>44440.968749999098</c:v>
                </c:pt>
                <c:pt idx="280">
                  <c:v>44440.972222221317</c:v>
                </c:pt>
                <c:pt idx="281">
                  <c:v>44440.975694443536</c:v>
                </c:pt>
                <c:pt idx="282">
                  <c:v>44440.979166665755</c:v>
                </c:pt>
                <c:pt idx="283">
                  <c:v>44440.982638887974</c:v>
                </c:pt>
                <c:pt idx="284">
                  <c:v>44440.986111110193</c:v>
                </c:pt>
                <c:pt idx="285">
                  <c:v>44440.989583332412</c:v>
                </c:pt>
                <c:pt idx="286">
                  <c:v>44440.993055554631</c:v>
                </c:pt>
                <c:pt idx="287">
                  <c:v>44440.99652777685</c:v>
                </c:pt>
                <c:pt idx="288">
                  <c:v>44440.999999999069</c:v>
                </c:pt>
                <c:pt idx="289">
                  <c:v>44441.003472221288</c:v>
                </c:pt>
                <c:pt idx="290">
                  <c:v>44441.006944443507</c:v>
                </c:pt>
                <c:pt idx="291">
                  <c:v>44441.010416665726</c:v>
                </c:pt>
                <c:pt idx="292">
                  <c:v>44441.013888887945</c:v>
                </c:pt>
                <c:pt idx="293">
                  <c:v>44441.017361110164</c:v>
                </c:pt>
                <c:pt idx="294">
                  <c:v>44441.020833332383</c:v>
                </c:pt>
                <c:pt idx="295">
                  <c:v>44441.024305554602</c:v>
                </c:pt>
                <c:pt idx="296">
                  <c:v>44441.027777776821</c:v>
                </c:pt>
                <c:pt idx="297">
                  <c:v>44441.03124999904</c:v>
                </c:pt>
                <c:pt idx="298">
                  <c:v>44441.034722221259</c:v>
                </c:pt>
                <c:pt idx="299">
                  <c:v>44441.038194443478</c:v>
                </c:pt>
                <c:pt idx="300">
                  <c:v>44441.041666665697</c:v>
                </c:pt>
                <c:pt idx="301">
                  <c:v>44441.045138887916</c:v>
                </c:pt>
                <c:pt idx="302">
                  <c:v>44441.048611110135</c:v>
                </c:pt>
                <c:pt idx="303">
                  <c:v>44441.052083332354</c:v>
                </c:pt>
                <c:pt idx="304">
                  <c:v>44441.055555554572</c:v>
                </c:pt>
                <c:pt idx="305">
                  <c:v>44441.059027776791</c:v>
                </c:pt>
                <c:pt idx="306">
                  <c:v>44441.06249999901</c:v>
                </c:pt>
                <c:pt idx="307">
                  <c:v>44441.065972221229</c:v>
                </c:pt>
                <c:pt idx="308">
                  <c:v>44441.069444443448</c:v>
                </c:pt>
                <c:pt idx="309">
                  <c:v>44441.072916665667</c:v>
                </c:pt>
                <c:pt idx="310">
                  <c:v>44441.076388887886</c:v>
                </c:pt>
                <c:pt idx="311">
                  <c:v>44441.079861110105</c:v>
                </c:pt>
                <c:pt idx="312">
                  <c:v>44441.083333332324</c:v>
                </c:pt>
                <c:pt idx="313">
                  <c:v>44441.086805554543</c:v>
                </c:pt>
                <c:pt idx="314">
                  <c:v>44441.090277776762</c:v>
                </c:pt>
                <c:pt idx="315">
                  <c:v>44441.093749998981</c:v>
                </c:pt>
                <c:pt idx="316">
                  <c:v>44441.0972222212</c:v>
                </c:pt>
                <c:pt idx="317">
                  <c:v>44441.100694443419</c:v>
                </c:pt>
                <c:pt idx="318">
                  <c:v>44441.104166665638</c:v>
                </c:pt>
                <c:pt idx="319">
                  <c:v>44441.107638887857</c:v>
                </c:pt>
                <c:pt idx="320">
                  <c:v>44441.111111110076</c:v>
                </c:pt>
                <c:pt idx="321">
                  <c:v>44441.114583332295</c:v>
                </c:pt>
                <c:pt idx="322">
                  <c:v>44441.118055554514</c:v>
                </c:pt>
                <c:pt idx="323">
                  <c:v>44441.121527776733</c:v>
                </c:pt>
                <c:pt idx="324">
                  <c:v>44441.124999998952</c:v>
                </c:pt>
                <c:pt idx="325">
                  <c:v>44441.128472221171</c:v>
                </c:pt>
                <c:pt idx="326">
                  <c:v>44441.13194444339</c:v>
                </c:pt>
                <c:pt idx="327">
                  <c:v>44441.135416665609</c:v>
                </c:pt>
                <c:pt idx="328">
                  <c:v>44441.138888887828</c:v>
                </c:pt>
                <c:pt idx="329">
                  <c:v>44441.142361110047</c:v>
                </c:pt>
                <c:pt idx="330">
                  <c:v>44441.145833332266</c:v>
                </c:pt>
                <c:pt idx="331">
                  <c:v>44441.149305554485</c:v>
                </c:pt>
                <c:pt idx="332">
                  <c:v>44441.152777776704</c:v>
                </c:pt>
                <c:pt idx="333">
                  <c:v>44441.156249998923</c:v>
                </c:pt>
                <c:pt idx="334">
                  <c:v>44441.159722221142</c:v>
                </c:pt>
                <c:pt idx="335">
                  <c:v>44441.163194443361</c:v>
                </c:pt>
                <c:pt idx="336">
                  <c:v>44441.16666666558</c:v>
                </c:pt>
                <c:pt idx="337">
                  <c:v>44441.170138887799</c:v>
                </c:pt>
                <c:pt idx="338">
                  <c:v>44441.173611110018</c:v>
                </c:pt>
                <c:pt idx="339">
                  <c:v>44441.177083332237</c:v>
                </c:pt>
                <c:pt idx="340">
                  <c:v>44441.180555554456</c:v>
                </c:pt>
                <c:pt idx="341">
                  <c:v>44441.184027776675</c:v>
                </c:pt>
                <c:pt idx="342">
                  <c:v>44441.187499998894</c:v>
                </c:pt>
                <c:pt idx="343">
                  <c:v>44441.190972221113</c:v>
                </c:pt>
                <c:pt idx="344">
                  <c:v>44441.194444443332</c:v>
                </c:pt>
                <c:pt idx="345">
                  <c:v>44441.197916665551</c:v>
                </c:pt>
                <c:pt idx="346">
                  <c:v>44441.20138888777</c:v>
                </c:pt>
                <c:pt idx="347">
                  <c:v>44441.204861109989</c:v>
                </c:pt>
                <c:pt idx="348">
                  <c:v>44441.208333332208</c:v>
                </c:pt>
                <c:pt idx="349">
                  <c:v>44441.211805554427</c:v>
                </c:pt>
                <c:pt idx="350">
                  <c:v>44441.215277776646</c:v>
                </c:pt>
                <c:pt idx="351">
                  <c:v>44441.218749998865</c:v>
                </c:pt>
                <c:pt idx="352">
                  <c:v>44441.222222221084</c:v>
                </c:pt>
                <c:pt idx="353">
                  <c:v>44441.225694443303</c:v>
                </c:pt>
                <c:pt idx="354">
                  <c:v>44441.229166665522</c:v>
                </c:pt>
                <c:pt idx="355">
                  <c:v>44441.232638887741</c:v>
                </c:pt>
                <c:pt idx="356">
                  <c:v>44441.23611110996</c:v>
                </c:pt>
                <c:pt idx="357">
                  <c:v>44441.239583332179</c:v>
                </c:pt>
                <c:pt idx="358">
                  <c:v>44441.243055554398</c:v>
                </c:pt>
                <c:pt idx="359">
                  <c:v>44441.246527776617</c:v>
                </c:pt>
                <c:pt idx="360">
                  <c:v>44441.249999998836</c:v>
                </c:pt>
                <c:pt idx="361">
                  <c:v>44441.253472221055</c:v>
                </c:pt>
                <c:pt idx="362">
                  <c:v>44441.256944443274</c:v>
                </c:pt>
                <c:pt idx="363">
                  <c:v>44441.260416665493</c:v>
                </c:pt>
                <c:pt idx="364">
                  <c:v>44441.263888887712</c:v>
                </c:pt>
                <c:pt idx="365">
                  <c:v>44441.267361109931</c:v>
                </c:pt>
                <c:pt idx="366">
                  <c:v>44441.27083333215</c:v>
                </c:pt>
                <c:pt idx="367">
                  <c:v>44441.274305554369</c:v>
                </c:pt>
                <c:pt idx="368">
                  <c:v>44441.277777776588</c:v>
                </c:pt>
                <c:pt idx="369">
                  <c:v>44441.281249998807</c:v>
                </c:pt>
                <c:pt idx="370">
                  <c:v>44441.284722221026</c:v>
                </c:pt>
                <c:pt idx="371">
                  <c:v>44441.288194443245</c:v>
                </c:pt>
                <c:pt idx="372">
                  <c:v>44441.291666665464</c:v>
                </c:pt>
                <c:pt idx="373">
                  <c:v>44441.295138887683</c:v>
                </c:pt>
                <c:pt idx="374">
                  <c:v>44441.298611109902</c:v>
                </c:pt>
                <c:pt idx="375">
                  <c:v>44441.302083332121</c:v>
                </c:pt>
                <c:pt idx="376">
                  <c:v>44441.30555555434</c:v>
                </c:pt>
                <c:pt idx="377">
                  <c:v>44441.309027776559</c:v>
                </c:pt>
                <c:pt idx="378">
                  <c:v>44441.312499998778</c:v>
                </c:pt>
                <c:pt idx="379">
                  <c:v>44441.315972220997</c:v>
                </c:pt>
                <c:pt idx="380">
                  <c:v>44441.319444443216</c:v>
                </c:pt>
                <c:pt idx="381">
                  <c:v>44441.322916665435</c:v>
                </c:pt>
                <c:pt idx="382">
                  <c:v>44441.326388887654</c:v>
                </c:pt>
                <c:pt idx="383">
                  <c:v>44441.329861109873</c:v>
                </c:pt>
                <c:pt idx="384">
                  <c:v>44441.333333332092</c:v>
                </c:pt>
                <c:pt idx="385">
                  <c:v>44441.336805554311</c:v>
                </c:pt>
                <c:pt idx="386">
                  <c:v>44441.34027777653</c:v>
                </c:pt>
                <c:pt idx="387">
                  <c:v>44441.343749998749</c:v>
                </c:pt>
                <c:pt idx="388">
                  <c:v>44441.347222220968</c:v>
                </c:pt>
                <c:pt idx="389">
                  <c:v>44441.350694443187</c:v>
                </c:pt>
                <c:pt idx="390">
                  <c:v>44441.354166665406</c:v>
                </c:pt>
                <c:pt idx="391">
                  <c:v>44441.357638887624</c:v>
                </c:pt>
                <c:pt idx="392">
                  <c:v>44441.361111109843</c:v>
                </c:pt>
                <c:pt idx="393">
                  <c:v>44441.364583332062</c:v>
                </c:pt>
                <c:pt idx="394">
                  <c:v>44441.368055554281</c:v>
                </c:pt>
                <c:pt idx="395">
                  <c:v>44441.3715277765</c:v>
                </c:pt>
                <c:pt idx="396">
                  <c:v>44441.374999998719</c:v>
                </c:pt>
                <c:pt idx="397">
                  <c:v>44441.378472220938</c:v>
                </c:pt>
                <c:pt idx="398">
                  <c:v>44441.381944443157</c:v>
                </c:pt>
                <c:pt idx="399">
                  <c:v>44441.385416665376</c:v>
                </c:pt>
                <c:pt idx="400">
                  <c:v>44441.388888887595</c:v>
                </c:pt>
                <c:pt idx="401">
                  <c:v>44441.392361109814</c:v>
                </c:pt>
                <c:pt idx="402">
                  <c:v>44441.395833332033</c:v>
                </c:pt>
                <c:pt idx="403">
                  <c:v>44441.399305554252</c:v>
                </c:pt>
                <c:pt idx="404">
                  <c:v>44441.402777776471</c:v>
                </c:pt>
                <c:pt idx="405">
                  <c:v>44441.40624999869</c:v>
                </c:pt>
                <c:pt idx="406">
                  <c:v>44441.409722220909</c:v>
                </c:pt>
                <c:pt idx="407">
                  <c:v>44441.413194443128</c:v>
                </c:pt>
                <c:pt idx="408">
                  <c:v>44441.416666665347</c:v>
                </c:pt>
                <c:pt idx="409">
                  <c:v>44441.420138887566</c:v>
                </c:pt>
                <c:pt idx="410">
                  <c:v>44441.423611109785</c:v>
                </c:pt>
                <c:pt idx="411">
                  <c:v>44441.427083332004</c:v>
                </c:pt>
                <c:pt idx="412">
                  <c:v>44441.430555554223</c:v>
                </c:pt>
                <c:pt idx="413">
                  <c:v>44441.434027776442</c:v>
                </c:pt>
                <c:pt idx="414">
                  <c:v>44441.437499998661</c:v>
                </c:pt>
                <c:pt idx="415">
                  <c:v>44441.44097222088</c:v>
                </c:pt>
                <c:pt idx="416">
                  <c:v>44441.444444443099</c:v>
                </c:pt>
                <c:pt idx="417">
                  <c:v>44441.447916665318</c:v>
                </c:pt>
                <c:pt idx="418">
                  <c:v>44441.451388887537</c:v>
                </c:pt>
                <c:pt idx="419">
                  <c:v>44441.454861109756</c:v>
                </c:pt>
                <c:pt idx="420">
                  <c:v>44441.458333331975</c:v>
                </c:pt>
                <c:pt idx="421">
                  <c:v>44441.461805554194</c:v>
                </c:pt>
                <c:pt idx="422">
                  <c:v>44441.465277776413</c:v>
                </c:pt>
                <c:pt idx="423">
                  <c:v>44441.468749998632</c:v>
                </c:pt>
                <c:pt idx="424">
                  <c:v>44441.472222220851</c:v>
                </c:pt>
                <c:pt idx="425">
                  <c:v>44441.47569444307</c:v>
                </c:pt>
                <c:pt idx="426">
                  <c:v>44441.479166665289</c:v>
                </c:pt>
                <c:pt idx="427">
                  <c:v>44441.482638887508</c:v>
                </c:pt>
                <c:pt idx="428">
                  <c:v>44441.486111109727</c:v>
                </c:pt>
                <c:pt idx="429">
                  <c:v>44441.489583331946</c:v>
                </c:pt>
                <c:pt idx="430">
                  <c:v>44441.493055554165</c:v>
                </c:pt>
                <c:pt idx="431">
                  <c:v>44441.496527776384</c:v>
                </c:pt>
                <c:pt idx="432">
                  <c:v>44441.499999998603</c:v>
                </c:pt>
                <c:pt idx="433">
                  <c:v>44441.503472220822</c:v>
                </c:pt>
                <c:pt idx="434">
                  <c:v>44441.506944443041</c:v>
                </c:pt>
                <c:pt idx="435">
                  <c:v>44441.51041666526</c:v>
                </c:pt>
                <c:pt idx="436">
                  <c:v>44441.513888887479</c:v>
                </c:pt>
                <c:pt idx="437">
                  <c:v>44441.517361109698</c:v>
                </c:pt>
                <c:pt idx="438">
                  <c:v>44441.520833331917</c:v>
                </c:pt>
                <c:pt idx="439">
                  <c:v>44441.524305554136</c:v>
                </c:pt>
                <c:pt idx="440">
                  <c:v>44441.527777776355</c:v>
                </c:pt>
                <c:pt idx="441">
                  <c:v>44441.531249998574</c:v>
                </c:pt>
                <c:pt idx="442">
                  <c:v>44441.534722220793</c:v>
                </c:pt>
                <c:pt idx="443">
                  <c:v>44441.538194443012</c:v>
                </c:pt>
                <c:pt idx="444">
                  <c:v>44441.541666665231</c:v>
                </c:pt>
                <c:pt idx="445">
                  <c:v>44441.54513888745</c:v>
                </c:pt>
                <c:pt idx="446">
                  <c:v>44441.548611109669</c:v>
                </c:pt>
                <c:pt idx="447">
                  <c:v>44441.552083331888</c:v>
                </c:pt>
                <c:pt idx="448">
                  <c:v>44441.555555554107</c:v>
                </c:pt>
                <c:pt idx="449">
                  <c:v>44441.559027776326</c:v>
                </c:pt>
                <c:pt idx="450">
                  <c:v>44441.562499998545</c:v>
                </c:pt>
                <c:pt idx="451">
                  <c:v>44441.565972220764</c:v>
                </c:pt>
                <c:pt idx="452">
                  <c:v>44441.569444442983</c:v>
                </c:pt>
                <c:pt idx="453">
                  <c:v>44441.572916665202</c:v>
                </c:pt>
                <c:pt idx="454">
                  <c:v>44441.576388887421</c:v>
                </c:pt>
                <c:pt idx="455">
                  <c:v>44441.57986110964</c:v>
                </c:pt>
                <c:pt idx="456">
                  <c:v>44441.583333331859</c:v>
                </c:pt>
                <c:pt idx="457">
                  <c:v>44441.586805554078</c:v>
                </c:pt>
                <c:pt idx="458">
                  <c:v>44441.590277776297</c:v>
                </c:pt>
                <c:pt idx="459">
                  <c:v>44441.593749998516</c:v>
                </c:pt>
                <c:pt idx="460">
                  <c:v>44441.597222220735</c:v>
                </c:pt>
                <c:pt idx="461">
                  <c:v>44441.600694442954</c:v>
                </c:pt>
                <c:pt idx="462">
                  <c:v>44441.604166665173</c:v>
                </c:pt>
                <c:pt idx="463">
                  <c:v>44441.607638887392</c:v>
                </c:pt>
                <c:pt idx="464">
                  <c:v>44441.611111109611</c:v>
                </c:pt>
                <c:pt idx="465">
                  <c:v>44441.61458333183</c:v>
                </c:pt>
                <c:pt idx="466">
                  <c:v>44441.618055554049</c:v>
                </c:pt>
                <c:pt idx="467">
                  <c:v>44441.621527776268</c:v>
                </c:pt>
                <c:pt idx="468">
                  <c:v>44441.624999998487</c:v>
                </c:pt>
                <c:pt idx="469">
                  <c:v>44441.628472220706</c:v>
                </c:pt>
                <c:pt idx="470">
                  <c:v>44441.631944442925</c:v>
                </c:pt>
                <c:pt idx="471">
                  <c:v>44441.635416665144</c:v>
                </c:pt>
                <c:pt idx="472">
                  <c:v>44441.638888887363</c:v>
                </c:pt>
                <c:pt idx="473">
                  <c:v>44441.642361109582</c:v>
                </c:pt>
                <c:pt idx="474">
                  <c:v>44441.645833331801</c:v>
                </c:pt>
                <c:pt idx="475">
                  <c:v>44441.64930555402</c:v>
                </c:pt>
                <c:pt idx="476">
                  <c:v>44441.652777776239</c:v>
                </c:pt>
                <c:pt idx="477">
                  <c:v>44441.656249998457</c:v>
                </c:pt>
                <c:pt idx="478">
                  <c:v>44441.659722220676</c:v>
                </c:pt>
                <c:pt idx="479">
                  <c:v>44441.663194442895</c:v>
                </c:pt>
                <c:pt idx="480">
                  <c:v>44441.666666665114</c:v>
                </c:pt>
                <c:pt idx="481">
                  <c:v>44441.670138887333</c:v>
                </c:pt>
                <c:pt idx="482">
                  <c:v>44441.673611109552</c:v>
                </c:pt>
                <c:pt idx="483">
                  <c:v>44441.677083331771</c:v>
                </c:pt>
                <c:pt idx="484">
                  <c:v>44441.68055555399</c:v>
                </c:pt>
                <c:pt idx="485">
                  <c:v>44441.684027776209</c:v>
                </c:pt>
                <c:pt idx="486">
                  <c:v>44441.687499998428</c:v>
                </c:pt>
                <c:pt idx="487">
                  <c:v>44441.690972220647</c:v>
                </c:pt>
                <c:pt idx="488">
                  <c:v>44441.694444442866</c:v>
                </c:pt>
                <c:pt idx="489">
                  <c:v>44441.697916665085</c:v>
                </c:pt>
                <c:pt idx="490">
                  <c:v>44441.701388887304</c:v>
                </c:pt>
                <c:pt idx="491">
                  <c:v>44441.704861109523</c:v>
                </c:pt>
                <c:pt idx="492">
                  <c:v>44441.708333331742</c:v>
                </c:pt>
                <c:pt idx="493">
                  <c:v>44441.711805553961</c:v>
                </c:pt>
                <c:pt idx="494">
                  <c:v>44441.71527777618</c:v>
                </c:pt>
                <c:pt idx="495">
                  <c:v>44441.718749998399</c:v>
                </c:pt>
                <c:pt idx="496">
                  <c:v>44441.722222220618</c:v>
                </c:pt>
                <c:pt idx="497">
                  <c:v>44441.725694442837</c:v>
                </c:pt>
                <c:pt idx="498">
                  <c:v>44441.729166665056</c:v>
                </c:pt>
                <c:pt idx="499">
                  <c:v>44441.732638887275</c:v>
                </c:pt>
                <c:pt idx="500">
                  <c:v>44441.736111109494</c:v>
                </c:pt>
                <c:pt idx="501">
                  <c:v>44441.739583331713</c:v>
                </c:pt>
                <c:pt idx="502">
                  <c:v>44441.743055553932</c:v>
                </c:pt>
                <c:pt idx="503">
                  <c:v>44441.746527776151</c:v>
                </c:pt>
                <c:pt idx="504">
                  <c:v>44441.74999999837</c:v>
                </c:pt>
                <c:pt idx="505">
                  <c:v>44441.753472220589</c:v>
                </c:pt>
                <c:pt idx="506">
                  <c:v>44441.756944442808</c:v>
                </c:pt>
                <c:pt idx="507">
                  <c:v>44441.760416665027</c:v>
                </c:pt>
                <c:pt idx="508">
                  <c:v>44441.763888887246</c:v>
                </c:pt>
                <c:pt idx="509">
                  <c:v>44441.767361109465</c:v>
                </c:pt>
                <c:pt idx="510">
                  <c:v>44441.770833331684</c:v>
                </c:pt>
                <c:pt idx="511">
                  <c:v>44441.774305553903</c:v>
                </c:pt>
                <c:pt idx="512">
                  <c:v>44441.777777776122</c:v>
                </c:pt>
                <c:pt idx="513">
                  <c:v>44441.781249998341</c:v>
                </c:pt>
                <c:pt idx="514">
                  <c:v>44441.78472222056</c:v>
                </c:pt>
                <c:pt idx="515">
                  <c:v>44441.788194442779</c:v>
                </c:pt>
                <c:pt idx="516">
                  <c:v>44441.791666664998</c:v>
                </c:pt>
                <c:pt idx="517">
                  <c:v>44441.795138887217</c:v>
                </c:pt>
                <c:pt idx="518">
                  <c:v>44441.798611109436</c:v>
                </c:pt>
                <c:pt idx="519">
                  <c:v>44441.802083331655</c:v>
                </c:pt>
                <c:pt idx="520">
                  <c:v>44441.805555553874</c:v>
                </c:pt>
                <c:pt idx="521">
                  <c:v>44441.809027776093</c:v>
                </c:pt>
                <c:pt idx="522">
                  <c:v>44441.812499998312</c:v>
                </c:pt>
                <c:pt idx="523">
                  <c:v>44441.815972220531</c:v>
                </c:pt>
                <c:pt idx="524">
                  <c:v>44441.81944444275</c:v>
                </c:pt>
                <c:pt idx="525">
                  <c:v>44441.822916664969</c:v>
                </c:pt>
                <c:pt idx="526">
                  <c:v>44441.826388887188</c:v>
                </c:pt>
                <c:pt idx="527">
                  <c:v>44441.829861109407</c:v>
                </c:pt>
                <c:pt idx="528">
                  <c:v>44441.833333331626</c:v>
                </c:pt>
                <c:pt idx="529">
                  <c:v>44441.836805553845</c:v>
                </c:pt>
                <c:pt idx="530">
                  <c:v>44441.840277776064</c:v>
                </c:pt>
                <c:pt idx="531">
                  <c:v>44441.843749998283</c:v>
                </c:pt>
                <c:pt idx="532">
                  <c:v>44441.847222220502</c:v>
                </c:pt>
                <c:pt idx="533">
                  <c:v>44441.850694442721</c:v>
                </c:pt>
                <c:pt idx="534">
                  <c:v>44441.85416666494</c:v>
                </c:pt>
                <c:pt idx="535">
                  <c:v>44441.857638887159</c:v>
                </c:pt>
                <c:pt idx="536">
                  <c:v>44441.861111109378</c:v>
                </c:pt>
                <c:pt idx="537">
                  <c:v>44441.864583331597</c:v>
                </c:pt>
                <c:pt idx="538">
                  <c:v>44441.868055553816</c:v>
                </c:pt>
                <c:pt idx="539">
                  <c:v>44441.871527776035</c:v>
                </c:pt>
                <c:pt idx="540">
                  <c:v>44441.874999998254</c:v>
                </c:pt>
                <c:pt idx="541">
                  <c:v>44441.878472220473</c:v>
                </c:pt>
                <c:pt idx="542">
                  <c:v>44441.881944442692</c:v>
                </c:pt>
                <c:pt idx="543">
                  <c:v>44441.885416664911</c:v>
                </c:pt>
                <c:pt idx="544">
                  <c:v>44441.88888888713</c:v>
                </c:pt>
                <c:pt idx="545">
                  <c:v>44441.892361109349</c:v>
                </c:pt>
                <c:pt idx="546">
                  <c:v>44441.895833331568</c:v>
                </c:pt>
                <c:pt idx="547">
                  <c:v>44441.899305553787</c:v>
                </c:pt>
                <c:pt idx="548">
                  <c:v>44441.902777776006</c:v>
                </c:pt>
                <c:pt idx="549">
                  <c:v>44441.906249998225</c:v>
                </c:pt>
                <c:pt idx="550">
                  <c:v>44441.909722220444</c:v>
                </c:pt>
                <c:pt idx="551">
                  <c:v>44441.913194442663</c:v>
                </c:pt>
                <c:pt idx="552">
                  <c:v>44441.916666664882</c:v>
                </c:pt>
                <c:pt idx="553">
                  <c:v>44441.920138887101</c:v>
                </c:pt>
                <c:pt idx="554">
                  <c:v>44441.92361110932</c:v>
                </c:pt>
                <c:pt idx="555">
                  <c:v>44441.927083331539</c:v>
                </c:pt>
                <c:pt idx="556">
                  <c:v>44441.930555553758</c:v>
                </c:pt>
                <c:pt idx="557">
                  <c:v>44441.934027775977</c:v>
                </c:pt>
                <c:pt idx="558">
                  <c:v>44441.937499998196</c:v>
                </c:pt>
                <c:pt idx="559">
                  <c:v>44441.940972220415</c:v>
                </c:pt>
                <c:pt idx="560">
                  <c:v>44441.944444442634</c:v>
                </c:pt>
                <c:pt idx="561">
                  <c:v>44441.947916664853</c:v>
                </c:pt>
                <c:pt idx="562">
                  <c:v>44441.951388887072</c:v>
                </c:pt>
                <c:pt idx="563">
                  <c:v>44441.954861109291</c:v>
                </c:pt>
                <c:pt idx="564">
                  <c:v>44441.958333331509</c:v>
                </c:pt>
                <c:pt idx="565">
                  <c:v>44441.961805553728</c:v>
                </c:pt>
                <c:pt idx="566">
                  <c:v>44441.965277775947</c:v>
                </c:pt>
                <c:pt idx="567">
                  <c:v>44441.968749998166</c:v>
                </c:pt>
                <c:pt idx="568">
                  <c:v>44441.972222220385</c:v>
                </c:pt>
                <c:pt idx="569">
                  <c:v>44441.975694442604</c:v>
                </c:pt>
                <c:pt idx="570">
                  <c:v>44441.979166664823</c:v>
                </c:pt>
                <c:pt idx="571">
                  <c:v>44441.982638887042</c:v>
                </c:pt>
                <c:pt idx="572">
                  <c:v>44441.986111109261</c:v>
                </c:pt>
                <c:pt idx="573">
                  <c:v>44441.98958333148</c:v>
                </c:pt>
                <c:pt idx="574">
                  <c:v>44441.993055553699</c:v>
                </c:pt>
                <c:pt idx="575">
                  <c:v>44441.996527775918</c:v>
                </c:pt>
                <c:pt idx="576">
                  <c:v>44441.999999998137</c:v>
                </c:pt>
                <c:pt idx="577">
                  <c:v>44442.003472220356</c:v>
                </c:pt>
                <c:pt idx="578">
                  <c:v>44442.006944442575</c:v>
                </c:pt>
                <c:pt idx="579">
                  <c:v>44442.010416664794</c:v>
                </c:pt>
                <c:pt idx="580">
                  <c:v>44442.013888887013</c:v>
                </c:pt>
                <c:pt idx="581">
                  <c:v>44442.017361109232</c:v>
                </c:pt>
                <c:pt idx="582">
                  <c:v>44442.020833331451</c:v>
                </c:pt>
                <c:pt idx="583">
                  <c:v>44442.02430555367</c:v>
                </c:pt>
                <c:pt idx="584">
                  <c:v>44442.027777775889</c:v>
                </c:pt>
                <c:pt idx="585">
                  <c:v>44442.031249998108</c:v>
                </c:pt>
                <c:pt idx="586">
                  <c:v>44442.034722220327</c:v>
                </c:pt>
                <c:pt idx="587">
                  <c:v>44442.038194442546</c:v>
                </c:pt>
                <c:pt idx="588">
                  <c:v>44442.041666664765</c:v>
                </c:pt>
                <c:pt idx="589">
                  <c:v>44442.045138886984</c:v>
                </c:pt>
                <c:pt idx="590">
                  <c:v>44442.048611109203</c:v>
                </c:pt>
                <c:pt idx="591">
                  <c:v>44442.052083331422</c:v>
                </c:pt>
                <c:pt idx="592">
                  <c:v>44442.055555553641</c:v>
                </c:pt>
                <c:pt idx="593">
                  <c:v>44442.05902777586</c:v>
                </c:pt>
                <c:pt idx="594">
                  <c:v>44442.062499998079</c:v>
                </c:pt>
                <c:pt idx="595">
                  <c:v>44442.065972220298</c:v>
                </c:pt>
                <c:pt idx="596">
                  <c:v>44442.069444442517</c:v>
                </c:pt>
                <c:pt idx="597">
                  <c:v>44442.072916664736</c:v>
                </c:pt>
                <c:pt idx="598">
                  <c:v>44442.076388886955</c:v>
                </c:pt>
                <c:pt idx="599">
                  <c:v>44442.079861109174</c:v>
                </c:pt>
                <c:pt idx="600">
                  <c:v>44442.083333331393</c:v>
                </c:pt>
                <c:pt idx="601">
                  <c:v>44442.086805553612</c:v>
                </c:pt>
                <c:pt idx="602">
                  <c:v>44442.090277775831</c:v>
                </c:pt>
                <c:pt idx="603">
                  <c:v>44442.09374999805</c:v>
                </c:pt>
                <c:pt idx="604">
                  <c:v>44442.097222220269</c:v>
                </c:pt>
                <c:pt idx="605">
                  <c:v>44442.100694442488</c:v>
                </c:pt>
                <c:pt idx="606">
                  <c:v>44442.104166664707</c:v>
                </c:pt>
                <c:pt idx="607">
                  <c:v>44442.107638886926</c:v>
                </c:pt>
                <c:pt idx="608">
                  <c:v>44442.111111109145</c:v>
                </c:pt>
                <c:pt idx="609">
                  <c:v>44442.114583331364</c:v>
                </c:pt>
                <c:pt idx="610">
                  <c:v>44442.118055553583</c:v>
                </c:pt>
                <c:pt idx="611">
                  <c:v>44442.121527775802</c:v>
                </c:pt>
                <c:pt idx="612">
                  <c:v>44442.124999998021</c:v>
                </c:pt>
                <c:pt idx="613">
                  <c:v>44442.12847222024</c:v>
                </c:pt>
                <c:pt idx="614">
                  <c:v>44442.131944442459</c:v>
                </c:pt>
                <c:pt idx="615">
                  <c:v>44442.135416664678</c:v>
                </c:pt>
                <c:pt idx="616">
                  <c:v>44442.138888886897</c:v>
                </c:pt>
                <c:pt idx="617">
                  <c:v>44442.142361109116</c:v>
                </c:pt>
                <c:pt idx="618">
                  <c:v>44442.145833331335</c:v>
                </c:pt>
                <c:pt idx="619">
                  <c:v>44442.149305553554</c:v>
                </c:pt>
                <c:pt idx="620">
                  <c:v>44442.152777775773</c:v>
                </c:pt>
                <c:pt idx="621">
                  <c:v>44442.156249997992</c:v>
                </c:pt>
                <c:pt idx="622">
                  <c:v>44442.159722220211</c:v>
                </c:pt>
                <c:pt idx="623">
                  <c:v>44442.16319444243</c:v>
                </c:pt>
                <c:pt idx="624">
                  <c:v>44442.166666664649</c:v>
                </c:pt>
                <c:pt idx="625">
                  <c:v>44442.170138886868</c:v>
                </c:pt>
                <c:pt idx="626">
                  <c:v>44442.173611109087</c:v>
                </c:pt>
                <c:pt idx="627">
                  <c:v>44442.177083331306</c:v>
                </c:pt>
                <c:pt idx="628">
                  <c:v>44442.180555553525</c:v>
                </c:pt>
                <c:pt idx="629">
                  <c:v>44442.184027775744</c:v>
                </c:pt>
                <c:pt idx="630">
                  <c:v>44442.187499997963</c:v>
                </c:pt>
                <c:pt idx="631">
                  <c:v>44442.190972220182</c:v>
                </c:pt>
                <c:pt idx="632">
                  <c:v>44442.194444442401</c:v>
                </c:pt>
                <c:pt idx="633">
                  <c:v>44442.19791666462</c:v>
                </c:pt>
                <c:pt idx="634">
                  <c:v>44442.201388886839</c:v>
                </c:pt>
                <c:pt idx="635">
                  <c:v>44442.204861109058</c:v>
                </c:pt>
                <c:pt idx="636">
                  <c:v>44442.208333331277</c:v>
                </c:pt>
                <c:pt idx="637">
                  <c:v>44442.211805553496</c:v>
                </c:pt>
                <c:pt idx="638">
                  <c:v>44442.215277775715</c:v>
                </c:pt>
                <c:pt idx="639">
                  <c:v>44442.218749997934</c:v>
                </c:pt>
                <c:pt idx="640">
                  <c:v>44442.222222220153</c:v>
                </c:pt>
                <c:pt idx="641">
                  <c:v>44442.225694442372</c:v>
                </c:pt>
                <c:pt idx="642">
                  <c:v>44442.229166664591</c:v>
                </c:pt>
                <c:pt idx="643">
                  <c:v>44442.23263888681</c:v>
                </c:pt>
                <c:pt idx="644">
                  <c:v>44442.236111109029</c:v>
                </c:pt>
                <c:pt idx="645">
                  <c:v>44442.239583331248</c:v>
                </c:pt>
                <c:pt idx="646">
                  <c:v>44442.243055553467</c:v>
                </c:pt>
                <c:pt idx="647">
                  <c:v>44442.246527775686</c:v>
                </c:pt>
                <c:pt idx="648">
                  <c:v>44442.249999997905</c:v>
                </c:pt>
                <c:pt idx="649">
                  <c:v>44442.253472220124</c:v>
                </c:pt>
                <c:pt idx="650">
                  <c:v>44442.256944442343</c:v>
                </c:pt>
                <c:pt idx="651">
                  <c:v>44442.260416664561</c:v>
                </c:pt>
                <c:pt idx="652">
                  <c:v>44442.26388888678</c:v>
                </c:pt>
                <c:pt idx="653">
                  <c:v>44442.267361108999</c:v>
                </c:pt>
                <c:pt idx="654">
                  <c:v>44442.270833331218</c:v>
                </c:pt>
                <c:pt idx="655">
                  <c:v>44442.274305553437</c:v>
                </c:pt>
                <c:pt idx="656">
                  <c:v>44442.277777775656</c:v>
                </c:pt>
                <c:pt idx="657">
                  <c:v>44442.281249997875</c:v>
                </c:pt>
                <c:pt idx="658">
                  <c:v>44442.284722220094</c:v>
                </c:pt>
                <c:pt idx="659">
                  <c:v>44442.288194442313</c:v>
                </c:pt>
                <c:pt idx="660">
                  <c:v>44442.291666664532</c:v>
                </c:pt>
                <c:pt idx="661">
                  <c:v>44442.295138886751</c:v>
                </c:pt>
                <c:pt idx="662">
                  <c:v>44442.29861110897</c:v>
                </c:pt>
                <c:pt idx="663">
                  <c:v>44442.302083331189</c:v>
                </c:pt>
                <c:pt idx="664">
                  <c:v>44442.305555553408</c:v>
                </c:pt>
                <c:pt idx="665">
                  <c:v>44442.309027775627</c:v>
                </c:pt>
                <c:pt idx="666">
                  <c:v>44442.312499997846</c:v>
                </c:pt>
                <c:pt idx="667">
                  <c:v>44442.315972220065</c:v>
                </c:pt>
                <c:pt idx="668">
                  <c:v>44442.319444442284</c:v>
                </c:pt>
                <c:pt idx="669">
                  <c:v>44442.322916664503</c:v>
                </c:pt>
                <c:pt idx="670">
                  <c:v>44442.326388886722</c:v>
                </c:pt>
                <c:pt idx="671">
                  <c:v>44442.329861108941</c:v>
                </c:pt>
                <c:pt idx="672">
                  <c:v>44442.33333333116</c:v>
                </c:pt>
                <c:pt idx="673">
                  <c:v>44442.336805553379</c:v>
                </c:pt>
                <c:pt idx="674">
                  <c:v>44442.340277775598</c:v>
                </c:pt>
                <c:pt idx="675">
                  <c:v>44442.343749997817</c:v>
                </c:pt>
                <c:pt idx="676">
                  <c:v>44442.347222220036</c:v>
                </c:pt>
                <c:pt idx="677">
                  <c:v>44442.350694442255</c:v>
                </c:pt>
                <c:pt idx="678">
                  <c:v>44442.354166664474</c:v>
                </c:pt>
                <c:pt idx="679">
                  <c:v>44442.357638886693</c:v>
                </c:pt>
                <c:pt idx="680">
                  <c:v>44442.361111108912</c:v>
                </c:pt>
                <c:pt idx="681">
                  <c:v>44442.364583331131</c:v>
                </c:pt>
                <c:pt idx="682">
                  <c:v>44442.36805555335</c:v>
                </c:pt>
                <c:pt idx="683">
                  <c:v>44442.371527775569</c:v>
                </c:pt>
                <c:pt idx="684">
                  <c:v>44442.374999997788</c:v>
                </c:pt>
                <c:pt idx="685">
                  <c:v>44442.378472220007</c:v>
                </c:pt>
                <c:pt idx="686">
                  <c:v>44442.381944442226</c:v>
                </c:pt>
                <c:pt idx="687">
                  <c:v>44442.385416664445</c:v>
                </c:pt>
                <c:pt idx="688">
                  <c:v>44442.388888886664</c:v>
                </c:pt>
                <c:pt idx="689">
                  <c:v>44442.392361108883</c:v>
                </c:pt>
                <c:pt idx="690">
                  <c:v>44442.395833331102</c:v>
                </c:pt>
                <c:pt idx="691">
                  <c:v>44442.399305553321</c:v>
                </c:pt>
                <c:pt idx="692">
                  <c:v>44442.40277777554</c:v>
                </c:pt>
                <c:pt idx="693">
                  <c:v>44442.406249997759</c:v>
                </c:pt>
                <c:pt idx="694">
                  <c:v>44442.409722219978</c:v>
                </c:pt>
                <c:pt idx="695">
                  <c:v>44442.413194442197</c:v>
                </c:pt>
                <c:pt idx="696">
                  <c:v>44442.416666664416</c:v>
                </c:pt>
                <c:pt idx="697">
                  <c:v>44442.420138886635</c:v>
                </c:pt>
                <c:pt idx="698">
                  <c:v>44442.423611108854</c:v>
                </c:pt>
                <c:pt idx="699">
                  <c:v>44442.427083331073</c:v>
                </c:pt>
                <c:pt idx="700">
                  <c:v>44442.430555553292</c:v>
                </c:pt>
                <c:pt idx="701">
                  <c:v>44442.434027775511</c:v>
                </c:pt>
                <c:pt idx="702">
                  <c:v>44442.43749999773</c:v>
                </c:pt>
                <c:pt idx="703">
                  <c:v>44442.440972219949</c:v>
                </c:pt>
                <c:pt idx="704">
                  <c:v>44442.444444442168</c:v>
                </c:pt>
                <c:pt idx="705">
                  <c:v>44442.447916664387</c:v>
                </c:pt>
                <c:pt idx="706">
                  <c:v>44442.451388886606</c:v>
                </c:pt>
                <c:pt idx="707">
                  <c:v>44442.454861108825</c:v>
                </c:pt>
                <c:pt idx="708">
                  <c:v>44442.458333331044</c:v>
                </c:pt>
                <c:pt idx="709">
                  <c:v>44442.461805553263</c:v>
                </c:pt>
                <c:pt idx="710">
                  <c:v>44442.465277775482</c:v>
                </c:pt>
                <c:pt idx="711">
                  <c:v>44442.468749997701</c:v>
                </c:pt>
                <c:pt idx="712">
                  <c:v>44442.47222221992</c:v>
                </c:pt>
                <c:pt idx="713">
                  <c:v>44442.475694442139</c:v>
                </c:pt>
                <c:pt idx="714">
                  <c:v>44442.479166664358</c:v>
                </c:pt>
                <c:pt idx="715">
                  <c:v>44442.482638886577</c:v>
                </c:pt>
                <c:pt idx="716">
                  <c:v>44442.486111108796</c:v>
                </c:pt>
                <c:pt idx="717">
                  <c:v>44442.489583331015</c:v>
                </c:pt>
                <c:pt idx="718">
                  <c:v>44442.493055553234</c:v>
                </c:pt>
                <c:pt idx="719">
                  <c:v>44442.496527775453</c:v>
                </c:pt>
                <c:pt idx="720">
                  <c:v>44442.499999997672</c:v>
                </c:pt>
                <c:pt idx="721">
                  <c:v>44442.503472219891</c:v>
                </c:pt>
                <c:pt idx="722">
                  <c:v>44442.50694444211</c:v>
                </c:pt>
                <c:pt idx="723">
                  <c:v>44442.510416664329</c:v>
                </c:pt>
                <c:pt idx="724">
                  <c:v>44442.513888886548</c:v>
                </c:pt>
                <c:pt idx="725">
                  <c:v>44442.517361108767</c:v>
                </c:pt>
                <c:pt idx="726">
                  <c:v>44442.520833330986</c:v>
                </c:pt>
                <c:pt idx="727">
                  <c:v>44442.524305553205</c:v>
                </c:pt>
                <c:pt idx="728">
                  <c:v>44442.527777775424</c:v>
                </c:pt>
                <c:pt idx="729">
                  <c:v>44442.531249997643</c:v>
                </c:pt>
                <c:pt idx="730">
                  <c:v>44442.534722219862</c:v>
                </c:pt>
                <c:pt idx="731">
                  <c:v>44442.538194442081</c:v>
                </c:pt>
                <c:pt idx="732">
                  <c:v>44442.5416666643</c:v>
                </c:pt>
                <c:pt idx="733">
                  <c:v>44442.545138886519</c:v>
                </c:pt>
                <c:pt idx="734">
                  <c:v>44442.548611108738</c:v>
                </c:pt>
                <c:pt idx="735">
                  <c:v>44442.552083330957</c:v>
                </c:pt>
                <c:pt idx="736">
                  <c:v>44442.555555553176</c:v>
                </c:pt>
                <c:pt idx="737">
                  <c:v>44442.559027775394</c:v>
                </c:pt>
                <c:pt idx="738">
                  <c:v>44442.562499997613</c:v>
                </c:pt>
                <c:pt idx="739">
                  <c:v>44442.565972219832</c:v>
                </c:pt>
                <c:pt idx="740">
                  <c:v>44442.569444442051</c:v>
                </c:pt>
                <c:pt idx="741">
                  <c:v>44442.57291666427</c:v>
                </c:pt>
                <c:pt idx="742">
                  <c:v>44442.576388886489</c:v>
                </c:pt>
                <c:pt idx="743">
                  <c:v>44442.579861108708</c:v>
                </c:pt>
                <c:pt idx="744">
                  <c:v>44442.583333330927</c:v>
                </c:pt>
                <c:pt idx="745">
                  <c:v>44442.586805553146</c:v>
                </c:pt>
                <c:pt idx="746">
                  <c:v>44442.590277775365</c:v>
                </c:pt>
                <c:pt idx="747">
                  <c:v>44442.593749997584</c:v>
                </c:pt>
                <c:pt idx="748">
                  <c:v>44442.597222219803</c:v>
                </c:pt>
                <c:pt idx="749">
                  <c:v>44442.600694442022</c:v>
                </c:pt>
                <c:pt idx="750">
                  <c:v>44442.604166664241</c:v>
                </c:pt>
                <c:pt idx="751">
                  <c:v>44442.60763888646</c:v>
                </c:pt>
                <c:pt idx="752">
                  <c:v>44442.611111108679</c:v>
                </c:pt>
                <c:pt idx="753">
                  <c:v>44442.614583330898</c:v>
                </c:pt>
                <c:pt idx="754">
                  <c:v>44442.618055553117</c:v>
                </c:pt>
                <c:pt idx="755">
                  <c:v>44442.621527775336</c:v>
                </c:pt>
                <c:pt idx="756">
                  <c:v>44442.624999997555</c:v>
                </c:pt>
                <c:pt idx="757">
                  <c:v>44442.628472219774</c:v>
                </c:pt>
                <c:pt idx="758">
                  <c:v>44442.631944441993</c:v>
                </c:pt>
                <c:pt idx="759">
                  <c:v>44442.635416664212</c:v>
                </c:pt>
                <c:pt idx="760">
                  <c:v>44442.638888886431</c:v>
                </c:pt>
                <c:pt idx="761">
                  <c:v>44442.64236110865</c:v>
                </c:pt>
                <c:pt idx="762">
                  <c:v>44442.645833330869</c:v>
                </c:pt>
                <c:pt idx="763">
                  <c:v>44442.649305553088</c:v>
                </c:pt>
                <c:pt idx="764">
                  <c:v>44442.652777775307</c:v>
                </c:pt>
                <c:pt idx="765">
                  <c:v>44442.656249997526</c:v>
                </c:pt>
                <c:pt idx="766">
                  <c:v>44442.659722219745</c:v>
                </c:pt>
                <c:pt idx="767">
                  <c:v>44442.663194441964</c:v>
                </c:pt>
                <c:pt idx="768">
                  <c:v>44442.666666664183</c:v>
                </c:pt>
                <c:pt idx="769">
                  <c:v>44442.670138886402</c:v>
                </c:pt>
                <c:pt idx="770">
                  <c:v>44442.673611108621</c:v>
                </c:pt>
                <c:pt idx="771">
                  <c:v>44442.67708333084</c:v>
                </c:pt>
                <c:pt idx="772">
                  <c:v>44442.680555553059</c:v>
                </c:pt>
                <c:pt idx="773">
                  <c:v>44442.684027775278</c:v>
                </c:pt>
                <c:pt idx="774">
                  <c:v>44442.687499997497</c:v>
                </c:pt>
                <c:pt idx="775">
                  <c:v>44442.690972219716</c:v>
                </c:pt>
                <c:pt idx="776">
                  <c:v>44442.694444441935</c:v>
                </c:pt>
                <c:pt idx="777">
                  <c:v>44442.697916664154</c:v>
                </c:pt>
                <c:pt idx="778">
                  <c:v>44442.701388886373</c:v>
                </c:pt>
                <c:pt idx="779">
                  <c:v>44442.704861108592</c:v>
                </c:pt>
                <c:pt idx="780">
                  <c:v>44442.708333330811</c:v>
                </c:pt>
                <c:pt idx="781">
                  <c:v>44442.71180555303</c:v>
                </c:pt>
                <c:pt idx="782">
                  <c:v>44442.715277775249</c:v>
                </c:pt>
                <c:pt idx="783">
                  <c:v>44442.718749997468</c:v>
                </c:pt>
                <c:pt idx="784">
                  <c:v>44442.722222219687</c:v>
                </c:pt>
                <c:pt idx="785">
                  <c:v>44442.725694441906</c:v>
                </c:pt>
                <c:pt idx="786">
                  <c:v>44442.729166664125</c:v>
                </c:pt>
                <c:pt idx="787">
                  <c:v>44442.732638886344</c:v>
                </c:pt>
                <c:pt idx="788">
                  <c:v>44442.736111108563</c:v>
                </c:pt>
                <c:pt idx="789">
                  <c:v>44442.739583330782</c:v>
                </c:pt>
                <c:pt idx="790">
                  <c:v>44442.743055553001</c:v>
                </c:pt>
                <c:pt idx="791">
                  <c:v>44442.74652777522</c:v>
                </c:pt>
                <c:pt idx="792">
                  <c:v>44442.749999997439</c:v>
                </c:pt>
                <c:pt idx="793">
                  <c:v>44442.753472219658</c:v>
                </c:pt>
                <c:pt idx="794">
                  <c:v>44442.756944441877</c:v>
                </c:pt>
                <c:pt idx="795">
                  <c:v>44442.760416664096</c:v>
                </c:pt>
                <c:pt idx="796">
                  <c:v>44442.763888886315</c:v>
                </c:pt>
                <c:pt idx="797">
                  <c:v>44442.767361108534</c:v>
                </c:pt>
                <c:pt idx="798">
                  <c:v>44442.770833330753</c:v>
                </c:pt>
                <c:pt idx="799">
                  <c:v>44442.774305552972</c:v>
                </c:pt>
                <c:pt idx="800">
                  <c:v>44442.777777775191</c:v>
                </c:pt>
                <c:pt idx="801">
                  <c:v>44442.78124999741</c:v>
                </c:pt>
                <c:pt idx="802">
                  <c:v>44442.784722219629</c:v>
                </c:pt>
                <c:pt idx="803">
                  <c:v>44442.788194441848</c:v>
                </c:pt>
                <c:pt idx="804">
                  <c:v>44442.791666664067</c:v>
                </c:pt>
                <c:pt idx="805">
                  <c:v>44442.795138886286</c:v>
                </c:pt>
                <c:pt idx="806">
                  <c:v>44442.798611108505</c:v>
                </c:pt>
                <c:pt idx="807">
                  <c:v>44442.802083330724</c:v>
                </c:pt>
                <c:pt idx="808">
                  <c:v>44442.805555552943</c:v>
                </c:pt>
                <c:pt idx="809">
                  <c:v>44442.809027775162</c:v>
                </c:pt>
                <c:pt idx="810">
                  <c:v>44442.812499997381</c:v>
                </c:pt>
                <c:pt idx="811">
                  <c:v>44442.8159722196</c:v>
                </c:pt>
                <c:pt idx="812">
                  <c:v>44442.819444441819</c:v>
                </c:pt>
                <c:pt idx="813">
                  <c:v>44442.822916664038</c:v>
                </c:pt>
                <c:pt idx="814">
                  <c:v>44442.826388886257</c:v>
                </c:pt>
                <c:pt idx="815">
                  <c:v>44442.829861108476</c:v>
                </c:pt>
                <c:pt idx="816">
                  <c:v>44442.833333330695</c:v>
                </c:pt>
                <c:pt idx="817">
                  <c:v>44442.836805552914</c:v>
                </c:pt>
                <c:pt idx="818">
                  <c:v>44442.840277775133</c:v>
                </c:pt>
                <c:pt idx="819">
                  <c:v>44442.843749997352</c:v>
                </c:pt>
                <c:pt idx="820">
                  <c:v>44442.847222219571</c:v>
                </c:pt>
                <c:pt idx="821">
                  <c:v>44442.85069444179</c:v>
                </c:pt>
                <c:pt idx="822">
                  <c:v>44442.854166664009</c:v>
                </c:pt>
                <c:pt idx="823">
                  <c:v>44442.857638886228</c:v>
                </c:pt>
                <c:pt idx="824">
                  <c:v>44442.861111108446</c:v>
                </c:pt>
                <c:pt idx="825">
                  <c:v>44442.864583330665</c:v>
                </c:pt>
                <c:pt idx="826">
                  <c:v>44442.868055552884</c:v>
                </c:pt>
                <c:pt idx="827">
                  <c:v>44442.871527775103</c:v>
                </c:pt>
                <c:pt idx="828">
                  <c:v>44442.874999997322</c:v>
                </c:pt>
                <c:pt idx="829">
                  <c:v>44442.878472219541</c:v>
                </c:pt>
                <c:pt idx="830">
                  <c:v>44442.88194444176</c:v>
                </c:pt>
                <c:pt idx="831">
                  <c:v>44442.885416663979</c:v>
                </c:pt>
                <c:pt idx="832">
                  <c:v>44442.888888886198</c:v>
                </c:pt>
                <c:pt idx="833">
                  <c:v>44442.892361108417</c:v>
                </c:pt>
                <c:pt idx="834">
                  <c:v>44442.895833330636</c:v>
                </c:pt>
                <c:pt idx="835">
                  <c:v>44442.899305552855</c:v>
                </c:pt>
                <c:pt idx="836">
                  <c:v>44442.902777775074</c:v>
                </c:pt>
                <c:pt idx="837">
                  <c:v>44442.906249997293</c:v>
                </c:pt>
                <c:pt idx="838">
                  <c:v>44442.909722219512</c:v>
                </c:pt>
                <c:pt idx="839">
                  <c:v>44442.913194441731</c:v>
                </c:pt>
                <c:pt idx="840">
                  <c:v>44442.91666666395</c:v>
                </c:pt>
                <c:pt idx="841">
                  <c:v>44442.920138886169</c:v>
                </c:pt>
                <c:pt idx="842">
                  <c:v>44442.923611108388</c:v>
                </c:pt>
                <c:pt idx="843">
                  <c:v>44442.927083330607</c:v>
                </c:pt>
                <c:pt idx="844">
                  <c:v>44442.930555552826</c:v>
                </c:pt>
                <c:pt idx="845">
                  <c:v>44442.934027775045</c:v>
                </c:pt>
                <c:pt idx="846">
                  <c:v>44442.937499997264</c:v>
                </c:pt>
                <c:pt idx="847">
                  <c:v>44442.940972219483</c:v>
                </c:pt>
                <c:pt idx="848">
                  <c:v>44442.944444441702</c:v>
                </c:pt>
                <c:pt idx="849">
                  <c:v>44442.947916663921</c:v>
                </c:pt>
                <c:pt idx="850">
                  <c:v>44442.95138888614</c:v>
                </c:pt>
                <c:pt idx="851">
                  <c:v>44442.954861108359</c:v>
                </c:pt>
                <c:pt idx="852">
                  <c:v>44442.958333330578</c:v>
                </c:pt>
                <c:pt idx="853">
                  <c:v>44442.961805552797</c:v>
                </c:pt>
                <c:pt idx="854">
                  <c:v>44442.965277775016</c:v>
                </c:pt>
                <c:pt idx="855">
                  <c:v>44442.968749997235</c:v>
                </c:pt>
                <c:pt idx="856">
                  <c:v>44442.972222219454</c:v>
                </c:pt>
                <c:pt idx="857">
                  <c:v>44442.975694441673</c:v>
                </c:pt>
                <c:pt idx="858">
                  <c:v>44442.979166663892</c:v>
                </c:pt>
                <c:pt idx="859">
                  <c:v>44442.982638886111</c:v>
                </c:pt>
                <c:pt idx="860">
                  <c:v>44442.98611110833</c:v>
                </c:pt>
                <c:pt idx="861">
                  <c:v>44442.989583330549</c:v>
                </c:pt>
                <c:pt idx="862">
                  <c:v>44442.993055552768</c:v>
                </c:pt>
                <c:pt idx="863">
                  <c:v>44442.996527774987</c:v>
                </c:pt>
                <c:pt idx="864">
                  <c:v>44442.999999997206</c:v>
                </c:pt>
                <c:pt idx="865">
                  <c:v>44443.003472219425</c:v>
                </c:pt>
                <c:pt idx="866">
                  <c:v>44443.006944441644</c:v>
                </c:pt>
                <c:pt idx="867">
                  <c:v>44443.010416663863</c:v>
                </c:pt>
                <c:pt idx="868">
                  <c:v>44443.013888886082</c:v>
                </c:pt>
                <c:pt idx="869">
                  <c:v>44443.017361108301</c:v>
                </c:pt>
                <c:pt idx="870">
                  <c:v>44443.02083333052</c:v>
                </c:pt>
                <c:pt idx="871">
                  <c:v>44443.024305552739</c:v>
                </c:pt>
                <c:pt idx="872">
                  <c:v>44443.027777774958</c:v>
                </c:pt>
                <c:pt idx="873">
                  <c:v>44443.031249997177</c:v>
                </c:pt>
                <c:pt idx="874">
                  <c:v>44443.034722219396</c:v>
                </c:pt>
                <c:pt idx="875">
                  <c:v>44443.038194441615</c:v>
                </c:pt>
                <c:pt idx="876">
                  <c:v>44443.041666663834</c:v>
                </c:pt>
                <c:pt idx="877">
                  <c:v>44443.045138886053</c:v>
                </c:pt>
                <c:pt idx="878">
                  <c:v>44443.048611108272</c:v>
                </c:pt>
                <c:pt idx="879">
                  <c:v>44443.052083330491</c:v>
                </c:pt>
                <c:pt idx="880">
                  <c:v>44443.05555555271</c:v>
                </c:pt>
                <c:pt idx="881">
                  <c:v>44443.059027774929</c:v>
                </c:pt>
                <c:pt idx="882">
                  <c:v>44443.062499997148</c:v>
                </c:pt>
                <c:pt idx="883">
                  <c:v>44443.065972219367</c:v>
                </c:pt>
                <c:pt idx="884">
                  <c:v>44443.069444441586</c:v>
                </c:pt>
                <c:pt idx="885">
                  <c:v>44443.072916663805</c:v>
                </c:pt>
                <c:pt idx="886">
                  <c:v>44443.076388886024</c:v>
                </c:pt>
                <c:pt idx="887">
                  <c:v>44443.079861108243</c:v>
                </c:pt>
                <c:pt idx="888">
                  <c:v>44443.083333330462</c:v>
                </c:pt>
                <c:pt idx="889">
                  <c:v>44443.086805552681</c:v>
                </c:pt>
                <c:pt idx="890">
                  <c:v>44443.0902777749</c:v>
                </c:pt>
                <c:pt idx="891">
                  <c:v>44443.093749997119</c:v>
                </c:pt>
                <c:pt idx="892">
                  <c:v>44443.097222219338</c:v>
                </c:pt>
                <c:pt idx="893">
                  <c:v>44443.100694441557</c:v>
                </c:pt>
                <c:pt idx="894">
                  <c:v>44443.104166663776</c:v>
                </c:pt>
                <c:pt idx="895">
                  <c:v>44443.107638885995</c:v>
                </c:pt>
                <c:pt idx="896">
                  <c:v>44443.111111108214</c:v>
                </c:pt>
                <c:pt idx="897">
                  <c:v>44443.114583330433</c:v>
                </c:pt>
                <c:pt idx="898">
                  <c:v>44443.118055552652</c:v>
                </c:pt>
                <c:pt idx="899">
                  <c:v>44443.121527774871</c:v>
                </c:pt>
                <c:pt idx="900">
                  <c:v>44443.12499999709</c:v>
                </c:pt>
                <c:pt idx="901">
                  <c:v>44443.128472219309</c:v>
                </c:pt>
                <c:pt idx="902">
                  <c:v>44443.131944441528</c:v>
                </c:pt>
                <c:pt idx="903">
                  <c:v>44443.135416663747</c:v>
                </c:pt>
                <c:pt idx="904">
                  <c:v>44443.138888885966</c:v>
                </c:pt>
                <c:pt idx="905">
                  <c:v>44443.142361108185</c:v>
                </c:pt>
                <c:pt idx="906">
                  <c:v>44443.145833330404</c:v>
                </c:pt>
                <c:pt idx="907">
                  <c:v>44443.149305552623</c:v>
                </c:pt>
                <c:pt idx="908">
                  <c:v>44443.152777774842</c:v>
                </c:pt>
                <c:pt idx="909">
                  <c:v>44443.156249997061</c:v>
                </c:pt>
                <c:pt idx="910">
                  <c:v>44443.15972221928</c:v>
                </c:pt>
                <c:pt idx="911">
                  <c:v>44443.163194441498</c:v>
                </c:pt>
                <c:pt idx="912">
                  <c:v>44443.166666663717</c:v>
                </c:pt>
                <c:pt idx="913">
                  <c:v>44443.170138885936</c:v>
                </c:pt>
                <c:pt idx="914">
                  <c:v>44443.173611108155</c:v>
                </c:pt>
                <c:pt idx="915">
                  <c:v>44443.177083330374</c:v>
                </c:pt>
                <c:pt idx="916">
                  <c:v>44443.180555552593</c:v>
                </c:pt>
                <c:pt idx="917">
                  <c:v>44443.184027774812</c:v>
                </c:pt>
                <c:pt idx="918">
                  <c:v>44443.187499997031</c:v>
                </c:pt>
                <c:pt idx="919">
                  <c:v>44443.19097221925</c:v>
                </c:pt>
                <c:pt idx="920">
                  <c:v>44443.194444441469</c:v>
                </c:pt>
                <c:pt idx="921">
                  <c:v>44443.197916663688</c:v>
                </c:pt>
                <c:pt idx="922">
                  <c:v>44443.201388885907</c:v>
                </c:pt>
                <c:pt idx="923">
                  <c:v>44443.204861108126</c:v>
                </c:pt>
                <c:pt idx="924">
                  <c:v>44443.208333330345</c:v>
                </c:pt>
                <c:pt idx="925">
                  <c:v>44443.211805552564</c:v>
                </c:pt>
                <c:pt idx="926">
                  <c:v>44443.215277774783</c:v>
                </c:pt>
                <c:pt idx="927">
                  <c:v>44443.218749997002</c:v>
                </c:pt>
                <c:pt idx="928">
                  <c:v>44443.222222219221</c:v>
                </c:pt>
                <c:pt idx="929">
                  <c:v>44443.22569444144</c:v>
                </c:pt>
                <c:pt idx="930">
                  <c:v>44443.229166663659</c:v>
                </c:pt>
                <c:pt idx="931">
                  <c:v>44443.232638885878</c:v>
                </c:pt>
                <c:pt idx="932">
                  <c:v>44443.236111108097</c:v>
                </c:pt>
                <c:pt idx="933">
                  <c:v>44443.239583330316</c:v>
                </c:pt>
                <c:pt idx="934">
                  <c:v>44443.243055552535</c:v>
                </c:pt>
                <c:pt idx="935">
                  <c:v>44443.246527774754</c:v>
                </c:pt>
                <c:pt idx="936">
                  <c:v>44443.249999996973</c:v>
                </c:pt>
                <c:pt idx="937">
                  <c:v>44443.253472219192</c:v>
                </c:pt>
                <c:pt idx="938">
                  <c:v>44443.256944441411</c:v>
                </c:pt>
                <c:pt idx="939">
                  <c:v>44443.26041666363</c:v>
                </c:pt>
                <c:pt idx="940">
                  <c:v>44443.263888885849</c:v>
                </c:pt>
                <c:pt idx="941">
                  <c:v>44443.267361108068</c:v>
                </c:pt>
                <c:pt idx="942">
                  <c:v>44443.270833330287</c:v>
                </c:pt>
                <c:pt idx="943">
                  <c:v>44443.274305552506</c:v>
                </c:pt>
                <c:pt idx="944">
                  <c:v>44443.277777774725</c:v>
                </c:pt>
                <c:pt idx="945">
                  <c:v>44443.281249996944</c:v>
                </c:pt>
                <c:pt idx="946">
                  <c:v>44443.284722219163</c:v>
                </c:pt>
                <c:pt idx="947">
                  <c:v>44443.288194441382</c:v>
                </c:pt>
                <c:pt idx="948">
                  <c:v>44443.291666663601</c:v>
                </c:pt>
                <c:pt idx="949">
                  <c:v>44443.29513888582</c:v>
                </c:pt>
                <c:pt idx="950">
                  <c:v>44443.298611108039</c:v>
                </c:pt>
                <c:pt idx="951">
                  <c:v>44443.302083330258</c:v>
                </c:pt>
                <c:pt idx="952">
                  <c:v>44443.305555552477</c:v>
                </c:pt>
                <c:pt idx="953">
                  <c:v>44443.309027774696</c:v>
                </c:pt>
                <c:pt idx="954">
                  <c:v>44443.312499996915</c:v>
                </c:pt>
                <c:pt idx="955">
                  <c:v>44443.315972219134</c:v>
                </c:pt>
                <c:pt idx="956">
                  <c:v>44443.319444441353</c:v>
                </c:pt>
                <c:pt idx="957">
                  <c:v>44443.322916663572</c:v>
                </c:pt>
                <c:pt idx="958">
                  <c:v>44443.326388885791</c:v>
                </c:pt>
                <c:pt idx="959">
                  <c:v>44443.32986110801</c:v>
                </c:pt>
                <c:pt idx="960">
                  <c:v>44443.333333330229</c:v>
                </c:pt>
                <c:pt idx="961">
                  <c:v>44443.336805552448</c:v>
                </c:pt>
                <c:pt idx="962">
                  <c:v>44443.340277774667</c:v>
                </c:pt>
                <c:pt idx="963">
                  <c:v>44443.343749996886</c:v>
                </c:pt>
                <c:pt idx="964">
                  <c:v>44443.347222219105</c:v>
                </c:pt>
                <c:pt idx="965">
                  <c:v>44443.350694441324</c:v>
                </c:pt>
                <c:pt idx="966">
                  <c:v>44443.354166663543</c:v>
                </c:pt>
                <c:pt idx="967">
                  <c:v>44443.357638885762</c:v>
                </c:pt>
                <c:pt idx="968">
                  <c:v>44443.361111107981</c:v>
                </c:pt>
                <c:pt idx="969">
                  <c:v>44443.3645833302</c:v>
                </c:pt>
                <c:pt idx="970">
                  <c:v>44443.368055552419</c:v>
                </c:pt>
                <c:pt idx="971">
                  <c:v>44443.371527774638</c:v>
                </c:pt>
                <c:pt idx="972">
                  <c:v>44443.374999996857</c:v>
                </c:pt>
                <c:pt idx="973">
                  <c:v>44443.378472219076</c:v>
                </c:pt>
                <c:pt idx="974">
                  <c:v>44443.381944441295</c:v>
                </c:pt>
                <c:pt idx="975">
                  <c:v>44443.385416663514</c:v>
                </c:pt>
                <c:pt idx="976">
                  <c:v>44443.388888885733</c:v>
                </c:pt>
                <c:pt idx="977">
                  <c:v>44443.392361107952</c:v>
                </c:pt>
                <c:pt idx="978">
                  <c:v>44443.395833330171</c:v>
                </c:pt>
                <c:pt idx="979">
                  <c:v>44443.39930555239</c:v>
                </c:pt>
                <c:pt idx="980">
                  <c:v>44443.402777774609</c:v>
                </c:pt>
                <c:pt idx="981">
                  <c:v>44443.406249996828</c:v>
                </c:pt>
                <c:pt idx="982">
                  <c:v>44443.409722219047</c:v>
                </c:pt>
                <c:pt idx="983">
                  <c:v>44443.413194441266</c:v>
                </c:pt>
                <c:pt idx="984">
                  <c:v>44443.416666663485</c:v>
                </c:pt>
                <c:pt idx="985">
                  <c:v>44443.420138885704</c:v>
                </c:pt>
                <c:pt idx="986">
                  <c:v>44443.423611107923</c:v>
                </c:pt>
                <c:pt idx="987">
                  <c:v>44443.427083330142</c:v>
                </c:pt>
                <c:pt idx="988">
                  <c:v>44443.430555552361</c:v>
                </c:pt>
                <c:pt idx="989">
                  <c:v>44443.43402777458</c:v>
                </c:pt>
                <c:pt idx="990">
                  <c:v>44443.437499996799</c:v>
                </c:pt>
                <c:pt idx="991">
                  <c:v>44443.440972219018</c:v>
                </c:pt>
                <c:pt idx="992">
                  <c:v>44443.444444441237</c:v>
                </c:pt>
                <c:pt idx="993">
                  <c:v>44443.447916663456</c:v>
                </c:pt>
                <c:pt idx="994">
                  <c:v>44443.451388885675</c:v>
                </c:pt>
                <c:pt idx="995">
                  <c:v>44443.454861107894</c:v>
                </c:pt>
                <c:pt idx="996">
                  <c:v>44443.458333330113</c:v>
                </c:pt>
                <c:pt idx="997">
                  <c:v>44443.461805552331</c:v>
                </c:pt>
                <c:pt idx="998">
                  <c:v>44443.46527777455</c:v>
                </c:pt>
                <c:pt idx="999">
                  <c:v>44443.468749996769</c:v>
                </c:pt>
                <c:pt idx="1000">
                  <c:v>44443.472222218988</c:v>
                </c:pt>
                <c:pt idx="1001">
                  <c:v>44443.475694441207</c:v>
                </c:pt>
                <c:pt idx="1002">
                  <c:v>44443.479166663426</c:v>
                </c:pt>
                <c:pt idx="1003">
                  <c:v>44443.482638885645</c:v>
                </c:pt>
                <c:pt idx="1004">
                  <c:v>44443.486111107864</c:v>
                </c:pt>
                <c:pt idx="1005">
                  <c:v>44443.489583330083</c:v>
                </c:pt>
                <c:pt idx="1006">
                  <c:v>44443.493055552302</c:v>
                </c:pt>
                <c:pt idx="1007">
                  <c:v>44443.496527774521</c:v>
                </c:pt>
                <c:pt idx="1008">
                  <c:v>44443.49999999674</c:v>
                </c:pt>
                <c:pt idx="1009">
                  <c:v>44443.503472218959</c:v>
                </c:pt>
                <c:pt idx="1010">
                  <c:v>44443.506944441178</c:v>
                </c:pt>
                <c:pt idx="1011">
                  <c:v>44443.510416663397</c:v>
                </c:pt>
                <c:pt idx="1012">
                  <c:v>44443.513888885616</c:v>
                </c:pt>
                <c:pt idx="1013">
                  <c:v>44443.517361107835</c:v>
                </c:pt>
                <c:pt idx="1014">
                  <c:v>44443.520833330054</c:v>
                </c:pt>
                <c:pt idx="1015">
                  <c:v>44443.524305552273</c:v>
                </c:pt>
                <c:pt idx="1016">
                  <c:v>44443.527777774492</c:v>
                </c:pt>
                <c:pt idx="1017">
                  <c:v>44443.531249996711</c:v>
                </c:pt>
                <c:pt idx="1018">
                  <c:v>44443.53472221893</c:v>
                </c:pt>
                <c:pt idx="1019">
                  <c:v>44443.538194441149</c:v>
                </c:pt>
                <c:pt idx="1020">
                  <c:v>44443.541666663368</c:v>
                </c:pt>
                <c:pt idx="1021">
                  <c:v>44443.545138885587</c:v>
                </c:pt>
                <c:pt idx="1022">
                  <c:v>44443.548611107806</c:v>
                </c:pt>
                <c:pt idx="1023">
                  <c:v>44443.552083330025</c:v>
                </c:pt>
                <c:pt idx="1024">
                  <c:v>44443.555555552244</c:v>
                </c:pt>
                <c:pt idx="1025">
                  <c:v>44443.559027774463</c:v>
                </c:pt>
                <c:pt idx="1026">
                  <c:v>44443.562499996682</c:v>
                </c:pt>
                <c:pt idx="1027">
                  <c:v>44443.565972218901</c:v>
                </c:pt>
                <c:pt idx="1028">
                  <c:v>44443.56944444112</c:v>
                </c:pt>
                <c:pt idx="1029">
                  <c:v>44443.572916663339</c:v>
                </c:pt>
                <c:pt idx="1030">
                  <c:v>44443.576388885558</c:v>
                </c:pt>
                <c:pt idx="1031">
                  <c:v>44443.579861107777</c:v>
                </c:pt>
                <c:pt idx="1032">
                  <c:v>44443.583333329996</c:v>
                </c:pt>
                <c:pt idx="1033">
                  <c:v>44443.586805552215</c:v>
                </c:pt>
                <c:pt idx="1034">
                  <c:v>44443.590277774434</c:v>
                </c:pt>
                <c:pt idx="1035">
                  <c:v>44443.593749996653</c:v>
                </c:pt>
                <c:pt idx="1036">
                  <c:v>44443.597222218872</c:v>
                </c:pt>
                <c:pt idx="1037">
                  <c:v>44443.600694441091</c:v>
                </c:pt>
                <c:pt idx="1038">
                  <c:v>44443.60416666331</c:v>
                </c:pt>
                <c:pt idx="1039">
                  <c:v>44443.607638885529</c:v>
                </c:pt>
                <c:pt idx="1040">
                  <c:v>44443.611111107748</c:v>
                </c:pt>
                <c:pt idx="1041">
                  <c:v>44443.614583329967</c:v>
                </c:pt>
                <c:pt idx="1042">
                  <c:v>44443.618055552186</c:v>
                </c:pt>
                <c:pt idx="1043">
                  <c:v>44443.621527774405</c:v>
                </c:pt>
                <c:pt idx="1044">
                  <c:v>44443.624999996624</c:v>
                </c:pt>
                <c:pt idx="1045">
                  <c:v>44443.628472218843</c:v>
                </c:pt>
                <c:pt idx="1046">
                  <c:v>44443.631944441062</c:v>
                </c:pt>
                <c:pt idx="1047">
                  <c:v>44443.635416663281</c:v>
                </c:pt>
                <c:pt idx="1048">
                  <c:v>44443.6388888855</c:v>
                </c:pt>
                <c:pt idx="1049">
                  <c:v>44443.642361107719</c:v>
                </c:pt>
                <c:pt idx="1050">
                  <c:v>44443.645833329938</c:v>
                </c:pt>
                <c:pt idx="1051">
                  <c:v>44443.649305552157</c:v>
                </c:pt>
                <c:pt idx="1052">
                  <c:v>44443.652777774376</c:v>
                </c:pt>
                <c:pt idx="1053">
                  <c:v>44443.656249996595</c:v>
                </c:pt>
                <c:pt idx="1054">
                  <c:v>44443.659722218814</c:v>
                </c:pt>
                <c:pt idx="1055">
                  <c:v>44443.663194441033</c:v>
                </c:pt>
                <c:pt idx="1056">
                  <c:v>44443.666666663252</c:v>
                </c:pt>
                <c:pt idx="1057">
                  <c:v>44443.670138885471</c:v>
                </c:pt>
                <c:pt idx="1058">
                  <c:v>44443.67361110769</c:v>
                </c:pt>
                <c:pt idx="1059">
                  <c:v>44443.677083329909</c:v>
                </c:pt>
                <c:pt idx="1060">
                  <c:v>44443.680555552128</c:v>
                </c:pt>
                <c:pt idx="1061">
                  <c:v>44443.684027774347</c:v>
                </c:pt>
                <c:pt idx="1062">
                  <c:v>44443.687499996566</c:v>
                </c:pt>
                <c:pt idx="1063">
                  <c:v>44443.690972218785</c:v>
                </c:pt>
                <c:pt idx="1064">
                  <c:v>44443.694444441004</c:v>
                </c:pt>
                <c:pt idx="1065">
                  <c:v>44443.697916663223</c:v>
                </c:pt>
                <c:pt idx="1066">
                  <c:v>44443.701388885442</c:v>
                </c:pt>
                <c:pt idx="1067">
                  <c:v>44443.704861107661</c:v>
                </c:pt>
                <c:pt idx="1068">
                  <c:v>44443.70833332988</c:v>
                </c:pt>
                <c:pt idx="1069">
                  <c:v>44443.711805552099</c:v>
                </c:pt>
                <c:pt idx="1070">
                  <c:v>44443.715277774318</c:v>
                </c:pt>
                <c:pt idx="1071">
                  <c:v>44443.718749996537</c:v>
                </c:pt>
                <c:pt idx="1072">
                  <c:v>44443.722222218756</c:v>
                </c:pt>
                <c:pt idx="1073">
                  <c:v>44443.725694440975</c:v>
                </c:pt>
                <c:pt idx="1074">
                  <c:v>44443.729166663194</c:v>
                </c:pt>
                <c:pt idx="1075">
                  <c:v>44443.732638885413</c:v>
                </c:pt>
                <c:pt idx="1076">
                  <c:v>44443.736111107632</c:v>
                </c:pt>
                <c:pt idx="1077">
                  <c:v>44443.739583329851</c:v>
                </c:pt>
                <c:pt idx="1078">
                  <c:v>44443.74305555207</c:v>
                </c:pt>
                <c:pt idx="1079">
                  <c:v>44443.746527774289</c:v>
                </c:pt>
                <c:pt idx="1080">
                  <c:v>44443.749999996508</c:v>
                </c:pt>
                <c:pt idx="1081">
                  <c:v>44443.753472218727</c:v>
                </c:pt>
                <c:pt idx="1082">
                  <c:v>44443.756944440946</c:v>
                </c:pt>
                <c:pt idx="1083">
                  <c:v>44443.760416663165</c:v>
                </c:pt>
                <c:pt idx="1084">
                  <c:v>44443.763888885383</c:v>
                </c:pt>
                <c:pt idx="1085">
                  <c:v>44443.767361107602</c:v>
                </c:pt>
                <c:pt idx="1086">
                  <c:v>44443.770833329821</c:v>
                </c:pt>
                <c:pt idx="1087">
                  <c:v>44443.77430555204</c:v>
                </c:pt>
                <c:pt idx="1088">
                  <c:v>44443.777777774259</c:v>
                </c:pt>
                <c:pt idx="1089">
                  <c:v>44443.781249996478</c:v>
                </c:pt>
                <c:pt idx="1090">
                  <c:v>44443.784722218697</c:v>
                </c:pt>
                <c:pt idx="1091">
                  <c:v>44443.788194440916</c:v>
                </c:pt>
                <c:pt idx="1092">
                  <c:v>44443.791666663135</c:v>
                </c:pt>
                <c:pt idx="1093">
                  <c:v>44443.795138885354</c:v>
                </c:pt>
                <c:pt idx="1094">
                  <c:v>44443.798611107573</c:v>
                </c:pt>
                <c:pt idx="1095">
                  <c:v>44443.802083329792</c:v>
                </c:pt>
                <c:pt idx="1096">
                  <c:v>44443.805555552011</c:v>
                </c:pt>
                <c:pt idx="1097">
                  <c:v>44443.80902777423</c:v>
                </c:pt>
                <c:pt idx="1098">
                  <c:v>44443.812499996449</c:v>
                </c:pt>
                <c:pt idx="1099">
                  <c:v>44443.815972218668</c:v>
                </c:pt>
                <c:pt idx="1100">
                  <c:v>44443.819444440887</c:v>
                </c:pt>
                <c:pt idx="1101">
                  <c:v>44443.822916663106</c:v>
                </c:pt>
                <c:pt idx="1102">
                  <c:v>44443.826388885325</c:v>
                </c:pt>
                <c:pt idx="1103">
                  <c:v>44443.829861107544</c:v>
                </c:pt>
                <c:pt idx="1104">
                  <c:v>44443.833333329763</c:v>
                </c:pt>
                <c:pt idx="1105">
                  <c:v>44443.836805551982</c:v>
                </c:pt>
                <c:pt idx="1106">
                  <c:v>44443.840277774201</c:v>
                </c:pt>
                <c:pt idx="1107">
                  <c:v>44443.84374999642</c:v>
                </c:pt>
                <c:pt idx="1108">
                  <c:v>44443.847222218639</c:v>
                </c:pt>
                <c:pt idx="1109">
                  <c:v>44443.850694440858</c:v>
                </c:pt>
                <c:pt idx="1110">
                  <c:v>44443.854166663077</c:v>
                </c:pt>
                <c:pt idx="1111">
                  <c:v>44443.857638885296</c:v>
                </c:pt>
                <c:pt idx="1112">
                  <c:v>44443.861111107515</c:v>
                </c:pt>
                <c:pt idx="1113">
                  <c:v>44443.864583329734</c:v>
                </c:pt>
                <c:pt idx="1114">
                  <c:v>44443.868055551953</c:v>
                </c:pt>
                <c:pt idx="1115">
                  <c:v>44443.871527774172</c:v>
                </c:pt>
                <c:pt idx="1116">
                  <c:v>44443.874999996391</c:v>
                </c:pt>
                <c:pt idx="1117">
                  <c:v>44443.87847221861</c:v>
                </c:pt>
                <c:pt idx="1118">
                  <c:v>44443.881944440829</c:v>
                </c:pt>
                <c:pt idx="1119">
                  <c:v>44443.885416663048</c:v>
                </c:pt>
                <c:pt idx="1120">
                  <c:v>44443.888888885267</c:v>
                </c:pt>
                <c:pt idx="1121">
                  <c:v>44443.892361107486</c:v>
                </c:pt>
                <c:pt idx="1122">
                  <c:v>44443.895833329705</c:v>
                </c:pt>
                <c:pt idx="1123">
                  <c:v>44443.899305551924</c:v>
                </c:pt>
                <c:pt idx="1124">
                  <c:v>44443.902777774143</c:v>
                </c:pt>
                <c:pt idx="1125">
                  <c:v>44443.906249996362</c:v>
                </c:pt>
                <c:pt idx="1126">
                  <c:v>44443.909722218581</c:v>
                </c:pt>
                <c:pt idx="1127">
                  <c:v>44443.9131944408</c:v>
                </c:pt>
                <c:pt idx="1128">
                  <c:v>44443.916666663019</c:v>
                </c:pt>
                <c:pt idx="1129">
                  <c:v>44443.920138885238</c:v>
                </c:pt>
                <c:pt idx="1130">
                  <c:v>44443.923611107457</c:v>
                </c:pt>
                <c:pt idx="1131">
                  <c:v>44443.927083329676</c:v>
                </c:pt>
                <c:pt idx="1132">
                  <c:v>44443.930555551895</c:v>
                </c:pt>
                <c:pt idx="1133">
                  <c:v>44443.934027774114</c:v>
                </c:pt>
                <c:pt idx="1134">
                  <c:v>44443.937499996333</c:v>
                </c:pt>
                <c:pt idx="1135">
                  <c:v>44443.940972218552</c:v>
                </c:pt>
                <c:pt idx="1136">
                  <c:v>44443.944444440771</c:v>
                </c:pt>
                <c:pt idx="1137">
                  <c:v>44443.94791666299</c:v>
                </c:pt>
                <c:pt idx="1138">
                  <c:v>44443.951388885209</c:v>
                </c:pt>
                <c:pt idx="1139">
                  <c:v>44443.954861107428</c:v>
                </c:pt>
                <c:pt idx="1140">
                  <c:v>44443.958333329647</c:v>
                </c:pt>
                <c:pt idx="1141">
                  <c:v>44443.961805551866</c:v>
                </c:pt>
                <c:pt idx="1142">
                  <c:v>44443.965277774085</c:v>
                </c:pt>
                <c:pt idx="1143">
                  <c:v>44443.968749996304</c:v>
                </c:pt>
                <c:pt idx="1144">
                  <c:v>44443.972222218523</c:v>
                </c:pt>
                <c:pt idx="1145">
                  <c:v>44443.975694440742</c:v>
                </c:pt>
                <c:pt idx="1146">
                  <c:v>44443.979166662961</c:v>
                </c:pt>
                <c:pt idx="1147">
                  <c:v>44443.98263888518</c:v>
                </c:pt>
                <c:pt idx="1148">
                  <c:v>44443.986111107399</c:v>
                </c:pt>
                <c:pt idx="1149">
                  <c:v>44443.989583329618</c:v>
                </c:pt>
                <c:pt idx="1150">
                  <c:v>44443.993055551837</c:v>
                </c:pt>
                <c:pt idx="1151">
                  <c:v>44443.996527774056</c:v>
                </c:pt>
                <c:pt idx="1152">
                  <c:v>44443.999999996275</c:v>
                </c:pt>
                <c:pt idx="1153">
                  <c:v>44444.003472218494</c:v>
                </c:pt>
                <c:pt idx="1154">
                  <c:v>44444.006944440713</c:v>
                </c:pt>
                <c:pt idx="1155">
                  <c:v>44444.010416662932</c:v>
                </c:pt>
                <c:pt idx="1156">
                  <c:v>44444.013888885151</c:v>
                </c:pt>
                <c:pt idx="1157">
                  <c:v>44444.01736110737</c:v>
                </c:pt>
                <c:pt idx="1158">
                  <c:v>44444.020833329589</c:v>
                </c:pt>
                <c:pt idx="1159">
                  <c:v>44444.024305551808</c:v>
                </c:pt>
                <c:pt idx="1160">
                  <c:v>44444.027777774027</c:v>
                </c:pt>
                <c:pt idx="1161">
                  <c:v>44444.031249996246</c:v>
                </c:pt>
                <c:pt idx="1162">
                  <c:v>44444.034722218465</c:v>
                </c:pt>
                <c:pt idx="1163">
                  <c:v>44444.038194440684</c:v>
                </c:pt>
                <c:pt idx="1164">
                  <c:v>44444.041666662903</c:v>
                </c:pt>
                <c:pt idx="1165">
                  <c:v>44444.045138885122</c:v>
                </c:pt>
                <c:pt idx="1166">
                  <c:v>44444.048611107341</c:v>
                </c:pt>
                <c:pt idx="1167">
                  <c:v>44444.05208332956</c:v>
                </c:pt>
                <c:pt idx="1168">
                  <c:v>44444.055555551779</c:v>
                </c:pt>
                <c:pt idx="1169">
                  <c:v>44444.059027773998</c:v>
                </c:pt>
                <c:pt idx="1170">
                  <c:v>44444.062499996217</c:v>
                </c:pt>
                <c:pt idx="1171">
                  <c:v>44444.065972218435</c:v>
                </c:pt>
                <c:pt idx="1172">
                  <c:v>44444.069444440654</c:v>
                </c:pt>
                <c:pt idx="1173">
                  <c:v>44444.072916662873</c:v>
                </c:pt>
                <c:pt idx="1174">
                  <c:v>44444.076388885092</c:v>
                </c:pt>
                <c:pt idx="1175">
                  <c:v>44444.079861107311</c:v>
                </c:pt>
                <c:pt idx="1176">
                  <c:v>44444.08333332953</c:v>
                </c:pt>
                <c:pt idx="1177">
                  <c:v>44444.086805551749</c:v>
                </c:pt>
                <c:pt idx="1178">
                  <c:v>44444.090277773968</c:v>
                </c:pt>
                <c:pt idx="1179">
                  <c:v>44444.093749996187</c:v>
                </c:pt>
                <c:pt idx="1180">
                  <c:v>44444.097222218406</c:v>
                </c:pt>
                <c:pt idx="1181">
                  <c:v>44444.100694440625</c:v>
                </c:pt>
                <c:pt idx="1182">
                  <c:v>44444.104166662844</c:v>
                </c:pt>
                <c:pt idx="1183">
                  <c:v>44444.107638885063</c:v>
                </c:pt>
                <c:pt idx="1184">
                  <c:v>44444.111111107282</c:v>
                </c:pt>
                <c:pt idx="1185">
                  <c:v>44444.114583329501</c:v>
                </c:pt>
                <c:pt idx="1186">
                  <c:v>44444.11805555172</c:v>
                </c:pt>
                <c:pt idx="1187">
                  <c:v>44444.121527773939</c:v>
                </c:pt>
                <c:pt idx="1188">
                  <c:v>44444.124999996158</c:v>
                </c:pt>
                <c:pt idx="1189">
                  <c:v>44444.128472218377</c:v>
                </c:pt>
                <c:pt idx="1190">
                  <c:v>44444.131944440596</c:v>
                </c:pt>
                <c:pt idx="1191">
                  <c:v>44444.135416662815</c:v>
                </c:pt>
                <c:pt idx="1192">
                  <c:v>44444.138888885034</c:v>
                </c:pt>
                <c:pt idx="1193">
                  <c:v>44444.142361107253</c:v>
                </c:pt>
                <c:pt idx="1194">
                  <c:v>44444.145833329472</c:v>
                </c:pt>
                <c:pt idx="1195">
                  <c:v>44444.149305551691</c:v>
                </c:pt>
                <c:pt idx="1196">
                  <c:v>44444.15277777391</c:v>
                </c:pt>
                <c:pt idx="1197">
                  <c:v>44444.156249996129</c:v>
                </c:pt>
                <c:pt idx="1198">
                  <c:v>44444.159722218348</c:v>
                </c:pt>
                <c:pt idx="1199">
                  <c:v>44444.163194440567</c:v>
                </c:pt>
                <c:pt idx="1200">
                  <c:v>44444.166666662786</c:v>
                </c:pt>
                <c:pt idx="1201">
                  <c:v>44444.170138885005</c:v>
                </c:pt>
                <c:pt idx="1202">
                  <c:v>44444.173611107224</c:v>
                </c:pt>
                <c:pt idx="1203">
                  <c:v>44444.177083329443</c:v>
                </c:pt>
                <c:pt idx="1204">
                  <c:v>44444.180555551662</c:v>
                </c:pt>
                <c:pt idx="1205">
                  <c:v>44444.184027773881</c:v>
                </c:pt>
                <c:pt idx="1206">
                  <c:v>44444.1874999961</c:v>
                </c:pt>
                <c:pt idx="1207">
                  <c:v>44444.190972218319</c:v>
                </c:pt>
                <c:pt idx="1208">
                  <c:v>44444.194444440538</c:v>
                </c:pt>
                <c:pt idx="1209">
                  <c:v>44444.197916662757</c:v>
                </c:pt>
                <c:pt idx="1210">
                  <c:v>44444.201388884976</c:v>
                </c:pt>
                <c:pt idx="1211">
                  <c:v>44444.204861107195</c:v>
                </c:pt>
                <c:pt idx="1212">
                  <c:v>44444.208333329414</c:v>
                </c:pt>
                <c:pt idx="1213">
                  <c:v>44444.211805551633</c:v>
                </c:pt>
                <c:pt idx="1214">
                  <c:v>44444.215277773852</c:v>
                </c:pt>
                <c:pt idx="1215">
                  <c:v>44444.218749996071</c:v>
                </c:pt>
                <c:pt idx="1216">
                  <c:v>44444.22222221829</c:v>
                </c:pt>
                <c:pt idx="1217">
                  <c:v>44444.225694440509</c:v>
                </c:pt>
                <c:pt idx="1218">
                  <c:v>44444.229166662728</c:v>
                </c:pt>
                <c:pt idx="1219">
                  <c:v>44444.232638884947</c:v>
                </c:pt>
                <c:pt idx="1220">
                  <c:v>44444.236111107166</c:v>
                </c:pt>
                <c:pt idx="1221">
                  <c:v>44444.239583329385</c:v>
                </c:pt>
                <c:pt idx="1222">
                  <c:v>44444.243055551604</c:v>
                </c:pt>
                <c:pt idx="1223">
                  <c:v>44444.246527773823</c:v>
                </c:pt>
                <c:pt idx="1224">
                  <c:v>44444.249999996042</c:v>
                </c:pt>
                <c:pt idx="1225">
                  <c:v>44444.253472218261</c:v>
                </c:pt>
                <c:pt idx="1226">
                  <c:v>44444.25694444048</c:v>
                </c:pt>
                <c:pt idx="1227">
                  <c:v>44444.260416662699</c:v>
                </c:pt>
                <c:pt idx="1228">
                  <c:v>44444.263888884918</c:v>
                </c:pt>
                <c:pt idx="1229">
                  <c:v>44444.267361107137</c:v>
                </c:pt>
                <c:pt idx="1230">
                  <c:v>44444.270833329356</c:v>
                </c:pt>
                <c:pt idx="1231">
                  <c:v>44444.274305551575</c:v>
                </c:pt>
                <c:pt idx="1232">
                  <c:v>44444.277777773794</c:v>
                </c:pt>
                <c:pt idx="1233">
                  <c:v>44444.281249996013</c:v>
                </c:pt>
                <c:pt idx="1234">
                  <c:v>44444.284722218232</c:v>
                </c:pt>
                <c:pt idx="1235">
                  <c:v>44444.288194440451</c:v>
                </c:pt>
                <c:pt idx="1236">
                  <c:v>44444.29166666267</c:v>
                </c:pt>
                <c:pt idx="1237">
                  <c:v>44444.295138884889</c:v>
                </c:pt>
                <c:pt idx="1238">
                  <c:v>44444.298611107108</c:v>
                </c:pt>
                <c:pt idx="1239">
                  <c:v>44444.302083329327</c:v>
                </c:pt>
                <c:pt idx="1240">
                  <c:v>44444.305555551546</c:v>
                </c:pt>
                <c:pt idx="1241">
                  <c:v>44444.309027773765</c:v>
                </c:pt>
                <c:pt idx="1242">
                  <c:v>44444.312499995984</c:v>
                </c:pt>
                <c:pt idx="1243">
                  <c:v>44444.315972218203</c:v>
                </c:pt>
                <c:pt idx="1244">
                  <c:v>44444.319444440422</c:v>
                </c:pt>
                <c:pt idx="1245">
                  <c:v>44444.322916662641</c:v>
                </c:pt>
                <c:pt idx="1246">
                  <c:v>44444.32638888486</c:v>
                </c:pt>
                <c:pt idx="1247">
                  <c:v>44444.329861107079</c:v>
                </c:pt>
                <c:pt idx="1248">
                  <c:v>44444.333333329298</c:v>
                </c:pt>
                <c:pt idx="1249">
                  <c:v>44444.336805551517</c:v>
                </c:pt>
                <c:pt idx="1250">
                  <c:v>44444.340277773736</c:v>
                </c:pt>
                <c:pt idx="1251">
                  <c:v>44444.343749995955</c:v>
                </c:pt>
                <c:pt idx="1252">
                  <c:v>44444.347222218174</c:v>
                </c:pt>
                <c:pt idx="1253">
                  <c:v>44444.350694440393</c:v>
                </c:pt>
                <c:pt idx="1254">
                  <c:v>44444.354166662612</c:v>
                </c:pt>
                <c:pt idx="1255">
                  <c:v>44444.357638884831</c:v>
                </c:pt>
                <c:pt idx="1256">
                  <c:v>44444.36111110705</c:v>
                </c:pt>
                <c:pt idx="1257">
                  <c:v>44444.364583329268</c:v>
                </c:pt>
                <c:pt idx="1258">
                  <c:v>44444.368055551487</c:v>
                </c:pt>
                <c:pt idx="1259">
                  <c:v>44444.371527773706</c:v>
                </c:pt>
                <c:pt idx="1260">
                  <c:v>44444.374999995925</c:v>
                </c:pt>
                <c:pt idx="1261">
                  <c:v>44444.378472218144</c:v>
                </c:pt>
                <c:pt idx="1262">
                  <c:v>44444.381944440363</c:v>
                </c:pt>
                <c:pt idx="1263">
                  <c:v>44444.385416662582</c:v>
                </c:pt>
                <c:pt idx="1264">
                  <c:v>44444.388888884801</c:v>
                </c:pt>
                <c:pt idx="1265">
                  <c:v>44444.39236110702</c:v>
                </c:pt>
                <c:pt idx="1266">
                  <c:v>44444.395833329239</c:v>
                </c:pt>
                <c:pt idx="1267">
                  <c:v>44444.399305551458</c:v>
                </c:pt>
                <c:pt idx="1268">
                  <c:v>44444.402777773677</c:v>
                </c:pt>
                <c:pt idx="1269">
                  <c:v>44444.406249995896</c:v>
                </c:pt>
                <c:pt idx="1270">
                  <c:v>44444.409722218115</c:v>
                </c:pt>
                <c:pt idx="1271">
                  <c:v>44444.413194440334</c:v>
                </c:pt>
                <c:pt idx="1272">
                  <c:v>44444.416666662553</c:v>
                </c:pt>
                <c:pt idx="1273">
                  <c:v>44444.420138884772</c:v>
                </c:pt>
                <c:pt idx="1274">
                  <c:v>44444.423611106991</c:v>
                </c:pt>
                <c:pt idx="1275">
                  <c:v>44444.42708332921</c:v>
                </c:pt>
                <c:pt idx="1276">
                  <c:v>44444.430555551429</c:v>
                </c:pt>
                <c:pt idx="1277">
                  <c:v>44444.434027773648</c:v>
                </c:pt>
                <c:pt idx="1278">
                  <c:v>44444.437499995867</c:v>
                </c:pt>
                <c:pt idx="1279">
                  <c:v>44444.440972218086</c:v>
                </c:pt>
                <c:pt idx="1280">
                  <c:v>44444.444444440305</c:v>
                </c:pt>
                <c:pt idx="1281">
                  <c:v>44444.447916662524</c:v>
                </c:pt>
                <c:pt idx="1282">
                  <c:v>44444.451388884743</c:v>
                </c:pt>
                <c:pt idx="1283">
                  <c:v>44444.454861106962</c:v>
                </c:pt>
                <c:pt idx="1284">
                  <c:v>44444.458333329181</c:v>
                </c:pt>
                <c:pt idx="1285">
                  <c:v>44444.4618055514</c:v>
                </c:pt>
                <c:pt idx="1286">
                  <c:v>44444.465277773619</c:v>
                </c:pt>
                <c:pt idx="1287">
                  <c:v>44444.468749995838</c:v>
                </c:pt>
                <c:pt idx="1288">
                  <c:v>44444.472222218057</c:v>
                </c:pt>
                <c:pt idx="1289">
                  <c:v>44444.475694440276</c:v>
                </c:pt>
                <c:pt idx="1290">
                  <c:v>44444.479166662495</c:v>
                </c:pt>
                <c:pt idx="1291">
                  <c:v>44444.482638884714</c:v>
                </c:pt>
                <c:pt idx="1292">
                  <c:v>44444.486111106933</c:v>
                </c:pt>
                <c:pt idx="1293">
                  <c:v>44444.489583329152</c:v>
                </c:pt>
                <c:pt idx="1294">
                  <c:v>44444.493055551371</c:v>
                </c:pt>
                <c:pt idx="1295">
                  <c:v>44444.49652777359</c:v>
                </c:pt>
                <c:pt idx="1296">
                  <c:v>44444.499999995809</c:v>
                </c:pt>
                <c:pt idx="1297">
                  <c:v>44444.503472218028</c:v>
                </c:pt>
                <c:pt idx="1298">
                  <c:v>44444.506944440247</c:v>
                </c:pt>
                <c:pt idx="1299">
                  <c:v>44444.510416662466</c:v>
                </c:pt>
                <c:pt idx="1300">
                  <c:v>44444.513888884685</c:v>
                </c:pt>
                <c:pt idx="1301">
                  <c:v>44444.517361106904</c:v>
                </c:pt>
                <c:pt idx="1302">
                  <c:v>44444.520833329123</c:v>
                </c:pt>
                <c:pt idx="1303">
                  <c:v>44444.524305551342</c:v>
                </c:pt>
                <c:pt idx="1304">
                  <c:v>44444.527777773561</c:v>
                </c:pt>
                <c:pt idx="1305">
                  <c:v>44444.53124999578</c:v>
                </c:pt>
                <c:pt idx="1306">
                  <c:v>44444.534722217999</c:v>
                </c:pt>
                <c:pt idx="1307">
                  <c:v>44444.538194440218</c:v>
                </c:pt>
                <c:pt idx="1308">
                  <c:v>44444.541666662437</c:v>
                </c:pt>
                <c:pt idx="1309">
                  <c:v>44444.545138884656</c:v>
                </c:pt>
                <c:pt idx="1310">
                  <c:v>44444.548611106875</c:v>
                </c:pt>
                <c:pt idx="1311">
                  <c:v>44444.552083329094</c:v>
                </c:pt>
                <c:pt idx="1312">
                  <c:v>44444.555555551313</c:v>
                </c:pt>
                <c:pt idx="1313">
                  <c:v>44444.559027773532</c:v>
                </c:pt>
                <c:pt idx="1314">
                  <c:v>44444.562499995751</c:v>
                </c:pt>
                <c:pt idx="1315">
                  <c:v>44444.56597221797</c:v>
                </c:pt>
                <c:pt idx="1316">
                  <c:v>44444.569444440189</c:v>
                </c:pt>
                <c:pt idx="1317">
                  <c:v>44444.572916662408</c:v>
                </c:pt>
                <c:pt idx="1318">
                  <c:v>44444.576388884627</c:v>
                </c:pt>
                <c:pt idx="1319">
                  <c:v>44444.579861106846</c:v>
                </c:pt>
                <c:pt idx="1320">
                  <c:v>44444.583333329065</c:v>
                </c:pt>
                <c:pt idx="1321">
                  <c:v>44444.586805551284</c:v>
                </c:pt>
                <c:pt idx="1322">
                  <c:v>44444.590277773503</c:v>
                </c:pt>
                <c:pt idx="1323">
                  <c:v>44444.593749995722</c:v>
                </c:pt>
                <c:pt idx="1324">
                  <c:v>44444.597222217941</c:v>
                </c:pt>
                <c:pt idx="1325">
                  <c:v>44444.60069444016</c:v>
                </c:pt>
                <c:pt idx="1326">
                  <c:v>44444.604166662379</c:v>
                </c:pt>
                <c:pt idx="1327">
                  <c:v>44444.607638884598</c:v>
                </c:pt>
                <c:pt idx="1328">
                  <c:v>44444.611111106817</c:v>
                </c:pt>
                <c:pt idx="1329">
                  <c:v>44444.614583329036</c:v>
                </c:pt>
                <c:pt idx="1330">
                  <c:v>44444.618055551255</c:v>
                </c:pt>
                <c:pt idx="1331">
                  <c:v>44444.621527773474</c:v>
                </c:pt>
                <c:pt idx="1332">
                  <c:v>44444.624999995693</c:v>
                </c:pt>
                <c:pt idx="1333">
                  <c:v>44444.628472217912</c:v>
                </c:pt>
                <c:pt idx="1334">
                  <c:v>44444.631944440131</c:v>
                </c:pt>
                <c:pt idx="1335">
                  <c:v>44444.63541666235</c:v>
                </c:pt>
                <c:pt idx="1336">
                  <c:v>44444.638888884569</c:v>
                </c:pt>
                <c:pt idx="1337">
                  <c:v>44444.642361106788</c:v>
                </c:pt>
                <c:pt idx="1338">
                  <c:v>44444.645833329007</c:v>
                </c:pt>
                <c:pt idx="1339">
                  <c:v>44444.649305551226</c:v>
                </c:pt>
                <c:pt idx="1340">
                  <c:v>44444.652777773445</c:v>
                </c:pt>
                <c:pt idx="1341">
                  <c:v>44444.656249995664</c:v>
                </c:pt>
                <c:pt idx="1342">
                  <c:v>44444.659722217883</c:v>
                </c:pt>
                <c:pt idx="1343">
                  <c:v>44444.663194440102</c:v>
                </c:pt>
                <c:pt idx="1344">
                  <c:v>44444.66666666232</c:v>
                </c:pt>
                <c:pt idx="1345">
                  <c:v>44444.670138884539</c:v>
                </c:pt>
                <c:pt idx="1346">
                  <c:v>44444.673611106758</c:v>
                </c:pt>
                <c:pt idx="1347">
                  <c:v>44444.677083328977</c:v>
                </c:pt>
                <c:pt idx="1348">
                  <c:v>44444.680555551196</c:v>
                </c:pt>
                <c:pt idx="1349">
                  <c:v>44444.684027773415</c:v>
                </c:pt>
                <c:pt idx="1350">
                  <c:v>44444.687499995634</c:v>
                </c:pt>
                <c:pt idx="1351">
                  <c:v>44444.690972217853</c:v>
                </c:pt>
                <c:pt idx="1352">
                  <c:v>44444.694444440072</c:v>
                </c:pt>
                <c:pt idx="1353">
                  <c:v>44444.697916662291</c:v>
                </c:pt>
                <c:pt idx="1354">
                  <c:v>44444.70138888451</c:v>
                </c:pt>
                <c:pt idx="1355">
                  <c:v>44444.704861106729</c:v>
                </c:pt>
                <c:pt idx="1356">
                  <c:v>44444.708333328948</c:v>
                </c:pt>
                <c:pt idx="1357">
                  <c:v>44444.711805551167</c:v>
                </c:pt>
                <c:pt idx="1358">
                  <c:v>44444.715277773386</c:v>
                </c:pt>
                <c:pt idx="1359">
                  <c:v>44444.718749995605</c:v>
                </c:pt>
                <c:pt idx="1360">
                  <c:v>44444.722222217824</c:v>
                </c:pt>
                <c:pt idx="1361">
                  <c:v>44444.725694440043</c:v>
                </c:pt>
                <c:pt idx="1362">
                  <c:v>44444.729166662262</c:v>
                </c:pt>
                <c:pt idx="1363">
                  <c:v>44444.732638884481</c:v>
                </c:pt>
                <c:pt idx="1364">
                  <c:v>44444.7361111067</c:v>
                </c:pt>
                <c:pt idx="1365">
                  <c:v>44444.739583328919</c:v>
                </c:pt>
                <c:pt idx="1366">
                  <c:v>44444.743055551138</c:v>
                </c:pt>
                <c:pt idx="1367">
                  <c:v>44444.746527773357</c:v>
                </c:pt>
                <c:pt idx="1368">
                  <c:v>44444.749999995576</c:v>
                </c:pt>
                <c:pt idx="1369">
                  <c:v>44444.753472217795</c:v>
                </c:pt>
                <c:pt idx="1370">
                  <c:v>44444.756944440014</c:v>
                </c:pt>
                <c:pt idx="1371">
                  <c:v>44444.760416662233</c:v>
                </c:pt>
                <c:pt idx="1372">
                  <c:v>44444.763888884452</c:v>
                </c:pt>
                <c:pt idx="1373">
                  <c:v>44444.767361106671</c:v>
                </c:pt>
                <c:pt idx="1374">
                  <c:v>44444.77083332889</c:v>
                </c:pt>
                <c:pt idx="1375">
                  <c:v>44444.774305551109</c:v>
                </c:pt>
                <c:pt idx="1376">
                  <c:v>44444.777777773328</c:v>
                </c:pt>
                <c:pt idx="1377">
                  <c:v>44444.781249995547</c:v>
                </c:pt>
                <c:pt idx="1378">
                  <c:v>44444.784722217766</c:v>
                </c:pt>
                <c:pt idx="1379">
                  <c:v>44444.788194439985</c:v>
                </c:pt>
                <c:pt idx="1380">
                  <c:v>44444.791666662204</c:v>
                </c:pt>
                <c:pt idx="1381">
                  <c:v>44444.795138884423</c:v>
                </c:pt>
                <c:pt idx="1382">
                  <c:v>44444.798611106642</c:v>
                </c:pt>
                <c:pt idx="1383">
                  <c:v>44444.802083328861</c:v>
                </c:pt>
                <c:pt idx="1384">
                  <c:v>44444.80555555108</c:v>
                </c:pt>
                <c:pt idx="1385">
                  <c:v>44444.809027773299</c:v>
                </c:pt>
                <c:pt idx="1386">
                  <c:v>44444.812499995518</c:v>
                </c:pt>
                <c:pt idx="1387">
                  <c:v>44444.815972217737</c:v>
                </c:pt>
                <c:pt idx="1388">
                  <c:v>44444.819444439956</c:v>
                </c:pt>
                <c:pt idx="1389">
                  <c:v>44444.822916662175</c:v>
                </c:pt>
                <c:pt idx="1390">
                  <c:v>44444.826388884394</c:v>
                </c:pt>
                <c:pt idx="1391">
                  <c:v>44444.829861106613</c:v>
                </c:pt>
                <c:pt idx="1392">
                  <c:v>44444.833333328832</c:v>
                </c:pt>
                <c:pt idx="1393">
                  <c:v>44444.836805551051</c:v>
                </c:pt>
                <c:pt idx="1394">
                  <c:v>44444.84027777327</c:v>
                </c:pt>
                <c:pt idx="1395">
                  <c:v>44444.843749995489</c:v>
                </c:pt>
                <c:pt idx="1396">
                  <c:v>44444.847222217708</c:v>
                </c:pt>
                <c:pt idx="1397">
                  <c:v>44444.850694439927</c:v>
                </c:pt>
                <c:pt idx="1398">
                  <c:v>44444.854166662146</c:v>
                </c:pt>
                <c:pt idx="1399">
                  <c:v>44444.857638884365</c:v>
                </c:pt>
                <c:pt idx="1400">
                  <c:v>44444.861111106584</c:v>
                </c:pt>
                <c:pt idx="1401">
                  <c:v>44444.864583328803</c:v>
                </c:pt>
                <c:pt idx="1402">
                  <c:v>44444.868055551022</c:v>
                </c:pt>
                <c:pt idx="1403">
                  <c:v>44444.871527773241</c:v>
                </c:pt>
                <c:pt idx="1404">
                  <c:v>44444.87499999546</c:v>
                </c:pt>
                <c:pt idx="1405">
                  <c:v>44444.878472217679</c:v>
                </c:pt>
                <c:pt idx="1406">
                  <c:v>44444.881944439898</c:v>
                </c:pt>
                <c:pt idx="1407">
                  <c:v>44444.885416662117</c:v>
                </c:pt>
                <c:pt idx="1408">
                  <c:v>44444.888888884336</c:v>
                </c:pt>
                <c:pt idx="1409">
                  <c:v>44444.892361106555</c:v>
                </c:pt>
                <c:pt idx="1410">
                  <c:v>44444.895833328774</c:v>
                </c:pt>
                <c:pt idx="1411">
                  <c:v>44444.899305550993</c:v>
                </c:pt>
                <c:pt idx="1412">
                  <c:v>44444.902777773212</c:v>
                </c:pt>
                <c:pt idx="1413">
                  <c:v>44444.906249995431</c:v>
                </c:pt>
                <c:pt idx="1414">
                  <c:v>44444.90972221765</c:v>
                </c:pt>
                <c:pt idx="1415">
                  <c:v>44444.913194439869</c:v>
                </c:pt>
                <c:pt idx="1416">
                  <c:v>44444.916666662088</c:v>
                </c:pt>
                <c:pt idx="1417">
                  <c:v>44444.920138884307</c:v>
                </c:pt>
                <c:pt idx="1418">
                  <c:v>44444.923611106526</c:v>
                </c:pt>
                <c:pt idx="1419">
                  <c:v>44444.927083328745</c:v>
                </c:pt>
                <c:pt idx="1420">
                  <c:v>44444.930555550964</c:v>
                </c:pt>
                <c:pt idx="1421">
                  <c:v>44444.934027773183</c:v>
                </c:pt>
                <c:pt idx="1422">
                  <c:v>44444.937499995402</c:v>
                </c:pt>
                <c:pt idx="1423">
                  <c:v>44444.940972217621</c:v>
                </c:pt>
                <c:pt idx="1424">
                  <c:v>44444.94444443984</c:v>
                </c:pt>
                <c:pt idx="1425">
                  <c:v>44444.947916662059</c:v>
                </c:pt>
                <c:pt idx="1426">
                  <c:v>44444.951388884278</c:v>
                </c:pt>
                <c:pt idx="1427">
                  <c:v>44444.954861106497</c:v>
                </c:pt>
                <c:pt idx="1428">
                  <c:v>44444.958333328716</c:v>
                </c:pt>
                <c:pt idx="1429">
                  <c:v>44444.961805550935</c:v>
                </c:pt>
                <c:pt idx="1430">
                  <c:v>44444.965277773154</c:v>
                </c:pt>
                <c:pt idx="1431">
                  <c:v>44444.968749995372</c:v>
                </c:pt>
                <c:pt idx="1432">
                  <c:v>44444.972222217591</c:v>
                </c:pt>
                <c:pt idx="1433">
                  <c:v>44444.97569443981</c:v>
                </c:pt>
                <c:pt idx="1434">
                  <c:v>44444.979166662029</c:v>
                </c:pt>
                <c:pt idx="1435">
                  <c:v>44444.982638884248</c:v>
                </c:pt>
                <c:pt idx="1436">
                  <c:v>44444.986111106467</c:v>
                </c:pt>
                <c:pt idx="1437">
                  <c:v>44444.989583328686</c:v>
                </c:pt>
                <c:pt idx="1438">
                  <c:v>44444.993055550905</c:v>
                </c:pt>
                <c:pt idx="1439">
                  <c:v>44444.996527773124</c:v>
                </c:pt>
                <c:pt idx="1440">
                  <c:v>44444.999999995343</c:v>
                </c:pt>
                <c:pt idx="1441">
                  <c:v>44445.003472217562</c:v>
                </c:pt>
                <c:pt idx="1442">
                  <c:v>44445.006944439781</c:v>
                </c:pt>
                <c:pt idx="1443">
                  <c:v>44445.010416662</c:v>
                </c:pt>
                <c:pt idx="1444">
                  <c:v>44445.013888884219</c:v>
                </c:pt>
                <c:pt idx="1445">
                  <c:v>44445.017361106438</c:v>
                </c:pt>
                <c:pt idx="1446">
                  <c:v>44445.020833328657</c:v>
                </c:pt>
                <c:pt idx="1447">
                  <c:v>44445.024305550876</c:v>
                </c:pt>
                <c:pt idx="1448">
                  <c:v>44445.027777773095</c:v>
                </c:pt>
                <c:pt idx="1449">
                  <c:v>44445.031249995314</c:v>
                </c:pt>
                <c:pt idx="1450">
                  <c:v>44445.034722217533</c:v>
                </c:pt>
                <c:pt idx="1451">
                  <c:v>44445.038194439752</c:v>
                </c:pt>
                <c:pt idx="1452">
                  <c:v>44445.041666661971</c:v>
                </c:pt>
                <c:pt idx="1453">
                  <c:v>44445.04513888419</c:v>
                </c:pt>
                <c:pt idx="1454">
                  <c:v>44445.048611106409</c:v>
                </c:pt>
                <c:pt idx="1455">
                  <c:v>44445.052083328628</c:v>
                </c:pt>
                <c:pt idx="1456">
                  <c:v>44445.055555550847</c:v>
                </c:pt>
                <c:pt idx="1457">
                  <c:v>44445.059027773066</c:v>
                </c:pt>
                <c:pt idx="1458">
                  <c:v>44445.062499995285</c:v>
                </c:pt>
                <c:pt idx="1459">
                  <c:v>44445.065972217504</c:v>
                </c:pt>
                <c:pt idx="1460">
                  <c:v>44445.069444439723</c:v>
                </c:pt>
                <c:pt idx="1461">
                  <c:v>44445.072916661942</c:v>
                </c:pt>
                <c:pt idx="1462">
                  <c:v>44445.076388884161</c:v>
                </c:pt>
                <c:pt idx="1463">
                  <c:v>44445.07986110638</c:v>
                </c:pt>
                <c:pt idx="1464">
                  <c:v>44445.083333328599</c:v>
                </c:pt>
                <c:pt idx="1465">
                  <c:v>44445.086805550818</c:v>
                </c:pt>
                <c:pt idx="1466">
                  <c:v>44445.090277773037</c:v>
                </c:pt>
                <c:pt idx="1467">
                  <c:v>44445.093749995256</c:v>
                </c:pt>
                <c:pt idx="1468">
                  <c:v>44445.097222217475</c:v>
                </c:pt>
                <c:pt idx="1469">
                  <c:v>44445.100694439694</c:v>
                </c:pt>
                <c:pt idx="1470">
                  <c:v>44445.104166661913</c:v>
                </c:pt>
                <c:pt idx="1471">
                  <c:v>44445.107638884132</c:v>
                </c:pt>
                <c:pt idx="1472">
                  <c:v>44445.111111106351</c:v>
                </c:pt>
                <c:pt idx="1473">
                  <c:v>44445.11458332857</c:v>
                </c:pt>
                <c:pt idx="1474">
                  <c:v>44445.118055550789</c:v>
                </c:pt>
                <c:pt idx="1475">
                  <c:v>44445.121527773008</c:v>
                </c:pt>
                <c:pt idx="1476">
                  <c:v>44445.124999995227</c:v>
                </c:pt>
                <c:pt idx="1477">
                  <c:v>44445.128472217446</c:v>
                </c:pt>
                <c:pt idx="1478">
                  <c:v>44445.131944439665</c:v>
                </c:pt>
                <c:pt idx="1479">
                  <c:v>44445.135416661884</c:v>
                </c:pt>
                <c:pt idx="1480">
                  <c:v>44445.138888884103</c:v>
                </c:pt>
                <c:pt idx="1481">
                  <c:v>44445.142361106322</c:v>
                </c:pt>
                <c:pt idx="1482">
                  <c:v>44445.145833328541</c:v>
                </c:pt>
                <c:pt idx="1483">
                  <c:v>44445.14930555076</c:v>
                </c:pt>
                <c:pt idx="1484">
                  <c:v>44445.152777772979</c:v>
                </c:pt>
                <c:pt idx="1485">
                  <c:v>44445.156249995198</c:v>
                </c:pt>
                <c:pt idx="1486">
                  <c:v>44445.159722217417</c:v>
                </c:pt>
                <c:pt idx="1487">
                  <c:v>44445.163194439636</c:v>
                </c:pt>
                <c:pt idx="1488">
                  <c:v>44445.166666661855</c:v>
                </c:pt>
                <c:pt idx="1489">
                  <c:v>44445.170138884074</c:v>
                </c:pt>
                <c:pt idx="1490">
                  <c:v>44445.173611106293</c:v>
                </c:pt>
                <c:pt idx="1491">
                  <c:v>44445.177083328512</c:v>
                </c:pt>
                <c:pt idx="1492">
                  <c:v>44445.180555550731</c:v>
                </c:pt>
                <c:pt idx="1493">
                  <c:v>44445.18402777295</c:v>
                </c:pt>
                <c:pt idx="1494">
                  <c:v>44445.187499995169</c:v>
                </c:pt>
                <c:pt idx="1495">
                  <c:v>44445.190972217388</c:v>
                </c:pt>
                <c:pt idx="1496">
                  <c:v>44445.194444439607</c:v>
                </c:pt>
                <c:pt idx="1497">
                  <c:v>44445.197916661826</c:v>
                </c:pt>
                <c:pt idx="1498">
                  <c:v>44445.201388884045</c:v>
                </c:pt>
                <c:pt idx="1499">
                  <c:v>44445.204861106264</c:v>
                </c:pt>
                <c:pt idx="1500">
                  <c:v>44445.208333328483</c:v>
                </c:pt>
                <c:pt idx="1501">
                  <c:v>44445.211805550702</c:v>
                </c:pt>
                <c:pt idx="1502">
                  <c:v>44445.215277772921</c:v>
                </c:pt>
                <c:pt idx="1503">
                  <c:v>44445.21874999514</c:v>
                </c:pt>
                <c:pt idx="1504">
                  <c:v>44445.222222217359</c:v>
                </c:pt>
                <c:pt idx="1505">
                  <c:v>44445.225694439578</c:v>
                </c:pt>
                <c:pt idx="1506">
                  <c:v>44445.229166661797</c:v>
                </c:pt>
                <c:pt idx="1507">
                  <c:v>44445.232638884016</c:v>
                </c:pt>
                <c:pt idx="1508">
                  <c:v>44445.236111106235</c:v>
                </c:pt>
                <c:pt idx="1509">
                  <c:v>44445.239583328454</c:v>
                </c:pt>
                <c:pt idx="1510">
                  <c:v>44445.243055550673</c:v>
                </c:pt>
                <c:pt idx="1511">
                  <c:v>44445.246527772892</c:v>
                </c:pt>
                <c:pt idx="1512">
                  <c:v>44445.249999995111</c:v>
                </c:pt>
                <c:pt idx="1513">
                  <c:v>44445.25347221733</c:v>
                </c:pt>
                <c:pt idx="1514">
                  <c:v>44445.256944439549</c:v>
                </c:pt>
                <c:pt idx="1515">
                  <c:v>44445.260416661768</c:v>
                </c:pt>
                <c:pt idx="1516">
                  <c:v>44445.263888883987</c:v>
                </c:pt>
                <c:pt idx="1517">
                  <c:v>44445.267361106205</c:v>
                </c:pt>
                <c:pt idx="1518">
                  <c:v>44445.270833328424</c:v>
                </c:pt>
                <c:pt idx="1519">
                  <c:v>44445.274305550643</c:v>
                </c:pt>
                <c:pt idx="1520">
                  <c:v>44445.277777772862</c:v>
                </c:pt>
                <c:pt idx="1521">
                  <c:v>44445.281249995081</c:v>
                </c:pt>
                <c:pt idx="1522">
                  <c:v>44445.2847222173</c:v>
                </c:pt>
                <c:pt idx="1523">
                  <c:v>44445.288194439519</c:v>
                </c:pt>
                <c:pt idx="1524">
                  <c:v>44445.291666661738</c:v>
                </c:pt>
                <c:pt idx="1525">
                  <c:v>44445.295138883957</c:v>
                </c:pt>
                <c:pt idx="1526">
                  <c:v>44445.298611106176</c:v>
                </c:pt>
                <c:pt idx="1527">
                  <c:v>44445.302083328395</c:v>
                </c:pt>
                <c:pt idx="1528">
                  <c:v>44445.305555550614</c:v>
                </c:pt>
                <c:pt idx="1529">
                  <c:v>44445.309027772833</c:v>
                </c:pt>
                <c:pt idx="1530">
                  <c:v>44445.312499995052</c:v>
                </c:pt>
                <c:pt idx="1531">
                  <c:v>44445.315972217271</c:v>
                </c:pt>
                <c:pt idx="1532">
                  <c:v>44445.31944443949</c:v>
                </c:pt>
                <c:pt idx="1533">
                  <c:v>44445.322916661709</c:v>
                </c:pt>
                <c:pt idx="1534">
                  <c:v>44445.326388883928</c:v>
                </c:pt>
                <c:pt idx="1535">
                  <c:v>44445.329861106147</c:v>
                </c:pt>
                <c:pt idx="1536">
                  <c:v>44445.333333328366</c:v>
                </c:pt>
                <c:pt idx="1537">
                  <c:v>44445.336805550585</c:v>
                </c:pt>
                <c:pt idx="1538">
                  <c:v>44445.340277772804</c:v>
                </c:pt>
                <c:pt idx="1539">
                  <c:v>44445.343749995023</c:v>
                </c:pt>
                <c:pt idx="1540">
                  <c:v>44445.347222217242</c:v>
                </c:pt>
                <c:pt idx="1541">
                  <c:v>44445.350694439461</c:v>
                </c:pt>
                <c:pt idx="1542">
                  <c:v>44445.35416666168</c:v>
                </c:pt>
                <c:pt idx="1543">
                  <c:v>44445.357638883899</c:v>
                </c:pt>
                <c:pt idx="1544">
                  <c:v>44445.361111106118</c:v>
                </c:pt>
                <c:pt idx="1545">
                  <c:v>44445.364583328337</c:v>
                </c:pt>
                <c:pt idx="1546">
                  <c:v>44445.368055550556</c:v>
                </c:pt>
                <c:pt idx="1547">
                  <c:v>44445.371527772775</c:v>
                </c:pt>
                <c:pt idx="1548">
                  <c:v>44445.374999994994</c:v>
                </c:pt>
                <c:pt idx="1549">
                  <c:v>44445.378472217213</c:v>
                </c:pt>
                <c:pt idx="1550">
                  <c:v>44445.381944439432</c:v>
                </c:pt>
                <c:pt idx="1551">
                  <c:v>44445.385416661651</c:v>
                </c:pt>
                <c:pt idx="1552">
                  <c:v>44445.38888888387</c:v>
                </c:pt>
                <c:pt idx="1553">
                  <c:v>44445.392361106089</c:v>
                </c:pt>
                <c:pt idx="1554">
                  <c:v>44445.395833328308</c:v>
                </c:pt>
                <c:pt idx="1555">
                  <c:v>44445.399305550527</c:v>
                </c:pt>
                <c:pt idx="1556">
                  <c:v>44445.402777772746</c:v>
                </c:pt>
                <c:pt idx="1557">
                  <c:v>44445.406249994965</c:v>
                </c:pt>
                <c:pt idx="1558">
                  <c:v>44445.409722217184</c:v>
                </c:pt>
                <c:pt idx="1559">
                  <c:v>44445.413194439403</c:v>
                </c:pt>
                <c:pt idx="1560">
                  <c:v>44445.416666661622</c:v>
                </c:pt>
                <c:pt idx="1561">
                  <c:v>44445.420138883841</c:v>
                </c:pt>
                <c:pt idx="1562">
                  <c:v>44445.42361110606</c:v>
                </c:pt>
                <c:pt idx="1563">
                  <c:v>44445.427083328279</c:v>
                </c:pt>
                <c:pt idx="1564">
                  <c:v>44445.430555550498</c:v>
                </c:pt>
                <c:pt idx="1565">
                  <c:v>44445.434027772717</c:v>
                </c:pt>
                <c:pt idx="1566">
                  <c:v>44445.437499994936</c:v>
                </c:pt>
                <c:pt idx="1567">
                  <c:v>44445.440972217155</c:v>
                </c:pt>
                <c:pt idx="1568">
                  <c:v>44445.444444439374</c:v>
                </c:pt>
                <c:pt idx="1569">
                  <c:v>44445.447916661593</c:v>
                </c:pt>
                <c:pt idx="1570">
                  <c:v>44445.451388883812</c:v>
                </c:pt>
                <c:pt idx="1571">
                  <c:v>44445.454861106031</c:v>
                </c:pt>
                <c:pt idx="1572">
                  <c:v>44445.45833332825</c:v>
                </c:pt>
                <c:pt idx="1573">
                  <c:v>44445.461805550469</c:v>
                </c:pt>
                <c:pt idx="1574">
                  <c:v>44445.465277772688</c:v>
                </c:pt>
                <c:pt idx="1575">
                  <c:v>44445.468749994907</c:v>
                </c:pt>
                <c:pt idx="1576">
                  <c:v>44445.472222217126</c:v>
                </c:pt>
                <c:pt idx="1577">
                  <c:v>44445.475694439345</c:v>
                </c:pt>
                <c:pt idx="1578">
                  <c:v>44445.479166661564</c:v>
                </c:pt>
                <c:pt idx="1579">
                  <c:v>44445.482638883783</c:v>
                </c:pt>
                <c:pt idx="1580">
                  <c:v>44445.486111106002</c:v>
                </c:pt>
                <c:pt idx="1581">
                  <c:v>44445.489583328221</c:v>
                </c:pt>
                <c:pt idx="1582">
                  <c:v>44445.49305555044</c:v>
                </c:pt>
                <c:pt idx="1583">
                  <c:v>44445.496527772659</c:v>
                </c:pt>
                <c:pt idx="1584">
                  <c:v>44445.499999994878</c:v>
                </c:pt>
                <c:pt idx="1585">
                  <c:v>44445.503472217097</c:v>
                </c:pt>
                <c:pt idx="1586">
                  <c:v>44445.506944439316</c:v>
                </c:pt>
                <c:pt idx="1587">
                  <c:v>44445.510416661535</c:v>
                </c:pt>
                <c:pt idx="1588">
                  <c:v>44445.513888883754</c:v>
                </c:pt>
                <c:pt idx="1589">
                  <c:v>44445.517361105973</c:v>
                </c:pt>
                <c:pt idx="1590">
                  <c:v>44445.520833328192</c:v>
                </c:pt>
                <c:pt idx="1591">
                  <c:v>44445.524305550411</c:v>
                </c:pt>
                <c:pt idx="1592">
                  <c:v>44445.52777777263</c:v>
                </c:pt>
                <c:pt idx="1593">
                  <c:v>44445.531249994849</c:v>
                </c:pt>
                <c:pt idx="1594">
                  <c:v>44445.534722217068</c:v>
                </c:pt>
                <c:pt idx="1595">
                  <c:v>44445.538194439287</c:v>
                </c:pt>
                <c:pt idx="1596">
                  <c:v>44445.541666661506</c:v>
                </c:pt>
                <c:pt idx="1597">
                  <c:v>44445.545138883725</c:v>
                </c:pt>
                <c:pt idx="1598">
                  <c:v>44445.548611105944</c:v>
                </c:pt>
                <c:pt idx="1599">
                  <c:v>44445.552083328163</c:v>
                </c:pt>
                <c:pt idx="1600">
                  <c:v>44445.555555550382</c:v>
                </c:pt>
                <c:pt idx="1601">
                  <c:v>44445.559027772601</c:v>
                </c:pt>
                <c:pt idx="1602">
                  <c:v>44445.56249999482</c:v>
                </c:pt>
                <c:pt idx="1603">
                  <c:v>44445.565972217039</c:v>
                </c:pt>
                <c:pt idx="1604">
                  <c:v>44445.569444439257</c:v>
                </c:pt>
                <c:pt idx="1605">
                  <c:v>44445.572916661476</c:v>
                </c:pt>
                <c:pt idx="1606">
                  <c:v>44445.576388883695</c:v>
                </c:pt>
                <c:pt idx="1607">
                  <c:v>44445.579861105914</c:v>
                </c:pt>
                <c:pt idx="1608">
                  <c:v>44445.583333328133</c:v>
                </c:pt>
                <c:pt idx="1609">
                  <c:v>44445.586805550352</c:v>
                </c:pt>
                <c:pt idx="1610">
                  <c:v>44445.590277772571</c:v>
                </c:pt>
                <c:pt idx="1611">
                  <c:v>44445.59374999479</c:v>
                </c:pt>
                <c:pt idx="1612">
                  <c:v>44445.597222217009</c:v>
                </c:pt>
                <c:pt idx="1613">
                  <c:v>44445.600694439228</c:v>
                </c:pt>
                <c:pt idx="1614">
                  <c:v>44445.604166661447</c:v>
                </c:pt>
                <c:pt idx="1615">
                  <c:v>44445.607638883666</c:v>
                </c:pt>
                <c:pt idx="1616">
                  <c:v>44445.611111105885</c:v>
                </c:pt>
                <c:pt idx="1617">
                  <c:v>44445.614583328104</c:v>
                </c:pt>
                <c:pt idx="1618">
                  <c:v>44445.618055550323</c:v>
                </c:pt>
                <c:pt idx="1619">
                  <c:v>44445.621527772542</c:v>
                </c:pt>
                <c:pt idx="1620">
                  <c:v>44445.624999994761</c:v>
                </c:pt>
                <c:pt idx="1621">
                  <c:v>44445.62847221698</c:v>
                </c:pt>
                <c:pt idx="1622">
                  <c:v>44445.631944439199</c:v>
                </c:pt>
                <c:pt idx="1623">
                  <c:v>44445.635416661418</c:v>
                </c:pt>
                <c:pt idx="1624">
                  <c:v>44445.638888883637</c:v>
                </c:pt>
                <c:pt idx="1625">
                  <c:v>44445.642361105856</c:v>
                </c:pt>
                <c:pt idx="1626">
                  <c:v>44445.645833328075</c:v>
                </c:pt>
                <c:pt idx="1627">
                  <c:v>44445.649305550294</c:v>
                </c:pt>
                <c:pt idx="1628">
                  <c:v>44445.652777772513</c:v>
                </c:pt>
                <c:pt idx="1629">
                  <c:v>44445.656249994732</c:v>
                </c:pt>
                <c:pt idx="1630">
                  <c:v>44445.659722216951</c:v>
                </c:pt>
                <c:pt idx="1631">
                  <c:v>44445.66319443917</c:v>
                </c:pt>
                <c:pt idx="1632">
                  <c:v>44445.666666661389</c:v>
                </c:pt>
                <c:pt idx="1633">
                  <c:v>44445.670138883608</c:v>
                </c:pt>
                <c:pt idx="1634">
                  <c:v>44445.673611105827</c:v>
                </c:pt>
                <c:pt idx="1635">
                  <c:v>44445.677083328046</c:v>
                </c:pt>
                <c:pt idx="1636">
                  <c:v>44445.680555550265</c:v>
                </c:pt>
                <c:pt idx="1637">
                  <c:v>44445.684027772484</c:v>
                </c:pt>
                <c:pt idx="1638">
                  <c:v>44445.687499994703</c:v>
                </c:pt>
                <c:pt idx="1639">
                  <c:v>44445.690972216922</c:v>
                </c:pt>
                <c:pt idx="1640">
                  <c:v>44445.694444439141</c:v>
                </c:pt>
                <c:pt idx="1641">
                  <c:v>44445.69791666136</c:v>
                </c:pt>
                <c:pt idx="1642">
                  <c:v>44445.701388883579</c:v>
                </c:pt>
                <c:pt idx="1643">
                  <c:v>44445.704861105798</c:v>
                </c:pt>
                <c:pt idx="1644">
                  <c:v>44445.708333328017</c:v>
                </c:pt>
                <c:pt idx="1645">
                  <c:v>44445.711805550236</c:v>
                </c:pt>
                <c:pt idx="1646">
                  <c:v>44445.715277772455</c:v>
                </c:pt>
                <c:pt idx="1647">
                  <c:v>44445.718749994674</c:v>
                </c:pt>
                <c:pt idx="1648">
                  <c:v>44445.722222216893</c:v>
                </c:pt>
                <c:pt idx="1649">
                  <c:v>44445.725694439112</c:v>
                </c:pt>
                <c:pt idx="1650">
                  <c:v>44445.729166661331</c:v>
                </c:pt>
                <c:pt idx="1651">
                  <c:v>44445.73263888355</c:v>
                </c:pt>
                <c:pt idx="1652">
                  <c:v>44445.736111105769</c:v>
                </c:pt>
                <c:pt idx="1653">
                  <c:v>44445.739583327988</c:v>
                </c:pt>
                <c:pt idx="1654">
                  <c:v>44445.743055550207</c:v>
                </c:pt>
                <c:pt idx="1655">
                  <c:v>44445.746527772426</c:v>
                </c:pt>
                <c:pt idx="1656">
                  <c:v>44445.749999994645</c:v>
                </c:pt>
                <c:pt idx="1657">
                  <c:v>44445.753472216864</c:v>
                </c:pt>
                <c:pt idx="1658">
                  <c:v>44445.756944439083</c:v>
                </c:pt>
                <c:pt idx="1659">
                  <c:v>44445.760416661302</c:v>
                </c:pt>
                <c:pt idx="1660">
                  <c:v>44445.763888883521</c:v>
                </c:pt>
                <c:pt idx="1661">
                  <c:v>44445.76736110574</c:v>
                </c:pt>
                <c:pt idx="1662">
                  <c:v>44445.770833327959</c:v>
                </c:pt>
                <c:pt idx="1663">
                  <c:v>44445.774305550178</c:v>
                </c:pt>
                <c:pt idx="1664">
                  <c:v>44445.777777772397</c:v>
                </c:pt>
                <c:pt idx="1665">
                  <c:v>44445.781249994616</c:v>
                </c:pt>
                <c:pt idx="1666">
                  <c:v>44445.784722216835</c:v>
                </c:pt>
                <c:pt idx="1667">
                  <c:v>44445.788194439054</c:v>
                </c:pt>
                <c:pt idx="1668">
                  <c:v>44445.791666661273</c:v>
                </c:pt>
                <c:pt idx="1669">
                  <c:v>44445.795138883492</c:v>
                </c:pt>
                <c:pt idx="1670">
                  <c:v>44445.798611105711</c:v>
                </c:pt>
                <c:pt idx="1671">
                  <c:v>44445.80208332793</c:v>
                </c:pt>
                <c:pt idx="1672">
                  <c:v>44445.805555550149</c:v>
                </c:pt>
                <c:pt idx="1673">
                  <c:v>44445.809027772368</c:v>
                </c:pt>
                <c:pt idx="1674">
                  <c:v>44445.812499994587</c:v>
                </c:pt>
                <c:pt idx="1675">
                  <c:v>44445.815972216806</c:v>
                </c:pt>
                <c:pt idx="1676">
                  <c:v>44445.819444439025</c:v>
                </c:pt>
                <c:pt idx="1677">
                  <c:v>44445.822916661244</c:v>
                </c:pt>
                <c:pt idx="1678">
                  <c:v>44445.826388883463</c:v>
                </c:pt>
                <c:pt idx="1679">
                  <c:v>44445.829861105682</c:v>
                </c:pt>
                <c:pt idx="1680">
                  <c:v>44445.833333327901</c:v>
                </c:pt>
                <c:pt idx="1681">
                  <c:v>44445.83680555012</c:v>
                </c:pt>
                <c:pt idx="1682">
                  <c:v>44445.840277772339</c:v>
                </c:pt>
                <c:pt idx="1683">
                  <c:v>44445.843749994558</c:v>
                </c:pt>
                <c:pt idx="1684">
                  <c:v>44445.847222216777</c:v>
                </c:pt>
                <c:pt idx="1685">
                  <c:v>44445.850694438996</c:v>
                </c:pt>
                <c:pt idx="1686">
                  <c:v>44445.854166661215</c:v>
                </c:pt>
                <c:pt idx="1687">
                  <c:v>44445.857638883434</c:v>
                </c:pt>
                <c:pt idx="1688">
                  <c:v>44445.861111105653</c:v>
                </c:pt>
                <c:pt idx="1689">
                  <c:v>44445.864583327872</c:v>
                </c:pt>
                <c:pt idx="1690">
                  <c:v>44445.868055550091</c:v>
                </c:pt>
                <c:pt idx="1691">
                  <c:v>44445.871527772309</c:v>
                </c:pt>
                <c:pt idx="1692">
                  <c:v>44445.874999994528</c:v>
                </c:pt>
                <c:pt idx="1693">
                  <c:v>44445.878472216747</c:v>
                </c:pt>
                <c:pt idx="1694">
                  <c:v>44445.881944438966</c:v>
                </c:pt>
                <c:pt idx="1695">
                  <c:v>44445.885416661185</c:v>
                </c:pt>
                <c:pt idx="1696">
                  <c:v>44445.888888883404</c:v>
                </c:pt>
                <c:pt idx="1697">
                  <c:v>44445.892361105623</c:v>
                </c:pt>
                <c:pt idx="1698">
                  <c:v>44445.895833327842</c:v>
                </c:pt>
                <c:pt idx="1699">
                  <c:v>44445.899305550061</c:v>
                </c:pt>
                <c:pt idx="1700">
                  <c:v>44445.90277777228</c:v>
                </c:pt>
                <c:pt idx="1701">
                  <c:v>44445.906249994499</c:v>
                </c:pt>
                <c:pt idx="1702">
                  <c:v>44445.909722216718</c:v>
                </c:pt>
                <c:pt idx="1703">
                  <c:v>44445.913194438937</c:v>
                </c:pt>
                <c:pt idx="1704">
                  <c:v>44445.916666661156</c:v>
                </c:pt>
                <c:pt idx="1705">
                  <c:v>44445.920138883375</c:v>
                </c:pt>
                <c:pt idx="1706">
                  <c:v>44445.923611105594</c:v>
                </c:pt>
                <c:pt idx="1707">
                  <c:v>44445.927083327813</c:v>
                </c:pt>
                <c:pt idx="1708">
                  <c:v>44445.930555550032</c:v>
                </c:pt>
                <c:pt idx="1709">
                  <c:v>44445.934027772251</c:v>
                </c:pt>
                <c:pt idx="1710">
                  <c:v>44445.93749999447</c:v>
                </c:pt>
                <c:pt idx="1711">
                  <c:v>44445.940972216689</c:v>
                </c:pt>
                <c:pt idx="1712">
                  <c:v>44445.944444438908</c:v>
                </c:pt>
                <c:pt idx="1713">
                  <c:v>44445.947916661127</c:v>
                </c:pt>
                <c:pt idx="1714">
                  <c:v>44445.951388883346</c:v>
                </c:pt>
                <c:pt idx="1715">
                  <c:v>44445.954861105565</c:v>
                </c:pt>
                <c:pt idx="1716">
                  <c:v>44445.958333327784</c:v>
                </c:pt>
                <c:pt idx="1717">
                  <c:v>44445.961805550003</c:v>
                </c:pt>
                <c:pt idx="1718">
                  <c:v>44445.965277772222</c:v>
                </c:pt>
                <c:pt idx="1719">
                  <c:v>44445.968749994441</c:v>
                </c:pt>
                <c:pt idx="1720">
                  <c:v>44445.97222221666</c:v>
                </c:pt>
                <c:pt idx="1721">
                  <c:v>44445.975694438879</c:v>
                </c:pt>
                <c:pt idx="1722">
                  <c:v>44445.979166661098</c:v>
                </c:pt>
                <c:pt idx="1723">
                  <c:v>44445.982638883317</c:v>
                </c:pt>
                <c:pt idx="1724">
                  <c:v>44445.986111105536</c:v>
                </c:pt>
                <c:pt idx="1725">
                  <c:v>44445.989583327755</c:v>
                </c:pt>
                <c:pt idx="1726">
                  <c:v>44445.993055549974</c:v>
                </c:pt>
                <c:pt idx="1727">
                  <c:v>44445.996527772193</c:v>
                </c:pt>
                <c:pt idx="1728">
                  <c:v>44445.999999994412</c:v>
                </c:pt>
                <c:pt idx="1729">
                  <c:v>44446.003472216631</c:v>
                </c:pt>
                <c:pt idx="1730">
                  <c:v>44446.00694443885</c:v>
                </c:pt>
                <c:pt idx="1731">
                  <c:v>44446.010416661069</c:v>
                </c:pt>
                <c:pt idx="1732">
                  <c:v>44446.013888883288</c:v>
                </c:pt>
                <c:pt idx="1733">
                  <c:v>44446.017361105507</c:v>
                </c:pt>
                <c:pt idx="1734">
                  <c:v>44446.020833327726</c:v>
                </c:pt>
                <c:pt idx="1735">
                  <c:v>44446.024305549945</c:v>
                </c:pt>
                <c:pt idx="1736">
                  <c:v>44446.027777772164</c:v>
                </c:pt>
                <c:pt idx="1737">
                  <c:v>44446.031249994383</c:v>
                </c:pt>
                <c:pt idx="1738">
                  <c:v>44446.034722216602</c:v>
                </c:pt>
                <c:pt idx="1739">
                  <c:v>44446.038194438821</c:v>
                </c:pt>
                <c:pt idx="1740">
                  <c:v>44446.04166666104</c:v>
                </c:pt>
                <c:pt idx="1741">
                  <c:v>44446.045138883259</c:v>
                </c:pt>
                <c:pt idx="1742">
                  <c:v>44446.048611105478</c:v>
                </c:pt>
                <c:pt idx="1743">
                  <c:v>44446.052083327697</c:v>
                </c:pt>
                <c:pt idx="1744">
                  <c:v>44446.055555549916</c:v>
                </c:pt>
                <c:pt idx="1745">
                  <c:v>44446.059027772135</c:v>
                </c:pt>
                <c:pt idx="1746">
                  <c:v>44446.062499994354</c:v>
                </c:pt>
                <c:pt idx="1747">
                  <c:v>44446.065972216573</c:v>
                </c:pt>
                <c:pt idx="1748">
                  <c:v>44446.069444438792</c:v>
                </c:pt>
                <c:pt idx="1749">
                  <c:v>44446.072916661011</c:v>
                </c:pt>
                <c:pt idx="1750">
                  <c:v>44446.07638888323</c:v>
                </c:pt>
                <c:pt idx="1751">
                  <c:v>44446.079861105449</c:v>
                </c:pt>
                <c:pt idx="1752">
                  <c:v>44446.083333327668</c:v>
                </c:pt>
                <c:pt idx="1753">
                  <c:v>44446.086805549887</c:v>
                </c:pt>
                <c:pt idx="1754">
                  <c:v>44446.090277772106</c:v>
                </c:pt>
                <c:pt idx="1755">
                  <c:v>44446.093749994325</c:v>
                </c:pt>
                <c:pt idx="1756">
                  <c:v>44446.097222216544</c:v>
                </c:pt>
                <c:pt idx="1757">
                  <c:v>44446.100694438763</c:v>
                </c:pt>
                <c:pt idx="1758">
                  <c:v>44446.104166660982</c:v>
                </c:pt>
                <c:pt idx="1759">
                  <c:v>44446.107638883201</c:v>
                </c:pt>
                <c:pt idx="1760">
                  <c:v>44446.11111110542</c:v>
                </c:pt>
                <c:pt idx="1761">
                  <c:v>44446.114583327639</c:v>
                </c:pt>
                <c:pt idx="1762">
                  <c:v>44446.118055549858</c:v>
                </c:pt>
                <c:pt idx="1763">
                  <c:v>44446.121527772077</c:v>
                </c:pt>
                <c:pt idx="1764">
                  <c:v>44446.124999994296</c:v>
                </c:pt>
                <c:pt idx="1765">
                  <c:v>44446.128472216515</c:v>
                </c:pt>
                <c:pt idx="1766">
                  <c:v>44446.131944438734</c:v>
                </c:pt>
                <c:pt idx="1767">
                  <c:v>44446.135416660953</c:v>
                </c:pt>
                <c:pt idx="1768">
                  <c:v>44446.138888883172</c:v>
                </c:pt>
                <c:pt idx="1769">
                  <c:v>44446.142361105391</c:v>
                </c:pt>
                <c:pt idx="1770">
                  <c:v>44446.14583332761</c:v>
                </c:pt>
                <c:pt idx="1771">
                  <c:v>44446.149305549829</c:v>
                </c:pt>
                <c:pt idx="1772">
                  <c:v>44446.152777772048</c:v>
                </c:pt>
                <c:pt idx="1773">
                  <c:v>44446.156249994267</c:v>
                </c:pt>
                <c:pt idx="1774">
                  <c:v>44446.159722216486</c:v>
                </c:pt>
                <c:pt idx="1775">
                  <c:v>44446.163194438705</c:v>
                </c:pt>
                <c:pt idx="1776">
                  <c:v>44446.166666660924</c:v>
                </c:pt>
                <c:pt idx="1777">
                  <c:v>44446.170138883142</c:v>
                </c:pt>
                <c:pt idx="1778">
                  <c:v>44446.173611105361</c:v>
                </c:pt>
                <c:pt idx="1779">
                  <c:v>44446.17708332758</c:v>
                </c:pt>
                <c:pt idx="1780">
                  <c:v>44446.180555549799</c:v>
                </c:pt>
                <c:pt idx="1781">
                  <c:v>44446.184027772018</c:v>
                </c:pt>
                <c:pt idx="1782">
                  <c:v>44446.187499994237</c:v>
                </c:pt>
                <c:pt idx="1783">
                  <c:v>44446.190972216456</c:v>
                </c:pt>
                <c:pt idx="1784">
                  <c:v>44446.194444438675</c:v>
                </c:pt>
                <c:pt idx="1785">
                  <c:v>44446.197916660894</c:v>
                </c:pt>
                <c:pt idx="1786">
                  <c:v>44446.201388883113</c:v>
                </c:pt>
                <c:pt idx="1787">
                  <c:v>44446.204861105332</c:v>
                </c:pt>
                <c:pt idx="1788">
                  <c:v>44446.208333327551</c:v>
                </c:pt>
                <c:pt idx="1789">
                  <c:v>44446.21180554977</c:v>
                </c:pt>
                <c:pt idx="1790">
                  <c:v>44446.215277771989</c:v>
                </c:pt>
                <c:pt idx="1791">
                  <c:v>44446.218749994208</c:v>
                </c:pt>
                <c:pt idx="1792">
                  <c:v>44446.222222216427</c:v>
                </c:pt>
                <c:pt idx="1793">
                  <c:v>44446.225694438646</c:v>
                </c:pt>
                <c:pt idx="1794">
                  <c:v>44446.229166660865</c:v>
                </c:pt>
                <c:pt idx="1795">
                  <c:v>44446.232638883084</c:v>
                </c:pt>
                <c:pt idx="1796">
                  <c:v>44446.236111105303</c:v>
                </c:pt>
                <c:pt idx="1797">
                  <c:v>44446.239583327522</c:v>
                </c:pt>
                <c:pt idx="1798">
                  <c:v>44446.243055549741</c:v>
                </c:pt>
                <c:pt idx="1799">
                  <c:v>44446.24652777196</c:v>
                </c:pt>
                <c:pt idx="1800">
                  <c:v>44446.249999994179</c:v>
                </c:pt>
                <c:pt idx="1801">
                  <c:v>44446.253472216398</c:v>
                </c:pt>
                <c:pt idx="1802">
                  <c:v>44446.256944438617</c:v>
                </c:pt>
                <c:pt idx="1803">
                  <c:v>44446.260416660836</c:v>
                </c:pt>
                <c:pt idx="1804">
                  <c:v>44446.263888883055</c:v>
                </c:pt>
                <c:pt idx="1805">
                  <c:v>44446.267361105274</c:v>
                </c:pt>
                <c:pt idx="1806">
                  <c:v>44446.270833327493</c:v>
                </c:pt>
                <c:pt idx="1807">
                  <c:v>44446.274305549712</c:v>
                </c:pt>
                <c:pt idx="1808">
                  <c:v>44446.277777771931</c:v>
                </c:pt>
                <c:pt idx="1809">
                  <c:v>44446.28124999415</c:v>
                </c:pt>
                <c:pt idx="1810">
                  <c:v>44446.284722216369</c:v>
                </c:pt>
                <c:pt idx="1811">
                  <c:v>44446.288194438588</c:v>
                </c:pt>
                <c:pt idx="1812">
                  <c:v>44446.291666660807</c:v>
                </c:pt>
                <c:pt idx="1813">
                  <c:v>44446.295138883026</c:v>
                </c:pt>
                <c:pt idx="1814">
                  <c:v>44446.298611105245</c:v>
                </c:pt>
                <c:pt idx="1815">
                  <c:v>44446.302083327464</c:v>
                </c:pt>
                <c:pt idx="1816">
                  <c:v>44446.305555549683</c:v>
                </c:pt>
                <c:pt idx="1817">
                  <c:v>44446.309027771902</c:v>
                </c:pt>
                <c:pt idx="1818">
                  <c:v>44446.312499994121</c:v>
                </c:pt>
                <c:pt idx="1819">
                  <c:v>44446.31597221634</c:v>
                </c:pt>
                <c:pt idx="1820">
                  <c:v>44446.319444438559</c:v>
                </c:pt>
                <c:pt idx="1821">
                  <c:v>44446.322916660778</c:v>
                </c:pt>
                <c:pt idx="1822">
                  <c:v>44446.326388882997</c:v>
                </c:pt>
                <c:pt idx="1823">
                  <c:v>44446.329861105216</c:v>
                </c:pt>
                <c:pt idx="1824">
                  <c:v>44446.333333327435</c:v>
                </c:pt>
                <c:pt idx="1825">
                  <c:v>44446.336805549654</c:v>
                </c:pt>
                <c:pt idx="1826">
                  <c:v>44446.340277771873</c:v>
                </c:pt>
                <c:pt idx="1827">
                  <c:v>44446.343749994092</c:v>
                </c:pt>
                <c:pt idx="1828">
                  <c:v>44446.347222216311</c:v>
                </c:pt>
                <c:pt idx="1829">
                  <c:v>44446.35069443853</c:v>
                </c:pt>
                <c:pt idx="1830">
                  <c:v>44446.354166660749</c:v>
                </c:pt>
                <c:pt idx="1831">
                  <c:v>44446.357638882968</c:v>
                </c:pt>
                <c:pt idx="1832">
                  <c:v>44446.361111105187</c:v>
                </c:pt>
                <c:pt idx="1833">
                  <c:v>44446.364583327406</c:v>
                </c:pt>
                <c:pt idx="1834">
                  <c:v>44446.368055549625</c:v>
                </c:pt>
                <c:pt idx="1835">
                  <c:v>44446.371527771844</c:v>
                </c:pt>
                <c:pt idx="1836">
                  <c:v>44446.374999994063</c:v>
                </c:pt>
                <c:pt idx="1837">
                  <c:v>44446.378472216282</c:v>
                </c:pt>
                <c:pt idx="1838">
                  <c:v>44446.381944438501</c:v>
                </c:pt>
                <c:pt idx="1839">
                  <c:v>44446.38541666072</c:v>
                </c:pt>
                <c:pt idx="1840">
                  <c:v>44446.388888882939</c:v>
                </c:pt>
                <c:pt idx="1841">
                  <c:v>44446.392361105158</c:v>
                </c:pt>
                <c:pt idx="1842">
                  <c:v>44446.395833327377</c:v>
                </c:pt>
                <c:pt idx="1843">
                  <c:v>44446.399305549596</c:v>
                </c:pt>
                <c:pt idx="1844">
                  <c:v>44446.402777771815</c:v>
                </c:pt>
                <c:pt idx="1845">
                  <c:v>44446.406249994034</c:v>
                </c:pt>
                <c:pt idx="1846">
                  <c:v>44446.409722216253</c:v>
                </c:pt>
                <c:pt idx="1847">
                  <c:v>44446.413194438472</c:v>
                </c:pt>
                <c:pt idx="1848">
                  <c:v>44446.416666660691</c:v>
                </c:pt>
                <c:pt idx="1849">
                  <c:v>44446.42013888291</c:v>
                </c:pt>
                <c:pt idx="1850">
                  <c:v>44446.423611105129</c:v>
                </c:pt>
                <c:pt idx="1851">
                  <c:v>44446.427083327348</c:v>
                </c:pt>
                <c:pt idx="1852">
                  <c:v>44446.430555549567</c:v>
                </c:pt>
                <c:pt idx="1853">
                  <c:v>44446.434027771786</c:v>
                </c:pt>
                <c:pt idx="1854">
                  <c:v>44446.437499994005</c:v>
                </c:pt>
                <c:pt idx="1855">
                  <c:v>44446.440972216224</c:v>
                </c:pt>
                <c:pt idx="1856">
                  <c:v>44446.444444438443</c:v>
                </c:pt>
                <c:pt idx="1857">
                  <c:v>44446.447916660662</c:v>
                </c:pt>
                <c:pt idx="1858">
                  <c:v>44446.451388882881</c:v>
                </c:pt>
                <c:pt idx="1859">
                  <c:v>44446.4548611051</c:v>
                </c:pt>
                <c:pt idx="1860">
                  <c:v>44446.458333327319</c:v>
                </c:pt>
                <c:pt idx="1861">
                  <c:v>44446.461805549538</c:v>
                </c:pt>
                <c:pt idx="1862">
                  <c:v>44446.465277771757</c:v>
                </c:pt>
                <c:pt idx="1863">
                  <c:v>44446.468749993976</c:v>
                </c:pt>
                <c:pt idx="1864">
                  <c:v>44446.472222216194</c:v>
                </c:pt>
                <c:pt idx="1865">
                  <c:v>44446.475694438413</c:v>
                </c:pt>
                <c:pt idx="1866">
                  <c:v>44446.479166660632</c:v>
                </c:pt>
                <c:pt idx="1867">
                  <c:v>44446.482638882851</c:v>
                </c:pt>
                <c:pt idx="1868">
                  <c:v>44446.48611110507</c:v>
                </c:pt>
                <c:pt idx="1869">
                  <c:v>44446.489583327289</c:v>
                </c:pt>
                <c:pt idx="1870">
                  <c:v>44446.493055549508</c:v>
                </c:pt>
                <c:pt idx="1871">
                  <c:v>44446.496527771727</c:v>
                </c:pt>
                <c:pt idx="1872">
                  <c:v>44446.499999993946</c:v>
                </c:pt>
                <c:pt idx="1873">
                  <c:v>44446.503472216165</c:v>
                </c:pt>
                <c:pt idx="1874">
                  <c:v>44446.506944438384</c:v>
                </c:pt>
                <c:pt idx="1875">
                  <c:v>44446.510416660603</c:v>
                </c:pt>
                <c:pt idx="1876">
                  <c:v>44446.513888882822</c:v>
                </c:pt>
                <c:pt idx="1877">
                  <c:v>44446.517361105041</c:v>
                </c:pt>
                <c:pt idx="1878">
                  <c:v>44446.52083332726</c:v>
                </c:pt>
                <c:pt idx="1879">
                  <c:v>44446.524305549479</c:v>
                </c:pt>
                <c:pt idx="1880">
                  <c:v>44446.527777771698</c:v>
                </c:pt>
                <c:pt idx="1881">
                  <c:v>44446.531249993917</c:v>
                </c:pt>
                <c:pt idx="1882">
                  <c:v>44446.534722216136</c:v>
                </c:pt>
                <c:pt idx="1883">
                  <c:v>44446.538194438355</c:v>
                </c:pt>
                <c:pt idx="1884">
                  <c:v>44446.541666660574</c:v>
                </c:pt>
                <c:pt idx="1885">
                  <c:v>44446.545138882793</c:v>
                </c:pt>
                <c:pt idx="1886">
                  <c:v>44446.548611105012</c:v>
                </c:pt>
                <c:pt idx="1887">
                  <c:v>44446.552083327231</c:v>
                </c:pt>
                <c:pt idx="1888">
                  <c:v>44446.55555554945</c:v>
                </c:pt>
                <c:pt idx="1889">
                  <c:v>44446.559027771669</c:v>
                </c:pt>
                <c:pt idx="1890">
                  <c:v>44446.562499993888</c:v>
                </c:pt>
                <c:pt idx="1891">
                  <c:v>44446.565972216107</c:v>
                </c:pt>
                <c:pt idx="1892">
                  <c:v>44446.569444438326</c:v>
                </c:pt>
                <c:pt idx="1893">
                  <c:v>44446.572916660545</c:v>
                </c:pt>
                <c:pt idx="1894">
                  <c:v>44446.576388882764</c:v>
                </c:pt>
                <c:pt idx="1895">
                  <c:v>44446.579861104983</c:v>
                </c:pt>
                <c:pt idx="1896">
                  <c:v>44446.583333327202</c:v>
                </c:pt>
                <c:pt idx="1897">
                  <c:v>44446.586805549421</c:v>
                </c:pt>
                <c:pt idx="1898">
                  <c:v>44446.59027777164</c:v>
                </c:pt>
                <c:pt idx="1899">
                  <c:v>44446.593749993859</c:v>
                </c:pt>
                <c:pt idx="1900">
                  <c:v>44446.597222216078</c:v>
                </c:pt>
                <c:pt idx="1901">
                  <c:v>44446.600694438297</c:v>
                </c:pt>
                <c:pt idx="1902">
                  <c:v>44446.604166660516</c:v>
                </c:pt>
                <c:pt idx="1903">
                  <c:v>44446.607638882735</c:v>
                </c:pt>
                <c:pt idx="1904">
                  <c:v>44446.611111104954</c:v>
                </c:pt>
                <c:pt idx="1905">
                  <c:v>44446.614583327173</c:v>
                </c:pt>
                <c:pt idx="1906">
                  <c:v>44446.618055549392</c:v>
                </c:pt>
                <c:pt idx="1907">
                  <c:v>44446.621527771611</c:v>
                </c:pt>
                <c:pt idx="1908">
                  <c:v>44446.62499999383</c:v>
                </c:pt>
                <c:pt idx="1909">
                  <c:v>44446.628472216049</c:v>
                </c:pt>
                <c:pt idx="1910">
                  <c:v>44446.631944438268</c:v>
                </c:pt>
                <c:pt idx="1911">
                  <c:v>44446.635416660487</c:v>
                </c:pt>
                <c:pt idx="1912">
                  <c:v>44446.638888882706</c:v>
                </c:pt>
                <c:pt idx="1913">
                  <c:v>44446.642361104925</c:v>
                </c:pt>
                <c:pt idx="1914">
                  <c:v>44446.645833327144</c:v>
                </c:pt>
                <c:pt idx="1915">
                  <c:v>44446.649305549363</c:v>
                </c:pt>
                <c:pt idx="1916">
                  <c:v>44446.652777771582</c:v>
                </c:pt>
                <c:pt idx="1917">
                  <c:v>44446.656249993801</c:v>
                </c:pt>
                <c:pt idx="1918">
                  <c:v>44446.65972221602</c:v>
                </c:pt>
                <c:pt idx="1919">
                  <c:v>44446.663194438239</c:v>
                </c:pt>
                <c:pt idx="1920">
                  <c:v>44446.666666660458</c:v>
                </c:pt>
                <c:pt idx="1921">
                  <c:v>44446.670138882677</c:v>
                </c:pt>
                <c:pt idx="1922">
                  <c:v>44446.673611104896</c:v>
                </c:pt>
                <c:pt idx="1923">
                  <c:v>44446.677083327115</c:v>
                </c:pt>
                <c:pt idx="1924">
                  <c:v>44446.680555549334</c:v>
                </c:pt>
                <c:pt idx="1925">
                  <c:v>44446.684027771553</c:v>
                </c:pt>
                <c:pt idx="1926">
                  <c:v>44446.687499993772</c:v>
                </c:pt>
                <c:pt idx="1927">
                  <c:v>44446.690972215991</c:v>
                </c:pt>
                <c:pt idx="1928">
                  <c:v>44446.69444443821</c:v>
                </c:pt>
                <c:pt idx="1929">
                  <c:v>44446.697916660429</c:v>
                </c:pt>
                <c:pt idx="1930">
                  <c:v>44446.701388882648</c:v>
                </c:pt>
                <c:pt idx="1931">
                  <c:v>44446.704861104867</c:v>
                </c:pt>
                <c:pt idx="1932">
                  <c:v>44446.708333327086</c:v>
                </c:pt>
                <c:pt idx="1933">
                  <c:v>44446.711805549305</c:v>
                </c:pt>
                <c:pt idx="1934">
                  <c:v>44446.715277771524</c:v>
                </c:pt>
                <c:pt idx="1935">
                  <c:v>44446.718749993743</c:v>
                </c:pt>
                <c:pt idx="1936">
                  <c:v>44446.722222215962</c:v>
                </c:pt>
                <c:pt idx="1937">
                  <c:v>44446.725694438181</c:v>
                </c:pt>
                <c:pt idx="1938">
                  <c:v>44446.7291666604</c:v>
                </c:pt>
                <c:pt idx="1939">
                  <c:v>44446.732638882619</c:v>
                </c:pt>
                <c:pt idx="1940">
                  <c:v>44446.736111104838</c:v>
                </c:pt>
                <c:pt idx="1941">
                  <c:v>44446.739583327057</c:v>
                </c:pt>
                <c:pt idx="1942">
                  <c:v>44446.743055549276</c:v>
                </c:pt>
                <c:pt idx="1943">
                  <c:v>44446.746527771495</c:v>
                </c:pt>
                <c:pt idx="1944">
                  <c:v>44446.749999993714</c:v>
                </c:pt>
                <c:pt idx="1945">
                  <c:v>44446.753472215933</c:v>
                </c:pt>
                <c:pt idx="1946">
                  <c:v>44446.756944438152</c:v>
                </c:pt>
                <c:pt idx="1947">
                  <c:v>44446.760416660371</c:v>
                </c:pt>
                <c:pt idx="1948">
                  <c:v>44446.76388888259</c:v>
                </c:pt>
                <c:pt idx="1949">
                  <c:v>44446.767361104809</c:v>
                </c:pt>
                <c:pt idx="1950">
                  <c:v>44446.770833327028</c:v>
                </c:pt>
                <c:pt idx="1951">
                  <c:v>44446.774305549246</c:v>
                </c:pt>
                <c:pt idx="1952">
                  <c:v>44446.777777771465</c:v>
                </c:pt>
                <c:pt idx="1953">
                  <c:v>44446.781249993684</c:v>
                </c:pt>
                <c:pt idx="1954">
                  <c:v>44446.784722215903</c:v>
                </c:pt>
                <c:pt idx="1955">
                  <c:v>44446.788194438122</c:v>
                </c:pt>
                <c:pt idx="1956">
                  <c:v>44446.791666660341</c:v>
                </c:pt>
                <c:pt idx="1957">
                  <c:v>44446.79513888256</c:v>
                </c:pt>
                <c:pt idx="1958">
                  <c:v>44446.798611104779</c:v>
                </c:pt>
                <c:pt idx="1959">
                  <c:v>44446.802083326998</c:v>
                </c:pt>
                <c:pt idx="1960">
                  <c:v>44446.805555549217</c:v>
                </c:pt>
                <c:pt idx="1961">
                  <c:v>44446.809027771436</c:v>
                </c:pt>
                <c:pt idx="1962">
                  <c:v>44446.812499993655</c:v>
                </c:pt>
                <c:pt idx="1963">
                  <c:v>44446.815972215874</c:v>
                </c:pt>
                <c:pt idx="1964">
                  <c:v>44446.819444438093</c:v>
                </c:pt>
                <c:pt idx="1965">
                  <c:v>44446.822916660312</c:v>
                </c:pt>
                <c:pt idx="1966">
                  <c:v>44446.826388882531</c:v>
                </c:pt>
                <c:pt idx="1967">
                  <c:v>44446.82986110475</c:v>
                </c:pt>
                <c:pt idx="1968">
                  <c:v>44446.833333326969</c:v>
                </c:pt>
                <c:pt idx="1969">
                  <c:v>44446.836805549188</c:v>
                </c:pt>
                <c:pt idx="1970">
                  <c:v>44446.840277771407</c:v>
                </c:pt>
                <c:pt idx="1971">
                  <c:v>44446.843749993626</c:v>
                </c:pt>
                <c:pt idx="1972">
                  <c:v>44446.847222215845</c:v>
                </c:pt>
                <c:pt idx="1973">
                  <c:v>44446.850694438064</c:v>
                </c:pt>
                <c:pt idx="1974">
                  <c:v>44446.854166660283</c:v>
                </c:pt>
                <c:pt idx="1975">
                  <c:v>44446.857638882502</c:v>
                </c:pt>
                <c:pt idx="1976">
                  <c:v>44446.861111104721</c:v>
                </c:pt>
                <c:pt idx="1977">
                  <c:v>44446.86458332694</c:v>
                </c:pt>
                <c:pt idx="1978">
                  <c:v>44446.868055549159</c:v>
                </c:pt>
                <c:pt idx="1979">
                  <c:v>44446.871527771378</c:v>
                </c:pt>
                <c:pt idx="1980">
                  <c:v>44446.874999993597</c:v>
                </c:pt>
                <c:pt idx="1981">
                  <c:v>44446.878472215816</c:v>
                </c:pt>
                <c:pt idx="1982">
                  <c:v>44446.881944438035</c:v>
                </c:pt>
                <c:pt idx="1983">
                  <c:v>44446.885416660254</c:v>
                </c:pt>
                <c:pt idx="1984">
                  <c:v>44446.888888882473</c:v>
                </c:pt>
                <c:pt idx="1985">
                  <c:v>44446.892361104692</c:v>
                </c:pt>
                <c:pt idx="1986">
                  <c:v>44446.895833326911</c:v>
                </c:pt>
                <c:pt idx="1987">
                  <c:v>44446.89930554913</c:v>
                </c:pt>
                <c:pt idx="1988">
                  <c:v>44446.902777771349</c:v>
                </c:pt>
                <c:pt idx="1989">
                  <c:v>44446.906249993568</c:v>
                </c:pt>
                <c:pt idx="1990">
                  <c:v>44446.909722215787</c:v>
                </c:pt>
                <c:pt idx="1991">
                  <c:v>44446.913194438006</c:v>
                </c:pt>
                <c:pt idx="1992">
                  <c:v>44446.916666660225</c:v>
                </c:pt>
                <c:pt idx="1993">
                  <c:v>44446.920138882444</c:v>
                </c:pt>
                <c:pt idx="1994">
                  <c:v>44446.923611104663</c:v>
                </c:pt>
                <c:pt idx="1995">
                  <c:v>44446.927083326882</c:v>
                </c:pt>
                <c:pt idx="1996">
                  <c:v>44446.930555549101</c:v>
                </c:pt>
                <c:pt idx="1997">
                  <c:v>44446.93402777132</c:v>
                </c:pt>
                <c:pt idx="1998">
                  <c:v>44446.937499993539</c:v>
                </c:pt>
                <c:pt idx="1999">
                  <c:v>44446.940972215758</c:v>
                </c:pt>
                <c:pt idx="2000">
                  <c:v>44446.944444437977</c:v>
                </c:pt>
                <c:pt idx="2001">
                  <c:v>44446.947916660196</c:v>
                </c:pt>
                <c:pt idx="2002">
                  <c:v>44446.951388882415</c:v>
                </c:pt>
                <c:pt idx="2003">
                  <c:v>44446.954861104634</c:v>
                </c:pt>
                <c:pt idx="2004">
                  <c:v>44446.958333326853</c:v>
                </c:pt>
                <c:pt idx="2005">
                  <c:v>44446.961805549072</c:v>
                </c:pt>
                <c:pt idx="2006">
                  <c:v>44446.965277771291</c:v>
                </c:pt>
                <c:pt idx="2007">
                  <c:v>44446.96874999351</c:v>
                </c:pt>
                <c:pt idx="2008">
                  <c:v>44446.972222215729</c:v>
                </c:pt>
                <c:pt idx="2009">
                  <c:v>44446.975694437948</c:v>
                </c:pt>
                <c:pt idx="2010">
                  <c:v>44446.979166660167</c:v>
                </c:pt>
                <c:pt idx="2011">
                  <c:v>44446.982638882386</c:v>
                </c:pt>
                <c:pt idx="2012">
                  <c:v>44446.986111104605</c:v>
                </c:pt>
                <c:pt idx="2013">
                  <c:v>44446.989583326824</c:v>
                </c:pt>
                <c:pt idx="2014">
                  <c:v>44446.993055549043</c:v>
                </c:pt>
                <c:pt idx="2015">
                  <c:v>44446.996527771262</c:v>
                </c:pt>
                <c:pt idx="2016">
                  <c:v>44446.999999993481</c:v>
                </c:pt>
                <c:pt idx="2017">
                  <c:v>44447.0034722157</c:v>
                </c:pt>
                <c:pt idx="2018">
                  <c:v>44447.006944437919</c:v>
                </c:pt>
                <c:pt idx="2019">
                  <c:v>44447.010416660138</c:v>
                </c:pt>
                <c:pt idx="2020">
                  <c:v>44447.013888882357</c:v>
                </c:pt>
                <c:pt idx="2021">
                  <c:v>44447.017361104576</c:v>
                </c:pt>
                <c:pt idx="2022">
                  <c:v>44447.020833326795</c:v>
                </c:pt>
                <c:pt idx="2023">
                  <c:v>44447.024305549014</c:v>
                </c:pt>
                <c:pt idx="2024">
                  <c:v>44447.027777771233</c:v>
                </c:pt>
                <c:pt idx="2025">
                  <c:v>44447.031249993452</c:v>
                </c:pt>
                <c:pt idx="2026">
                  <c:v>44447.034722215671</c:v>
                </c:pt>
                <c:pt idx="2027">
                  <c:v>44447.03819443789</c:v>
                </c:pt>
                <c:pt idx="2028">
                  <c:v>44447.041666660109</c:v>
                </c:pt>
                <c:pt idx="2029">
                  <c:v>44447.045138882328</c:v>
                </c:pt>
                <c:pt idx="2030">
                  <c:v>44447.048611104547</c:v>
                </c:pt>
                <c:pt idx="2031">
                  <c:v>44447.052083326766</c:v>
                </c:pt>
                <c:pt idx="2032">
                  <c:v>44447.055555548985</c:v>
                </c:pt>
                <c:pt idx="2033">
                  <c:v>44447.059027771204</c:v>
                </c:pt>
                <c:pt idx="2034">
                  <c:v>44447.062499993423</c:v>
                </c:pt>
                <c:pt idx="2035">
                  <c:v>44447.065972215642</c:v>
                </c:pt>
                <c:pt idx="2036">
                  <c:v>44447.069444437861</c:v>
                </c:pt>
                <c:pt idx="2037">
                  <c:v>44447.072916660079</c:v>
                </c:pt>
                <c:pt idx="2038">
                  <c:v>44447.076388882298</c:v>
                </c:pt>
                <c:pt idx="2039">
                  <c:v>44447.079861104517</c:v>
                </c:pt>
                <c:pt idx="2040">
                  <c:v>44447.083333326736</c:v>
                </c:pt>
                <c:pt idx="2041">
                  <c:v>44447.086805548955</c:v>
                </c:pt>
                <c:pt idx="2042">
                  <c:v>44447.090277771174</c:v>
                </c:pt>
                <c:pt idx="2043">
                  <c:v>44447.093749993393</c:v>
                </c:pt>
                <c:pt idx="2044">
                  <c:v>44447.097222215612</c:v>
                </c:pt>
                <c:pt idx="2045">
                  <c:v>44447.100694437831</c:v>
                </c:pt>
                <c:pt idx="2046">
                  <c:v>44447.10416666005</c:v>
                </c:pt>
                <c:pt idx="2047">
                  <c:v>44447.107638882269</c:v>
                </c:pt>
                <c:pt idx="2048">
                  <c:v>44447.111111104488</c:v>
                </c:pt>
                <c:pt idx="2049">
                  <c:v>44447.114583326707</c:v>
                </c:pt>
                <c:pt idx="2050">
                  <c:v>44447.118055548926</c:v>
                </c:pt>
                <c:pt idx="2051">
                  <c:v>44447.121527771145</c:v>
                </c:pt>
                <c:pt idx="2052">
                  <c:v>44447.124999993364</c:v>
                </c:pt>
                <c:pt idx="2053">
                  <c:v>44447.128472215583</c:v>
                </c:pt>
                <c:pt idx="2054">
                  <c:v>44447.131944437802</c:v>
                </c:pt>
                <c:pt idx="2055">
                  <c:v>44447.135416660021</c:v>
                </c:pt>
                <c:pt idx="2056">
                  <c:v>44447.13888888224</c:v>
                </c:pt>
                <c:pt idx="2057">
                  <c:v>44447.142361104459</c:v>
                </c:pt>
                <c:pt idx="2058">
                  <c:v>44447.145833326678</c:v>
                </c:pt>
                <c:pt idx="2059">
                  <c:v>44447.149305548897</c:v>
                </c:pt>
                <c:pt idx="2060">
                  <c:v>44447.152777771116</c:v>
                </c:pt>
                <c:pt idx="2061">
                  <c:v>44447.156249993335</c:v>
                </c:pt>
                <c:pt idx="2062">
                  <c:v>44447.159722215554</c:v>
                </c:pt>
                <c:pt idx="2063">
                  <c:v>44447.163194437773</c:v>
                </c:pt>
                <c:pt idx="2064">
                  <c:v>44447.166666659992</c:v>
                </c:pt>
                <c:pt idx="2065">
                  <c:v>44447.170138882211</c:v>
                </c:pt>
                <c:pt idx="2066">
                  <c:v>44447.17361110443</c:v>
                </c:pt>
                <c:pt idx="2067">
                  <c:v>44447.177083326649</c:v>
                </c:pt>
                <c:pt idx="2068">
                  <c:v>44447.180555548868</c:v>
                </c:pt>
                <c:pt idx="2069">
                  <c:v>44447.184027771087</c:v>
                </c:pt>
                <c:pt idx="2070">
                  <c:v>44447.187499993306</c:v>
                </c:pt>
                <c:pt idx="2071">
                  <c:v>44447.190972215525</c:v>
                </c:pt>
                <c:pt idx="2072">
                  <c:v>44447.194444437744</c:v>
                </c:pt>
                <c:pt idx="2073">
                  <c:v>44447.197916659963</c:v>
                </c:pt>
                <c:pt idx="2074">
                  <c:v>44447.201388882182</c:v>
                </c:pt>
                <c:pt idx="2075">
                  <c:v>44447.204861104401</c:v>
                </c:pt>
                <c:pt idx="2076">
                  <c:v>44447.20833332662</c:v>
                </c:pt>
                <c:pt idx="2077">
                  <c:v>44447.211805548839</c:v>
                </c:pt>
                <c:pt idx="2078">
                  <c:v>44447.215277771058</c:v>
                </c:pt>
                <c:pt idx="2079">
                  <c:v>44447.218749993277</c:v>
                </c:pt>
                <c:pt idx="2080">
                  <c:v>44447.222222215496</c:v>
                </c:pt>
                <c:pt idx="2081">
                  <c:v>44447.225694437715</c:v>
                </c:pt>
                <c:pt idx="2082">
                  <c:v>44447.229166659934</c:v>
                </c:pt>
                <c:pt idx="2083">
                  <c:v>44447.232638882153</c:v>
                </c:pt>
                <c:pt idx="2084">
                  <c:v>44447.236111104372</c:v>
                </c:pt>
                <c:pt idx="2085">
                  <c:v>44447.239583326591</c:v>
                </c:pt>
                <c:pt idx="2086">
                  <c:v>44447.24305554881</c:v>
                </c:pt>
                <c:pt idx="2087">
                  <c:v>44447.246527771029</c:v>
                </c:pt>
                <c:pt idx="2088">
                  <c:v>44447.249999993248</c:v>
                </c:pt>
                <c:pt idx="2089">
                  <c:v>44447.253472215467</c:v>
                </c:pt>
                <c:pt idx="2090">
                  <c:v>44447.256944437686</c:v>
                </c:pt>
                <c:pt idx="2091">
                  <c:v>44447.260416659905</c:v>
                </c:pt>
                <c:pt idx="2092">
                  <c:v>44447.263888882124</c:v>
                </c:pt>
                <c:pt idx="2093">
                  <c:v>44447.267361104343</c:v>
                </c:pt>
                <c:pt idx="2094">
                  <c:v>44447.270833326562</c:v>
                </c:pt>
                <c:pt idx="2095">
                  <c:v>44447.274305548781</c:v>
                </c:pt>
                <c:pt idx="2096">
                  <c:v>44447.277777771</c:v>
                </c:pt>
                <c:pt idx="2097">
                  <c:v>44447.281249993219</c:v>
                </c:pt>
                <c:pt idx="2098">
                  <c:v>44447.284722215438</c:v>
                </c:pt>
                <c:pt idx="2099">
                  <c:v>44447.288194437657</c:v>
                </c:pt>
                <c:pt idx="2100">
                  <c:v>44447.291666659876</c:v>
                </c:pt>
                <c:pt idx="2101">
                  <c:v>44447.295138882095</c:v>
                </c:pt>
                <c:pt idx="2102">
                  <c:v>44447.298611104314</c:v>
                </c:pt>
                <c:pt idx="2103">
                  <c:v>44447.302083326533</c:v>
                </c:pt>
                <c:pt idx="2104">
                  <c:v>44447.305555548752</c:v>
                </c:pt>
                <c:pt idx="2105">
                  <c:v>44447.309027770971</c:v>
                </c:pt>
                <c:pt idx="2106">
                  <c:v>44447.31249999319</c:v>
                </c:pt>
                <c:pt idx="2107">
                  <c:v>44447.315972215409</c:v>
                </c:pt>
                <c:pt idx="2108">
                  <c:v>44447.319444437628</c:v>
                </c:pt>
                <c:pt idx="2109">
                  <c:v>44447.322916659847</c:v>
                </c:pt>
                <c:pt idx="2110">
                  <c:v>44447.326388882066</c:v>
                </c:pt>
                <c:pt idx="2111">
                  <c:v>44447.329861104285</c:v>
                </c:pt>
                <c:pt idx="2112">
                  <c:v>44447.333333326504</c:v>
                </c:pt>
                <c:pt idx="2113">
                  <c:v>44447.336805548723</c:v>
                </c:pt>
                <c:pt idx="2114">
                  <c:v>44447.340277770942</c:v>
                </c:pt>
                <c:pt idx="2115">
                  <c:v>44447.343749993161</c:v>
                </c:pt>
                <c:pt idx="2116">
                  <c:v>44447.34722221538</c:v>
                </c:pt>
                <c:pt idx="2117">
                  <c:v>44447.350694437599</c:v>
                </c:pt>
                <c:pt idx="2118">
                  <c:v>44447.354166659818</c:v>
                </c:pt>
                <c:pt idx="2119">
                  <c:v>44447.357638882037</c:v>
                </c:pt>
                <c:pt idx="2120">
                  <c:v>44447.361111104256</c:v>
                </c:pt>
                <c:pt idx="2121">
                  <c:v>44447.364583326475</c:v>
                </c:pt>
                <c:pt idx="2122">
                  <c:v>44447.368055548694</c:v>
                </c:pt>
                <c:pt idx="2123">
                  <c:v>44447.371527770913</c:v>
                </c:pt>
                <c:pt idx="2124">
                  <c:v>44447.374999993131</c:v>
                </c:pt>
                <c:pt idx="2125">
                  <c:v>44447.37847221535</c:v>
                </c:pt>
                <c:pt idx="2126">
                  <c:v>44447.381944437569</c:v>
                </c:pt>
                <c:pt idx="2127">
                  <c:v>44447.385416659788</c:v>
                </c:pt>
                <c:pt idx="2128">
                  <c:v>44447.388888882007</c:v>
                </c:pt>
                <c:pt idx="2129">
                  <c:v>44447.392361104226</c:v>
                </c:pt>
                <c:pt idx="2130">
                  <c:v>44447.395833326445</c:v>
                </c:pt>
                <c:pt idx="2131">
                  <c:v>44447.399305548664</c:v>
                </c:pt>
                <c:pt idx="2132">
                  <c:v>44447.402777770883</c:v>
                </c:pt>
                <c:pt idx="2133">
                  <c:v>44447.406249993102</c:v>
                </c:pt>
                <c:pt idx="2134">
                  <c:v>44447.409722215321</c:v>
                </c:pt>
                <c:pt idx="2135">
                  <c:v>44447.41319443754</c:v>
                </c:pt>
                <c:pt idx="2136">
                  <c:v>44447.416666659759</c:v>
                </c:pt>
                <c:pt idx="2137">
                  <c:v>44447.420138881978</c:v>
                </c:pt>
                <c:pt idx="2138">
                  <c:v>44447.423611104197</c:v>
                </c:pt>
                <c:pt idx="2139">
                  <c:v>44447.427083326416</c:v>
                </c:pt>
                <c:pt idx="2140">
                  <c:v>44447.430555548635</c:v>
                </c:pt>
                <c:pt idx="2141">
                  <c:v>44447.434027770854</c:v>
                </c:pt>
                <c:pt idx="2142">
                  <c:v>44447.437499993073</c:v>
                </c:pt>
                <c:pt idx="2143">
                  <c:v>44447.440972215292</c:v>
                </c:pt>
                <c:pt idx="2144">
                  <c:v>44447.444444437511</c:v>
                </c:pt>
                <c:pt idx="2145">
                  <c:v>44447.44791665973</c:v>
                </c:pt>
                <c:pt idx="2146">
                  <c:v>44447.451388881949</c:v>
                </c:pt>
                <c:pt idx="2147">
                  <c:v>44447.454861104168</c:v>
                </c:pt>
                <c:pt idx="2148">
                  <c:v>44447.458333326387</c:v>
                </c:pt>
                <c:pt idx="2149">
                  <c:v>44447.461805548606</c:v>
                </c:pt>
                <c:pt idx="2150">
                  <c:v>44447.465277770825</c:v>
                </c:pt>
                <c:pt idx="2151">
                  <c:v>44447.468749993044</c:v>
                </c:pt>
                <c:pt idx="2152">
                  <c:v>44447.472222215263</c:v>
                </c:pt>
                <c:pt idx="2153">
                  <c:v>44447.475694437482</c:v>
                </c:pt>
                <c:pt idx="2154">
                  <c:v>44447.479166659701</c:v>
                </c:pt>
                <c:pt idx="2155">
                  <c:v>44447.48263888192</c:v>
                </c:pt>
                <c:pt idx="2156">
                  <c:v>44447.486111104139</c:v>
                </c:pt>
                <c:pt idx="2157">
                  <c:v>44447.489583326358</c:v>
                </c:pt>
                <c:pt idx="2158">
                  <c:v>44447.493055548577</c:v>
                </c:pt>
                <c:pt idx="2159">
                  <c:v>44447.496527770796</c:v>
                </c:pt>
                <c:pt idx="2160">
                  <c:v>44447.499999993015</c:v>
                </c:pt>
                <c:pt idx="2161">
                  <c:v>44447.503472215234</c:v>
                </c:pt>
                <c:pt idx="2162">
                  <c:v>44447.506944437453</c:v>
                </c:pt>
                <c:pt idx="2163">
                  <c:v>44447.510416659672</c:v>
                </c:pt>
                <c:pt idx="2164">
                  <c:v>44447.513888881891</c:v>
                </c:pt>
                <c:pt idx="2165">
                  <c:v>44447.51736110411</c:v>
                </c:pt>
                <c:pt idx="2166">
                  <c:v>44447.520833326329</c:v>
                </c:pt>
                <c:pt idx="2167">
                  <c:v>44447.524305548548</c:v>
                </c:pt>
                <c:pt idx="2168">
                  <c:v>44447.527777770767</c:v>
                </c:pt>
                <c:pt idx="2169">
                  <c:v>44447.531249992986</c:v>
                </c:pt>
                <c:pt idx="2170">
                  <c:v>44447.534722215205</c:v>
                </c:pt>
                <c:pt idx="2171">
                  <c:v>44447.538194437424</c:v>
                </c:pt>
                <c:pt idx="2172">
                  <c:v>44447.541666659643</c:v>
                </c:pt>
                <c:pt idx="2173">
                  <c:v>44447.545138881862</c:v>
                </c:pt>
                <c:pt idx="2174">
                  <c:v>44447.548611104081</c:v>
                </c:pt>
                <c:pt idx="2175">
                  <c:v>44447.5520833263</c:v>
                </c:pt>
                <c:pt idx="2176">
                  <c:v>44447.555555548519</c:v>
                </c:pt>
                <c:pt idx="2177">
                  <c:v>44447.559027770738</c:v>
                </c:pt>
                <c:pt idx="2178">
                  <c:v>44447.562499992957</c:v>
                </c:pt>
                <c:pt idx="2179">
                  <c:v>44447.565972215176</c:v>
                </c:pt>
                <c:pt idx="2180">
                  <c:v>44447.569444437395</c:v>
                </c:pt>
                <c:pt idx="2181">
                  <c:v>44447.572916659614</c:v>
                </c:pt>
                <c:pt idx="2182">
                  <c:v>44447.576388881833</c:v>
                </c:pt>
                <c:pt idx="2183">
                  <c:v>44447.579861104052</c:v>
                </c:pt>
                <c:pt idx="2184">
                  <c:v>44447.583333326271</c:v>
                </c:pt>
                <c:pt idx="2185">
                  <c:v>44447.58680554849</c:v>
                </c:pt>
                <c:pt idx="2186">
                  <c:v>44447.590277770709</c:v>
                </c:pt>
                <c:pt idx="2187">
                  <c:v>44447.593749992928</c:v>
                </c:pt>
                <c:pt idx="2188">
                  <c:v>44447.597222215147</c:v>
                </c:pt>
                <c:pt idx="2189">
                  <c:v>44447.600694437366</c:v>
                </c:pt>
                <c:pt idx="2190">
                  <c:v>44447.604166659585</c:v>
                </c:pt>
                <c:pt idx="2191">
                  <c:v>44447.607638881804</c:v>
                </c:pt>
                <c:pt idx="2192">
                  <c:v>44447.611111104023</c:v>
                </c:pt>
                <c:pt idx="2193">
                  <c:v>44447.614583326242</c:v>
                </c:pt>
                <c:pt idx="2194">
                  <c:v>44447.618055548461</c:v>
                </c:pt>
                <c:pt idx="2195">
                  <c:v>44447.62152777068</c:v>
                </c:pt>
                <c:pt idx="2196">
                  <c:v>44447.624999992899</c:v>
                </c:pt>
                <c:pt idx="2197">
                  <c:v>44447.628472215118</c:v>
                </c:pt>
                <c:pt idx="2198">
                  <c:v>44447.631944437337</c:v>
                </c:pt>
                <c:pt idx="2199">
                  <c:v>44447.635416659556</c:v>
                </c:pt>
                <c:pt idx="2200">
                  <c:v>44447.638888881775</c:v>
                </c:pt>
                <c:pt idx="2201">
                  <c:v>44447.642361103994</c:v>
                </c:pt>
                <c:pt idx="2202">
                  <c:v>44447.645833326213</c:v>
                </c:pt>
                <c:pt idx="2203">
                  <c:v>44447.649305548432</c:v>
                </c:pt>
                <c:pt idx="2204">
                  <c:v>44447.652777770651</c:v>
                </c:pt>
                <c:pt idx="2205">
                  <c:v>44447.65624999287</c:v>
                </c:pt>
                <c:pt idx="2206">
                  <c:v>44447.659722215089</c:v>
                </c:pt>
                <c:pt idx="2207">
                  <c:v>44447.663194437308</c:v>
                </c:pt>
                <c:pt idx="2208">
                  <c:v>44447.666666659527</c:v>
                </c:pt>
                <c:pt idx="2209">
                  <c:v>44447.670138881746</c:v>
                </c:pt>
                <c:pt idx="2210">
                  <c:v>44447.673611103965</c:v>
                </c:pt>
                <c:pt idx="2211">
                  <c:v>44447.677083326183</c:v>
                </c:pt>
                <c:pt idx="2212">
                  <c:v>44447.680555548402</c:v>
                </c:pt>
                <c:pt idx="2213">
                  <c:v>44447.684027770621</c:v>
                </c:pt>
                <c:pt idx="2214">
                  <c:v>44447.68749999284</c:v>
                </c:pt>
                <c:pt idx="2215">
                  <c:v>44447.690972215059</c:v>
                </c:pt>
                <c:pt idx="2216">
                  <c:v>44447.694444437278</c:v>
                </c:pt>
                <c:pt idx="2217">
                  <c:v>44447.697916659497</c:v>
                </c:pt>
                <c:pt idx="2218">
                  <c:v>44447.701388881716</c:v>
                </c:pt>
                <c:pt idx="2219">
                  <c:v>44447.704861103935</c:v>
                </c:pt>
                <c:pt idx="2220">
                  <c:v>44447.708333326154</c:v>
                </c:pt>
                <c:pt idx="2221">
                  <c:v>44447.711805548373</c:v>
                </c:pt>
                <c:pt idx="2222">
                  <c:v>44447.715277770592</c:v>
                </c:pt>
                <c:pt idx="2223">
                  <c:v>44447.718749992811</c:v>
                </c:pt>
                <c:pt idx="2224">
                  <c:v>44447.72222221503</c:v>
                </c:pt>
                <c:pt idx="2225">
                  <c:v>44447.725694437249</c:v>
                </c:pt>
                <c:pt idx="2226">
                  <c:v>44447.729166659468</c:v>
                </c:pt>
                <c:pt idx="2227">
                  <c:v>44447.732638881687</c:v>
                </c:pt>
                <c:pt idx="2228">
                  <c:v>44447.736111103906</c:v>
                </c:pt>
                <c:pt idx="2229">
                  <c:v>44447.739583326125</c:v>
                </c:pt>
                <c:pt idx="2230">
                  <c:v>44447.743055548344</c:v>
                </c:pt>
                <c:pt idx="2231">
                  <c:v>44447.746527770563</c:v>
                </c:pt>
                <c:pt idx="2232">
                  <c:v>44447.749999992782</c:v>
                </c:pt>
                <c:pt idx="2233">
                  <c:v>44447.753472215001</c:v>
                </c:pt>
                <c:pt idx="2234">
                  <c:v>44447.75694443722</c:v>
                </c:pt>
                <c:pt idx="2235">
                  <c:v>44447.760416659439</c:v>
                </c:pt>
                <c:pt idx="2236">
                  <c:v>44447.763888881658</c:v>
                </c:pt>
                <c:pt idx="2237">
                  <c:v>44447.767361103877</c:v>
                </c:pt>
                <c:pt idx="2238">
                  <c:v>44447.770833326096</c:v>
                </c:pt>
                <c:pt idx="2239">
                  <c:v>44447.774305548315</c:v>
                </c:pt>
                <c:pt idx="2240">
                  <c:v>44447.777777770534</c:v>
                </c:pt>
                <c:pt idx="2241">
                  <c:v>44447.781249992753</c:v>
                </c:pt>
                <c:pt idx="2242">
                  <c:v>44447.784722214972</c:v>
                </c:pt>
                <c:pt idx="2243">
                  <c:v>44447.788194437191</c:v>
                </c:pt>
                <c:pt idx="2244">
                  <c:v>44447.79166665941</c:v>
                </c:pt>
                <c:pt idx="2245">
                  <c:v>44447.795138881629</c:v>
                </c:pt>
                <c:pt idx="2246">
                  <c:v>44447.798611103848</c:v>
                </c:pt>
                <c:pt idx="2247">
                  <c:v>44447.802083326067</c:v>
                </c:pt>
                <c:pt idx="2248">
                  <c:v>44447.805555548286</c:v>
                </c:pt>
                <c:pt idx="2249">
                  <c:v>44447.809027770505</c:v>
                </c:pt>
                <c:pt idx="2250">
                  <c:v>44447.812499992724</c:v>
                </c:pt>
                <c:pt idx="2251">
                  <c:v>44447.815972214943</c:v>
                </c:pt>
                <c:pt idx="2252">
                  <c:v>44447.819444437162</c:v>
                </c:pt>
                <c:pt idx="2253">
                  <c:v>44447.822916659381</c:v>
                </c:pt>
                <c:pt idx="2254">
                  <c:v>44447.8263888816</c:v>
                </c:pt>
                <c:pt idx="2255">
                  <c:v>44447.829861103819</c:v>
                </c:pt>
                <c:pt idx="2256">
                  <c:v>44447.833333326038</c:v>
                </c:pt>
                <c:pt idx="2257">
                  <c:v>44447.836805548257</c:v>
                </c:pt>
                <c:pt idx="2258">
                  <c:v>44447.840277770476</c:v>
                </c:pt>
                <c:pt idx="2259">
                  <c:v>44447.843749992695</c:v>
                </c:pt>
                <c:pt idx="2260">
                  <c:v>44447.847222214914</c:v>
                </c:pt>
                <c:pt idx="2261">
                  <c:v>44447.850694437133</c:v>
                </c:pt>
                <c:pt idx="2262">
                  <c:v>44447.854166659352</c:v>
                </c:pt>
                <c:pt idx="2263">
                  <c:v>44447.857638881571</c:v>
                </c:pt>
                <c:pt idx="2264">
                  <c:v>44447.86111110379</c:v>
                </c:pt>
                <c:pt idx="2265">
                  <c:v>44447.864583326009</c:v>
                </c:pt>
                <c:pt idx="2266">
                  <c:v>44447.868055548228</c:v>
                </c:pt>
                <c:pt idx="2267">
                  <c:v>44447.871527770447</c:v>
                </c:pt>
                <c:pt idx="2268">
                  <c:v>44447.874999992666</c:v>
                </c:pt>
                <c:pt idx="2269">
                  <c:v>44447.878472214885</c:v>
                </c:pt>
                <c:pt idx="2270">
                  <c:v>44447.881944437104</c:v>
                </c:pt>
                <c:pt idx="2271">
                  <c:v>44447.885416659323</c:v>
                </c:pt>
                <c:pt idx="2272">
                  <c:v>44447.888888881542</c:v>
                </c:pt>
                <c:pt idx="2273">
                  <c:v>44447.892361103761</c:v>
                </c:pt>
                <c:pt idx="2274">
                  <c:v>44447.89583332598</c:v>
                </c:pt>
                <c:pt idx="2275">
                  <c:v>44447.899305548199</c:v>
                </c:pt>
                <c:pt idx="2276">
                  <c:v>44447.902777770418</c:v>
                </c:pt>
                <c:pt idx="2277">
                  <c:v>44447.906249992637</c:v>
                </c:pt>
                <c:pt idx="2278">
                  <c:v>44447.909722214856</c:v>
                </c:pt>
                <c:pt idx="2279">
                  <c:v>44447.913194437075</c:v>
                </c:pt>
                <c:pt idx="2280">
                  <c:v>44447.916666659294</c:v>
                </c:pt>
                <c:pt idx="2281">
                  <c:v>44447.920138881513</c:v>
                </c:pt>
                <c:pt idx="2282">
                  <c:v>44447.923611103732</c:v>
                </c:pt>
                <c:pt idx="2283">
                  <c:v>44447.927083325951</c:v>
                </c:pt>
                <c:pt idx="2284">
                  <c:v>44447.93055554817</c:v>
                </c:pt>
                <c:pt idx="2285">
                  <c:v>44447.934027770389</c:v>
                </c:pt>
                <c:pt idx="2286">
                  <c:v>44447.937499992608</c:v>
                </c:pt>
                <c:pt idx="2287">
                  <c:v>44447.940972214827</c:v>
                </c:pt>
                <c:pt idx="2288">
                  <c:v>44447.944444437046</c:v>
                </c:pt>
                <c:pt idx="2289">
                  <c:v>44447.947916659265</c:v>
                </c:pt>
                <c:pt idx="2290">
                  <c:v>44447.951388881484</c:v>
                </c:pt>
                <c:pt idx="2291">
                  <c:v>44447.954861103703</c:v>
                </c:pt>
                <c:pt idx="2292">
                  <c:v>44447.958333325922</c:v>
                </c:pt>
                <c:pt idx="2293">
                  <c:v>44447.961805548141</c:v>
                </c:pt>
                <c:pt idx="2294">
                  <c:v>44447.96527777036</c:v>
                </c:pt>
                <c:pt idx="2295">
                  <c:v>44447.968749992579</c:v>
                </c:pt>
                <c:pt idx="2296">
                  <c:v>44447.972222214798</c:v>
                </c:pt>
                <c:pt idx="2297">
                  <c:v>44447.975694437017</c:v>
                </c:pt>
                <c:pt idx="2298">
                  <c:v>44447.979166659235</c:v>
                </c:pt>
                <c:pt idx="2299">
                  <c:v>44447.982638881454</c:v>
                </c:pt>
                <c:pt idx="2300">
                  <c:v>44447.986111103673</c:v>
                </c:pt>
                <c:pt idx="2301">
                  <c:v>44447.989583325892</c:v>
                </c:pt>
                <c:pt idx="2302">
                  <c:v>44447.993055548111</c:v>
                </c:pt>
                <c:pt idx="2303">
                  <c:v>44447.99652777033</c:v>
                </c:pt>
                <c:pt idx="2304">
                  <c:v>44447.999999992549</c:v>
                </c:pt>
                <c:pt idx="2305">
                  <c:v>44448.003472214768</c:v>
                </c:pt>
                <c:pt idx="2306">
                  <c:v>44448.006944436987</c:v>
                </c:pt>
                <c:pt idx="2307">
                  <c:v>44448.010416659206</c:v>
                </c:pt>
                <c:pt idx="2308">
                  <c:v>44448.013888881425</c:v>
                </c:pt>
                <c:pt idx="2309">
                  <c:v>44448.017361103644</c:v>
                </c:pt>
                <c:pt idx="2310">
                  <c:v>44448.020833325863</c:v>
                </c:pt>
                <c:pt idx="2311">
                  <c:v>44448.024305548082</c:v>
                </c:pt>
                <c:pt idx="2312">
                  <c:v>44448.027777770301</c:v>
                </c:pt>
                <c:pt idx="2313">
                  <c:v>44448.03124999252</c:v>
                </c:pt>
                <c:pt idx="2314">
                  <c:v>44448.034722214739</c:v>
                </c:pt>
                <c:pt idx="2315">
                  <c:v>44448.038194436958</c:v>
                </c:pt>
                <c:pt idx="2316">
                  <c:v>44448.041666659177</c:v>
                </c:pt>
                <c:pt idx="2317">
                  <c:v>44448.045138881396</c:v>
                </c:pt>
                <c:pt idx="2318">
                  <c:v>44448.048611103615</c:v>
                </c:pt>
                <c:pt idx="2319">
                  <c:v>44448.052083325834</c:v>
                </c:pt>
                <c:pt idx="2320">
                  <c:v>44448.055555548053</c:v>
                </c:pt>
                <c:pt idx="2321">
                  <c:v>44448.059027770272</c:v>
                </c:pt>
                <c:pt idx="2322">
                  <c:v>44448.062499992491</c:v>
                </c:pt>
                <c:pt idx="2323">
                  <c:v>44448.06597221471</c:v>
                </c:pt>
                <c:pt idx="2324">
                  <c:v>44448.069444436929</c:v>
                </c:pt>
                <c:pt idx="2325">
                  <c:v>44448.072916659148</c:v>
                </c:pt>
                <c:pt idx="2326">
                  <c:v>44448.076388881367</c:v>
                </c:pt>
                <c:pt idx="2327">
                  <c:v>44448.079861103586</c:v>
                </c:pt>
                <c:pt idx="2328">
                  <c:v>44448.083333325805</c:v>
                </c:pt>
                <c:pt idx="2329">
                  <c:v>44448.086805548024</c:v>
                </c:pt>
                <c:pt idx="2330">
                  <c:v>44448.090277770243</c:v>
                </c:pt>
                <c:pt idx="2331">
                  <c:v>44448.093749992462</c:v>
                </c:pt>
                <c:pt idx="2332">
                  <c:v>44448.097222214681</c:v>
                </c:pt>
                <c:pt idx="2333">
                  <c:v>44448.1006944369</c:v>
                </c:pt>
                <c:pt idx="2334">
                  <c:v>44448.104166659119</c:v>
                </c:pt>
                <c:pt idx="2335">
                  <c:v>44448.107638881338</c:v>
                </c:pt>
                <c:pt idx="2336">
                  <c:v>44448.111111103557</c:v>
                </c:pt>
                <c:pt idx="2337">
                  <c:v>44448.114583325776</c:v>
                </c:pt>
                <c:pt idx="2338">
                  <c:v>44448.118055547995</c:v>
                </c:pt>
                <c:pt idx="2339">
                  <c:v>44448.121527770214</c:v>
                </c:pt>
                <c:pt idx="2340">
                  <c:v>44448.124999992433</c:v>
                </c:pt>
                <c:pt idx="2341">
                  <c:v>44448.128472214652</c:v>
                </c:pt>
                <c:pt idx="2342">
                  <c:v>44448.131944436871</c:v>
                </c:pt>
                <c:pt idx="2343">
                  <c:v>44448.13541665909</c:v>
                </c:pt>
                <c:pt idx="2344">
                  <c:v>44448.138888881309</c:v>
                </c:pt>
                <c:pt idx="2345">
                  <c:v>44448.142361103528</c:v>
                </c:pt>
                <c:pt idx="2346">
                  <c:v>44448.145833325747</c:v>
                </c:pt>
                <c:pt idx="2347">
                  <c:v>44448.149305547966</c:v>
                </c:pt>
                <c:pt idx="2348">
                  <c:v>44448.152777770185</c:v>
                </c:pt>
                <c:pt idx="2349">
                  <c:v>44448.156249992404</c:v>
                </c:pt>
                <c:pt idx="2350">
                  <c:v>44448.159722214623</c:v>
                </c:pt>
                <c:pt idx="2351">
                  <c:v>44448.163194436842</c:v>
                </c:pt>
                <c:pt idx="2352">
                  <c:v>44448.166666659061</c:v>
                </c:pt>
                <c:pt idx="2353">
                  <c:v>44448.17013888128</c:v>
                </c:pt>
                <c:pt idx="2354">
                  <c:v>44448.173611103499</c:v>
                </c:pt>
                <c:pt idx="2355">
                  <c:v>44448.177083325718</c:v>
                </c:pt>
                <c:pt idx="2356">
                  <c:v>44448.180555547937</c:v>
                </c:pt>
                <c:pt idx="2357">
                  <c:v>44448.184027770156</c:v>
                </c:pt>
                <c:pt idx="2358">
                  <c:v>44448.187499992375</c:v>
                </c:pt>
                <c:pt idx="2359">
                  <c:v>44448.190972214594</c:v>
                </c:pt>
                <c:pt idx="2360">
                  <c:v>44448.194444436813</c:v>
                </c:pt>
                <c:pt idx="2361">
                  <c:v>44448.197916659032</c:v>
                </c:pt>
                <c:pt idx="2362">
                  <c:v>44448.201388881251</c:v>
                </c:pt>
                <c:pt idx="2363">
                  <c:v>44448.20486110347</c:v>
                </c:pt>
                <c:pt idx="2364">
                  <c:v>44448.208333325689</c:v>
                </c:pt>
                <c:pt idx="2365">
                  <c:v>44448.211805547908</c:v>
                </c:pt>
                <c:pt idx="2366">
                  <c:v>44448.215277770127</c:v>
                </c:pt>
                <c:pt idx="2367">
                  <c:v>44448.218749992346</c:v>
                </c:pt>
                <c:pt idx="2368">
                  <c:v>44448.222222214565</c:v>
                </c:pt>
                <c:pt idx="2369">
                  <c:v>44448.225694436784</c:v>
                </c:pt>
                <c:pt idx="2370">
                  <c:v>44448.229166659003</c:v>
                </c:pt>
                <c:pt idx="2371">
                  <c:v>44448.232638881222</c:v>
                </c:pt>
                <c:pt idx="2372">
                  <c:v>44448.236111103441</c:v>
                </c:pt>
                <c:pt idx="2373">
                  <c:v>44448.23958332566</c:v>
                </c:pt>
                <c:pt idx="2374">
                  <c:v>44448.243055547879</c:v>
                </c:pt>
                <c:pt idx="2375">
                  <c:v>44448.246527770098</c:v>
                </c:pt>
                <c:pt idx="2376">
                  <c:v>44448.249999992317</c:v>
                </c:pt>
                <c:pt idx="2377">
                  <c:v>44448.253472214536</c:v>
                </c:pt>
                <c:pt idx="2378">
                  <c:v>44448.256944436755</c:v>
                </c:pt>
                <c:pt idx="2379">
                  <c:v>44448.260416658974</c:v>
                </c:pt>
                <c:pt idx="2380">
                  <c:v>44448.263888881193</c:v>
                </c:pt>
                <c:pt idx="2381">
                  <c:v>44448.267361103412</c:v>
                </c:pt>
                <c:pt idx="2382">
                  <c:v>44448.270833325631</c:v>
                </c:pt>
                <c:pt idx="2383">
                  <c:v>44448.27430554785</c:v>
                </c:pt>
                <c:pt idx="2384">
                  <c:v>44448.277777770068</c:v>
                </c:pt>
                <c:pt idx="2385">
                  <c:v>44448.281249992287</c:v>
                </c:pt>
                <c:pt idx="2386">
                  <c:v>44448.284722214506</c:v>
                </c:pt>
                <c:pt idx="2387">
                  <c:v>44448.288194436725</c:v>
                </c:pt>
                <c:pt idx="2388">
                  <c:v>44448.291666658944</c:v>
                </c:pt>
                <c:pt idx="2389">
                  <c:v>44448.295138881163</c:v>
                </c:pt>
                <c:pt idx="2390">
                  <c:v>44448.298611103382</c:v>
                </c:pt>
                <c:pt idx="2391">
                  <c:v>44448.302083325601</c:v>
                </c:pt>
                <c:pt idx="2392">
                  <c:v>44448.30555554782</c:v>
                </c:pt>
                <c:pt idx="2393">
                  <c:v>44448.309027770039</c:v>
                </c:pt>
                <c:pt idx="2394">
                  <c:v>44448.312499992258</c:v>
                </c:pt>
                <c:pt idx="2395">
                  <c:v>44448.315972214477</c:v>
                </c:pt>
                <c:pt idx="2396">
                  <c:v>44448.319444436696</c:v>
                </c:pt>
                <c:pt idx="2397">
                  <c:v>44448.322916658915</c:v>
                </c:pt>
                <c:pt idx="2398">
                  <c:v>44448.326388881134</c:v>
                </c:pt>
                <c:pt idx="2399">
                  <c:v>44448.329861103353</c:v>
                </c:pt>
                <c:pt idx="2400">
                  <c:v>44448.333333325572</c:v>
                </c:pt>
                <c:pt idx="2401">
                  <c:v>44448.336805547791</c:v>
                </c:pt>
                <c:pt idx="2402">
                  <c:v>44448.34027777001</c:v>
                </c:pt>
                <c:pt idx="2403">
                  <c:v>44448.343749992229</c:v>
                </c:pt>
                <c:pt idx="2404">
                  <c:v>44448.347222214448</c:v>
                </c:pt>
                <c:pt idx="2405">
                  <c:v>44448.350694436667</c:v>
                </c:pt>
                <c:pt idx="2406">
                  <c:v>44448.354166658886</c:v>
                </c:pt>
                <c:pt idx="2407">
                  <c:v>44448.357638881105</c:v>
                </c:pt>
                <c:pt idx="2408">
                  <c:v>44448.361111103324</c:v>
                </c:pt>
                <c:pt idx="2409">
                  <c:v>44448.364583325543</c:v>
                </c:pt>
                <c:pt idx="2410">
                  <c:v>44448.368055547762</c:v>
                </c:pt>
                <c:pt idx="2411">
                  <c:v>44448.371527769981</c:v>
                </c:pt>
                <c:pt idx="2412">
                  <c:v>44448.3749999922</c:v>
                </c:pt>
                <c:pt idx="2413">
                  <c:v>44448.378472214419</c:v>
                </c:pt>
                <c:pt idx="2414">
                  <c:v>44448.381944436638</c:v>
                </c:pt>
                <c:pt idx="2415">
                  <c:v>44448.385416658857</c:v>
                </c:pt>
                <c:pt idx="2416">
                  <c:v>44448.388888881076</c:v>
                </c:pt>
                <c:pt idx="2417">
                  <c:v>44448.392361103295</c:v>
                </c:pt>
                <c:pt idx="2418">
                  <c:v>44448.395833325514</c:v>
                </c:pt>
                <c:pt idx="2419">
                  <c:v>44448.399305547733</c:v>
                </c:pt>
                <c:pt idx="2420">
                  <c:v>44448.402777769952</c:v>
                </c:pt>
                <c:pt idx="2421">
                  <c:v>44448.406249992171</c:v>
                </c:pt>
                <c:pt idx="2422">
                  <c:v>44448.40972221439</c:v>
                </c:pt>
                <c:pt idx="2423">
                  <c:v>44448.413194436609</c:v>
                </c:pt>
                <c:pt idx="2424">
                  <c:v>44448.416666658828</c:v>
                </c:pt>
                <c:pt idx="2425">
                  <c:v>44448.420138881047</c:v>
                </c:pt>
                <c:pt idx="2426">
                  <c:v>44448.423611103266</c:v>
                </c:pt>
                <c:pt idx="2427">
                  <c:v>44448.427083325485</c:v>
                </c:pt>
                <c:pt idx="2428">
                  <c:v>44448.430555547704</c:v>
                </c:pt>
                <c:pt idx="2429">
                  <c:v>44448.434027769923</c:v>
                </c:pt>
                <c:pt idx="2430">
                  <c:v>44448.437499992142</c:v>
                </c:pt>
                <c:pt idx="2431">
                  <c:v>44448.440972214361</c:v>
                </c:pt>
                <c:pt idx="2432">
                  <c:v>44448.44444443658</c:v>
                </c:pt>
                <c:pt idx="2433">
                  <c:v>44448.447916658799</c:v>
                </c:pt>
                <c:pt idx="2434">
                  <c:v>44448.451388881018</c:v>
                </c:pt>
                <c:pt idx="2435">
                  <c:v>44448.454861103237</c:v>
                </c:pt>
                <c:pt idx="2436">
                  <c:v>44448.458333325456</c:v>
                </c:pt>
                <c:pt idx="2437">
                  <c:v>44448.461805547675</c:v>
                </c:pt>
                <c:pt idx="2438">
                  <c:v>44448.465277769894</c:v>
                </c:pt>
                <c:pt idx="2439">
                  <c:v>44448.468749992113</c:v>
                </c:pt>
                <c:pt idx="2440">
                  <c:v>44448.472222214332</c:v>
                </c:pt>
                <c:pt idx="2441">
                  <c:v>44448.475694436551</c:v>
                </c:pt>
                <c:pt idx="2442">
                  <c:v>44448.47916665877</c:v>
                </c:pt>
                <c:pt idx="2443">
                  <c:v>44448.482638880989</c:v>
                </c:pt>
                <c:pt idx="2444">
                  <c:v>44448.486111103208</c:v>
                </c:pt>
                <c:pt idx="2445">
                  <c:v>44448.489583325427</c:v>
                </c:pt>
                <c:pt idx="2446">
                  <c:v>44448.493055547646</c:v>
                </c:pt>
                <c:pt idx="2447">
                  <c:v>44448.496527769865</c:v>
                </c:pt>
                <c:pt idx="2448">
                  <c:v>44448.499999992084</c:v>
                </c:pt>
                <c:pt idx="2449">
                  <c:v>44448.503472214303</c:v>
                </c:pt>
                <c:pt idx="2450">
                  <c:v>44448.506944436522</c:v>
                </c:pt>
                <c:pt idx="2451">
                  <c:v>44448.510416658741</c:v>
                </c:pt>
                <c:pt idx="2452">
                  <c:v>44448.51388888096</c:v>
                </c:pt>
                <c:pt idx="2453">
                  <c:v>44448.517361103179</c:v>
                </c:pt>
                <c:pt idx="2454">
                  <c:v>44448.520833325398</c:v>
                </c:pt>
                <c:pt idx="2455">
                  <c:v>44448.524305547617</c:v>
                </c:pt>
                <c:pt idx="2456">
                  <c:v>44448.527777769836</c:v>
                </c:pt>
                <c:pt idx="2457">
                  <c:v>44448.531249992055</c:v>
                </c:pt>
                <c:pt idx="2458">
                  <c:v>44448.534722214274</c:v>
                </c:pt>
                <c:pt idx="2459">
                  <c:v>44448.538194436493</c:v>
                </c:pt>
                <c:pt idx="2460">
                  <c:v>44448.541666658712</c:v>
                </c:pt>
                <c:pt idx="2461">
                  <c:v>44448.545138880931</c:v>
                </c:pt>
                <c:pt idx="2462">
                  <c:v>44448.54861110315</c:v>
                </c:pt>
                <c:pt idx="2463">
                  <c:v>44448.552083325369</c:v>
                </c:pt>
                <c:pt idx="2464">
                  <c:v>44448.555555547588</c:v>
                </c:pt>
                <c:pt idx="2465">
                  <c:v>44448.559027769807</c:v>
                </c:pt>
                <c:pt idx="2466">
                  <c:v>44448.562499992026</c:v>
                </c:pt>
                <c:pt idx="2467">
                  <c:v>44448.565972214245</c:v>
                </c:pt>
                <c:pt idx="2468">
                  <c:v>44448.569444436464</c:v>
                </c:pt>
                <c:pt idx="2469">
                  <c:v>44448.572916658683</c:v>
                </c:pt>
                <c:pt idx="2470">
                  <c:v>44448.576388880902</c:v>
                </c:pt>
                <c:pt idx="2471">
                  <c:v>44448.57986110312</c:v>
                </c:pt>
                <c:pt idx="2472">
                  <c:v>44448.583333325339</c:v>
                </c:pt>
                <c:pt idx="2473">
                  <c:v>44448.586805547558</c:v>
                </c:pt>
                <c:pt idx="2474">
                  <c:v>44448.590277769777</c:v>
                </c:pt>
                <c:pt idx="2475">
                  <c:v>44448.593749991996</c:v>
                </c:pt>
                <c:pt idx="2476">
                  <c:v>44448.597222214215</c:v>
                </c:pt>
                <c:pt idx="2477">
                  <c:v>44448.600694436434</c:v>
                </c:pt>
                <c:pt idx="2478">
                  <c:v>44448.604166658653</c:v>
                </c:pt>
                <c:pt idx="2479">
                  <c:v>44448.607638880872</c:v>
                </c:pt>
                <c:pt idx="2480">
                  <c:v>44448.611111103091</c:v>
                </c:pt>
                <c:pt idx="2481">
                  <c:v>44448.61458332531</c:v>
                </c:pt>
                <c:pt idx="2482">
                  <c:v>44448.618055547529</c:v>
                </c:pt>
                <c:pt idx="2483">
                  <c:v>44448.621527769748</c:v>
                </c:pt>
                <c:pt idx="2484">
                  <c:v>44448.624999991967</c:v>
                </c:pt>
                <c:pt idx="2485">
                  <c:v>44448.628472214186</c:v>
                </c:pt>
                <c:pt idx="2486">
                  <c:v>44448.631944436405</c:v>
                </c:pt>
                <c:pt idx="2487">
                  <c:v>44448.635416658624</c:v>
                </c:pt>
                <c:pt idx="2488">
                  <c:v>44448.638888880843</c:v>
                </c:pt>
                <c:pt idx="2489">
                  <c:v>44448.642361103062</c:v>
                </c:pt>
                <c:pt idx="2490">
                  <c:v>44448.645833325281</c:v>
                </c:pt>
                <c:pt idx="2491">
                  <c:v>44448.6493055475</c:v>
                </c:pt>
                <c:pt idx="2492">
                  <c:v>44448.652777769719</c:v>
                </c:pt>
                <c:pt idx="2493">
                  <c:v>44448.656249991938</c:v>
                </c:pt>
                <c:pt idx="2494">
                  <c:v>44448.659722214157</c:v>
                </c:pt>
                <c:pt idx="2495">
                  <c:v>44448.663194436376</c:v>
                </c:pt>
                <c:pt idx="2496">
                  <c:v>44448.666666658595</c:v>
                </c:pt>
                <c:pt idx="2497">
                  <c:v>44448.670138880814</c:v>
                </c:pt>
                <c:pt idx="2498">
                  <c:v>44448.673611103033</c:v>
                </c:pt>
                <c:pt idx="2499">
                  <c:v>44448.677083325252</c:v>
                </c:pt>
                <c:pt idx="2500">
                  <c:v>44448.680555547471</c:v>
                </c:pt>
                <c:pt idx="2501">
                  <c:v>44448.68402776969</c:v>
                </c:pt>
                <c:pt idx="2502">
                  <c:v>44448.687499991909</c:v>
                </c:pt>
                <c:pt idx="2503">
                  <c:v>44448.690972214128</c:v>
                </c:pt>
                <c:pt idx="2504">
                  <c:v>44448.694444436347</c:v>
                </c:pt>
                <c:pt idx="2505">
                  <c:v>44448.697916658566</c:v>
                </c:pt>
                <c:pt idx="2506">
                  <c:v>44448.701388880785</c:v>
                </c:pt>
                <c:pt idx="2507">
                  <c:v>44448.704861103004</c:v>
                </c:pt>
                <c:pt idx="2508">
                  <c:v>44448.708333325223</c:v>
                </c:pt>
                <c:pt idx="2509">
                  <c:v>44448.711805547442</c:v>
                </c:pt>
                <c:pt idx="2510">
                  <c:v>44448.715277769661</c:v>
                </c:pt>
                <c:pt idx="2511">
                  <c:v>44448.71874999188</c:v>
                </c:pt>
                <c:pt idx="2512">
                  <c:v>44448.722222214099</c:v>
                </c:pt>
                <c:pt idx="2513">
                  <c:v>44448.725694436318</c:v>
                </c:pt>
                <c:pt idx="2514">
                  <c:v>44448.729166658537</c:v>
                </c:pt>
                <c:pt idx="2515">
                  <c:v>44448.732638880756</c:v>
                </c:pt>
                <c:pt idx="2516">
                  <c:v>44448.736111102975</c:v>
                </c:pt>
                <c:pt idx="2517">
                  <c:v>44448.739583325194</c:v>
                </c:pt>
                <c:pt idx="2518">
                  <c:v>44448.743055547413</c:v>
                </c:pt>
                <c:pt idx="2519">
                  <c:v>44448.746527769632</c:v>
                </c:pt>
                <c:pt idx="2520">
                  <c:v>44448.749999991851</c:v>
                </c:pt>
                <c:pt idx="2521">
                  <c:v>44448.75347221407</c:v>
                </c:pt>
                <c:pt idx="2522">
                  <c:v>44448.756944436289</c:v>
                </c:pt>
                <c:pt idx="2523">
                  <c:v>44448.760416658508</c:v>
                </c:pt>
                <c:pt idx="2524">
                  <c:v>44448.763888880727</c:v>
                </c:pt>
                <c:pt idx="2525">
                  <c:v>44448.767361102946</c:v>
                </c:pt>
                <c:pt idx="2526">
                  <c:v>44448.770833325165</c:v>
                </c:pt>
                <c:pt idx="2527">
                  <c:v>44448.774305547384</c:v>
                </c:pt>
                <c:pt idx="2528">
                  <c:v>44448.777777769603</c:v>
                </c:pt>
                <c:pt idx="2529">
                  <c:v>44448.781249991822</c:v>
                </c:pt>
                <c:pt idx="2530">
                  <c:v>44448.784722214041</c:v>
                </c:pt>
                <c:pt idx="2531">
                  <c:v>44448.78819443626</c:v>
                </c:pt>
                <c:pt idx="2532">
                  <c:v>44448.791666658479</c:v>
                </c:pt>
                <c:pt idx="2533">
                  <c:v>44448.795138880698</c:v>
                </c:pt>
                <c:pt idx="2534">
                  <c:v>44448.798611102917</c:v>
                </c:pt>
                <c:pt idx="2535">
                  <c:v>44448.802083325136</c:v>
                </c:pt>
                <c:pt idx="2536">
                  <c:v>44448.805555547355</c:v>
                </c:pt>
                <c:pt idx="2537">
                  <c:v>44448.809027769574</c:v>
                </c:pt>
                <c:pt idx="2538">
                  <c:v>44448.812499991793</c:v>
                </c:pt>
                <c:pt idx="2539">
                  <c:v>44448.815972214012</c:v>
                </c:pt>
                <c:pt idx="2540">
                  <c:v>44448.819444436231</c:v>
                </c:pt>
                <c:pt idx="2541">
                  <c:v>44448.82291665845</c:v>
                </c:pt>
                <c:pt idx="2542">
                  <c:v>44448.826388880669</c:v>
                </c:pt>
                <c:pt idx="2543">
                  <c:v>44448.829861102888</c:v>
                </c:pt>
                <c:pt idx="2544">
                  <c:v>44448.833333325107</c:v>
                </c:pt>
                <c:pt idx="2545">
                  <c:v>44448.836805547326</c:v>
                </c:pt>
                <c:pt idx="2546">
                  <c:v>44448.840277769545</c:v>
                </c:pt>
                <c:pt idx="2547">
                  <c:v>44448.843749991764</c:v>
                </c:pt>
                <c:pt idx="2548">
                  <c:v>44448.847222213983</c:v>
                </c:pt>
                <c:pt idx="2549">
                  <c:v>44448.850694436202</c:v>
                </c:pt>
                <c:pt idx="2550">
                  <c:v>44448.854166658421</c:v>
                </c:pt>
                <c:pt idx="2551">
                  <c:v>44448.85763888064</c:v>
                </c:pt>
                <c:pt idx="2552">
                  <c:v>44448.861111102859</c:v>
                </c:pt>
                <c:pt idx="2553">
                  <c:v>44448.864583325078</c:v>
                </c:pt>
                <c:pt idx="2554">
                  <c:v>44448.868055547297</c:v>
                </c:pt>
                <c:pt idx="2555">
                  <c:v>44448.871527769516</c:v>
                </c:pt>
                <c:pt idx="2556">
                  <c:v>44448.874999991735</c:v>
                </c:pt>
                <c:pt idx="2557">
                  <c:v>44448.878472213954</c:v>
                </c:pt>
                <c:pt idx="2558">
                  <c:v>44448.881944436172</c:v>
                </c:pt>
                <c:pt idx="2559">
                  <c:v>44448.885416658391</c:v>
                </c:pt>
                <c:pt idx="2560">
                  <c:v>44448.88888888061</c:v>
                </c:pt>
                <c:pt idx="2561">
                  <c:v>44448.892361102829</c:v>
                </c:pt>
                <c:pt idx="2562">
                  <c:v>44448.895833325048</c:v>
                </c:pt>
                <c:pt idx="2563">
                  <c:v>44448.899305547267</c:v>
                </c:pt>
                <c:pt idx="2564">
                  <c:v>44448.902777769486</c:v>
                </c:pt>
                <c:pt idx="2565">
                  <c:v>44448.906249991705</c:v>
                </c:pt>
                <c:pt idx="2566">
                  <c:v>44448.909722213924</c:v>
                </c:pt>
                <c:pt idx="2567">
                  <c:v>44448.913194436143</c:v>
                </c:pt>
                <c:pt idx="2568">
                  <c:v>44448.916666658362</c:v>
                </c:pt>
                <c:pt idx="2569">
                  <c:v>44448.920138880581</c:v>
                </c:pt>
                <c:pt idx="2570">
                  <c:v>44448.9236111028</c:v>
                </c:pt>
                <c:pt idx="2571">
                  <c:v>44448.927083325019</c:v>
                </c:pt>
                <c:pt idx="2572">
                  <c:v>44448.930555547238</c:v>
                </c:pt>
                <c:pt idx="2573">
                  <c:v>44448.934027769457</c:v>
                </c:pt>
                <c:pt idx="2574">
                  <c:v>44448.937499991676</c:v>
                </c:pt>
                <c:pt idx="2575">
                  <c:v>44448.940972213895</c:v>
                </c:pt>
                <c:pt idx="2576">
                  <c:v>44448.944444436114</c:v>
                </c:pt>
                <c:pt idx="2577">
                  <c:v>44448.947916658333</c:v>
                </c:pt>
                <c:pt idx="2578">
                  <c:v>44448.951388880552</c:v>
                </c:pt>
                <c:pt idx="2579">
                  <c:v>44448.954861102771</c:v>
                </c:pt>
                <c:pt idx="2580">
                  <c:v>44448.95833332499</c:v>
                </c:pt>
                <c:pt idx="2581">
                  <c:v>44448.961805547209</c:v>
                </c:pt>
                <c:pt idx="2582">
                  <c:v>44448.965277769428</c:v>
                </c:pt>
                <c:pt idx="2583">
                  <c:v>44448.968749991647</c:v>
                </c:pt>
                <c:pt idx="2584">
                  <c:v>44448.972222213866</c:v>
                </c:pt>
                <c:pt idx="2585">
                  <c:v>44448.975694436085</c:v>
                </c:pt>
                <c:pt idx="2586">
                  <c:v>44448.979166658304</c:v>
                </c:pt>
                <c:pt idx="2587">
                  <c:v>44448.982638880523</c:v>
                </c:pt>
                <c:pt idx="2588">
                  <c:v>44448.986111102742</c:v>
                </c:pt>
                <c:pt idx="2589">
                  <c:v>44448.989583324961</c:v>
                </c:pt>
                <c:pt idx="2590">
                  <c:v>44448.99305554718</c:v>
                </c:pt>
                <c:pt idx="2591">
                  <c:v>44448.996527769399</c:v>
                </c:pt>
                <c:pt idx="2592">
                  <c:v>44448.999999991618</c:v>
                </c:pt>
                <c:pt idx="2593">
                  <c:v>44449.003472213837</c:v>
                </c:pt>
                <c:pt idx="2594">
                  <c:v>44449.006944436056</c:v>
                </c:pt>
                <c:pt idx="2595">
                  <c:v>44449.010416658275</c:v>
                </c:pt>
                <c:pt idx="2596">
                  <c:v>44449.013888880494</c:v>
                </c:pt>
                <c:pt idx="2597">
                  <c:v>44449.017361102713</c:v>
                </c:pt>
                <c:pt idx="2598">
                  <c:v>44449.020833324932</c:v>
                </c:pt>
                <c:pt idx="2599">
                  <c:v>44449.024305547151</c:v>
                </c:pt>
                <c:pt idx="2600">
                  <c:v>44449.02777776937</c:v>
                </c:pt>
                <c:pt idx="2601">
                  <c:v>44449.031249991589</c:v>
                </c:pt>
                <c:pt idx="2602">
                  <c:v>44449.034722213808</c:v>
                </c:pt>
                <c:pt idx="2603">
                  <c:v>44449.038194436027</c:v>
                </c:pt>
                <c:pt idx="2604">
                  <c:v>44449.041666658246</c:v>
                </c:pt>
                <c:pt idx="2605">
                  <c:v>44449.045138880465</c:v>
                </c:pt>
                <c:pt idx="2606">
                  <c:v>44449.048611102684</c:v>
                </c:pt>
                <c:pt idx="2607">
                  <c:v>44449.052083324903</c:v>
                </c:pt>
                <c:pt idx="2608">
                  <c:v>44449.055555547122</c:v>
                </c:pt>
                <c:pt idx="2609">
                  <c:v>44449.059027769341</c:v>
                </c:pt>
                <c:pt idx="2610">
                  <c:v>44449.06249999156</c:v>
                </c:pt>
                <c:pt idx="2611">
                  <c:v>44449.065972213779</c:v>
                </c:pt>
                <c:pt idx="2612">
                  <c:v>44449.069444435998</c:v>
                </c:pt>
                <c:pt idx="2613">
                  <c:v>44449.072916658217</c:v>
                </c:pt>
                <c:pt idx="2614">
                  <c:v>44449.076388880436</c:v>
                </c:pt>
                <c:pt idx="2615">
                  <c:v>44449.079861102655</c:v>
                </c:pt>
                <c:pt idx="2616">
                  <c:v>44449.083333324874</c:v>
                </c:pt>
                <c:pt idx="2617">
                  <c:v>44449.086805547093</c:v>
                </c:pt>
                <c:pt idx="2618">
                  <c:v>44449.090277769312</c:v>
                </c:pt>
                <c:pt idx="2619">
                  <c:v>44449.093749991531</c:v>
                </c:pt>
                <c:pt idx="2620">
                  <c:v>44449.09722221375</c:v>
                </c:pt>
                <c:pt idx="2621">
                  <c:v>44449.100694435969</c:v>
                </c:pt>
                <c:pt idx="2622">
                  <c:v>44449.104166658188</c:v>
                </c:pt>
                <c:pt idx="2623">
                  <c:v>44449.107638880407</c:v>
                </c:pt>
                <c:pt idx="2624">
                  <c:v>44449.111111102626</c:v>
                </c:pt>
                <c:pt idx="2625">
                  <c:v>44449.114583324845</c:v>
                </c:pt>
                <c:pt idx="2626">
                  <c:v>44449.118055547064</c:v>
                </c:pt>
                <c:pt idx="2627">
                  <c:v>44449.121527769283</c:v>
                </c:pt>
                <c:pt idx="2628">
                  <c:v>44449.124999991502</c:v>
                </c:pt>
                <c:pt idx="2629">
                  <c:v>44449.128472213721</c:v>
                </c:pt>
                <c:pt idx="2630">
                  <c:v>44449.13194443594</c:v>
                </c:pt>
                <c:pt idx="2631">
                  <c:v>44449.135416658159</c:v>
                </c:pt>
                <c:pt idx="2632">
                  <c:v>44449.138888880378</c:v>
                </c:pt>
                <c:pt idx="2633">
                  <c:v>44449.142361102597</c:v>
                </c:pt>
                <c:pt idx="2634">
                  <c:v>44449.145833324816</c:v>
                </c:pt>
                <c:pt idx="2635">
                  <c:v>44449.149305547035</c:v>
                </c:pt>
                <c:pt idx="2636">
                  <c:v>44449.152777769254</c:v>
                </c:pt>
                <c:pt idx="2637">
                  <c:v>44449.156249991473</c:v>
                </c:pt>
                <c:pt idx="2638">
                  <c:v>44449.159722213692</c:v>
                </c:pt>
                <c:pt idx="2639">
                  <c:v>44449.163194435911</c:v>
                </c:pt>
                <c:pt idx="2640">
                  <c:v>44449.16666665813</c:v>
                </c:pt>
                <c:pt idx="2641">
                  <c:v>44449.170138880349</c:v>
                </c:pt>
                <c:pt idx="2642">
                  <c:v>44449.173611102568</c:v>
                </c:pt>
                <c:pt idx="2643">
                  <c:v>44449.177083324787</c:v>
                </c:pt>
                <c:pt idx="2644">
                  <c:v>44449.180555547005</c:v>
                </c:pt>
                <c:pt idx="2645">
                  <c:v>44449.184027769224</c:v>
                </c:pt>
                <c:pt idx="2646">
                  <c:v>44449.187499991443</c:v>
                </c:pt>
                <c:pt idx="2647">
                  <c:v>44449.190972213662</c:v>
                </c:pt>
                <c:pt idx="2648">
                  <c:v>44449.194444435881</c:v>
                </c:pt>
                <c:pt idx="2649">
                  <c:v>44449.1979166581</c:v>
                </c:pt>
                <c:pt idx="2650">
                  <c:v>44449.201388880319</c:v>
                </c:pt>
                <c:pt idx="2651">
                  <c:v>44449.204861102538</c:v>
                </c:pt>
                <c:pt idx="2652">
                  <c:v>44449.208333324757</c:v>
                </c:pt>
                <c:pt idx="2653">
                  <c:v>44449.211805546976</c:v>
                </c:pt>
                <c:pt idx="2654">
                  <c:v>44449.215277769195</c:v>
                </c:pt>
                <c:pt idx="2655">
                  <c:v>44449.218749991414</c:v>
                </c:pt>
                <c:pt idx="2656">
                  <c:v>44449.222222213633</c:v>
                </c:pt>
                <c:pt idx="2657">
                  <c:v>44449.225694435852</c:v>
                </c:pt>
                <c:pt idx="2658">
                  <c:v>44449.229166658071</c:v>
                </c:pt>
                <c:pt idx="2659">
                  <c:v>44449.23263888029</c:v>
                </c:pt>
                <c:pt idx="2660">
                  <c:v>44449.236111102509</c:v>
                </c:pt>
                <c:pt idx="2661">
                  <c:v>44449.239583324728</c:v>
                </c:pt>
                <c:pt idx="2662">
                  <c:v>44449.243055546947</c:v>
                </c:pt>
                <c:pt idx="2663">
                  <c:v>44449.246527769166</c:v>
                </c:pt>
                <c:pt idx="2664">
                  <c:v>44449.249999991385</c:v>
                </c:pt>
                <c:pt idx="2665">
                  <c:v>44449.253472213604</c:v>
                </c:pt>
                <c:pt idx="2666">
                  <c:v>44449.256944435823</c:v>
                </c:pt>
                <c:pt idx="2667">
                  <c:v>44449.260416658042</c:v>
                </c:pt>
                <c:pt idx="2668">
                  <c:v>44449.263888880261</c:v>
                </c:pt>
                <c:pt idx="2669">
                  <c:v>44449.26736110248</c:v>
                </c:pt>
                <c:pt idx="2670">
                  <c:v>44449.270833324699</c:v>
                </c:pt>
                <c:pt idx="2671">
                  <c:v>44449.274305546918</c:v>
                </c:pt>
                <c:pt idx="2672">
                  <c:v>44449.277777769137</c:v>
                </c:pt>
                <c:pt idx="2673">
                  <c:v>44449.281249991356</c:v>
                </c:pt>
                <c:pt idx="2674">
                  <c:v>44449.284722213575</c:v>
                </c:pt>
                <c:pt idx="2675">
                  <c:v>44449.288194435794</c:v>
                </c:pt>
                <c:pt idx="2676">
                  <c:v>44449.291666658013</c:v>
                </c:pt>
                <c:pt idx="2677">
                  <c:v>44449.295138880232</c:v>
                </c:pt>
                <c:pt idx="2678">
                  <c:v>44449.298611102451</c:v>
                </c:pt>
                <c:pt idx="2679">
                  <c:v>44449.30208332467</c:v>
                </c:pt>
                <c:pt idx="2680">
                  <c:v>44449.305555546889</c:v>
                </c:pt>
                <c:pt idx="2681">
                  <c:v>44449.309027769108</c:v>
                </c:pt>
                <c:pt idx="2682">
                  <c:v>44449.312499991327</c:v>
                </c:pt>
                <c:pt idx="2683">
                  <c:v>44449.315972213546</c:v>
                </c:pt>
                <c:pt idx="2684">
                  <c:v>44449.319444435765</c:v>
                </c:pt>
                <c:pt idx="2685">
                  <c:v>44449.322916657984</c:v>
                </c:pt>
                <c:pt idx="2686">
                  <c:v>44449.326388880203</c:v>
                </c:pt>
                <c:pt idx="2687">
                  <c:v>44449.329861102422</c:v>
                </c:pt>
                <c:pt idx="2688">
                  <c:v>44449.333333324641</c:v>
                </c:pt>
                <c:pt idx="2689">
                  <c:v>44449.33680554686</c:v>
                </c:pt>
                <c:pt idx="2690">
                  <c:v>44449.340277769079</c:v>
                </c:pt>
                <c:pt idx="2691">
                  <c:v>44449.343749991298</c:v>
                </c:pt>
                <c:pt idx="2692">
                  <c:v>44449.347222213517</c:v>
                </c:pt>
                <c:pt idx="2693">
                  <c:v>44449.350694435736</c:v>
                </c:pt>
                <c:pt idx="2694">
                  <c:v>44449.354166657955</c:v>
                </c:pt>
                <c:pt idx="2695">
                  <c:v>44449.357638880174</c:v>
                </c:pt>
                <c:pt idx="2696">
                  <c:v>44449.361111102393</c:v>
                </c:pt>
                <c:pt idx="2697">
                  <c:v>44449.364583324612</c:v>
                </c:pt>
                <c:pt idx="2698">
                  <c:v>44449.368055546831</c:v>
                </c:pt>
                <c:pt idx="2699">
                  <c:v>44449.37152776905</c:v>
                </c:pt>
                <c:pt idx="2700">
                  <c:v>44449.374999991269</c:v>
                </c:pt>
                <c:pt idx="2701">
                  <c:v>44449.378472213488</c:v>
                </c:pt>
                <c:pt idx="2702">
                  <c:v>44449.381944435707</c:v>
                </c:pt>
                <c:pt idx="2703">
                  <c:v>44449.385416657926</c:v>
                </c:pt>
                <c:pt idx="2704">
                  <c:v>44449.388888880145</c:v>
                </c:pt>
                <c:pt idx="2705">
                  <c:v>44449.392361102364</c:v>
                </c:pt>
                <c:pt idx="2706">
                  <c:v>44449.395833324583</c:v>
                </c:pt>
                <c:pt idx="2707">
                  <c:v>44449.399305546802</c:v>
                </c:pt>
                <c:pt idx="2708">
                  <c:v>44449.402777769021</c:v>
                </c:pt>
                <c:pt idx="2709">
                  <c:v>44449.40624999124</c:v>
                </c:pt>
                <c:pt idx="2710">
                  <c:v>44449.409722213459</c:v>
                </c:pt>
                <c:pt idx="2711">
                  <c:v>44449.413194435678</c:v>
                </c:pt>
                <c:pt idx="2712">
                  <c:v>44449.416666657897</c:v>
                </c:pt>
                <c:pt idx="2713">
                  <c:v>44449.420138880116</c:v>
                </c:pt>
                <c:pt idx="2714">
                  <c:v>44449.423611102335</c:v>
                </c:pt>
                <c:pt idx="2715">
                  <c:v>44449.427083324554</c:v>
                </c:pt>
                <c:pt idx="2716">
                  <c:v>44449.430555546773</c:v>
                </c:pt>
                <c:pt idx="2717">
                  <c:v>44449.434027768992</c:v>
                </c:pt>
                <c:pt idx="2718">
                  <c:v>44449.437499991211</c:v>
                </c:pt>
                <c:pt idx="2719">
                  <c:v>44449.44097221343</c:v>
                </c:pt>
                <c:pt idx="2720">
                  <c:v>44449.444444435649</c:v>
                </c:pt>
                <c:pt idx="2721">
                  <c:v>44449.447916657868</c:v>
                </c:pt>
                <c:pt idx="2722">
                  <c:v>44449.451388880087</c:v>
                </c:pt>
                <c:pt idx="2723">
                  <c:v>44449.454861102306</c:v>
                </c:pt>
                <c:pt idx="2724">
                  <c:v>44449.458333324525</c:v>
                </c:pt>
                <c:pt idx="2725">
                  <c:v>44449.461805546744</c:v>
                </c:pt>
                <c:pt idx="2726">
                  <c:v>44449.465277768963</c:v>
                </c:pt>
                <c:pt idx="2727">
                  <c:v>44449.468749991182</c:v>
                </c:pt>
                <c:pt idx="2728">
                  <c:v>44449.472222213401</c:v>
                </c:pt>
                <c:pt idx="2729">
                  <c:v>44449.47569443562</c:v>
                </c:pt>
                <c:pt idx="2730">
                  <c:v>44449.479166657839</c:v>
                </c:pt>
                <c:pt idx="2731">
                  <c:v>44449.482638880057</c:v>
                </c:pt>
                <c:pt idx="2732">
                  <c:v>44449.486111102276</c:v>
                </c:pt>
                <c:pt idx="2733">
                  <c:v>44449.489583324495</c:v>
                </c:pt>
                <c:pt idx="2734">
                  <c:v>44449.493055546714</c:v>
                </c:pt>
                <c:pt idx="2735">
                  <c:v>44449.496527768933</c:v>
                </c:pt>
                <c:pt idx="2736">
                  <c:v>44449.499999991152</c:v>
                </c:pt>
                <c:pt idx="2737">
                  <c:v>44449.503472213371</c:v>
                </c:pt>
                <c:pt idx="2738">
                  <c:v>44449.50694443559</c:v>
                </c:pt>
                <c:pt idx="2739">
                  <c:v>44449.510416657809</c:v>
                </c:pt>
                <c:pt idx="2740">
                  <c:v>44449.513888880028</c:v>
                </c:pt>
                <c:pt idx="2741">
                  <c:v>44449.517361102247</c:v>
                </c:pt>
                <c:pt idx="2742">
                  <c:v>44449.520833324466</c:v>
                </c:pt>
                <c:pt idx="2743">
                  <c:v>44449.524305546685</c:v>
                </c:pt>
                <c:pt idx="2744">
                  <c:v>44449.527777768904</c:v>
                </c:pt>
                <c:pt idx="2745">
                  <c:v>44449.531249991123</c:v>
                </c:pt>
                <c:pt idx="2746">
                  <c:v>44449.534722213342</c:v>
                </c:pt>
                <c:pt idx="2747">
                  <c:v>44449.538194435561</c:v>
                </c:pt>
                <c:pt idx="2748">
                  <c:v>44449.54166665778</c:v>
                </c:pt>
                <c:pt idx="2749">
                  <c:v>44449.545138879999</c:v>
                </c:pt>
                <c:pt idx="2750">
                  <c:v>44449.548611102218</c:v>
                </c:pt>
                <c:pt idx="2751">
                  <c:v>44449.552083324437</c:v>
                </c:pt>
                <c:pt idx="2752">
                  <c:v>44449.555555546656</c:v>
                </c:pt>
                <c:pt idx="2753">
                  <c:v>44449.559027768875</c:v>
                </c:pt>
                <c:pt idx="2754">
                  <c:v>44449.562499991094</c:v>
                </c:pt>
                <c:pt idx="2755">
                  <c:v>44449.565972213313</c:v>
                </c:pt>
                <c:pt idx="2756">
                  <c:v>44449.569444435532</c:v>
                </c:pt>
                <c:pt idx="2757">
                  <c:v>44449.572916657751</c:v>
                </c:pt>
                <c:pt idx="2758">
                  <c:v>44449.57638887997</c:v>
                </c:pt>
                <c:pt idx="2759">
                  <c:v>44449.579861102189</c:v>
                </c:pt>
                <c:pt idx="2760">
                  <c:v>44449.583333324408</c:v>
                </c:pt>
                <c:pt idx="2761">
                  <c:v>44449.586805546627</c:v>
                </c:pt>
                <c:pt idx="2762">
                  <c:v>44449.590277768846</c:v>
                </c:pt>
                <c:pt idx="2763">
                  <c:v>44449.593749991065</c:v>
                </c:pt>
                <c:pt idx="2764">
                  <c:v>44449.597222213284</c:v>
                </c:pt>
                <c:pt idx="2765">
                  <c:v>44449.600694435503</c:v>
                </c:pt>
                <c:pt idx="2766">
                  <c:v>44449.604166657722</c:v>
                </c:pt>
                <c:pt idx="2767">
                  <c:v>44449.607638879941</c:v>
                </c:pt>
                <c:pt idx="2768">
                  <c:v>44449.61111110216</c:v>
                </c:pt>
                <c:pt idx="2769">
                  <c:v>44449.614583324379</c:v>
                </c:pt>
                <c:pt idx="2770">
                  <c:v>44449.618055546598</c:v>
                </c:pt>
                <c:pt idx="2771">
                  <c:v>44449.621527768817</c:v>
                </c:pt>
                <c:pt idx="2772">
                  <c:v>44449.624999991036</c:v>
                </c:pt>
                <c:pt idx="2773">
                  <c:v>44449.628472213255</c:v>
                </c:pt>
                <c:pt idx="2774">
                  <c:v>44449.631944435474</c:v>
                </c:pt>
                <c:pt idx="2775">
                  <c:v>44449.635416657693</c:v>
                </c:pt>
                <c:pt idx="2776">
                  <c:v>44449.638888879912</c:v>
                </c:pt>
                <c:pt idx="2777">
                  <c:v>44449.642361102131</c:v>
                </c:pt>
                <c:pt idx="2778">
                  <c:v>44449.64583332435</c:v>
                </c:pt>
                <c:pt idx="2779">
                  <c:v>44449.649305546569</c:v>
                </c:pt>
                <c:pt idx="2780">
                  <c:v>44449.652777768788</c:v>
                </c:pt>
                <c:pt idx="2781">
                  <c:v>44449.656249991007</c:v>
                </c:pt>
                <c:pt idx="2782">
                  <c:v>44449.659722213226</c:v>
                </c:pt>
                <c:pt idx="2783">
                  <c:v>44449.663194435445</c:v>
                </c:pt>
                <c:pt idx="2784">
                  <c:v>44449.666666657664</c:v>
                </c:pt>
                <c:pt idx="2785">
                  <c:v>44449.670138879883</c:v>
                </c:pt>
                <c:pt idx="2786">
                  <c:v>44449.673611102102</c:v>
                </c:pt>
                <c:pt idx="2787">
                  <c:v>44449.677083324321</c:v>
                </c:pt>
                <c:pt idx="2788">
                  <c:v>44449.68055554654</c:v>
                </c:pt>
                <c:pt idx="2789">
                  <c:v>44449.684027768759</c:v>
                </c:pt>
                <c:pt idx="2790">
                  <c:v>44449.687499990978</c:v>
                </c:pt>
                <c:pt idx="2791">
                  <c:v>44449.690972213197</c:v>
                </c:pt>
                <c:pt idx="2792">
                  <c:v>44449.694444435416</c:v>
                </c:pt>
                <c:pt idx="2793">
                  <c:v>44449.697916657635</c:v>
                </c:pt>
                <c:pt idx="2794">
                  <c:v>44449.701388879854</c:v>
                </c:pt>
                <c:pt idx="2795">
                  <c:v>44449.704861102073</c:v>
                </c:pt>
                <c:pt idx="2796">
                  <c:v>44449.708333324292</c:v>
                </c:pt>
                <c:pt idx="2797">
                  <c:v>44449.711805546511</c:v>
                </c:pt>
                <c:pt idx="2798">
                  <c:v>44449.71527776873</c:v>
                </c:pt>
                <c:pt idx="2799">
                  <c:v>44449.718749990949</c:v>
                </c:pt>
                <c:pt idx="2800">
                  <c:v>44449.722222213168</c:v>
                </c:pt>
                <c:pt idx="2801">
                  <c:v>44449.725694435387</c:v>
                </c:pt>
                <c:pt idx="2802">
                  <c:v>44449.729166657606</c:v>
                </c:pt>
                <c:pt idx="2803">
                  <c:v>44449.732638879825</c:v>
                </c:pt>
                <c:pt idx="2804">
                  <c:v>44449.736111102044</c:v>
                </c:pt>
                <c:pt idx="2805">
                  <c:v>44449.739583324263</c:v>
                </c:pt>
                <c:pt idx="2806">
                  <c:v>44449.743055546482</c:v>
                </c:pt>
                <c:pt idx="2807">
                  <c:v>44449.746527768701</c:v>
                </c:pt>
                <c:pt idx="2808">
                  <c:v>44449.74999999092</c:v>
                </c:pt>
                <c:pt idx="2809">
                  <c:v>44449.753472213139</c:v>
                </c:pt>
                <c:pt idx="2810">
                  <c:v>44449.756944435358</c:v>
                </c:pt>
                <c:pt idx="2811">
                  <c:v>44449.760416657577</c:v>
                </c:pt>
                <c:pt idx="2812">
                  <c:v>44449.763888879796</c:v>
                </c:pt>
                <c:pt idx="2813">
                  <c:v>44449.767361102015</c:v>
                </c:pt>
                <c:pt idx="2814">
                  <c:v>44449.770833324234</c:v>
                </c:pt>
                <c:pt idx="2815">
                  <c:v>44449.774305546453</c:v>
                </c:pt>
                <c:pt idx="2816">
                  <c:v>44449.777777768672</c:v>
                </c:pt>
                <c:pt idx="2817">
                  <c:v>44449.781249990891</c:v>
                </c:pt>
                <c:pt idx="2818">
                  <c:v>44449.784722213109</c:v>
                </c:pt>
                <c:pt idx="2819">
                  <c:v>44449.788194435328</c:v>
                </c:pt>
                <c:pt idx="2820">
                  <c:v>44449.791666657547</c:v>
                </c:pt>
                <c:pt idx="2821">
                  <c:v>44449.795138879766</c:v>
                </c:pt>
                <c:pt idx="2822">
                  <c:v>44449.798611101985</c:v>
                </c:pt>
                <c:pt idx="2823">
                  <c:v>44449.802083324204</c:v>
                </c:pt>
                <c:pt idx="2824">
                  <c:v>44449.805555546423</c:v>
                </c:pt>
                <c:pt idx="2825">
                  <c:v>44449.809027768642</c:v>
                </c:pt>
                <c:pt idx="2826">
                  <c:v>44449.812499990861</c:v>
                </c:pt>
                <c:pt idx="2827">
                  <c:v>44449.81597221308</c:v>
                </c:pt>
                <c:pt idx="2828">
                  <c:v>44449.819444435299</c:v>
                </c:pt>
                <c:pt idx="2829">
                  <c:v>44449.822916657518</c:v>
                </c:pt>
                <c:pt idx="2830">
                  <c:v>44449.826388879737</c:v>
                </c:pt>
                <c:pt idx="2831">
                  <c:v>44449.829861101956</c:v>
                </c:pt>
                <c:pt idx="2832">
                  <c:v>44449.833333324175</c:v>
                </c:pt>
                <c:pt idx="2833">
                  <c:v>44449.836805546394</c:v>
                </c:pt>
                <c:pt idx="2834">
                  <c:v>44449.840277768613</c:v>
                </c:pt>
                <c:pt idx="2835">
                  <c:v>44449.843749990832</c:v>
                </c:pt>
                <c:pt idx="2836">
                  <c:v>44449.847222213051</c:v>
                </c:pt>
                <c:pt idx="2837">
                  <c:v>44449.85069443527</c:v>
                </c:pt>
                <c:pt idx="2838">
                  <c:v>44449.854166657489</c:v>
                </c:pt>
                <c:pt idx="2839">
                  <c:v>44449.857638879708</c:v>
                </c:pt>
                <c:pt idx="2840">
                  <c:v>44449.861111101927</c:v>
                </c:pt>
                <c:pt idx="2841">
                  <c:v>44449.864583324146</c:v>
                </c:pt>
                <c:pt idx="2842">
                  <c:v>44449.868055546365</c:v>
                </c:pt>
                <c:pt idx="2843">
                  <c:v>44449.871527768584</c:v>
                </c:pt>
                <c:pt idx="2844">
                  <c:v>44449.874999990803</c:v>
                </c:pt>
                <c:pt idx="2845">
                  <c:v>44449.878472213022</c:v>
                </c:pt>
                <c:pt idx="2846">
                  <c:v>44449.881944435241</c:v>
                </c:pt>
                <c:pt idx="2847">
                  <c:v>44449.88541665746</c:v>
                </c:pt>
                <c:pt idx="2848">
                  <c:v>44449.888888879679</c:v>
                </c:pt>
                <c:pt idx="2849">
                  <c:v>44449.892361101898</c:v>
                </c:pt>
                <c:pt idx="2850">
                  <c:v>44449.895833324117</c:v>
                </c:pt>
                <c:pt idx="2851">
                  <c:v>44449.899305546336</c:v>
                </c:pt>
                <c:pt idx="2852">
                  <c:v>44449.902777768555</c:v>
                </c:pt>
                <c:pt idx="2853">
                  <c:v>44449.906249990774</c:v>
                </c:pt>
                <c:pt idx="2854">
                  <c:v>44449.909722212993</c:v>
                </c:pt>
                <c:pt idx="2855">
                  <c:v>44449.913194435212</c:v>
                </c:pt>
                <c:pt idx="2856">
                  <c:v>44449.916666657431</c:v>
                </c:pt>
                <c:pt idx="2857">
                  <c:v>44449.92013887965</c:v>
                </c:pt>
                <c:pt idx="2858">
                  <c:v>44449.923611101869</c:v>
                </c:pt>
                <c:pt idx="2859">
                  <c:v>44449.927083324088</c:v>
                </c:pt>
                <c:pt idx="2860">
                  <c:v>44449.930555546307</c:v>
                </c:pt>
                <c:pt idx="2861">
                  <c:v>44449.934027768526</c:v>
                </c:pt>
                <c:pt idx="2862">
                  <c:v>44449.937499990745</c:v>
                </c:pt>
                <c:pt idx="2863">
                  <c:v>44449.940972212964</c:v>
                </c:pt>
                <c:pt idx="2864">
                  <c:v>44449.944444435183</c:v>
                </c:pt>
                <c:pt idx="2865">
                  <c:v>44449.947916657402</c:v>
                </c:pt>
                <c:pt idx="2866">
                  <c:v>44449.951388879621</c:v>
                </c:pt>
                <c:pt idx="2867">
                  <c:v>44449.95486110184</c:v>
                </c:pt>
                <c:pt idx="2868">
                  <c:v>44449.958333324059</c:v>
                </c:pt>
                <c:pt idx="2869">
                  <c:v>44449.961805546278</c:v>
                </c:pt>
                <c:pt idx="2870">
                  <c:v>44449.965277768497</c:v>
                </c:pt>
                <c:pt idx="2871">
                  <c:v>44449.968749990716</c:v>
                </c:pt>
                <c:pt idx="2872">
                  <c:v>44449.972222212935</c:v>
                </c:pt>
                <c:pt idx="2873">
                  <c:v>44449.975694435154</c:v>
                </c:pt>
                <c:pt idx="2874">
                  <c:v>44449.979166657373</c:v>
                </c:pt>
                <c:pt idx="2875">
                  <c:v>44449.982638879592</c:v>
                </c:pt>
                <c:pt idx="2876">
                  <c:v>44449.986111101811</c:v>
                </c:pt>
                <c:pt idx="2877">
                  <c:v>44449.98958332403</c:v>
                </c:pt>
                <c:pt idx="2878">
                  <c:v>44449.993055546249</c:v>
                </c:pt>
                <c:pt idx="2879">
                  <c:v>44449.996527768468</c:v>
                </c:pt>
                <c:pt idx="2880">
                  <c:v>44449.999999990687</c:v>
                </c:pt>
              </c:numCache>
            </c:numRef>
          </c:xVal>
          <c:yVal>
            <c:numRef>
              <c:f>'Hydrograph Data'!$G$11:$G$2891</c:f>
              <c:numCache>
                <c:formatCode>General</c:formatCode>
                <c:ptCount val="2881"/>
                <c:pt idx="0">
                  <c:v>0</c:v>
                </c:pt>
                <c:pt idx="1">
                  <c:v>0</c:v>
                </c:pt>
                <c:pt idx="2">
                  <c:v>0</c:v>
                </c:pt>
                <c:pt idx="3">
                  <c:v>0.03</c:v>
                </c:pt>
                <c:pt idx="4">
                  <c:v>0.06</c:v>
                </c:pt>
                <c:pt idx="5">
                  <c:v>0.11</c:v>
                </c:pt>
                <c:pt idx="6">
                  <c:v>0.16</c:v>
                </c:pt>
                <c:pt idx="7">
                  <c:v>0.2</c:v>
                </c:pt>
                <c:pt idx="8">
                  <c:v>0.23</c:v>
                </c:pt>
                <c:pt idx="9">
                  <c:v>0.27</c:v>
                </c:pt>
                <c:pt idx="10">
                  <c:v>0.3</c:v>
                </c:pt>
                <c:pt idx="11">
                  <c:v>0.33</c:v>
                </c:pt>
                <c:pt idx="12">
                  <c:v>0.36</c:v>
                </c:pt>
                <c:pt idx="13">
                  <c:v>0.39</c:v>
                </c:pt>
                <c:pt idx="14">
                  <c:v>0.43</c:v>
                </c:pt>
                <c:pt idx="15">
                  <c:v>0.46</c:v>
                </c:pt>
                <c:pt idx="16">
                  <c:v>0.51</c:v>
                </c:pt>
                <c:pt idx="17">
                  <c:v>0.56999999999999995</c:v>
                </c:pt>
                <c:pt idx="18">
                  <c:v>0.65</c:v>
                </c:pt>
                <c:pt idx="19">
                  <c:v>0.75</c:v>
                </c:pt>
                <c:pt idx="20">
                  <c:v>0.86</c:v>
                </c:pt>
                <c:pt idx="21">
                  <c:v>0.97</c:v>
                </c:pt>
                <c:pt idx="22">
                  <c:v>1.0900000000000001</c:v>
                </c:pt>
                <c:pt idx="23">
                  <c:v>1.22</c:v>
                </c:pt>
                <c:pt idx="24">
                  <c:v>1.35</c:v>
                </c:pt>
                <c:pt idx="25">
                  <c:v>1.48</c:v>
                </c:pt>
                <c:pt idx="26">
                  <c:v>1.61</c:v>
                </c:pt>
                <c:pt idx="27">
                  <c:v>1.76</c:v>
                </c:pt>
                <c:pt idx="28">
                  <c:v>1.91</c:v>
                </c:pt>
                <c:pt idx="29">
                  <c:v>2.08</c:v>
                </c:pt>
                <c:pt idx="30">
                  <c:v>2.2599999999999998</c:v>
                </c:pt>
                <c:pt idx="31">
                  <c:v>2.46</c:v>
                </c:pt>
                <c:pt idx="32">
                  <c:v>2.66</c:v>
                </c:pt>
                <c:pt idx="33">
                  <c:v>2.88</c:v>
                </c:pt>
                <c:pt idx="34">
                  <c:v>3.1</c:v>
                </c:pt>
                <c:pt idx="35">
                  <c:v>3.35</c:v>
                </c:pt>
                <c:pt idx="36">
                  <c:v>3.61</c:v>
                </c:pt>
                <c:pt idx="37">
                  <c:v>3.89</c:v>
                </c:pt>
                <c:pt idx="38">
                  <c:v>4.1900000000000004</c:v>
                </c:pt>
                <c:pt idx="39">
                  <c:v>4.47</c:v>
                </c:pt>
                <c:pt idx="40">
                  <c:v>4.75</c:v>
                </c:pt>
                <c:pt idx="41">
                  <c:v>5.03</c:v>
                </c:pt>
                <c:pt idx="42">
                  <c:v>5.32</c:v>
                </c:pt>
                <c:pt idx="43">
                  <c:v>5.62</c:v>
                </c:pt>
                <c:pt idx="44">
                  <c:v>5.95</c:v>
                </c:pt>
                <c:pt idx="45">
                  <c:v>6.28</c:v>
                </c:pt>
                <c:pt idx="46">
                  <c:v>6.59</c:v>
                </c:pt>
                <c:pt idx="47">
                  <c:v>6.89</c:v>
                </c:pt>
                <c:pt idx="48">
                  <c:v>7.2</c:v>
                </c:pt>
                <c:pt idx="49">
                  <c:v>7.5</c:v>
                </c:pt>
                <c:pt idx="50">
                  <c:v>7.8</c:v>
                </c:pt>
                <c:pt idx="51">
                  <c:v>8.09</c:v>
                </c:pt>
                <c:pt idx="52">
                  <c:v>8.3699999999999992</c:v>
                </c:pt>
                <c:pt idx="53">
                  <c:v>8.64</c:v>
                </c:pt>
                <c:pt idx="54">
                  <c:v>8.94</c:v>
                </c:pt>
                <c:pt idx="55">
                  <c:v>9.23</c:v>
                </c:pt>
                <c:pt idx="56">
                  <c:v>9.5</c:v>
                </c:pt>
                <c:pt idx="57">
                  <c:v>9.74</c:v>
                </c:pt>
                <c:pt idx="58">
                  <c:v>9.9700000000000006</c:v>
                </c:pt>
                <c:pt idx="59">
                  <c:v>10.18</c:v>
                </c:pt>
                <c:pt idx="60">
                  <c:v>10.38</c:v>
                </c:pt>
                <c:pt idx="61">
                  <c:v>10.58</c:v>
                </c:pt>
                <c:pt idx="62">
                  <c:v>10.76</c:v>
                </c:pt>
                <c:pt idx="63">
                  <c:v>10.95</c:v>
                </c:pt>
                <c:pt idx="64">
                  <c:v>11.14</c:v>
                </c:pt>
                <c:pt idx="65">
                  <c:v>11.32</c:v>
                </c:pt>
                <c:pt idx="66">
                  <c:v>11.51</c:v>
                </c:pt>
                <c:pt idx="67">
                  <c:v>11.68</c:v>
                </c:pt>
                <c:pt idx="68">
                  <c:v>11.86</c:v>
                </c:pt>
                <c:pt idx="69">
                  <c:v>12.03</c:v>
                </c:pt>
                <c:pt idx="70">
                  <c:v>12.21</c:v>
                </c:pt>
                <c:pt idx="71">
                  <c:v>12.39</c:v>
                </c:pt>
                <c:pt idx="72">
                  <c:v>12.58</c:v>
                </c:pt>
                <c:pt idx="73">
                  <c:v>12.8</c:v>
                </c:pt>
                <c:pt idx="74">
                  <c:v>13.03</c:v>
                </c:pt>
                <c:pt idx="75">
                  <c:v>13.25</c:v>
                </c:pt>
                <c:pt idx="76">
                  <c:v>13.47</c:v>
                </c:pt>
                <c:pt idx="77">
                  <c:v>13.68</c:v>
                </c:pt>
                <c:pt idx="78">
                  <c:v>13.88</c:v>
                </c:pt>
                <c:pt idx="79">
                  <c:v>14.08</c:v>
                </c:pt>
                <c:pt idx="80">
                  <c:v>14.27</c:v>
                </c:pt>
                <c:pt idx="81">
                  <c:v>14.46</c:v>
                </c:pt>
                <c:pt idx="82">
                  <c:v>14.64</c:v>
                </c:pt>
                <c:pt idx="83">
                  <c:v>14.82</c:v>
                </c:pt>
                <c:pt idx="84">
                  <c:v>15</c:v>
                </c:pt>
                <c:pt idx="85">
                  <c:v>15.18</c:v>
                </c:pt>
                <c:pt idx="86">
                  <c:v>15.35</c:v>
                </c:pt>
                <c:pt idx="87">
                  <c:v>15.52</c:v>
                </c:pt>
                <c:pt idx="88">
                  <c:v>15.69</c:v>
                </c:pt>
                <c:pt idx="89">
                  <c:v>15.86</c:v>
                </c:pt>
                <c:pt idx="90">
                  <c:v>16.03</c:v>
                </c:pt>
                <c:pt idx="91">
                  <c:v>16.2</c:v>
                </c:pt>
                <c:pt idx="92">
                  <c:v>16.36</c:v>
                </c:pt>
                <c:pt idx="93">
                  <c:v>16.53</c:v>
                </c:pt>
                <c:pt idx="94">
                  <c:v>16.71</c:v>
                </c:pt>
                <c:pt idx="95">
                  <c:v>16.88</c:v>
                </c:pt>
                <c:pt idx="96">
                  <c:v>17.059999999999999</c:v>
                </c:pt>
                <c:pt idx="97">
                  <c:v>17.23</c:v>
                </c:pt>
                <c:pt idx="98">
                  <c:v>17.41</c:v>
                </c:pt>
                <c:pt idx="99">
                  <c:v>17.579999999999998</c:v>
                </c:pt>
                <c:pt idx="100">
                  <c:v>17.77</c:v>
                </c:pt>
                <c:pt idx="101">
                  <c:v>17.95</c:v>
                </c:pt>
                <c:pt idx="102">
                  <c:v>18.14</c:v>
                </c:pt>
                <c:pt idx="103">
                  <c:v>18.329999999999998</c:v>
                </c:pt>
                <c:pt idx="104">
                  <c:v>18.52</c:v>
                </c:pt>
                <c:pt idx="105">
                  <c:v>18.72</c:v>
                </c:pt>
                <c:pt idx="106">
                  <c:v>18.93</c:v>
                </c:pt>
                <c:pt idx="107">
                  <c:v>19.13</c:v>
                </c:pt>
                <c:pt idx="108">
                  <c:v>19.350000000000001</c:v>
                </c:pt>
                <c:pt idx="109">
                  <c:v>19.57</c:v>
                </c:pt>
                <c:pt idx="110">
                  <c:v>19.8</c:v>
                </c:pt>
                <c:pt idx="111">
                  <c:v>20.03</c:v>
                </c:pt>
                <c:pt idx="112">
                  <c:v>20.260000000000002</c:v>
                </c:pt>
                <c:pt idx="113">
                  <c:v>20.51</c:v>
                </c:pt>
                <c:pt idx="114">
                  <c:v>20.76</c:v>
                </c:pt>
                <c:pt idx="115">
                  <c:v>21.01</c:v>
                </c:pt>
                <c:pt idx="116">
                  <c:v>21.27</c:v>
                </c:pt>
                <c:pt idx="117">
                  <c:v>21.54</c:v>
                </c:pt>
                <c:pt idx="118">
                  <c:v>21.81</c:v>
                </c:pt>
                <c:pt idx="119">
                  <c:v>22.09</c:v>
                </c:pt>
                <c:pt idx="120">
                  <c:v>22.37</c:v>
                </c:pt>
                <c:pt idx="121">
                  <c:v>22.66</c:v>
                </c:pt>
                <c:pt idx="122">
                  <c:v>22.95</c:v>
                </c:pt>
                <c:pt idx="123">
                  <c:v>23.24</c:v>
                </c:pt>
                <c:pt idx="124">
                  <c:v>23.54</c:v>
                </c:pt>
                <c:pt idx="125">
                  <c:v>23.85</c:v>
                </c:pt>
                <c:pt idx="126">
                  <c:v>24.15</c:v>
                </c:pt>
                <c:pt idx="127">
                  <c:v>24.46</c:v>
                </c:pt>
                <c:pt idx="128">
                  <c:v>24.77</c:v>
                </c:pt>
                <c:pt idx="129">
                  <c:v>25.08</c:v>
                </c:pt>
                <c:pt idx="130">
                  <c:v>25.39</c:v>
                </c:pt>
                <c:pt idx="131">
                  <c:v>25.71</c:v>
                </c:pt>
                <c:pt idx="132">
                  <c:v>26.02</c:v>
                </c:pt>
                <c:pt idx="133">
                  <c:v>26.33</c:v>
                </c:pt>
                <c:pt idx="134">
                  <c:v>26.65</c:v>
                </c:pt>
                <c:pt idx="135">
                  <c:v>26.96</c:v>
                </c:pt>
                <c:pt idx="136">
                  <c:v>27.27</c:v>
                </c:pt>
                <c:pt idx="137">
                  <c:v>27.59</c:v>
                </c:pt>
                <c:pt idx="138">
                  <c:v>27.91</c:v>
                </c:pt>
                <c:pt idx="139">
                  <c:v>28.23</c:v>
                </c:pt>
                <c:pt idx="140">
                  <c:v>28.55</c:v>
                </c:pt>
                <c:pt idx="141">
                  <c:v>28.88</c:v>
                </c:pt>
                <c:pt idx="142">
                  <c:v>29.21</c:v>
                </c:pt>
                <c:pt idx="143">
                  <c:v>29.53</c:v>
                </c:pt>
                <c:pt idx="144">
                  <c:v>29.86</c:v>
                </c:pt>
                <c:pt idx="145">
                  <c:v>30.2</c:v>
                </c:pt>
                <c:pt idx="146">
                  <c:v>30.53</c:v>
                </c:pt>
                <c:pt idx="147">
                  <c:v>30.86</c:v>
                </c:pt>
                <c:pt idx="148">
                  <c:v>31.2</c:v>
                </c:pt>
                <c:pt idx="149">
                  <c:v>31.53</c:v>
                </c:pt>
                <c:pt idx="150">
                  <c:v>31.87</c:v>
                </c:pt>
                <c:pt idx="151">
                  <c:v>32.200000000000003</c:v>
                </c:pt>
                <c:pt idx="152">
                  <c:v>32.54</c:v>
                </c:pt>
                <c:pt idx="153">
                  <c:v>32.880000000000003</c:v>
                </c:pt>
                <c:pt idx="154">
                  <c:v>33.21</c:v>
                </c:pt>
                <c:pt idx="155">
                  <c:v>33.54</c:v>
                </c:pt>
                <c:pt idx="156">
                  <c:v>33.880000000000003</c:v>
                </c:pt>
                <c:pt idx="157">
                  <c:v>34.21</c:v>
                </c:pt>
                <c:pt idx="158">
                  <c:v>34.54</c:v>
                </c:pt>
                <c:pt idx="159">
                  <c:v>34.869999999999997</c:v>
                </c:pt>
                <c:pt idx="160">
                  <c:v>35.200000000000003</c:v>
                </c:pt>
                <c:pt idx="161">
                  <c:v>35.53</c:v>
                </c:pt>
                <c:pt idx="162">
                  <c:v>35.86</c:v>
                </c:pt>
                <c:pt idx="163">
                  <c:v>36.18</c:v>
                </c:pt>
                <c:pt idx="164">
                  <c:v>36.51</c:v>
                </c:pt>
                <c:pt idx="165">
                  <c:v>36.83</c:v>
                </c:pt>
                <c:pt idx="166">
                  <c:v>37.159999999999997</c:v>
                </c:pt>
                <c:pt idx="167">
                  <c:v>37.479999999999997</c:v>
                </c:pt>
                <c:pt idx="168">
                  <c:v>37.81</c:v>
                </c:pt>
                <c:pt idx="169">
                  <c:v>38.130000000000003</c:v>
                </c:pt>
                <c:pt idx="170">
                  <c:v>38.44</c:v>
                </c:pt>
                <c:pt idx="171">
                  <c:v>38.76</c:v>
                </c:pt>
                <c:pt idx="172">
                  <c:v>39.07</c:v>
                </c:pt>
                <c:pt idx="173">
                  <c:v>39.39</c:v>
                </c:pt>
                <c:pt idx="174">
                  <c:v>39.71</c:v>
                </c:pt>
                <c:pt idx="175">
                  <c:v>40.03</c:v>
                </c:pt>
                <c:pt idx="176">
                  <c:v>40.35</c:v>
                </c:pt>
                <c:pt idx="177">
                  <c:v>40.67</c:v>
                </c:pt>
                <c:pt idx="178">
                  <c:v>41</c:v>
                </c:pt>
                <c:pt idx="179">
                  <c:v>41.32</c:v>
                </c:pt>
                <c:pt idx="180">
                  <c:v>41.64</c:v>
                </c:pt>
                <c:pt idx="181">
                  <c:v>41.97</c:v>
                </c:pt>
                <c:pt idx="182">
                  <c:v>42.29</c:v>
                </c:pt>
                <c:pt idx="183">
                  <c:v>42.61</c:v>
                </c:pt>
                <c:pt idx="184">
                  <c:v>42.93</c:v>
                </c:pt>
                <c:pt idx="185">
                  <c:v>43.25</c:v>
                </c:pt>
                <c:pt idx="186">
                  <c:v>43.57</c:v>
                </c:pt>
                <c:pt idx="187">
                  <c:v>43.89</c:v>
                </c:pt>
                <c:pt idx="188">
                  <c:v>44.2</c:v>
                </c:pt>
                <c:pt idx="189">
                  <c:v>44.52</c:v>
                </c:pt>
                <c:pt idx="190">
                  <c:v>44.83</c:v>
                </c:pt>
                <c:pt idx="191">
                  <c:v>45.15</c:v>
                </c:pt>
                <c:pt idx="192">
                  <c:v>45.46</c:v>
                </c:pt>
                <c:pt idx="193">
                  <c:v>45.76</c:v>
                </c:pt>
                <c:pt idx="194">
                  <c:v>46.07</c:v>
                </c:pt>
                <c:pt idx="195">
                  <c:v>46.37</c:v>
                </c:pt>
                <c:pt idx="196">
                  <c:v>46.68</c:v>
                </c:pt>
                <c:pt idx="197">
                  <c:v>46.98</c:v>
                </c:pt>
                <c:pt idx="198">
                  <c:v>47.27</c:v>
                </c:pt>
                <c:pt idx="199">
                  <c:v>47.57</c:v>
                </c:pt>
                <c:pt idx="200">
                  <c:v>47.86</c:v>
                </c:pt>
                <c:pt idx="201">
                  <c:v>48.16</c:v>
                </c:pt>
                <c:pt idx="202">
                  <c:v>48.45</c:v>
                </c:pt>
                <c:pt idx="203">
                  <c:v>48.73</c:v>
                </c:pt>
                <c:pt idx="204">
                  <c:v>49.02</c:v>
                </c:pt>
                <c:pt idx="205">
                  <c:v>49.31</c:v>
                </c:pt>
                <c:pt idx="206">
                  <c:v>49.59</c:v>
                </c:pt>
                <c:pt idx="207">
                  <c:v>49.87</c:v>
                </c:pt>
                <c:pt idx="208">
                  <c:v>50.15</c:v>
                </c:pt>
                <c:pt idx="209">
                  <c:v>50.43</c:v>
                </c:pt>
                <c:pt idx="210">
                  <c:v>50.7</c:v>
                </c:pt>
                <c:pt idx="211">
                  <c:v>50.98</c:v>
                </c:pt>
                <c:pt idx="212">
                  <c:v>51.25</c:v>
                </c:pt>
                <c:pt idx="213">
                  <c:v>51.52</c:v>
                </c:pt>
                <c:pt idx="214">
                  <c:v>51.79</c:v>
                </c:pt>
                <c:pt idx="215">
                  <c:v>52.06</c:v>
                </c:pt>
                <c:pt idx="216">
                  <c:v>52.32</c:v>
                </c:pt>
                <c:pt idx="217">
                  <c:v>52.58</c:v>
                </c:pt>
                <c:pt idx="218">
                  <c:v>52.85</c:v>
                </c:pt>
                <c:pt idx="219">
                  <c:v>53.1</c:v>
                </c:pt>
                <c:pt idx="220">
                  <c:v>53.36</c:v>
                </c:pt>
                <c:pt idx="221">
                  <c:v>53.62</c:v>
                </c:pt>
                <c:pt idx="222">
                  <c:v>53.87</c:v>
                </c:pt>
                <c:pt idx="223">
                  <c:v>54.13</c:v>
                </c:pt>
                <c:pt idx="224">
                  <c:v>54.38</c:v>
                </c:pt>
                <c:pt idx="225">
                  <c:v>54.62</c:v>
                </c:pt>
                <c:pt idx="226">
                  <c:v>54.87</c:v>
                </c:pt>
                <c:pt idx="227">
                  <c:v>55.12</c:v>
                </c:pt>
                <c:pt idx="228">
                  <c:v>55.36</c:v>
                </c:pt>
                <c:pt idx="229">
                  <c:v>55.6</c:v>
                </c:pt>
                <c:pt idx="230">
                  <c:v>55.84</c:v>
                </c:pt>
                <c:pt idx="231">
                  <c:v>56.08</c:v>
                </c:pt>
                <c:pt idx="232">
                  <c:v>56.32</c:v>
                </c:pt>
                <c:pt idx="233">
                  <c:v>56.55</c:v>
                </c:pt>
                <c:pt idx="234">
                  <c:v>56.78</c:v>
                </c:pt>
                <c:pt idx="235">
                  <c:v>57.02</c:v>
                </c:pt>
                <c:pt idx="236">
                  <c:v>57.24</c:v>
                </c:pt>
                <c:pt idx="237">
                  <c:v>57.47</c:v>
                </c:pt>
                <c:pt idx="238">
                  <c:v>57.7</c:v>
                </c:pt>
                <c:pt idx="239">
                  <c:v>57.92</c:v>
                </c:pt>
                <c:pt idx="240">
                  <c:v>58.15</c:v>
                </c:pt>
                <c:pt idx="241">
                  <c:v>58.37</c:v>
                </c:pt>
                <c:pt idx="242">
                  <c:v>58.59</c:v>
                </c:pt>
                <c:pt idx="243">
                  <c:v>58.81</c:v>
                </c:pt>
                <c:pt idx="244">
                  <c:v>59.03</c:v>
                </c:pt>
                <c:pt idx="245">
                  <c:v>59.24</c:v>
                </c:pt>
                <c:pt idx="246">
                  <c:v>59.46</c:v>
                </c:pt>
                <c:pt idx="247">
                  <c:v>59.67</c:v>
                </c:pt>
                <c:pt idx="248">
                  <c:v>59.88</c:v>
                </c:pt>
                <c:pt idx="249">
                  <c:v>60.09</c:v>
                </c:pt>
                <c:pt idx="250">
                  <c:v>60.3</c:v>
                </c:pt>
                <c:pt idx="251">
                  <c:v>60.51</c:v>
                </c:pt>
                <c:pt idx="252">
                  <c:v>60.72</c:v>
                </c:pt>
                <c:pt idx="253">
                  <c:v>60.93</c:v>
                </c:pt>
                <c:pt idx="254">
                  <c:v>61.14</c:v>
                </c:pt>
                <c:pt idx="255">
                  <c:v>61.34</c:v>
                </c:pt>
                <c:pt idx="256">
                  <c:v>61.55</c:v>
                </c:pt>
                <c:pt idx="257">
                  <c:v>61.75</c:v>
                </c:pt>
                <c:pt idx="258">
                  <c:v>61.95</c:v>
                </c:pt>
                <c:pt idx="259">
                  <c:v>62.15</c:v>
                </c:pt>
                <c:pt idx="260">
                  <c:v>62.36</c:v>
                </c:pt>
                <c:pt idx="261">
                  <c:v>62.56</c:v>
                </c:pt>
                <c:pt idx="262">
                  <c:v>62.76</c:v>
                </c:pt>
                <c:pt idx="263">
                  <c:v>62.96</c:v>
                </c:pt>
                <c:pt idx="264">
                  <c:v>63.16</c:v>
                </c:pt>
                <c:pt idx="265">
                  <c:v>63.35</c:v>
                </c:pt>
                <c:pt idx="266">
                  <c:v>63.55</c:v>
                </c:pt>
                <c:pt idx="267">
                  <c:v>63.75</c:v>
                </c:pt>
                <c:pt idx="268">
                  <c:v>63.95</c:v>
                </c:pt>
                <c:pt idx="269">
                  <c:v>64.14</c:v>
                </c:pt>
                <c:pt idx="270">
                  <c:v>64.34</c:v>
                </c:pt>
                <c:pt idx="271">
                  <c:v>64.53</c:v>
                </c:pt>
                <c:pt idx="272">
                  <c:v>64.73</c:v>
                </c:pt>
                <c:pt idx="273">
                  <c:v>64.92</c:v>
                </c:pt>
                <c:pt idx="274">
                  <c:v>65.11</c:v>
                </c:pt>
                <c:pt idx="275">
                  <c:v>65.31</c:v>
                </c:pt>
                <c:pt idx="276">
                  <c:v>65.5</c:v>
                </c:pt>
                <c:pt idx="277">
                  <c:v>65.69</c:v>
                </c:pt>
                <c:pt idx="278">
                  <c:v>65.88</c:v>
                </c:pt>
                <c:pt idx="279">
                  <c:v>66.069999999999993</c:v>
                </c:pt>
                <c:pt idx="280">
                  <c:v>66.260000000000005</c:v>
                </c:pt>
                <c:pt idx="281">
                  <c:v>66.45</c:v>
                </c:pt>
                <c:pt idx="282">
                  <c:v>66.64</c:v>
                </c:pt>
                <c:pt idx="283">
                  <c:v>66.819999999999993</c:v>
                </c:pt>
                <c:pt idx="284">
                  <c:v>67.010000000000005</c:v>
                </c:pt>
                <c:pt idx="285">
                  <c:v>67.19</c:v>
                </c:pt>
                <c:pt idx="286">
                  <c:v>67.38</c:v>
                </c:pt>
                <c:pt idx="287">
                  <c:v>67.56</c:v>
                </c:pt>
                <c:pt idx="288">
                  <c:v>67.75</c:v>
                </c:pt>
                <c:pt idx="289">
                  <c:v>67.930000000000007</c:v>
                </c:pt>
                <c:pt idx="290">
                  <c:v>68.11</c:v>
                </c:pt>
                <c:pt idx="291">
                  <c:v>68.290000000000006</c:v>
                </c:pt>
                <c:pt idx="292">
                  <c:v>68.47</c:v>
                </c:pt>
                <c:pt idx="293">
                  <c:v>68.650000000000006</c:v>
                </c:pt>
                <c:pt idx="294">
                  <c:v>68.83</c:v>
                </c:pt>
                <c:pt idx="295">
                  <c:v>69</c:v>
                </c:pt>
                <c:pt idx="296">
                  <c:v>69.180000000000007</c:v>
                </c:pt>
                <c:pt idx="297">
                  <c:v>69.36</c:v>
                </c:pt>
                <c:pt idx="298">
                  <c:v>69.5</c:v>
                </c:pt>
                <c:pt idx="299">
                  <c:v>69.66</c:v>
                </c:pt>
                <c:pt idx="300">
                  <c:v>69.83</c:v>
                </c:pt>
                <c:pt idx="301">
                  <c:v>70.010000000000005</c:v>
                </c:pt>
                <c:pt idx="302">
                  <c:v>70.19</c:v>
                </c:pt>
                <c:pt idx="303">
                  <c:v>70.37</c:v>
                </c:pt>
                <c:pt idx="304">
                  <c:v>70.540000000000006</c:v>
                </c:pt>
                <c:pt idx="305">
                  <c:v>70.72</c:v>
                </c:pt>
                <c:pt idx="306">
                  <c:v>70.900000000000006</c:v>
                </c:pt>
                <c:pt idx="307">
                  <c:v>71.069999999999993</c:v>
                </c:pt>
                <c:pt idx="308">
                  <c:v>71.239999999999995</c:v>
                </c:pt>
                <c:pt idx="309">
                  <c:v>71.42</c:v>
                </c:pt>
                <c:pt idx="310">
                  <c:v>71.59</c:v>
                </c:pt>
                <c:pt idx="311">
                  <c:v>71.760000000000005</c:v>
                </c:pt>
                <c:pt idx="312">
                  <c:v>71.930000000000007</c:v>
                </c:pt>
                <c:pt idx="313">
                  <c:v>72.09</c:v>
                </c:pt>
                <c:pt idx="314">
                  <c:v>72.260000000000005</c:v>
                </c:pt>
                <c:pt idx="315">
                  <c:v>72.430000000000007</c:v>
                </c:pt>
                <c:pt idx="316">
                  <c:v>72.59</c:v>
                </c:pt>
                <c:pt idx="317">
                  <c:v>72.75</c:v>
                </c:pt>
                <c:pt idx="318">
                  <c:v>72.92</c:v>
                </c:pt>
                <c:pt idx="319">
                  <c:v>73.08</c:v>
                </c:pt>
                <c:pt idx="320">
                  <c:v>73.239999999999995</c:v>
                </c:pt>
                <c:pt idx="321">
                  <c:v>73.400000000000006</c:v>
                </c:pt>
                <c:pt idx="322">
                  <c:v>73.56</c:v>
                </c:pt>
                <c:pt idx="323">
                  <c:v>73.72</c:v>
                </c:pt>
                <c:pt idx="324">
                  <c:v>73.87</c:v>
                </c:pt>
                <c:pt idx="325">
                  <c:v>74.03</c:v>
                </c:pt>
                <c:pt idx="326">
                  <c:v>74.180000000000007</c:v>
                </c:pt>
                <c:pt idx="327">
                  <c:v>74.33</c:v>
                </c:pt>
                <c:pt idx="328">
                  <c:v>74.489999999999995</c:v>
                </c:pt>
                <c:pt idx="329">
                  <c:v>74.64</c:v>
                </c:pt>
                <c:pt idx="330">
                  <c:v>74.790000000000006</c:v>
                </c:pt>
                <c:pt idx="331">
                  <c:v>74.94</c:v>
                </c:pt>
                <c:pt idx="332">
                  <c:v>75.08</c:v>
                </c:pt>
                <c:pt idx="333">
                  <c:v>75.23</c:v>
                </c:pt>
                <c:pt idx="334">
                  <c:v>75.38</c:v>
                </c:pt>
                <c:pt idx="335">
                  <c:v>75.52</c:v>
                </c:pt>
                <c:pt idx="336">
                  <c:v>75.66</c:v>
                </c:pt>
                <c:pt idx="337">
                  <c:v>75.8</c:v>
                </c:pt>
                <c:pt idx="338">
                  <c:v>75.95</c:v>
                </c:pt>
                <c:pt idx="339">
                  <c:v>76.09</c:v>
                </c:pt>
                <c:pt idx="340">
                  <c:v>76.22</c:v>
                </c:pt>
                <c:pt idx="341">
                  <c:v>76.36</c:v>
                </c:pt>
                <c:pt idx="342">
                  <c:v>76.5</c:v>
                </c:pt>
                <c:pt idx="343">
                  <c:v>76.63</c:v>
                </c:pt>
                <c:pt idx="344">
                  <c:v>76.77</c:v>
                </c:pt>
                <c:pt idx="345">
                  <c:v>76.900000000000006</c:v>
                </c:pt>
                <c:pt idx="346">
                  <c:v>77.03</c:v>
                </c:pt>
                <c:pt idx="347">
                  <c:v>77.16</c:v>
                </c:pt>
                <c:pt idx="348">
                  <c:v>77.290000000000006</c:v>
                </c:pt>
                <c:pt idx="349">
                  <c:v>77.42</c:v>
                </c:pt>
                <c:pt idx="350">
                  <c:v>77.55</c:v>
                </c:pt>
                <c:pt idx="351">
                  <c:v>77.67</c:v>
                </c:pt>
                <c:pt idx="352">
                  <c:v>77.8</c:v>
                </c:pt>
                <c:pt idx="353">
                  <c:v>77.92</c:v>
                </c:pt>
                <c:pt idx="354">
                  <c:v>78.040000000000006</c:v>
                </c:pt>
                <c:pt idx="355">
                  <c:v>78.16</c:v>
                </c:pt>
                <c:pt idx="356">
                  <c:v>78.290000000000006</c:v>
                </c:pt>
                <c:pt idx="357">
                  <c:v>78.400000000000006</c:v>
                </c:pt>
                <c:pt idx="358">
                  <c:v>78.52</c:v>
                </c:pt>
                <c:pt idx="359">
                  <c:v>78.64</c:v>
                </c:pt>
                <c:pt idx="360">
                  <c:v>78.75</c:v>
                </c:pt>
                <c:pt idx="361">
                  <c:v>78.87</c:v>
                </c:pt>
                <c:pt idx="362">
                  <c:v>78.98</c:v>
                </c:pt>
                <c:pt idx="363">
                  <c:v>79.099999999999994</c:v>
                </c:pt>
                <c:pt idx="364">
                  <c:v>79.209999999999994</c:v>
                </c:pt>
                <c:pt idx="365">
                  <c:v>79.319999999999993</c:v>
                </c:pt>
                <c:pt idx="366">
                  <c:v>79.430000000000007</c:v>
                </c:pt>
                <c:pt idx="367">
                  <c:v>79.53</c:v>
                </c:pt>
                <c:pt idx="368">
                  <c:v>79.64</c:v>
                </c:pt>
                <c:pt idx="369">
                  <c:v>79.739999999999995</c:v>
                </c:pt>
                <c:pt idx="370">
                  <c:v>79.849999999999994</c:v>
                </c:pt>
                <c:pt idx="371">
                  <c:v>79.95</c:v>
                </c:pt>
                <c:pt idx="372">
                  <c:v>80.05</c:v>
                </c:pt>
                <c:pt idx="373">
                  <c:v>80.16</c:v>
                </c:pt>
                <c:pt idx="374">
                  <c:v>80.260000000000005</c:v>
                </c:pt>
                <c:pt idx="375">
                  <c:v>80.36</c:v>
                </c:pt>
                <c:pt idx="376">
                  <c:v>80.45</c:v>
                </c:pt>
                <c:pt idx="377">
                  <c:v>80.55</c:v>
                </c:pt>
                <c:pt idx="378">
                  <c:v>80.650000000000006</c:v>
                </c:pt>
                <c:pt idx="379">
                  <c:v>80.739999999999995</c:v>
                </c:pt>
                <c:pt idx="380">
                  <c:v>80.83</c:v>
                </c:pt>
                <c:pt idx="381">
                  <c:v>80.930000000000007</c:v>
                </c:pt>
                <c:pt idx="382">
                  <c:v>81.02</c:v>
                </c:pt>
                <c:pt idx="383">
                  <c:v>81.11</c:v>
                </c:pt>
                <c:pt idx="384">
                  <c:v>81.2</c:v>
                </c:pt>
                <c:pt idx="385">
                  <c:v>81.290000000000006</c:v>
                </c:pt>
                <c:pt idx="386">
                  <c:v>81.37</c:v>
                </c:pt>
                <c:pt idx="387">
                  <c:v>81.459999999999994</c:v>
                </c:pt>
                <c:pt idx="388">
                  <c:v>81.540000000000006</c:v>
                </c:pt>
                <c:pt idx="389">
                  <c:v>81.63</c:v>
                </c:pt>
                <c:pt idx="390">
                  <c:v>81.709999999999994</c:v>
                </c:pt>
                <c:pt idx="391">
                  <c:v>81.790000000000006</c:v>
                </c:pt>
                <c:pt idx="392">
                  <c:v>81.88</c:v>
                </c:pt>
                <c:pt idx="393">
                  <c:v>81.96</c:v>
                </c:pt>
                <c:pt idx="394">
                  <c:v>82.04</c:v>
                </c:pt>
                <c:pt idx="395">
                  <c:v>82.11</c:v>
                </c:pt>
                <c:pt idx="396">
                  <c:v>82.19</c:v>
                </c:pt>
                <c:pt idx="397">
                  <c:v>82.27</c:v>
                </c:pt>
                <c:pt idx="398">
                  <c:v>82.34</c:v>
                </c:pt>
                <c:pt idx="399">
                  <c:v>82.42</c:v>
                </c:pt>
                <c:pt idx="400">
                  <c:v>82.49</c:v>
                </c:pt>
                <c:pt idx="401">
                  <c:v>82.56</c:v>
                </c:pt>
                <c:pt idx="402">
                  <c:v>82.64</c:v>
                </c:pt>
                <c:pt idx="403">
                  <c:v>82.71</c:v>
                </c:pt>
                <c:pt idx="404">
                  <c:v>82.78</c:v>
                </c:pt>
                <c:pt idx="405">
                  <c:v>82.85</c:v>
                </c:pt>
                <c:pt idx="406">
                  <c:v>82.92</c:v>
                </c:pt>
                <c:pt idx="407">
                  <c:v>82.98</c:v>
                </c:pt>
                <c:pt idx="408">
                  <c:v>83.05</c:v>
                </c:pt>
                <c:pt idx="409">
                  <c:v>83.12</c:v>
                </c:pt>
                <c:pt idx="410">
                  <c:v>83.18</c:v>
                </c:pt>
                <c:pt idx="411">
                  <c:v>83.24</c:v>
                </c:pt>
                <c:pt idx="412">
                  <c:v>83.31</c:v>
                </c:pt>
                <c:pt idx="413">
                  <c:v>83.37</c:v>
                </c:pt>
                <c:pt idx="414">
                  <c:v>83.43</c:v>
                </c:pt>
                <c:pt idx="415">
                  <c:v>83.49</c:v>
                </c:pt>
                <c:pt idx="416">
                  <c:v>83.55</c:v>
                </c:pt>
                <c:pt idx="417">
                  <c:v>83.61</c:v>
                </c:pt>
                <c:pt idx="418">
                  <c:v>83.67</c:v>
                </c:pt>
                <c:pt idx="419">
                  <c:v>83.73</c:v>
                </c:pt>
                <c:pt idx="420">
                  <c:v>83.79</c:v>
                </c:pt>
                <c:pt idx="421">
                  <c:v>83.84</c:v>
                </c:pt>
                <c:pt idx="422">
                  <c:v>83.9</c:v>
                </c:pt>
                <c:pt idx="423">
                  <c:v>83.95</c:v>
                </c:pt>
                <c:pt idx="424">
                  <c:v>84.01</c:v>
                </c:pt>
                <c:pt idx="425">
                  <c:v>84.06</c:v>
                </c:pt>
                <c:pt idx="426">
                  <c:v>84.11</c:v>
                </c:pt>
                <c:pt idx="427">
                  <c:v>84.16</c:v>
                </c:pt>
                <c:pt idx="428">
                  <c:v>84.22</c:v>
                </c:pt>
                <c:pt idx="429">
                  <c:v>84.27</c:v>
                </c:pt>
                <c:pt idx="430">
                  <c:v>84.32</c:v>
                </c:pt>
                <c:pt idx="431">
                  <c:v>84.37</c:v>
                </c:pt>
                <c:pt idx="432">
                  <c:v>84.41</c:v>
                </c:pt>
                <c:pt idx="433">
                  <c:v>84.46</c:v>
                </c:pt>
                <c:pt idx="434">
                  <c:v>84.51</c:v>
                </c:pt>
                <c:pt idx="435">
                  <c:v>84.56</c:v>
                </c:pt>
                <c:pt idx="436">
                  <c:v>84.6</c:v>
                </c:pt>
                <c:pt idx="437">
                  <c:v>84.65</c:v>
                </c:pt>
                <c:pt idx="438">
                  <c:v>84.69</c:v>
                </c:pt>
                <c:pt idx="439">
                  <c:v>84.74</c:v>
                </c:pt>
                <c:pt idx="440">
                  <c:v>84.78</c:v>
                </c:pt>
                <c:pt idx="441">
                  <c:v>84.82</c:v>
                </c:pt>
                <c:pt idx="442">
                  <c:v>84.87</c:v>
                </c:pt>
                <c:pt idx="443">
                  <c:v>84.91</c:v>
                </c:pt>
                <c:pt idx="444">
                  <c:v>84.95</c:v>
                </c:pt>
                <c:pt idx="445">
                  <c:v>84.99</c:v>
                </c:pt>
                <c:pt idx="446">
                  <c:v>85.03</c:v>
                </c:pt>
                <c:pt idx="447">
                  <c:v>85.07</c:v>
                </c:pt>
                <c:pt idx="448">
                  <c:v>85.11</c:v>
                </c:pt>
                <c:pt idx="449">
                  <c:v>85.15</c:v>
                </c:pt>
                <c:pt idx="450">
                  <c:v>85.18</c:v>
                </c:pt>
                <c:pt idx="451">
                  <c:v>85.22</c:v>
                </c:pt>
                <c:pt idx="452">
                  <c:v>85.26</c:v>
                </c:pt>
                <c:pt idx="453">
                  <c:v>85.3</c:v>
                </c:pt>
                <c:pt idx="454">
                  <c:v>85.33</c:v>
                </c:pt>
                <c:pt idx="455">
                  <c:v>85.37</c:v>
                </c:pt>
                <c:pt idx="456">
                  <c:v>85.4</c:v>
                </c:pt>
                <c:pt idx="457">
                  <c:v>85.44</c:v>
                </c:pt>
                <c:pt idx="458">
                  <c:v>85.47</c:v>
                </c:pt>
                <c:pt idx="459">
                  <c:v>85.5</c:v>
                </c:pt>
                <c:pt idx="460">
                  <c:v>85.54</c:v>
                </c:pt>
                <c:pt idx="461">
                  <c:v>85.57</c:v>
                </c:pt>
                <c:pt idx="462">
                  <c:v>85.6</c:v>
                </c:pt>
                <c:pt idx="463">
                  <c:v>85.63</c:v>
                </c:pt>
                <c:pt idx="464">
                  <c:v>85.67</c:v>
                </c:pt>
                <c:pt idx="465">
                  <c:v>85.7</c:v>
                </c:pt>
                <c:pt idx="466">
                  <c:v>85.73</c:v>
                </c:pt>
                <c:pt idx="467">
                  <c:v>85.76</c:v>
                </c:pt>
                <c:pt idx="468">
                  <c:v>85.79</c:v>
                </c:pt>
                <c:pt idx="469">
                  <c:v>85.82</c:v>
                </c:pt>
                <c:pt idx="470">
                  <c:v>85.84</c:v>
                </c:pt>
                <c:pt idx="471">
                  <c:v>85.87</c:v>
                </c:pt>
                <c:pt idx="472">
                  <c:v>85.9</c:v>
                </c:pt>
                <c:pt idx="473">
                  <c:v>85.93</c:v>
                </c:pt>
                <c:pt idx="474">
                  <c:v>85.96</c:v>
                </c:pt>
                <c:pt idx="475">
                  <c:v>85.98</c:v>
                </c:pt>
                <c:pt idx="476">
                  <c:v>86.01</c:v>
                </c:pt>
                <c:pt idx="477">
                  <c:v>86.04</c:v>
                </c:pt>
                <c:pt idx="478">
                  <c:v>86.06</c:v>
                </c:pt>
                <c:pt idx="479">
                  <c:v>86.09</c:v>
                </c:pt>
                <c:pt idx="480">
                  <c:v>86.11</c:v>
                </c:pt>
                <c:pt idx="481">
                  <c:v>86.14</c:v>
                </c:pt>
                <c:pt idx="482">
                  <c:v>86.16</c:v>
                </c:pt>
                <c:pt idx="483">
                  <c:v>86.19</c:v>
                </c:pt>
                <c:pt idx="484">
                  <c:v>86.21</c:v>
                </c:pt>
                <c:pt idx="485">
                  <c:v>86.23</c:v>
                </c:pt>
                <c:pt idx="486">
                  <c:v>86.26</c:v>
                </c:pt>
                <c:pt idx="487">
                  <c:v>86.28</c:v>
                </c:pt>
                <c:pt idx="488">
                  <c:v>86.3</c:v>
                </c:pt>
                <c:pt idx="489">
                  <c:v>86.32</c:v>
                </c:pt>
                <c:pt idx="490">
                  <c:v>86.34</c:v>
                </c:pt>
                <c:pt idx="491">
                  <c:v>86.37</c:v>
                </c:pt>
                <c:pt idx="492">
                  <c:v>86.39</c:v>
                </c:pt>
                <c:pt idx="493">
                  <c:v>86.41</c:v>
                </c:pt>
                <c:pt idx="494">
                  <c:v>86.43</c:v>
                </c:pt>
                <c:pt idx="495">
                  <c:v>86.45</c:v>
                </c:pt>
                <c:pt idx="496">
                  <c:v>86.47</c:v>
                </c:pt>
                <c:pt idx="497">
                  <c:v>86.49</c:v>
                </c:pt>
                <c:pt idx="498">
                  <c:v>86.51</c:v>
                </c:pt>
                <c:pt idx="499">
                  <c:v>86.53</c:v>
                </c:pt>
                <c:pt idx="500">
                  <c:v>86.55</c:v>
                </c:pt>
                <c:pt idx="501">
                  <c:v>86.56</c:v>
                </c:pt>
                <c:pt idx="502">
                  <c:v>86.58</c:v>
                </c:pt>
                <c:pt idx="503">
                  <c:v>86.6</c:v>
                </c:pt>
                <c:pt idx="504">
                  <c:v>86.62</c:v>
                </c:pt>
                <c:pt idx="505">
                  <c:v>86.64</c:v>
                </c:pt>
                <c:pt idx="506">
                  <c:v>86.65</c:v>
                </c:pt>
                <c:pt idx="507">
                  <c:v>86.67</c:v>
                </c:pt>
                <c:pt idx="508">
                  <c:v>86.69</c:v>
                </c:pt>
                <c:pt idx="509">
                  <c:v>86.7</c:v>
                </c:pt>
                <c:pt idx="510">
                  <c:v>86.72</c:v>
                </c:pt>
                <c:pt idx="511">
                  <c:v>86.74</c:v>
                </c:pt>
                <c:pt idx="512">
                  <c:v>86.75</c:v>
                </c:pt>
                <c:pt idx="513">
                  <c:v>86.77</c:v>
                </c:pt>
                <c:pt idx="514">
                  <c:v>86.78</c:v>
                </c:pt>
                <c:pt idx="515">
                  <c:v>86.8</c:v>
                </c:pt>
                <c:pt idx="516">
                  <c:v>86.81</c:v>
                </c:pt>
                <c:pt idx="517">
                  <c:v>86.83</c:v>
                </c:pt>
                <c:pt idx="518">
                  <c:v>86.84</c:v>
                </c:pt>
                <c:pt idx="519">
                  <c:v>86.86</c:v>
                </c:pt>
                <c:pt idx="520">
                  <c:v>86.87</c:v>
                </c:pt>
                <c:pt idx="521">
                  <c:v>86.89</c:v>
                </c:pt>
                <c:pt idx="522">
                  <c:v>86.9</c:v>
                </c:pt>
                <c:pt idx="523">
                  <c:v>86.91</c:v>
                </c:pt>
                <c:pt idx="524">
                  <c:v>86.93</c:v>
                </c:pt>
                <c:pt idx="525">
                  <c:v>86.94</c:v>
                </c:pt>
                <c:pt idx="526">
                  <c:v>86.95</c:v>
                </c:pt>
                <c:pt idx="527">
                  <c:v>86.96</c:v>
                </c:pt>
                <c:pt idx="528">
                  <c:v>86.98</c:v>
                </c:pt>
                <c:pt idx="529">
                  <c:v>86.99</c:v>
                </c:pt>
                <c:pt idx="530">
                  <c:v>87</c:v>
                </c:pt>
                <c:pt idx="531">
                  <c:v>87.01</c:v>
                </c:pt>
                <c:pt idx="532">
                  <c:v>87.03</c:v>
                </c:pt>
                <c:pt idx="533">
                  <c:v>87.04</c:v>
                </c:pt>
                <c:pt idx="534">
                  <c:v>87.05</c:v>
                </c:pt>
                <c:pt idx="535">
                  <c:v>87.06</c:v>
                </c:pt>
                <c:pt idx="536">
                  <c:v>87.07</c:v>
                </c:pt>
                <c:pt idx="537">
                  <c:v>87.08</c:v>
                </c:pt>
                <c:pt idx="538">
                  <c:v>87.09</c:v>
                </c:pt>
                <c:pt idx="539">
                  <c:v>87.1</c:v>
                </c:pt>
                <c:pt idx="540">
                  <c:v>87.12</c:v>
                </c:pt>
                <c:pt idx="541">
                  <c:v>87.13</c:v>
                </c:pt>
                <c:pt idx="542">
                  <c:v>87.14</c:v>
                </c:pt>
                <c:pt idx="543">
                  <c:v>87.15</c:v>
                </c:pt>
                <c:pt idx="544">
                  <c:v>87.16</c:v>
                </c:pt>
                <c:pt idx="545">
                  <c:v>87.17</c:v>
                </c:pt>
                <c:pt idx="546">
                  <c:v>87.18</c:v>
                </c:pt>
                <c:pt idx="547">
                  <c:v>87.19</c:v>
                </c:pt>
                <c:pt idx="548">
                  <c:v>87.19</c:v>
                </c:pt>
                <c:pt idx="549">
                  <c:v>87.2</c:v>
                </c:pt>
                <c:pt idx="550">
                  <c:v>87.21</c:v>
                </c:pt>
                <c:pt idx="551">
                  <c:v>87.22</c:v>
                </c:pt>
                <c:pt idx="552">
                  <c:v>87.23</c:v>
                </c:pt>
                <c:pt idx="553">
                  <c:v>87.24</c:v>
                </c:pt>
                <c:pt idx="554">
                  <c:v>87.25</c:v>
                </c:pt>
                <c:pt idx="555">
                  <c:v>87.26</c:v>
                </c:pt>
                <c:pt idx="556">
                  <c:v>87.27</c:v>
                </c:pt>
                <c:pt idx="557">
                  <c:v>87.27</c:v>
                </c:pt>
                <c:pt idx="558">
                  <c:v>87.28</c:v>
                </c:pt>
                <c:pt idx="559">
                  <c:v>87.29</c:v>
                </c:pt>
                <c:pt idx="560">
                  <c:v>87.3</c:v>
                </c:pt>
                <c:pt idx="561">
                  <c:v>87.31</c:v>
                </c:pt>
                <c:pt idx="562">
                  <c:v>87.31</c:v>
                </c:pt>
                <c:pt idx="563">
                  <c:v>87.32</c:v>
                </c:pt>
                <c:pt idx="564">
                  <c:v>87.33</c:v>
                </c:pt>
                <c:pt idx="565">
                  <c:v>87.34</c:v>
                </c:pt>
                <c:pt idx="566">
                  <c:v>87.34</c:v>
                </c:pt>
                <c:pt idx="567">
                  <c:v>87.35</c:v>
                </c:pt>
                <c:pt idx="568">
                  <c:v>87.36</c:v>
                </c:pt>
                <c:pt idx="569">
                  <c:v>87.36</c:v>
                </c:pt>
                <c:pt idx="570">
                  <c:v>87.37</c:v>
                </c:pt>
                <c:pt idx="571">
                  <c:v>87.38</c:v>
                </c:pt>
                <c:pt idx="572">
                  <c:v>87.38</c:v>
                </c:pt>
                <c:pt idx="573">
                  <c:v>87.39</c:v>
                </c:pt>
                <c:pt idx="574">
                  <c:v>87.4</c:v>
                </c:pt>
                <c:pt idx="575">
                  <c:v>87.4</c:v>
                </c:pt>
                <c:pt idx="576">
                  <c:v>87.41</c:v>
                </c:pt>
                <c:pt idx="577">
                  <c:v>87.42</c:v>
                </c:pt>
                <c:pt idx="578">
                  <c:v>87.42</c:v>
                </c:pt>
                <c:pt idx="579">
                  <c:v>87.43</c:v>
                </c:pt>
                <c:pt idx="580">
                  <c:v>87.43</c:v>
                </c:pt>
                <c:pt idx="581">
                  <c:v>87.44</c:v>
                </c:pt>
                <c:pt idx="582">
                  <c:v>87.45</c:v>
                </c:pt>
                <c:pt idx="583">
                  <c:v>87.45</c:v>
                </c:pt>
                <c:pt idx="584">
                  <c:v>87.46</c:v>
                </c:pt>
                <c:pt idx="585">
                  <c:v>87.46</c:v>
                </c:pt>
                <c:pt idx="586">
                  <c:v>87.47</c:v>
                </c:pt>
                <c:pt idx="587">
                  <c:v>87.47</c:v>
                </c:pt>
                <c:pt idx="588">
                  <c:v>87.48</c:v>
                </c:pt>
                <c:pt idx="589">
                  <c:v>87.48</c:v>
                </c:pt>
                <c:pt idx="590">
                  <c:v>87.49</c:v>
                </c:pt>
                <c:pt idx="591">
                  <c:v>87.49</c:v>
                </c:pt>
                <c:pt idx="592">
                  <c:v>87.5</c:v>
                </c:pt>
                <c:pt idx="593">
                  <c:v>87.5</c:v>
                </c:pt>
                <c:pt idx="594">
                  <c:v>87.51</c:v>
                </c:pt>
                <c:pt idx="595">
                  <c:v>87.51</c:v>
                </c:pt>
                <c:pt idx="596">
                  <c:v>87.52</c:v>
                </c:pt>
                <c:pt idx="597">
                  <c:v>87.52</c:v>
                </c:pt>
                <c:pt idx="598">
                  <c:v>87.53</c:v>
                </c:pt>
                <c:pt idx="599">
                  <c:v>87.53</c:v>
                </c:pt>
                <c:pt idx="600">
                  <c:v>87.54</c:v>
                </c:pt>
                <c:pt idx="601">
                  <c:v>87.54</c:v>
                </c:pt>
                <c:pt idx="602">
                  <c:v>87.55</c:v>
                </c:pt>
                <c:pt idx="603">
                  <c:v>87.55</c:v>
                </c:pt>
                <c:pt idx="604">
                  <c:v>87.55</c:v>
                </c:pt>
                <c:pt idx="605">
                  <c:v>87.56</c:v>
                </c:pt>
                <c:pt idx="606">
                  <c:v>87.56</c:v>
                </c:pt>
                <c:pt idx="607">
                  <c:v>87.57</c:v>
                </c:pt>
                <c:pt idx="608">
                  <c:v>87.57</c:v>
                </c:pt>
                <c:pt idx="609">
                  <c:v>87.57</c:v>
                </c:pt>
                <c:pt idx="610">
                  <c:v>87.58</c:v>
                </c:pt>
                <c:pt idx="611">
                  <c:v>87.58</c:v>
                </c:pt>
                <c:pt idx="612">
                  <c:v>87.59</c:v>
                </c:pt>
                <c:pt idx="613">
                  <c:v>87.59</c:v>
                </c:pt>
                <c:pt idx="614">
                  <c:v>87.59</c:v>
                </c:pt>
                <c:pt idx="615">
                  <c:v>87.6</c:v>
                </c:pt>
                <c:pt idx="616">
                  <c:v>87.6</c:v>
                </c:pt>
                <c:pt idx="617">
                  <c:v>87.6</c:v>
                </c:pt>
                <c:pt idx="618">
                  <c:v>87.61</c:v>
                </c:pt>
                <c:pt idx="619">
                  <c:v>87.61</c:v>
                </c:pt>
                <c:pt idx="620">
                  <c:v>87.61</c:v>
                </c:pt>
                <c:pt idx="621">
                  <c:v>87.62</c:v>
                </c:pt>
                <c:pt idx="622">
                  <c:v>87.62</c:v>
                </c:pt>
                <c:pt idx="623">
                  <c:v>87.62</c:v>
                </c:pt>
                <c:pt idx="624">
                  <c:v>87.63</c:v>
                </c:pt>
                <c:pt idx="625">
                  <c:v>87.63</c:v>
                </c:pt>
                <c:pt idx="626">
                  <c:v>87.63</c:v>
                </c:pt>
                <c:pt idx="627">
                  <c:v>87.64</c:v>
                </c:pt>
                <c:pt idx="628">
                  <c:v>87.64</c:v>
                </c:pt>
                <c:pt idx="629">
                  <c:v>87.64</c:v>
                </c:pt>
                <c:pt idx="630">
                  <c:v>87.64</c:v>
                </c:pt>
                <c:pt idx="631">
                  <c:v>87.65</c:v>
                </c:pt>
                <c:pt idx="632">
                  <c:v>87.65</c:v>
                </c:pt>
                <c:pt idx="633">
                  <c:v>87.65</c:v>
                </c:pt>
                <c:pt idx="634">
                  <c:v>87.66</c:v>
                </c:pt>
                <c:pt idx="635">
                  <c:v>87.66</c:v>
                </c:pt>
                <c:pt idx="636">
                  <c:v>87.66</c:v>
                </c:pt>
                <c:pt idx="637">
                  <c:v>87.66</c:v>
                </c:pt>
                <c:pt idx="638">
                  <c:v>87.67</c:v>
                </c:pt>
                <c:pt idx="639">
                  <c:v>87.67</c:v>
                </c:pt>
                <c:pt idx="640">
                  <c:v>87.67</c:v>
                </c:pt>
                <c:pt idx="641">
                  <c:v>87.67</c:v>
                </c:pt>
                <c:pt idx="642">
                  <c:v>87.68</c:v>
                </c:pt>
                <c:pt idx="643">
                  <c:v>87.68</c:v>
                </c:pt>
                <c:pt idx="644">
                  <c:v>87.68</c:v>
                </c:pt>
                <c:pt idx="645">
                  <c:v>87.68</c:v>
                </c:pt>
                <c:pt idx="646">
                  <c:v>87.68</c:v>
                </c:pt>
                <c:pt idx="647">
                  <c:v>87.69</c:v>
                </c:pt>
                <c:pt idx="648">
                  <c:v>87.69</c:v>
                </c:pt>
                <c:pt idx="649">
                  <c:v>87.69</c:v>
                </c:pt>
                <c:pt idx="650">
                  <c:v>87.69</c:v>
                </c:pt>
                <c:pt idx="651">
                  <c:v>87.7</c:v>
                </c:pt>
                <c:pt idx="652">
                  <c:v>87.7</c:v>
                </c:pt>
                <c:pt idx="653">
                  <c:v>87.7</c:v>
                </c:pt>
                <c:pt idx="654">
                  <c:v>87.71</c:v>
                </c:pt>
                <c:pt idx="655">
                  <c:v>87.72</c:v>
                </c:pt>
                <c:pt idx="656">
                  <c:v>87.74</c:v>
                </c:pt>
                <c:pt idx="657">
                  <c:v>87.78</c:v>
                </c:pt>
                <c:pt idx="658">
                  <c:v>87.86</c:v>
                </c:pt>
                <c:pt idx="659">
                  <c:v>88.02</c:v>
                </c:pt>
                <c:pt idx="660">
                  <c:v>88.3</c:v>
                </c:pt>
                <c:pt idx="661">
                  <c:v>88.79</c:v>
                </c:pt>
                <c:pt idx="662">
                  <c:v>89.66</c:v>
                </c:pt>
                <c:pt idx="663">
                  <c:v>91.16</c:v>
                </c:pt>
                <c:pt idx="664">
                  <c:v>93.73</c:v>
                </c:pt>
                <c:pt idx="665">
                  <c:v>98.16</c:v>
                </c:pt>
                <c:pt idx="666">
                  <c:v>105.88</c:v>
                </c:pt>
                <c:pt idx="667">
                  <c:v>119.48</c:v>
                </c:pt>
                <c:pt idx="668">
                  <c:v>143.54</c:v>
                </c:pt>
                <c:pt idx="669">
                  <c:v>185.42</c:v>
                </c:pt>
                <c:pt idx="670">
                  <c:v>255.64</c:v>
                </c:pt>
                <c:pt idx="671">
                  <c:v>365.46</c:v>
                </c:pt>
                <c:pt idx="672">
                  <c:v>520.09</c:v>
                </c:pt>
                <c:pt idx="673">
                  <c:v>711.85</c:v>
                </c:pt>
                <c:pt idx="674">
                  <c:v>920.6</c:v>
                </c:pt>
                <c:pt idx="675">
                  <c:v>1124.71</c:v>
                </c:pt>
                <c:pt idx="676">
                  <c:v>1310.49</c:v>
                </c:pt>
                <c:pt idx="677">
                  <c:v>1473.83</c:v>
                </c:pt>
                <c:pt idx="678">
                  <c:v>1619.94</c:v>
                </c:pt>
                <c:pt idx="679">
                  <c:v>1751.23</c:v>
                </c:pt>
                <c:pt idx="680">
                  <c:v>1869.9</c:v>
                </c:pt>
                <c:pt idx="681">
                  <c:v>1985.51</c:v>
                </c:pt>
                <c:pt idx="682">
                  <c:v>2093.5700000000002</c:v>
                </c:pt>
                <c:pt idx="683">
                  <c:v>2201.5700000000002</c:v>
                </c:pt>
                <c:pt idx="684">
                  <c:v>2309.79</c:v>
                </c:pt>
                <c:pt idx="685">
                  <c:v>2415.09</c:v>
                </c:pt>
                <c:pt idx="686">
                  <c:v>2515.42</c:v>
                </c:pt>
                <c:pt idx="687">
                  <c:v>2611.52</c:v>
                </c:pt>
                <c:pt idx="688">
                  <c:v>2703.7</c:v>
                </c:pt>
                <c:pt idx="689">
                  <c:v>2791.48</c:v>
                </c:pt>
                <c:pt idx="690">
                  <c:v>2875.06</c:v>
                </c:pt>
                <c:pt idx="691">
                  <c:v>2955</c:v>
                </c:pt>
                <c:pt idx="692">
                  <c:v>3032.16</c:v>
                </c:pt>
                <c:pt idx="693">
                  <c:v>3107.39</c:v>
                </c:pt>
                <c:pt idx="694">
                  <c:v>3178.53</c:v>
                </c:pt>
                <c:pt idx="695">
                  <c:v>3246.81</c:v>
                </c:pt>
                <c:pt idx="696">
                  <c:v>3316</c:v>
                </c:pt>
                <c:pt idx="697">
                  <c:v>3383.98</c:v>
                </c:pt>
                <c:pt idx="698">
                  <c:v>3448.77</c:v>
                </c:pt>
                <c:pt idx="699">
                  <c:v>3506.01</c:v>
                </c:pt>
                <c:pt idx="700">
                  <c:v>3569.7</c:v>
                </c:pt>
                <c:pt idx="701">
                  <c:v>3632.82</c:v>
                </c:pt>
                <c:pt idx="702">
                  <c:v>3695.69</c:v>
                </c:pt>
                <c:pt idx="703">
                  <c:v>3758.72</c:v>
                </c:pt>
                <c:pt idx="704">
                  <c:v>3822.28</c:v>
                </c:pt>
                <c:pt idx="705">
                  <c:v>3885.24</c:v>
                </c:pt>
                <c:pt idx="706">
                  <c:v>3943.92</c:v>
                </c:pt>
                <c:pt idx="707">
                  <c:v>4002.15</c:v>
                </c:pt>
                <c:pt idx="708">
                  <c:v>4059.8</c:v>
                </c:pt>
                <c:pt idx="709">
                  <c:v>4117</c:v>
                </c:pt>
                <c:pt idx="710">
                  <c:v>4173.76</c:v>
                </c:pt>
                <c:pt idx="711">
                  <c:v>4230.05</c:v>
                </c:pt>
                <c:pt idx="712">
                  <c:v>4285.91</c:v>
                </c:pt>
                <c:pt idx="713">
                  <c:v>4340.9399999999996</c:v>
                </c:pt>
                <c:pt idx="714">
                  <c:v>4396.1400000000003</c:v>
                </c:pt>
                <c:pt idx="715">
                  <c:v>4452.04</c:v>
                </c:pt>
                <c:pt idx="716">
                  <c:v>4511.49</c:v>
                </c:pt>
                <c:pt idx="717">
                  <c:v>4571.49</c:v>
                </c:pt>
                <c:pt idx="718">
                  <c:v>4634.3500000000004</c:v>
                </c:pt>
                <c:pt idx="719">
                  <c:v>4696.58</c:v>
                </c:pt>
                <c:pt idx="720">
                  <c:v>4756.76</c:v>
                </c:pt>
                <c:pt idx="721">
                  <c:v>4814.53</c:v>
                </c:pt>
                <c:pt idx="722">
                  <c:v>4869.8999999999996</c:v>
                </c:pt>
                <c:pt idx="723">
                  <c:v>4922.93</c:v>
                </c:pt>
                <c:pt idx="724">
                  <c:v>4975.62</c:v>
                </c:pt>
                <c:pt idx="725">
                  <c:v>5029.16</c:v>
                </c:pt>
                <c:pt idx="726">
                  <c:v>5083.99</c:v>
                </c:pt>
                <c:pt idx="727">
                  <c:v>5139.92</c:v>
                </c:pt>
                <c:pt idx="728">
                  <c:v>5195.18</c:v>
                </c:pt>
                <c:pt idx="729">
                  <c:v>5249.74</c:v>
                </c:pt>
                <c:pt idx="730">
                  <c:v>5303.39</c:v>
                </c:pt>
                <c:pt idx="731">
                  <c:v>5356</c:v>
                </c:pt>
                <c:pt idx="732">
                  <c:v>5408.19</c:v>
                </c:pt>
                <c:pt idx="733">
                  <c:v>5460.45</c:v>
                </c:pt>
                <c:pt idx="734">
                  <c:v>5512.33</c:v>
                </c:pt>
                <c:pt idx="735">
                  <c:v>5563.69</c:v>
                </c:pt>
                <c:pt idx="736">
                  <c:v>5614.38</c:v>
                </c:pt>
                <c:pt idx="737">
                  <c:v>5664.45</c:v>
                </c:pt>
                <c:pt idx="738">
                  <c:v>5714.27</c:v>
                </c:pt>
                <c:pt idx="739">
                  <c:v>5763.91</c:v>
                </c:pt>
                <c:pt idx="740">
                  <c:v>5813.46</c:v>
                </c:pt>
                <c:pt idx="741">
                  <c:v>5862.72</c:v>
                </c:pt>
                <c:pt idx="742">
                  <c:v>5912.22</c:v>
                </c:pt>
                <c:pt idx="743">
                  <c:v>5961.69</c:v>
                </c:pt>
                <c:pt idx="744">
                  <c:v>6010.97</c:v>
                </c:pt>
                <c:pt idx="745">
                  <c:v>6060.28</c:v>
                </c:pt>
                <c:pt idx="746">
                  <c:v>6109.55</c:v>
                </c:pt>
                <c:pt idx="747">
                  <c:v>6158.69</c:v>
                </c:pt>
                <c:pt idx="748">
                  <c:v>6207.89</c:v>
                </c:pt>
                <c:pt idx="749">
                  <c:v>6257.2</c:v>
                </c:pt>
                <c:pt idx="750">
                  <c:v>6306.45</c:v>
                </c:pt>
                <c:pt idx="751">
                  <c:v>6356.06</c:v>
                </c:pt>
                <c:pt idx="752">
                  <c:v>6405.75</c:v>
                </c:pt>
                <c:pt idx="753">
                  <c:v>6455.51</c:v>
                </c:pt>
                <c:pt idx="754">
                  <c:v>6505</c:v>
                </c:pt>
                <c:pt idx="755">
                  <c:v>6555.02</c:v>
                </c:pt>
                <c:pt idx="756">
                  <c:v>6605.09</c:v>
                </c:pt>
                <c:pt idx="757">
                  <c:v>6655.24</c:v>
                </c:pt>
                <c:pt idx="758">
                  <c:v>6705.51</c:v>
                </c:pt>
                <c:pt idx="759">
                  <c:v>6755.83</c:v>
                </c:pt>
                <c:pt idx="760">
                  <c:v>6806.37</c:v>
                </c:pt>
                <c:pt idx="761">
                  <c:v>6857.14</c:v>
                </c:pt>
                <c:pt idx="762">
                  <c:v>6908.05</c:v>
                </c:pt>
                <c:pt idx="763">
                  <c:v>6959.05</c:v>
                </c:pt>
                <c:pt idx="764">
                  <c:v>7010.28</c:v>
                </c:pt>
                <c:pt idx="765">
                  <c:v>7061.72</c:v>
                </c:pt>
                <c:pt idx="766">
                  <c:v>7113.28</c:v>
                </c:pt>
                <c:pt idx="767">
                  <c:v>7165.03</c:v>
                </c:pt>
                <c:pt idx="768">
                  <c:v>7217.06</c:v>
                </c:pt>
                <c:pt idx="769">
                  <c:v>7269.1</c:v>
                </c:pt>
                <c:pt idx="770">
                  <c:v>7320.49</c:v>
                </c:pt>
                <c:pt idx="771">
                  <c:v>7372.67</c:v>
                </c:pt>
                <c:pt idx="772">
                  <c:v>7425.72</c:v>
                </c:pt>
                <c:pt idx="773">
                  <c:v>7479.28</c:v>
                </c:pt>
                <c:pt idx="774">
                  <c:v>7532.85</c:v>
                </c:pt>
                <c:pt idx="775">
                  <c:v>7585.92</c:v>
                </c:pt>
                <c:pt idx="776">
                  <c:v>7638.76</c:v>
                </c:pt>
                <c:pt idx="777">
                  <c:v>7691.57</c:v>
                </c:pt>
                <c:pt idx="778">
                  <c:v>7744.48</c:v>
                </c:pt>
                <c:pt idx="779">
                  <c:v>7797.42</c:v>
                </c:pt>
                <c:pt idx="780">
                  <c:v>7850.53</c:v>
                </c:pt>
                <c:pt idx="781">
                  <c:v>7903.63</c:v>
                </c:pt>
                <c:pt idx="782">
                  <c:v>7956.59</c:v>
                </c:pt>
                <c:pt idx="783">
                  <c:v>8009.3</c:v>
                </c:pt>
                <c:pt idx="784">
                  <c:v>8061.93</c:v>
                </c:pt>
                <c:pt idx="785">
                  <c:v>8114.36</c:v>
                </c:pt>
                <c:pt idx="786">
                  <c:v>8167.09</c:v>
                </c:pt>
                <c:pt idx="787">
                  <c:v>8219.92</c:v>
                </c:pt>
                <c:pt idx="788">
                  <c:v>8272.89</c:v>
                </c:pt>
                <c:pt idx="789">
                  <c:v>8326.2900000000009</c:v>
                </c:pt>
                <c:pt idx="790">
                  <c:v>8379.84</c:v>
                </c:pt>
                <c:pt idx="791">
                  <c:v>8432.7099999999991</c:v>
                </c:pt>
                <c:pt idx="792">
                  <c:v>8485.83</c:v>
                </c:pt>
                <c:pt idx="793">
                  <c:v>8538.7099999999991</c:v>
                </c:pt>
                <c:pt idx="794">
                  <c:v>8591.51</c:v>
                </c:pt>
                <c:pt idx="795">
                  <c:v>8643.65</c:v>
                </c:pt>
                <c:pt idx="796">
                  <c:v>8695.2199999999993</c:v>
                </c:pt>
                <c:pt idx="797">
                  <c:v>8747</c:v>
                </c:pt>
                <c:pt idx="798">
                  <c:v>8799.19</c:v>
                </c:pt>
                <c:pt idx="799">
                  <c:v>8851.66</c:v>
                </c:pt>
                <c:pt idx="800">
                  <c:v>8904.3799999999992</c:v>
                </c:pt>
                <c:pt idx="801">
                  <c:v>8957.2000000000007</c:v>
                </c:pt>
                <c:pt idx="802">
                  <c:v>9009.9699999999993</c:v>
                </c:pt>
                <c:pt idx="803">
                  <c:v>9062.65</c:v>
                </c:pt>
                <c:pt idx="804">
                  <c:v>9115.35</c:v>
                </c:pt>
                <c:pt idx="805">
                  <c:v>9168.2000000000007</c:v>
                </c:pt>
                <c:pt idx="806">
                  <c:v>9221.19</c:v>
                </c:pt>
                <c:pt idx="807">
                  <c:v>9274.3799999999992</c:v>
                </c:pt>
                <c:pt idx="808">
                  <c:v>9327.73</c:v>
                </c:pt>
                <c:pt idx="809">
                  <c:v>9381.2199999999993</c:v>
                </c:pt>
                <c:pt idx="810">
                  <c:v>9434.82</c:v>
                </c:pt>
                <c:pt idx="811">
                  <c:v>9487.19</c:v>
                </c:pt>
                <c:pt idx="812">
                  <c:v>9541.2900000000009</c:v>
                </c:pt>
                <c:pt idx="813">
                  <c:v>9595.44</c:v>
                </c:pt>
                <c:pt idx="814">
                  <c:v>9649.81</c:v>
                </c:pt>
                <c:pt idx="815">
                  <c:v>9704.41</c:v>
                </c:pt>
                <c:pt idx="816">
                  <c:v>9759.16</c:v>
                </c:pt>
                <c:pt idx="817">
                  <c:v>9814</c:v>
                </c:pt>
                <c:pt idx="818">
                  <c:v>9868.9599999999991</c:v>
                </c:pt>
                <c:pt idx="819">
                  <c:v>9923.76</c:v>
                </c:pt>
                <c:pt idx="820">
                  <c:v>9978.19</c:v>
                </c:pt>
                <c:pt idx="821">
                  <c:v>10031.75</c:v>
                </c:pt>
                <c:pt idx="822">
                  <c:v>10085.69</c:v>
                </c:pt>
                <c:pt idx="823">
                  <c:v>10140.15</c:v>
                </c:pt>
                <c:pt idx="824">
                  <c:v>10194.91</c:v>
                </c:pt>
                <c:pt idx="825">
                  <c:v>10250.02</c:v>
                </c:pt>
                <c:pt idx="826">
                  <c:v>10305.549999999999</c:v>
                </c:pt>
                <c:pt idx="827">
                  <c:v>10361.41</c:v>
                </c:pt>
                <c:pt idx="828">
                  <c:v>10417.530000000001</c:v>
                </c:pt>
                <c:pt idx="829">
                  <c:v>10473.6</c:v>
                </c:pt>
                <c:pt idx="830">
                  <c:v>10529.17</c:v>
                </c:pt>
                <c:pt idx="831">
                  <c:v>10584.18</c:v>
                </c:pt>
                <c:pt idx="832">
                  <c:v>10638.81</c:v>
                </c:pt>
                <c:pt idx="833">
                  <c:v>10693.18</c:v>
                </c:pt>
                <c:pt idx="834">
                  <c:v>10745.68</c:v>
                </c:pt>
                <c:pt idx="835">
                  <c:v>10799.71</c:v>
                </c:pt>
                <c:pt idx="836">
                  <c:v>10853.62</c:v>
                </c:pt>
                <c:pt idx="837">
                  <c:v>10907.41</c:v>
                </c:pt>
                <c:pt idx="838">
                  <c:v>10961.13</c:v>
                </c:pt>
                <c:pt idx="839">
                  <c:v>11014.77</c:v>
                </c:pt>
                <c:pt idx="840">
                  <c:v>11068.36</c:v>
                </c:pt>
                <c:pt idx="841">
                  <c:v>11121.87</c:v>
                </c:pt>
                <c:pt idx="842">
                  <c:v>11175.31</c:v>
                </c:pt>
                <c:pt idx="843">
                  <c:v>11228.65</c:v>
                </c:pt>
                <c:pt idx="844">
                  <c:v>11281.87</c:v>
                </c:pt>
                <c:pt idx="845">
                  <c:v>11335</c:v>
                </c:pt>
                <c:pt idx="846">
                  <c:v>11388.03</c:v>
                </c:pt>
                <c:pt idx="847">
                  <c:v>11440.82</c:v>
                </c:pt>
                <c:pt idx="848">
                  <c:v>11493.51</c:v>
                </c:pt>
                <c:pt idx="849">
                  <c:v>11545.99</c:v>
                </c:pt>
                <c:pt idx="850">
                  <c:v>11598.37</c:v>
                </c:pt>
                <c:pt idx="851">
                  <c:v>11650.56</c:v>
                </c:pt>
                <c:pt idx="852">
                  <c:v>11702.56</c:v>
                </c:pt>
                <c:pt idx="853">
                  <c:v>11754.05</c:v>
                </c:pt>
                <c:pt idx="854">
                  <c:v>11805.65</c:v>
                </c:pt>
                <c:pt idx="855">
                  <c:v>11857.03</c:v>
                </c:pt>
                <c:pt idx="856">
                  <c:v>11908.23</c:v>
                </c:pt>
                <c:pt idx="857">
                  <c:v>11959.25</c:v>
                </c:pt>
                <c:pt idx="858">
                  <c:v>12010.08</c:v>
                </c:pt>
                <c:pt idx="859">
                  <c:v>12060.62</c:v>
                </c:pt>
                <c:pt idx="860">
                  <c:v>12111</c:v>
                </c:pt>
                <c:pt idx="861">
                  <c:v>12161.18</c:v>
                </c:pt>
                <c:pt idx="862">
                  <c:v>12211.14</c:v>
                </c:pt>
                <c:pt idx="863">
                  <c:v>12260.9</c:v>
                </c:pt>
                <c:pt idx="864">
                  <c:v>12310.29</c:v>
                </c:pt>
                <c:pt idx="865">
                  <c:v>12359.61</c:v>
                </c:pt>
                <c:pt idx="866">
                  <c:v>12408.7</c:v>
                </c:pt>
                <c:pt idx="867">
                  <c:v>12457.6</c:v>
                </c:pt>
                <c:pt idx="868">
                  <c:v>12506.2</c:v>
                </c:pt>
                <c:pt idx="869">
                  <c:v>12554.54</c:v>
                </c:pt>
                <c:pt idx="870">
                  <c:v>12602.64</c:v>
                </c:pt>
                <c:pt idx="871">
                  <c:v>12650.53</c:v>
                </c:pt>
                <c:pt idx="872">
                  <c:v>12698.22</c:v>
                </c:pt>
                <c:pt idx="873">
                  <c:v>12745.53</c:v>
                </c:pt>
                <c:pt idx="874">
                  <c:v>12792.76</c:v>
                </c:pt>
                <c:pt idx="875">
                  <c:v>12839.85</c:v>
                </c:pt>
                <c:pt idx="876">
                  <c:v>12886.79</c:v>
                </c:pt>
                <c:pt idx="877">
                  <c:v>12933.6</c:v>
                </c:pt>
                <c:pt idx="878">
                  <c:v>12980.28</c:v>
                </c:pt>
                <c:pt idx="879">
                  <c:v>13026.87</c:v>
                </c:pt>
                <c:pt idx="880">
                  <c:v>13073.33</c:v>
                </c:pt>
                <c:pt idx="881">
                  <c:v>13119.67</c:v>
                </c:pt>
                <c:pt idx="882">
                  <c:v>13165.87</c:v>
                </c:pt>
                <c:pt idx="883">
                  <c:v>13211.96</c:v>
                </c:pt>
                <c:pt idx="884">
                  <c:v>13257.91</c:v>
                </c:pt>
                <c:pt idx="885">
                  <c:v>13303.7</c:v>
                </c:pt>
                <c:pt idx="886">
                  <c:v>13349.4</c:v>
                </c:pt>
                <c:pt idx="887">
                  <c:v>13394.94</c:v>
                </c:pt>
                <c:pt idx="888">
                  <c:v>13440.3</c:v>
                </c:pt>
                <c:pt idx="889">
                  <c:v>13485.51</c:v>
                </c:pt>
                <c:pt idx="890">
                  <c:v>13530.6</c:v>
                </c:pt>
                <c:pt idx="891">
                  <c:v>13575.57</c:v>
                </c:pt>
                <c:pt idx="892">
                  <c:v>13620.39</c:v>
                </c:pt>
                <c:pt idx="893">
                  <c:v>13665</c:v>
                </c:pt>
                <c:pt idx="894">
                  <c:v>13709.57</c:v>
                </c:pt>
                <c:pt idx="895">
                  <c:v>13754.03</c:v>
                </c:pt>
                <c:pt idx="896">
                  <c:v>13798.41</c:v>
                </c:pt>
                <c:pt idx="897">
                  <c:v>13842.7</c:v>
                </c:pt>
                <c:pt idx="898">
                  <c:v>13886.87</c:v>
                </c:pt>
                <c:pt idx="899">
                  <c:v>13930.52</c:v>
                </c:pt>
                <c:pt idx="900">
                  <c:v>13974.53</c:v>
                </c:pt>
                <c:pt idx="901">
                  <c:v>14018.42</c:v>
                </c:pt>
                <c:pt idx="902">
                  <c:v>14062.24</c:v>
                </c:pt>
                <c:pt idx="903">
                  <c:v>14106.23</c:v>
                </c:pt>
                <c:pt idx="904">
                  <c:v>14150.22</c:v>
                </c:pt>
                <c:pt idx="905">
                  <c:v>14194.05</c:v>
                </c:pt>
                <c:pt idx="906">
                  <c:v>14237.81</c:v>
                </c:pt>
                <c:pt idx="907">
                  <c:v>14281.61</c:v>
                </c:pt>
                <c:pt idx="908">
                  <c:v>14325.49</c:v>
                </c:pt>
                <c:pt idx="909">
                  <c:v>14369.59</c:v>
                </c:pt>
                <c:pt idx="910">
                  <c:v>14413.95</c:v>
                </c:pt>
                <c:pt idx="911">
                  <c:v>14458.65</c:v>
                </c:pt>
                <c:pt idx="912">
                  <c:v>14503.76</c:v>
                </c:pt>
                <c:pt idx="913">
                  <c:v>14549.33</c:v>
                </c:pt>
                <c:pt idx="914">
                  <c:v>14594.88</c:v>
                </c:pt>
                <c:pt idx="915">
                  <c:v>14641.42</c:v>
                </c:pt>
                <c:pt idx="916">
                  <c:v>14688.65</c:v>
                </c:pt>
                <c:pt idx="917">
                  <c:v>14736.53</c:v>
                </c:pt>
                <c:pt idx="918">
                  <c:v>14785.19</c:v>
                </c:pt>
                <c:pt idx="919">
                  <c:v>14834.73</c:v>
                </c:pt>
                <c:pt idx="920">
                  <c:v>14885.21</c:v>
                </c:pt>
                <c:pt idx="921">
                  <c:v>14936.66</c:v>
                </c:pt>
                <c:pt idx="922">
                  <c:v>14989.1</c:v>
                </c:pt>
                <c:pt idx="923">
                  <c:v>15042.51</c:v>
                </c:pt>
                <c:pt idx="924">
                  <c:v>15096.9</c:v>
                </c:pt>
                <c:pt idx="925">
                  <c:v>15152.33</c:v>
                </c:pt>
                <c:pt idx="926">
                  <c:v>15208.85</c:v>
                </c:pt>
                <c:pt idx="927">
                  <c:v>15266.43</c:v>
                </c:pt>
                <c:pt idx="928">
                  <c:v>15325.23</c:v>
                </c:pt>
                <c:pt idx="929">
                  <c:v>15385.18</c:v>
                </c:pt>
                <c:pt idx="930">
                  <c:v>15445.13</c:v>
                </c:pt>
                <c:pt idx="931">
                  <c:v>15505.95</c:v>
                </c:pt>
                <c:pt idx="932">
                  <c:v>15567.7</c:v>
                </c:pt>
                <c:pt idx="933">
                  <c:v>15630.75</c:v>
                </c:pt>
                <c:pt idx="934">
                  <c:v>15695.55</c:v>
                </c:pt>
                <c:pt idx="935">
                  <c:v>15762.27</c:v>
                </c:pt>
                <c:pt idx="936">
                  <c:v>15830.77</c:v>
                </c:pt>
                <c:pt idx="937">
                  <c:v>15900.67</c:v>
                </c:pt>
                <c:pt idx="938">
                  <c:v>15971.73</c:v>
                </c:pt>
                <c:pt idx="939">
                  <c:v>16043.29</c:v>
                </c:pt>
                <c:pt idx="940">
                  <c:v>16115.85</c:v>
                </c:pt>
                <c:pt idx="941">
                  <c:v>16188.89</c:v>
                </c:pt>
                <c:pt idx="942">
                  <c:v>16262.57</c:v>
                </c:pt>
                <c:pt idx="943">
                  <c:v>16336.72</c:v>
                </c:pt>
                <c:pt idx="944">
                  <c:v>16411.34</c:v>
                </c:pt>
                <c:pt idx="945">
                  <c:v>16486.419999999998</c:v>
                </c:pt>
                <c:pt idx="946">
                  <c:v>16561.71</c:v>
                </c:pt>
                <c:pt idx="947">
                  <c:v>16637.3</c:v>
                </c:pt>
                <c:pt idx="948">
                  <c:v>16713.12</c:v>
                </c:pt>
                <c:pt idx="949">
                  <c:v>16789.169999999998</c:v>
                </c:pt>
                <c:pt idx="950">
                  <c:v>16865.169999999998</c:v>
                </c:pt>
                <c:pt idx="951">
                  <c:v>16941.13</c:v>
                </c:pt>
                <c:pt idx="952">
                  <c:v>17017.62</c:v>
                </c:pt>
                <c:pt idx="953">
                  <c:v>17094.29</c:v>
                </c:pt>
                <c:pt idx="954">
                  <c:v>17171.189999999999</c:v>
                </c:pt>
                <c:pt idx="955">
                  <c:v>17248.34</c:v>
                </c:pt>
                <c:pt idx="956">
                  <c:v>17325.79</c:v>
                </c:pt>
                <c:pt idx="957">
                  <c:v>17402.580000000002</c:v>
                </c:pt>
                <c:pt idx="958">
                  <c:v>17479.12</c:v>
                </c:pt>
                <c:pt idx="959">
                  <c:v>17555.96</c:v>
                </c:pt>
                <c:pt idx="960">
                  <c:v>17633.53</c:v>
                </c:pt>
                <c:pt idx="961">
                  <c:v>17708.47</c:v>
                </c:pt>
                <c:pt idx="962">
                  <c:v>17783.59</c:v>
                </c:pt>
                <c:pt idx="963">
                  <c:v>17862.310000000001</c:v>
                </c:pt>
                <c:pt idx="964">
                  <c:v>17941.96</c:v>
                </c:pt>
                <c:pt idx="965">
                  <c:v>18022.04</c:v>
                </c:pt>
                <c:pt idx="966">
                  <c:v>18102.54</c:v>
                </c:pt>
                <c:pt idx="967">
                  <c:v>18183.560000000001</c:v>
                </c:pt>
                <c:pt idx="968">
                  <c:v>18265.43</c:v>
                </c:pt>
                <c:pt idx="969">
                  <c:v>18348.28</c:v>
                </c:pt>
                <c:pt idx="970">
                  <c:v>18431.84</c:v>
                </c:pt>
                <c:pt idx="971">
                  <c:v>18515.5</c:v>
                </c:pt>
                <c:pt idx="972">
                  <c:v>18598.939999999999</c:v>
                </c:pt>
                <c:pt idx="973">
                  <c:v>18682.099999999999</c:v>
                </c:pt>
                <c:pt idx="974">
                  <c:v>18765.13</c:v>
                </c:pt>
                <c:pt idx="975">
                  <c:v>18848.25</c:v>
                </c:pt>
                <c:pt idx="976">
                  <c:v>18931.61</c:v>
                </c:pt>
                <c:pt idx="977">
                  <c:v>19015.63</c:v>
                </c:pt>
                <c:pt idx="978">
                  <c:v>19100.29</c:v>
                </c:pt>
                <c:pt idx="979">
                  <c:v>19185.55</c:v>
                </c:pt>
                <c:pt idx="980">
                  <c:v>19271.509999999998</c:v>
                </c:pt>
                <c:pt idx="981">
                  <c:v>19357.2</c:v>
                </c:pt>
                <c:pt idx="982">
                  <c:v>19443.82</c:v>
                </c:pt>
                <c:pt idx="983">
                  <c:v>19531.28</c:v>
                </c:pt>
                <c:pt idx="984">
                  <c:v>19619.39</c:v>
                </c:pt>
                <c:pt idx="985">
                  <c:v>19707.689999999999</c:v>
                </c:pt>
                <c:pt idx="986">
                  <c:v>19797.310000000001</c:v>
                </c:pt>
                <c:pt idx="987">
                  <c:v>19887.439999999999</c:v>
                </c:pt>
                <c:pt idx="988">
                  <c:v>19978.16</c:v>
                </c:pt>
                <c:pt idx="989">
                  <c:v>20069.400000000001</c:v>
                </c:pt>
                <c:pt idx="990">
                  <c:v>20161.310000000001</c:v>
                </c:pt>
                <c:pt idx="991">
                  <c:v>20250.91</c:v>
                </c:pt>
                <c:pt idx="992">
                  <c:v>20344.48</c:v>
                </c:pt>
                <c:pt idx="993">
                  <c:v>20438.61</c:v>
                </c:pt>
                <c:pt idx="994">
                  <c:v>20533.12</c:v>
                </c:pt>
                <c:pt idx="995">
                  <c:v>20628.740000000002</c:v>
                </c:pt>
                <c:pt idx="996">
                  <c:v>20724.3</c:v>
                </c:pt>
                <c:pt idx="997">
                  <c:v>20820.46</c:v>
                </c:pt>
                <c:pt idx="998">
                  <c:v>20917.150000000001</c:v>
                </c:pt>
                <c:pt idx="999">
                  <c:v>21012.04</c:v>
                </c:pt>
                <c:pt idx="1000">
                  <c:v>21109.03</c:v>
                </c:pt>
                <c:pt idx="1001">
                  <c:v>21207.45</c:v>
                </c:pt>
                <c:pt idx="1002">
                  <c:v>21306.67</c:v>
                </c:pt>
                <c:pt idx="1003">
                  <c:v>21406.79</c:v>
                </c:pt>
                <c:pt idx="1004">
                  <c:v>21507.37</c:v>
                </c:pt>
                <c:pt idx="1005">
                  <c:v>21608.39</c:v>
                </c:pt>
                <c:pt idx="1006">
                  <c:v>21709.919999999998</c:v>
                </c:pt>
                <c:pt idx="1007">
                  <c:v>21811.89</c:v>
                </c:pt>
                <c:pt idx="1008">
                  <c:v>21914.49</c:v>
                </c:pt>
                <c:pt idx="1009">
                  <c:v>22017.26</c:v>
                </c:pt>
                <c:pt idx="1010">
                  <c:v>22120.44</c:v>
                </c:pt>
                <c:pt idx="1011">
                  <c:v>22223.99</c:v>
                </c:pt>
                <c:pt idx="1012">
                  <c:v>22326.95</c:v>
                </c:pt>
                <c:pt idx="1013">
                  <c:v>22431.43</c:v>
                </c:pt>
                <c:pt idx="1014">
                  <c:v>22536.57</c:v>
                </c:pt>
                <c:pt idx="1015">
                  <c:v>22640.69</c:v>
                </c:pt>
                <c:pt idx="1016">
                  <c:v>22746.98</c:v>
                </c:pt>
                <c:pt idx="1017">
                  <c:v>22853.72</c:v>
                </c:pt>
                <c:pt idx="1018">
                  <c:v>22960.49</c:v>
                </c:pt>
                <c:pt idx="1019">
                  <c:v>23068.02</c:v>
                </c:pt>
                <c:pt idx="1020">
                  <c:v>23176.33</c:v>
                </c:pt>
                <c:pt idx="1021">
                  <c:v>23285.63</c:v>
                </c:pt>
                <c:pt idx="1022">
                  <c:v>23395.68</c:v>
                </c:pt>
                <c:pt idx="1023">
                  <c:v>23506.59</c:v>
                </c:pt>
                <c:pt idx="1024">
                  <c:v>23617.83</c:v>
                </c:pt>
                <c:pt idx="1025">
                  <c:v>23729.58</c:v>
                </c:pt>
                <c:pt idx="1026">
                  <c:v>23841.78</c:v>
                </c:pt>
                <c:pt idx="1027">
                  <c:v>23954.59</c:v>
                </c:pt>
                <c:pt idx="1028">
                  <c:v>24068.22</c:v>
                </c:pt>
                <c:pt idx="1029">
                  <c:v>24182.959999999999</c:v>
                </c:pt>
                <c:pt idx="1030">
                  <c:v>24298</c:v>
                </c:pt>
                <c:pt idx="1031">
                  <c:v>24413.279999999999</c:v>
                </c:pt>
                <c:pt idx="1032">
                  <c:v>24528.66</c:v>
                </c:pt>
                <c:pt idx="1033">
                  <c:v>24644.23</c:v>
                </c:pt>
                <c:pt idx="1034">
                  <c:v>24759.9</c:v>
                </c:pt>
                <c:pt idx="1035">
                  <c:v>24875.96</c:v>
                </c:pt>
                <c:pt idx="1036">
                  <c:v>24992.880000000001</c:v>
                </c:pt>
                <c:pt idx="1037">
                  <c:v>25110.37</c:v>
                </c:pt>
                <c:pt idx="1038">
                  <c:v>25228.35</c:v>
                </c:pt>
                <c:pt idx="1039">
                  <c:v>25346.66</c:v>
                </c:pt>
                <c:pt idx="1040">
                  <c:v>25464.95</c:v>
                </c:pt>
                <c:pt idx="1041">
                  <c:v>25577.34</c:v>
                </c:pt>
                <c:pt idx="1042">
                  <c:v>25696.37</c:v>
                </c:pt>
                <c:pt idx="1043">
                  <c:v>25815.67</c:v>
                </c:pt>
                <c:pt idx="1044">
                  <c:v>25935.1</c:v>
                </c:pt>
                <c:pt idx="1045">
                  <c:v>26054.74</c:v>
                </c:pt>
                <c:pt idx="1046">
                  <c:v>26174.65</c:v>
                </c:pt>
                <c:pt idx="1047">
                  <c:v>26294.03</c:v>
                </c:pt>
                <c:pt idx="1048">
                  <c:v>26414.240000000002</c:v>
                </c:pt>
                <c:pt idx="1049">
                  <c:v>26534.75</c:v>
                </c:pt>
                <c:pt idx="1050">
                  <c:v>26655.57</c:v>
                </c:pt>
                <c:pt idx="1051">
                  <c:v>26776.66</c:v>
                </c:pt>
                <c:pt idx="1052">
                  <c:v>26898.01</c:v>
                </c:pt>
                <c:pt idx="1053">
                  <c:v>27019.84</c:v>
                </c:pt>
                <c:pt idx="1054">
                  <c:v>27141.93</c:v>
                </c:pt>
                <c:pt idx="1055">
                  <c:v>27264.42</c:v>
                </c:pt>
                <c:pt idx="1056">
                  <c:v>27387.42</c:v>
                </c:pt>
                <c:pt idx="1057">
                  <c:v>27510.67</c:v>
                </c:pt>
                <c:pt idx="1058">
                  <c:v>27634.37</c:v>
                </c:pt>
                <c:pt idx="1059">
                  <c:v>27758.61</c:v>
                </c:pt>
                <c:pt idx="1060">
                  <c:v>27882.59</c:v>
                </c:pt>
                <c:pt idx="1061">
                  <c:v>28006.12</c:v>
                </c:pt>
                <c:pt idx="1062">
                  <c:v>28129.93</c:v>
                </c:pt>
                <c:pt idx="1063">
                  <c:v>28254.71</c:v>
                </c:pt>
                <c:pt idx="1064">
                  <c:v>28380.84</c:v>
                </c:pt>
                <c:pt idx="1065">
                  <c:v>28508.25</c:v>
                </c:pt>
                <c:pt idx="1066">
                  <c:v>28637.14</c:v>
                </c:pt>
                <c:pt idx="1067">
                  <c:v>28766.3</c:v>
                </c:pt>
                <c:pt idx="1068">
                  <c:v>28895.54</c:v>
                </c:pt>
                <c:pt idx="1069">
                  <c:v>29024.5</c:v>
                </c:pt>
                <c:pt idx="1070">
                  <c:v>29141.97</c:v>
                </c:pt>
                <c:pt idx="1071">
                  <c:v>29264.52</c:v>
                </c:pt>
                <c:pt idx="1072">
                  <c:v>29395.17</c:v>
                </c:pt>
                <c:pt idx="1073">
                  <c:v>29530.07</c:v>
                </c:pt>
                <c:pt idx="1074">
                  <c:v>29666.35</c:v>
                </c:pt>
                <c:pt idx="1075">
                  <c:v>29801.3</c:v>
                </c:pt>
                <c:pt idx="1076">
                  <c:v>29931.79</c:v>
                </c:pt>
                <c:pt idx="1077">
                  <c:v>30045.55</c:v>
                </c:pt>
                <c:pt idx="1078">
                  <c:v>30176.080000000002</c:v>
                </c:pt>
                <c:pt idx="1079">
                  <c:v>30308.22</c:v>
                </c:pt>
                <c:pt idx="1080">
                  <c:v>30440.67</c:v>
                </c:pt>
                <c:pt idx="1081">
                  <c:v>30570.33</c:v>
                </c:pt>
                <c:pt idx="1082">
                  <c:v>30700.86</c:v>
                </c:pt>
                <c:pt idx="1083">
                  <c:v>30831.09</c:v>
                </c:pt>
                <c:pt idx="1084">
                  <c:v>30960.959999999999</c:v>
                </c:pt>
                <c:pt idx="1085">
                  <c:v>31090.16</c:v>
                </c:pt>
                <c:pt idx="1086">
                  <c:v>31210.240000000002</c:v>
                </c:pt>
                <c:pt idx="1087">
                  <c:v>31335.43</c:v>
                </c:pt>
                <c:pt idx="1088">
                  <c:v>31464.6</c:v>
                </c:pt>
                <c:pt idx="1089">
                  <c:v>31592.15</c:v>
                </c:pt>
                <c:pt idx="1090">
                  <c:v>31720.92</c:v>
                </c:pt>
                <c:pt idx="1091">
                  <c:v>31847.08</c:v>
                </c:pt>
                <c:pt idx="1092">
                  <c:v>31971.88</c:v>
                </c:pt>
                <c:pt idx="1093">
                  <c:v>32095.1</c:v>
                </c:pt>
                <c:pt idx="1094">
                  <c:v>32218.39</c:v>
                </c:pt>
                <c:pt idx="1095">
                  <c:v>32340.6</c:v>
                </c:pt>
                <c:pt idx="1096">
                  <c:v>32462.51</c:v>
                </c:pt>
                <c:pt idx="1097">
                  <c:v>32583.25</c:v>
                </c:pt>
                <c:pt idx="1098">
                  <c:v>32703.439999999999</c:v>
                </c:pt>
                <c:pt idx="1099">
                  <c:v>32790.67</c:v>
                </c:pt>
                <c:pt idx="1100">
                  <c:v>32911.24</c:v>
                </c:pt>
                <c:pt idx="1101">
                  <c:v>33030</c:v>
                </c:pt>
                <c:pt idx="1102">
                  <c:v>33149.07</c:v>
                </c:pt>
                <c:pt idx="1103">
                  <c:v>33268.89</c:v>
                </c:pt>
                <c:pt idx="1104">
                  <c:v>33389.21</c:v>
                </c:pt>
                <c:pt idx="1105">
                  <c:v>33510.61</c:v>
                </c:pt>
                <c:pt idx="1106">
                  <c:v>33632.75</c:v>
                </c:pt>
                <c:pt idx="1107">
                  <c:v>33756.15</c:v>
                </c:pt>
                <c:pt idx="1108">
                  <c:v>33878.82</c:v>
                </c:pt>
                <c:pt idx="1109">
                  <c:v>33999.620000000003</c:v>
                </c:pt>
                <c:pt idx="1110">
                  <c:v>34117.15</c:v>
                </c:pt>
                <c:pt idx="1111">
                  <c:v>34232.36</c:v>
                </c:pt>
                <c:pt idx="1112">
                  <c:v>34346.89</c:v>
                </c:pt>
                <c:pt idx="1113">
                  <c:v>34461.230000000003</c:v>
                </c:pt>
                <c:pt idx="1114">
                  <c:v>34575.32</c:v>
                </c:pt>
                <c:pt idx="1115">
                  <c:v>34690.199999999997</c:v>
                </c:pt>
                <c:pt idx="1116">
                  <c:v>34806.28</c:v>
                </c:pt>
                <c:pt idx="1117">
                  <c:v>34922.959999999999</c:v>
                </c:pt>
                <c:pt idx="1118">
                  <c:v>35040.54</c:v>
                </c:pt>
                <c:pt idx="1119">
                  <c:v>35158.93</c:v>
                </c:pt>
                <c:pt idx="1120">
                  <c:v>35273.9</c:v>
                </c:pt>
                <c:pt idx="1121">
                  <c:v>35394.129999999997</c:v>
                </c:pt>
                <c:pt idx="1122">
                  <c:v>35515.72</c:v>
                </c:pt>
                <c:pt idx="1123">
                  <c:v>35639.08</c:v>
                </c:pt>
                <c:pt idx="1124">
                  <c:v>35763.57</c:v>
                </c:pt>
                <c:pt idx="1125">
                  <c:v>35890.54</c:v>
                </c:pt>
                <c:pt idx="1126">
                  <c:v>36019.46</c:v>
                </c:pt>
                <c:pt idx="1127">
                  <c:v>36151.410000000003</c:v>
                </c:pt>
                <c:pt idx="1128">
                  <c:v>36284.04</c:v>
                </c:pt>
                <c:pt idx="1129">
                  <c:v>36420.28</c:v>
                </c:pt>
                <c:pt idx="1130">
                  <c:v>36557.53</c:v>
                </c:pt>
                <c:pt idx="1131">
                  <c:v>36696.99</c:v>
                </c:pt>
                <c:pt idx="1132">
                  <c:v>36838.93</c:v>
                </c:pt>
                <c:pt idx="1133">
                  <c:v>36983.78</c:v>
                </c:pt>
                <c:pt idx="1134">
                  <c:v>37131.08</c:v>
                </c:pt>
                <c:pt idx="1135">
                  <c:v>37280.85</c:v>
                </c:pt>
                <c:pt idx="1136">
                  <c:v>37432.949999999997</c:v>
                </c:pt>
                <c:pt idx="1137">
                  <c:v>37587.949999999997</c:v>
                </c:pt>
                <c:pt idx="1138">
                  <c:v>37745.550000000003</c:v>
                </c:pt>
                <c:pt idx="1139">
                  <c:v>37905.17</c:v>
                </c:pt>
                <c:pt idx="1140">
                  <c:v>38067.769999999997</c:v>
                </c:pt>
                <c:pt idx="1141">
                  <c:v>38233.24</c:v>
                </c:pt>
                <c:pt idx="1142">
                  <c:v>38401.11</c:v>
                </c:pt>
                <c:pt idx="1143">
                  <c:v>38570.980000000003</c:v>
                </c:pt>
                <c:pt idx="1144">
                  <c:v>38743.769999999997</c:v>
                </c:pt>
                <c:pt idx="1145">
                  <c:v>38920.28</c:v>
                </c:pt>
                <c:pt idx="1146">
                  <c:v>39097.96</c:v>
                </c:pt>
                <c:pt idx="1147">
                  <c:v>39276.910000000003</c:v>
                </c:pt>
                <c:pt idx="1148">
                  <c:v>39456.959999999999</c:v>
                </c:pt>
                <c:pt idx="1149">
                  <c:v>39638.21</c:v>
                </c:pt>
                <c:pt idx="1150">
                  <c:v>39820.53</c:v>
                </c:pt>
                <c:pt idx="1151">
                  <c:v>40003.51</c:v>
                </c:pt>
                <c:pt idx="1152">
                  <c:v>40186.620000000003</c:v>
                </c:pt>
                <c:pt idx="1153">
                  <c:v>40370.54</c:v>
                </c:pt>
                <c:pt idx="1154">
                  <c:v>40555.01</c:v>
                </c:pt>
                <c:pt idx="1155">
                  <c:v>40740.089999999997</c:v>
                </c:pt>
                <c:pt idx="1156">
                  <c:v>40924.699999999997</c:v>
                </c:pt>
                <c:pt idx="1157">
                  <c:v>41108.239999999998</c:v>
                </c:pt>
                <c:pt idx="1158">
                  <c:v>41292.080000000002</c:v>
                </c:pt>
                <c:pt idx="1159">
                  <c:v>41477.629999999997</c:v>
                </c:pt>
                <c:pt idx="1160">
                  <c:v>41665</c:v>
                </c:pt>
                <c:pt idx="1161">
                  <c:v>41853.22</c:v>
                </c:pt>
                <c:pt idx="1162">
                  <c:v>42043.4</c:v>
                </c:pt>
                <c:pt idx="1163">
                  <c:v>42232.39</c:v>
                </c:pt>
                <c:pt idx="1164">
                  <c:v>42420.05</c:v>
                </c:pt>
                <c:pt idx="1165">
                  <c:v>42606.64</c:v>
                </c:pt>
                <c:pt idx="1166">
                  <c:v>42792.46</c:v>
                </c:pt>
                <c:pt idx="1167">
                  <c:v>42975.09</c:v>
                </c:pt>
                <c:pt idx="1168">
                  <c:v>43158.66</c:v>
                </c:pt>
                <c:pt idx="1169">
                  <c:v>43342.11</c:v>
                </c:pt>
                <c:pt idx="1170">
                  <c:v>43524.959999999999</c:v>
                </c:pt>
                <c:pt idx="1171">
                  <c:v>43708.51</c:v>
                </c:pt>
                <c:pt idx="1172">
                  <c:v>43892.12</c:v>
                </c:pt>
                <c:pt idx="1173">
                  <c:v>44075.21</c:v>
                </c:pt>
                <c:pt idx="1174">
                  <c:v>44258.03</c:v>
                </c:pt>
                <c:pt idx="1175">
                  <c:v>44440.68</c:v>
                </c:pt>
                <c:pt idx="1176">
                  <c:v>44623.17</c:v>
                </c:pt>
                <c:pt idx="1177">
                  <c:v>44806.11</c:v>
                </c:pt>
                <c:pt idx="1178">
                  <c:v>44987.65</c:v>
                </c:pt>
                <c:pt idx="1179">
                  <c:v>45169.47</c:v>
                </c:pt>
                <c:pt idx="1180">
                  <c:v>45350.94</c:v>
                </c:pt>
                <c:pt idx="1181">
                  <c:v>45531.1</c:v>
                </c:pt>
                <c:pt idx="1182">
                  <c:v>45708.75</c:v>
                </c:pt>
                <c:pt idx="1183">
                  <c:v>45882.12</c:v>
                </c:pt>
                <c:pt idx="1184">
                  <c:v>46057.88</c:v>
                </c:pt>
                <c:pt idx="1185">
                  <c:v>46235.01</c:v>
                </c:pt>
                <c:pt idx="1186">
                  <c:v>46414.62</c:v>
                </c:pt>
                <c:pt idx="1187">
                  <c:v>46596.800000000003</c:v>
                </c:pt>
                <c:pt idx="1188">
                  <c:v>46780.77</c:v>
                </c:pt>
                <c:pt idx="1189">
                  <c:v>46964.98</c:v>
                </c:pt>
                <c:pt idx="1190">
                  <c:v>47147.12</c:v>
                </c:pt>
                <c:pt idx="1191">
                  <c:v>47327.31</c:v>
                </c:pt>
                <c:pt idx="1192">
                  <c:v>47506.62</c:v>
                </c:pt>
                <c:pt idx="1193">
                  <c:v>47685.26</c:v>
                </c:pt>
                <c:pt idx="1194">
                  <c:v>47863.54</c:v>
                </c:pt>
                <c:pt idx="1195">
                  <c:v>48041.82</c:v>
                </c:pt>
                <c:pt idx="1196">
                  <c:v>48217.84</c:v>
                </c:pt>
                <c:pt idx="1197">
                  <c:v>48395.12</c:v>
                </c:pt>
                <c:pt idx="1198">
                  <c:v>48571.35</c:v>
                </c:pt>
                <c:pt idx="1199">
                  <c:v>48746.73</c:v>
                </c:pt>
                <c:pt idx="1200">
                  <c:v>48920.17</c:v>
                </c:pt>
                <c:pt idx="1201">
                  <c:v>49091.58</c:v>
                </c:pt>
                <c:pt idx="1202">
                  <c:v>49264.98</c:v>
                </c:pt>
                <c:pt idx="1203">
                  <c:v>49440.42</c:v>
                </c:pt>
                <c:pt idx="1204">
                  <c:v>49616.29</c:v>
                </c:pt>
                <c:pt idx="1205">
                  <c:v>49791.11</c:v>
                </c:pt>
                <c:pt idx="1206">
                  <c:v>49964.08</c:v>
                </c:pt>
                <c:pt idx="1207">
                  <c:v>50136.45</c:v>
                </c:pt>
                <c:pt idx="1208">
                  <c:v>50308.31</c:v>
                </c:pt>
                <c:pt idx="1209">
                  <c:v>50479.22</c:v>
                </c:pt>
                <c:pt idx="1210">
                  <c:v>50647.8</c:v>
                </c:pt>
                <c:pt idx="1211">
                  <c:v>50816.86</c:v>
                </c:pt>
                <c:pt idx="1212">
                  <c:v>50985.06</c:v>
                </c:pt>
                <c:pt idx="1213">
                  <c:v>51152.49</c:v>
                </c:pt>
                <c:pt idx="1214">
                  <c:v>51319.12</c:v>
                </c:pt>
                <c:pt idx="1215">
                  <c:v>51484.92</c:v>
                </c:pt>
                <c:pt idx="1216">
                  <c:v>51650.42</c:v>
                </c:pt>
                <c:pt idx="1217">
                  <c:v>51815.09</c:v>
                </c:pt>
                <c:pt idx="1218">
                  <c:v>51978.48</c:v>
                </c:pt>
                <c:pt idx="1219">
                  <c:v>52142.16</c:v>
                </c:pt>
                <c:pt idx="1220">
                  <c:v>52305.47</c:v>
                </c:pt>
                <c:pt idx="1221">
                  <c:v>52468.38</c:v>
                </c:pt>
                <c:pt idx="1222">
                  <c:v>52630.82</c:v>
                </c:pt>
                <c:pt idx="1223">
                  <c:v>52793.15</c:v>
                </c:pt>
                <c:pt idx="1224">
                  <c:v>52954.77</c:v>
                </c:pt>
                <c:pt idx="1225">
                  <c:v>53115.47</c:v>
                </c:pt>
                <c:pt idx="1226">
                  <c:v>53275.56</c:v>
                </c:pt>
                <c:pt idx="1227">
                  <c:v>53435.14</c:v>
                </c:pt>
                <c:pt idx="1228">
                  <c:v>53594.22</c:v>
                </c:pt>
                <c:pt idx="1229">
                  <c:v>53753.24</c:v>
                </c:pt>
                <c:pt idx="1230">
                  <c:v>53912.39</c:v>
                </c:pt>
                <c:pt idx="1231">
                  <c:v>54071.85</c:v>
                </c:pt>
                <c:pt idx="1232">
                  <c:v>54231.11</c:v>
                </c:pt>
                <c:pt idx="1233">
                  <c:v>54390.02</c:v>
                </c:pt>
                <c:pt idx="1234">
                  <c:v>54547.45</c:v>
                </c:pt>
                <c:pt idx="1235">
                  <c:v>54705.7</c:v>
                </c:pt>
                <c:pt idx="1236">
                  <c:v>54863.46</c:v>
                </c:pt>
                <c:pt idx="1237">
                  <c:v>55021.48</c:v>
                </c:pt>
                <c:pt idx="1238">
                  <c:v>55179.98</c:v>
                </c:pt>
                <c:pt idx="1239">
                  <c:v>55338.559999999998</c:v>
                </c:pt>
                <c:pt idx="1240">
                  <c:v>55489.599999999999</c:v>
                </c:pt>
                <c:pt idx="1241">
                  <c:v>55646.03</c:v>
                </c:pt>
                <c:pt idx="1242">
                  <c:v>55803.73</c:v>
                </c:pt>
                <c:pt idx="1243">
                  <c:v>55962.75</c:v>
                </c:pt>
                <c:pt idx="1244">
                  <c:v>56123.88</c:v>
                </c:pt>
                <c:pt idx="1245">
                  <c:v>56284.82</c:v>
                </c:pt>
                <c:pt idx="1246">
                  <c:v>56445.52</c:v>
                </c:pt>
                <c:pt idx="1247">
                  <c:v>56606.54</c:v>
                </c:pt>
                <c:pt idx="1248">
                  <c:v>56768.81</c:v>
                </c:pt>
                <c:pt idx="1249">
                  <c:v>56931.360000000001</c:v>
                </c:pt>
                <c:pt idx="1250">
                  <c:v>57093.75</c:v>
                </c:pt>
                <c:pt idx="1251">
                  <c:v>57254.46</c:v>
                </c:pt>
                <c:pt idx="1252">
                  <c:v>57413.45</c:v>
                </c:pt>
                <c:pt idx="1253">
                  <c:v>57573.97</c:v>
                </c:pt>
                <c:pt idx="1254">
                  <c:v>57734.98</c:v>
                </c:pt>
                <c:pt idx="1255">
                  <c:v>57894.54</c:v>
                </c:pt>
                <c:pt idx="1256">
                  <c:v>58056.75</c:v>
                </c:pt>
                <c:pt idx="1257">
                  <c:v>58220.13</c:v>
                </c:pt>
                <c:pt idx="1258">
                  <c:v>58382.37</c:v>
                </c:pt>
                <c:pt idx="1259">
                  <c:v>58545.55</c:v>
                </c:pt>
                <c:pt idx="1260">
                  <c:v>58708.3</c:v>
                </c:pt>
                <c:pt idx="1261">
                  <c:v>58870.720000000001</c:v>
                </c:pt>
                <c:pt idx="1262">
                  <c:v>59029.1</c:v>
                </c:pt>
                <c:pt idx="1263">
                  <c:v>59183.82</c:v>
                </c:pt>
                <c:pt idx="1264">
                  <c:v>59341.18</c:v>
                </c:pt>
                <c:pt idx="1265">
                  <c:v>59497.43</c:v>
                </c:pt>
                <c:pt idx="1266">
                  <c:v>59652.14</c:v>
                </c:pt>
                <c:pt idx="1267">
                  <c:v>59805.09</c:v>
                </c:pt>
                <c:pt idx="1268">
                  <c:v>59957.02</c:v>
                </c:pt>
                <c:pt idx="1269">
                  <c:v>60107.8</c:v>
                </c:pt>
                <c:pt idx="1270">
                  <c:v>60262.12</c:v>
                </c:pt>
                <c:pt idx="1271">
                  <c:v>60419.11</c:v>
                </c:pt>
                <c:pt idx="1272">
                  <c:v>60577.93</c:v>
                </c:pt>
                <c:pt idx="1273">
                  <c:v>60738.52</c:v>
                </c:pt>
                <c:pt idx="1274">
                  <c:v>60900.26</c:v>
                </c:pt>
                <c:pt idx="1275">
                  <c:v>61063.07</c:v>
                </c:pt>
                <c:pt idx="1276">
                  <c:v>61227.519999999997</c:v>
                </c:pt>
                <c:pt idx="1277">
                  <c:v>61393.22</c:v>
                </c:pt>
                <c:pt idx="1278">
                  <c:v>61559.9</c:v>
                </c:pt>
                <c:pt idx="1279">
                  <c:v>61726.91</c:v>
                </c:pt>
                <c:pt idx="1280">
                  <c:v>61893.65</c:v>
                </c:pt>
                <c:pt idx="1281">
                  <c:v>62059.88</c:v>
                </c:pt>
                <c:pt idx="1282">
                  <c:v>62225.9</c:v>
                </c:pt>
                <c:pt idx="1283">
                  <c:v>62390.86</c:v>
                </c:pt>
                <c:pt idx="1284">
                  <c:v>62555.29</c:v>
                </c:pt>
                <c:pt idx="1285">
                  <c:v>62719.37</c:v>
                </c:pt>
                <c:pt idx="1286">
                  <c:v>62881.54</c:v>
                </c:pt>
                <c:pt idx="1287">
                  <c:v>63045.54</c:v>
                </c:pt>
                <c:pt idx="1288">
                  <c:v>63198.02</c:v>
                </c:pt>
                <c:pt idx="1289">
                  <c:v>63353.82</c:v>
                </c:pt>
                <c:pt idx="1290">
                  <c:v>63513.63</c:v>
                </c:pt>
                <c:pt idx="1291">
                  <c:v>63675.4</c:v>
                </c:pt>
                <c:pt idx="1292">
                  <c:v>63838.7</c:v>
                </c:pt>
                <c:pt idx="1293">
                  <c:v>64004.34</c:v>
                </c:pt>
                <c:pt idx="1294">
                  <c:v>64170.64</c:v>
                </c:pt>
                <c:pt idx="1295">
                  <c:v>64337.86</c:v>
                </c:pt>
                <c:pt idx="1296">
                  <c:v>64505.05</c:v>
                </c:pt>
                <c:pt idx="1297">
                  <c:v>64657.38</c:v>
                </c:pt>
                <c:pt idx="1298">
                  <c:v>64818.95</c:v>
                </c:pt>
                <c:pt idx="1299">
                  <c:v>64981.83</c:v>
                </c:pt>
                <c:pt idx="1300">
                  <c:v>65144.65</c:v>
                </c:pt>
                <c:pt idx="1301">
                  <c:v>65307.85</c:v>
                </c:pt>
                <c:pt idx="1302">
                  <c:v>65469.919999999998</c:v>
                </c:pt>
                <c:pt idx="1303">
                  <c:v>65630.37</c:v>
                </c:pt>
                <c:pt idx="1304">
                  <c:v>65789.88</c:v>
                </c:pt>
                <c:pt idx="1305">
                  <c:v>65948.600000000006</c:v>
                </c:pt>
                <c:pt idx="1306">
                  <c:v>66106.8</c:v>
                </c:pt>
                <c:pt idx="1307">
                  <c:v>66262.179999999993</c:v>
                </c:pt>
                <c:pt idx="1308">
                  <c:v>66416.149999999994</c:v>
                </c:pt>
                <c:pt idx="1309">
                  <c:v>66573.119999999995</c:v>
                </c:pt>
                <c:pt idx="1310">
                  <c:v>66729.75</c:v>
                </c:pt>
                <c:pt idx="1311">
                  <c:v>66882.06</c:v>
                </c:pt>
                <c:pt idx="1312">
                  <c:v>67037.45</c:v>
                </c:pt>
                <c:pt idx="1313">
                  <c:v>67194.259999999995</c:v>
                </c:pt>
                <c:pt idx="1314">
                  <c:v>67352.259999999995</c:v>
                </c:pt>
                <c:pt idx="1315">
                  <c:v>67511.3</c:v>
                </c:pt>
                <c:pt idx="1316">
                  <c:v>67681.009999999995</c:v>
                </c:pt>
                <c:pt idx="1317">
                  <c:v>67856.259999999995</c:v>
                </c:pt>
                <c:pt idx="1318">
                  <c:v>68025.539999999994</c:v>
                </c:pt>
                <c:pt idx="1319">
                  <c:v>68205.460000000006</c:v>
                </c:pt>
                <c:pt idx="1320">
                  <c:v>68393.100000000006</c:v>
                </c:pt>
                <c:pt idx="1321">
                  <c:v>68588.95</c:v>
                </c:pt>
                <c:pt idx="1322">
                  <c:v>68791.02</c:v>
                </c:pt>
                <c:pt idx="1323">
                  <c:v>69000.89</c:v>
                </c:pt>
                <c:pt idx="1324">
                  <c:v>69218.2</c:v>
                </c:pt>
                <c:pt idx="1325">
                  <c:v>69436.84</c:v>
                </c:pt>
                <c:pt idx="1326">
                  <c:v>69654.78</c:v>
                </c:pt>
                <c:pt idx="1327">
                  <c:v>69870.75</c:v>
                </c:pt>
                <c:pt idx="1328">
                  <c:v>70085.279999999999</c:v>
                </c:pt>
                <c:pt idx="1329">
                  <c:v>70296.539999999994</c:v>
                </c:pt>
                <c:pt idx="1330">
                  <c:v>70502.77</c:v>
                </c:pt>
                <c:pt idx="1331">
                  <c:v>70707.59</c:v>
                </c:pt>
                <c:pt idx="1332">
                  <c:v>70909.3</c:v>
                </c:pt>
                <c:pt idx="1333">
                  <c:v>71108.42</c:v>
                </c:pt>
                <c:pt idx="1334">
                  <c:v>71304.37</c:v>
                </c:pt>
                <c:pt idx="1335">
                  <c:v>71497.460000000006</c:v>
                </c:pt>
                <c:pt idx="1336">
                  <c:v>71686.77</c:v>
                </c:pt>
                <c:pt idx="1337">
                  <c:v>71869.710000000006</c:v>
                </c:pt>
                <c:pt idx="1338">
                  <c:v>72051.16</c:v>
                </c:pt>
                <c:pt idx="1339">
                  <c:v>72231.289999999994</c:v>
                </c:pt>
                <c:pt idx="1340">
                  <c:v>72409.399999999994</c:v>
                </c:pt>
                <c:pt idx="1341">
                  <c:v>72586.31</c:v>
                </c:pt>
                <c:pt idx="1342">
                  <c:v>72762.27</c:v>
                </c:pt>
                <c:pt idx="1343">
                  <c:v>72934.13</c:v>
                </c:pt>
                <c:pt idx="1344">
                  <c:v>73103.77</c:v>
                </c:pt>
                <c:pt idx="1345">
                  <c:v>73271.28</c:v>
                </c:pt>
                <c:pt idx="1346">
                  <c:v>73438.42</c:v>
                </c:pt>
                <c:pt idx="1347">
                  <c:v>73604.639999999999</c:v>
                </c:pt>
                <c:pt idx="1348">
                  <c:v>73770.52</c:v>
                </c:pt>
                <c:pt idx="1349">
                  <c:v>73936.22</c:v>
                </c:pt>
                <c:pt idx="1350">
                  <c:v>74099.94</c:v>
                </c:pt>
                <c:pt idx="1351">
                  <c:v>74264.679999999993</c:v>
                </c:pt>
                <c:pt idx="1352">
                  <c:v>74428.639999999999</c:v>
                </c:pt>
                <c:pt idx="1353">
                  <c:v>74591.95</c:v>
                </c:pt>
                <c:pt idx="1354">
                  <c:v>74755.28</c:v>
                </c:pt>
                <c:pt idx="1355">
                  <c:v>74917.97</c:v>
                </c:pt>
                <c:pt idx="1356">
                  <c:v>75080.820000000007</c:v>
                </c:pt>
                <c:pt idx="1357">
                  <c:v>75243.28</c:v>
                </c:pt>
                <c:pt idx="1358">
                  <c:v>75405.08</c:v>
                </c:pt>
                <c:pt idx="1359">
                  <c:v>75566.48</c:v>
                </c:pt>
                <c:pt idx="1360">
                  <c:v>75728.44</c:v>
                </c:pt>
                <c:pt idx="1361">
                  <c:v>75889.64</c:v>
                </c:pt>
                <c:pt idx="1362">
                  <c:v>76050.69</c:v>
                </c:pt>
                <c:pt idx="1363">
                  <c:v>76211.039999999994</c:v>
                </c:pt>
                <c:pt idx="1364">
                  <c:v>76369.55</c:v>
                </c:pt>
                <c:pt idx="1365">
                  <c:v>76525.649999999994</c:v>
                </c:pt>
                <c:pt idx="1366">
                  <c:v>76687.570000000007</c:v>
                </c:pt>
                <c:pt idx="1367">
                  <c:v>76845.94</c:v>
                </c:pt>
                <c:pt idx="1368">
                  <c:v>77012.160000000003</c:v>
                </c:pt>
                <c:pt idx="1369">
                  <c:v>77183.820000000007</c:v>
                </c:pt>
                <c:pt idx="1370">
                  <c:v>77358.66</c:v>
                </c:pt>
                <c:pt idx="1371">
                  <c:v>77532.11</c:v>
                </c:pt>
                <c:pt idx="1372">
                  <c:v>77712.960000000006</c:v>
                </c:pt>
                <c:pt idx="1373">
                  <c:v>77888.56</c:v>
                </c:pt>
                <c:pt idx="1374">
                  <c:v>78066.61</c:v>
                </c:pt>
                <c:pt idx="1375">
                  <c:v>78255.179999999993</c:v>
                </c:pt>
                <c:pt idx="1376">
                  <c:v>78449.98</c:v>
                </c:pt>
                <c:pt idx="1377">
                  <c:v>78646.59</c:v>
                </c:pt>
                <c:pt idx="1378">
                  <c:v>78833.710000000006</c:v>
                </c:pt>
                <c:pt idx="1379">
                  <c:v>79036.58</c:v>
                </c:pt>
                <c:pt idx="1380">
                  <c:v>79243.87</c:v>
                </c:pt>
                <c:pt idx="1381">
                  <c:v>79455.53</c:v>
                </c:pt>
                <c:pt idx="1382">
                  <c:v>79669.02</c:v>
                </c:pt>
                <c:pt idx="1383">
                  <c:v>79880.73</c:v>
                </c:pt>
                <c:pt idx="1384">
                  <c:v>80094.95</c:v>
                </c:pt>
                <c:pt idx="1385">
                  <c:v>80313.350000000006</c:v>
                </c:pt>
                <c:pt idx="1386">
                  <c:v>80533.78</c:v>
                </c:pt>
                <c:pt idx="1387">
                  <c:v>80754.23</c:v>
                </c:pt>
                <c:pt idx="1388">
                  <c:v>80977.289999999994</c:v>
                </c:pt>
                <c:pt idx="1389">
                  <c:v>81201.84</c:v>
                </c:pt>
                <c:pt idx="1390">
                  <c:v>81429.39</c:v>
                </c:pt>
                <c:pt idx="1391">
                  <c:v>81652.73</c:v>
                </c:pt>
                <c:pt idx="1392">
                  <c:v>81878.34</c:v>
                </c:pt>
                <c:pt idx="1393">
                  <c:v>82106.97</c:v>
                </c:pt>
                <c:pt idx="1394">
                  <c:v>82339.3</c:v>
                </c:pt>
                <c:pt idx="1395">
                  <c:v>82534.679999999993</c:v>
                </c:pt>
                <c:pt idx="1396">
                  <c:v>82768.149999999994</c:v>
                </c:pt>
                <c:pt idx="1397">
                  <c:v>83003.039999999994</c:v>
                </c:pt>
                <c:pt idx="1398">
                  <c:v>83240.320000000007</c:v>
                </c:pt>
                <c:pt idx="1399">
                  <c:v>83477.73</c:v>
                </c:pt>
                <c:pt idx="1400">
                  <c:v>83715.259999999995</c:v>
                </c:pt>
                <c:pt idx="1401">
                  <c:v>83953.27</c:v>
                </c:pt>
                <c:pt idx="1402">
                  <c:v>84187.05</c:v>
                </c:pt>
                <c:pt idx="1403">
                  <c:v>84422.93</c:v>
                </c:pt>
                <c:pt idx="1404">
                  <c:v>84658.93</c:v>
                </c:pt>
                <c:pt idx="1405">
                  <c:v>84894.73</c:v>
                </c:pt>
                <c:pt idx="1406">
                  <c:v>85132.65</c:v>
                </c:pt>
                <c:pt idx="1407">
                  <c:v>85358.95</c:v>
                </c:pt>
                <c:pt idx="1408">
                  <c:v>85597.52</c:v>
                </c:pt>
                <c:pt idx="1409">
                  <c:v>85837.94</c:v>
                </c:pt>
                <c:pt idx="1410">
                  <c:v>86079.13</c:v>
                </c:pt>
                <c:pt idx="1411">
                  <c:v>86319.96</c:v>
                </c:pt>
                <c:pt idx="1412">
                  <c:v>86559.81</c:v>
                </c:pt>
                <c:pt idx="1413">
                  <c:v>86800.73</c:v>
                </c:pt>
                <c:pt idx="1414">
                  <c:v>87034.16</c:v>
                </c:pt>
                <c:pt idx="1415">
                  <c:v>87271.02</c:v>
                </c:pt>
                <c:pt idx="1416">
                  <c:v>87510.09</c:v>
                </c:pt>
                <c:pt idx="1417">
                  <c:v>87735.05</c:v>
                </c:pt>
                <c:pt idx="1418">
                  <c:v>87967.76</c:v>
                </c:pt>
                <c:pt idx="1419">
                  <c:v>88214.78</c:v>
                </c:pt>
                <c:pt idx="1420">
                  <c:v>88425.32</c:v>
                </c:pt>
                <c:pt idx="1421">
                  <c:v>88656.49</c:v>
                </c:pt>
                <c:pt idx="1422">
                  <c:v>88890.03</c:v>
                </c:pt>
                <c:pt idx="1423">
                  <c:v>89077.57</c:v>
                </c:pt>
                <c:pt idx="1424">
                  <c:v>89304.79</c:v>
                </c:pt>
                <c:pt idx="1425">
                  <c:v>89534.23</c:v>
                </c:pt>
                <c:pt idx="1426">
                  <c:v>89740.94</c:v>
                </c:pt>
                <c:pt idx="1427">
                  <c:v>89968.18</c:v>
                </c:pt>
                <c:pt idx="1428">
                  <c:v>90197.61</c:v>
                </c:pt>
                <c:pt idx="1429">
                  <c:v>90417.76</c:v>
                </c:pt>
                <c:pt idx="1430">
                  <c:v>90635.77</c:v>
                </c:pt>
                <c:pt idx="1431">
                  <c:v>90851.94</c:v>
                </c:pt>
                <c:pt idx="1432">
                  <c:v>91079.65</c:v>
                </c:pt>
                <c:pt idx="1433">
                  <c:v>91308.42</c:v>
                </c:pt>
                <c:pt idx="1434">
                  <c:v>91531.6</c:v>
                </c:pt>
                <c:pt idx="1435">
                  <c:v>91747.48</c:v>
                </c:pt>
                <c:pt idx="1436">
                  <c:v>91955.93</c:v>
                </c:pt>
                <c:pt idx="1437">
                  <c:v>92160.3</c:v>
                </c:pt>
                <c:pt idx="1438">
                  <c:v>92360.12</c:v>
                </c:pt>
                <c:pt idx="1439">
                  <c:v>92554.15</c:v>
                </c:pt>
                <c:pt idx="1440">
                  <c:v>92743.78</c:v>
                </c:pt>
                <c:pt idx="1441">
                  <c:v>92935.38</c:v>
                </c:pt>
                <c:pt idx="1442">
                  <c:v>93126.84</c:v>
                </c:pt>
                <c:pt idx="1443">
                  <c:v>93321.919999999998</c:v>
                </c:pt>
                <c:pt idx="1444">
                  <c:v>93520.36</c:v>
                </c:pt>
                <c:pt idx="1445">
                  <c:v>93718.64</c:v>
                </c:pt>
                <c:pt idx="1446">
                  <c:v>93922.02</c:v>
                </c:pt>
                <c:pt idx="1447">
                  <c:v>94125.85</c:v>
                </c:pt>
                <c:pt idx="1448">
                  <c:v>94319.22</c:v>
                </c:pt>
                <c:pt idx="1449">
                  <c:v>94516.1</c:v>
                </c:pt>
                <c:pt idx="1450">
                  <c:v>94710.41</c:v>
                </c:pt>
                <c:pt idx="1451">
                  <c:v>94887.42</c:v>
                </c:pt>
                <c:pt idx="1452">
                  <c:v>95132.72</c:v>
                </c:pt>
                <c:pt idx="1453">
                  <c:v>95252.14</c:v>
                </c:pt>
                <c:pt idx="1454">
                  <c:v>95460.19</c:v>
                </c:pt>
                <c:pt idx="1455">
                  <c:v>95656.52</c:v>
                </c:pt>
                <c:pt idx="1456">
                  <c:v>95848.23</c:v>
                </c:pt>
                <c:pt idx="1457">
                  <c:v>96036.160000000003</c:v>
                </c:pt>
                <c:pt idx="1458">
                  <c:v>96226.95</c:v>
                </c:pt>
                <c:pt idx="1459">
                  <c:v>96423.46</c:v>
                </c:pt>
                <c:pt idx="1460">
                  <c:v>96604.5</c:v>
                </c:pt>
                <c:pt idx="1461">
                  <c:v>96848.52</c:v>
                </c:pt>
                <c:pt idx="1462">
                  <c:v>96931.38</c:v>
                </c:pt>
                <c:pt idx="1463">
                  <c:v>97137.11</c:v>
                </c:pt>
                <c:pt idx="1464">
                  <c:v>97321.7</c:v>
                </c:pt>
                <c:pt idx="1465">
                  <c:v>97502.61</c:v>
                </c:pt>
                <c:pt idx="1466">
                  <c:v>97677.45</c:v>
                </c:pt>
                <c:pt idx="1467">
                  <c:v>97860.76</c:v>
                </c:pt>
                <c:pt idx="1468">
                  <c:v>98049.12</c:v>
                </c:pt>
                <c:pt idx="1469">
                  <c:v>98224.09</c:v>
                </c:pt>
                <c:pt idx="1470">
                  <c:v>98559.09</c:v>
                </c:pt>
                <c:pt idx="1471">
                  <c:v>98510.31</c:v>
                </c:pt>
                <c:pt idx="1472">
                  <c:v>98725.25</c:v>
                </c:pt>
                <c:pt idx="1473">
                  <c:v>98909.91</c:v>
                </c:pt>
                <c:pt idx="1474">
                  <c:v>99083.99</c:v>
                </c:pt>
                <c:pt idx="1475">
                  <c:v>99256.4</c:v>
                </c:pt>
                <c:pt idx="1476">
                  <c:v>99430.83</c:v>
                </c:pt>
                <c:pt idx="1477">
                  <c:v>99611.46</c:v>
                </c:pt>
                <c:pt idx="1478">
                  <c:v>99786.98</c:v>
                </c:pt>
                <c:pt idx="1479">
                  <c:v>100189.23</c:v>
                </c:pt>
                <c:pt idx="1480">
                  <c:v>100040.22</c:v>
                </c:pt>
                <c:pt idx="1481">
                  <c:v>100255.98</c:v>
                </c:pt>
                <c:pt idx="1482">
                  <c:v>100439.75</c:v>
                </c:pt>
                <c:pt idx="1483">
                  <c:v>100620.2</c:v>
                </c:pt>
                <c:pt idx="1484">
                  <c:v>100788.42</c:v>
                </c:pt>
                <c:pt idx="1485">
                  <c:v>100974.83</c:v>
                </c:pt>
                <c:pt idx="1486">
                  <c:v>101164.29</c:v>
                </c:pt>
                <c:pt idx="1487">
                  <c:v>101346.23</c:v>
                </c:pt>
                <c:pt idx="1488">
                  <c:v>101806.97</c:v>
                </c:pt>
                <c:pt idx="1489">
                  <c:v>101583.05</c:v>
                </c:pt>
                <c:pt idx="1490">
                  <c:v>101811.69</c:v>
                </c:pt>
                <c:pt idx="1491">
                  <c:v>102000.12</c:v>
                </c:pt>
                <c:pt idx="1492">
                  <c:v>102178.32</c:v>
                </c:pt>
                <c:pt idx="1493">
                  <c:v>102335.91</c:v>
                </c:pt>
                <c:pt idx="1494">
                  <c:v>102532.04</c:v>
                </c:pt>
                <c:pt idx="1495">
                  <c:v>102730.62</c:v>
                </c:pt>
                <c:pt idx="1496">
                  <c:v>102907.21</c:v>
                </c:pt>
                <c:pt idx="1497">
                  <c:v>103399.88</c:v>
                </c:pt>
                <c:pt idx="1498">
                  <c:v>103088.19</c:v>
                </c:pt>
                <c:pt idx="1499">
                  <c:v>103295.69</c:v>
                </c:pt>
                <c:pt idx="1500">
                  <c:v>103455.23</c:v>
                </c:pt>
                <c:pt idx="1501">
                  <c:v>103594.89</c:v>
                </c:pt>
                <c:pt idx="1502">
                  <c:v>103709.38</c:v>
                </c:pt>
                <c:pt idx="1503">
                  <c:v>103849.86</c:v>
                </c:pt>
                <c:pt idx="1504">
                  <c:v>103998.99</c:v>
                </c:pt>
                <c:pt idx="1505">
                  <c:v>104158.83</c:v>
                </c:pt>
                <c:pt idx="1506">
                  <c:v>104690.41</c:v>
                </c:pt>
                <c:pt idx="1507">
                  <c:v>104336.23</c:v>
                </c:pt>
                <c:pt idx="1508">
                  <c:v>104562.37</c:v>
                </c:pt>
                <c:pt idx="1509">
                  <c:v>104743.67999999999</c:v>
                </c:pt>
                <c:pt idx="1510">
                  <c:v>104909.34</c:v>
                </c:pt>
                <c:pt idx="1511">
                  <c:v>105068.35</c:v>
                </c:pt>
                <c:pt idx="1512">
                  <c:v>105264.34</c:v>
                </c:pt>
                <c:pt idx="1513">
                  <c:v>105471.38</c:v>
                </c:pt>
                <c:pt idx="1514">
                  <c:v>105725.73</c:v>
                </c:pt>
                <c:pt idx="1515">
                  <c:v>106070.46</c:v>
                </c:pt>
                <c:pt idx="1516">
                  <c:v>105848.74</c:v>
                </c:pt>
                <c:pt idx="1517">
                  <c:v>106125.33</c:v>
                </c:pt>
                <c:pt idx="1518">
                  <c:v>106396.33</c:v>
                </c:pt>
                <c:pt idx="1519">
                  <c:v>106674.36</c:v>
                </c:pt>
                <c:pt idx="1520">
                  <c:v>106793.89</c:v>
                </c:pt>
                <c:pt idx="1521">
                  <c:v>107017.91</c:v>
                </c:pt>
                <c:pt idx="1522">
                  <c:v>107258.46</c:v>
                </c:pt>
                <c:pt idx="1523">
                  <c:v>107816.37</c:v>
                </c:pt>
                <c:pt idx="1524">
                  <c:v>107463.79</c:v>
                </c:pt>
                <c:pt idx="1525">
                  <c:v>107702.05</c:v>
                </c:pt>
                <c:pt idx="1526">
                  <c:v>107902.62</c:v>
                </c:pt>
                <c:pt idx="1527">
                  <c:v>108105.21</c:v>
                </c:pt>
                <c:pt idx="1528">
                  <c:v>108280.66</c:v>
                </c:pt>
                <c:pt idx="1529">
                  <c:v>108532.74</c:v>
                </c:pt>
                <c:pt idx="1530">
                  <c:v>109235.16</c:v>
                </c:pt>
                <c:pt idx="1531">
                  <c:v>108783.22</c:v>
                </c:pt>
                <c:pt idx="1532">
                  <c:v>109031.02</c:v>
                </c:pt>
                <c:pt idx="1533">
                  <c:v>109248.48</c:v>
                </c:pt>
                <c:pt idx="1534">
                  <c:v>109425.8</c:v>
                </c:pt>
                <c:pt idx="1535">
                  <c:v>109614.58</c:v>
                </c:pt>
                <c:pt idx="1536">
                  <c:v>109896.49</c:v>
                </c:pt>
                <c:pt idx="1537">
                  <c:v>110667.26</c:v>
                </c:pt>
                <c:pt idx="1538">
                  <c:v>110078.03</c:v>
                </c:pt>
                <c:pt idx="1539">
                  <c:v>110366.66</c:v>
                </c:pt>
                <c:pt idx="1540">
                  <c:v>110539.21</c:v>
                </c:pt>
                <c:pt idx="1541">
                  <c:v>110714.02</c:v>
                </c:pt>
                <c:pt idx="1542">
                  <c:v>110942.64</c:v>
                </c:pt>
                <c:pt idx="1543">
                  <c:v>111265.06</c:v>
                </c:pt>
                <c:pt idx="1544">
                  <c:v>112032.45</c:v>
                </c:pt>
                <c:pt idx="1545">
                  <c:v>111455.75</c:v>
                </c:pt>
                <c:pt idx="1546">
                  <c:v>111756.5</c:v>
                </c:pt>
                <c:pt idx="1547">
                  <c:v>112057.62</c:v>
                </c:pt>
                <c:pt idx="1548">
                  <c:v>112262.15</c:v>
                </c:pt>
                <c:pt idx="1549">
                  <c:v>112442.86</c:v>
                </c:pt>
                <c:pt idx="1550">
                  <c:v>112878.57</c:v>
                </c:pt>
                <c:pt idx="1551">
                  <c:v>113657.96</c:v>
                </c:pt>
                <c:pt idx="1552">
                  <c:v>113030.59</c:v>
                </c:pt>
                <c:pt idx="1553">
                  <c:v>113371.88</c:v>
                </c:pt>
                <c:pt idx="1554">
                  <c:v>113629.37</c:v>
                </c:pt>
                <c:pt idx="1555">
                  <c:v>113938.62</c:v>
                </c:pt>
                <c:pt idx="1556">
                  <c:v>114222.73</c:v>
                </c:pt>
                <c:pt idx="1557">
                  <c:v>114727.09</c:v>
                </c:pt>
                <c:pt idx="1558">
                  <c:v>115138.24000000001</c:v>
                </c:pt>
                <c:pt idx="1559">
                  <c:v>114584.51</c:v>
                </c:pt>
                <c:pt idx="1560">
                  <c:v>115020.02</c:v>
                </c:pt>
                <c:pt idx="1561">
                  <c:v>115329.3</c:v>
                </c:pt>
                <c:pt idx="1562">
                  <c:v>115520.17</c:v>
                </c:pt>
                <c:pt idx="1563">
                  <c:v>115843.7</c:v>
                </c:pt>
                <c:pt idx="1564">
                  <c:v>116472.86</c:v>
                </c:pt>
                <c:pt idx="1565">
                  <c:v>116911.97</c:v>
                </c:pt>
                <c:pt idx="1566">
                  <c:v>116289.11</c:v>
                </c:pt>
                <c:pt idx="1567">
                  <c:v>116604.25</c:v>
                </c:pt>
                <c:pt idx="1568">
                  <c:v>116960.16</c:v>
                </c:pt>
                <c:pt idx="1569">
                  <c:v>117146.55</c:v>
                </c:pt>
                <c:pt idx="1570">
                  <c:v>117394.45</c:v>
                </c:pt>
                <c:pt idx="1571">
                  <c:v>118152.17</c:v>
                </c:pt>
                <c:pt idx="1572">
                  <c:v>118539.87</c:v>
                </c:pt>
                <c:pt idx="1573">
                  <c:v>118212.63</c:v>
                </c:pt>
                <c:pt idx="1574">
                  <c:v>118436.35</c:v>
                </c:pt>
                <c:pt idx="1575">
                  <c:v>118574.62</c:v>
                </c:pt>
                <c:pt idx="1576">
                  <c:v>118786.73</c:v>
                </c:pt>
                <c:pt idx="1577">
                  <c:v>119163.07</c:v>
                </c:pt>
                <c:pt idx="1578">
                  <c:v>119874.69</c:v>
                </c:pt>
                <c:pt idx="1579">
                  <c:v>119936.45</c:v>
                </c:pt>
                <c:pt idx="1580">
                  <c:v>119801.7</c:v>
                </c:pt>
                <c:pt idx="1581">
                  <c:v>120251.28</c:v>
                </c:pt>
                <c:pt idx="1582">
                  <c:v>120293.61</c:v>
                </c:pt>
                <c:pt idx="1583">
                  <c:v>120299.8</c:v>
                </c:pt>
                <c:pt idx="1584">
                  <c:v>120615.62</c:v>
                </c:pt>
                <c:pt idx="1585">
                  <c:v>121901.32</c:v>
                </c:pt>
                <c:pt idx="1586">
                  <c:v>121540.02</c:v>
                </c:pt>
                <c:pt idx="1587">
                  <c:v>121261.12</c:v>
                </c:pt>
                <c:pt idx="1588">
                  <c:v>121501.09</c:v>
                </c:pt>
                <c:pt idx="1589">
                  <c:v>121654.41</c:v>
                </c:pt>
                <c:pt idx="1590">
                  <c:v>121920.92</c:v>
                </c:pt>
                <c:pt idx="1591">
                  <c:v>122193.69</c:v>
                </c:pt>
                <c:pt idx="1592">
                  <c:v>123192.69</c:v>
                </c:pt>
                <c:pt idx="1593">
                  <c:v>122966.7</c:v>
                </c:pt>
                <c:pt idx="1594">
                  <c:v>122599.7</c:v>
                </c:pt>
                <c:pt idx="1595">
                  <c:v>122751.52</c:v>
                </c:pt>
                <c:pt idx="1596">
                  <c:v>123321.99</c:v>
                </c:pt>
                <c:pt idx="1597">
                  <c:v>124537.02</c:v>
                </c:pt>
                <c:pt idx="1598">
                  <c:v>124373.64</c:v>
                </c:pt>
                <c:pt idx="1599">
                  <c:v>124311.65</c:v>
                </c:pt>
                <c:pt idx="1600">
                  <c:v>124757.04</c:v>
                </c:pt>
                <c:pt idx="1601">
                  <c:v>125194.28</c:v>
                </c:pt>
                <c:pt idx="1602">
                  <c:v>125250.46</c:v>
                </c:pt>
                <c:pt idx="1603">
                  <c:v>125228.54</c:v>
                </c:pt>
                <c:pt idx="1604">
                  <c:v>125665.91</c:v>
                </c:pt>
                <c:pt idx="1605">
                  <c:v>126252.98</c:v>
                </c:pt>
                <c:pt idx="1606">
                  <c:v>126079.88</c:v>
                </c:pt>
                <c:pt idx="1607">
                  <c:v>126087.38</c:v>
                </c:pt>
                <c:pt idx="1608">
                  <c:v>126429.43</c:v>
                </c:pt>
                <c:pt idx="1609">
                  <c:v>126937.05</c:v>
                </c:pt>
                <c:pt idx="1610">
                  <c:v>126792.84</c:v>
                </c:pt>
                <c:pt idx="1611">
                  <c:v>126754.12</c:v>
                </c:pt>
                <c:pt idx="1612">
                  <c:v>127093.94</c:v>
                </c:pt>
                <c:pt idx="1613">
                  <c:v>127773.25</c:v>
                </c:pt>
                <c:pt idx="1614">
                  <c:v>127988.81</c:v>
                </c:pt>
                <c:pt idx="1615">
                  <c:v>127865.77</c:v>
                </c:pt>
                <c:pt idx="1616">
                  <c:v>127957.8</c:v>
                </c:pt>
                <c:pt idx="1617">
                  <c:v>128566.2</c:v>
                </c:pt>
                <c:pt idx="1618">
                  <c:v>128504.73</c:v>
                </c:pt>
                <c:pt idx="1619">
                  <c:v>128361.71</c:v>
                </c:pt>
                <c:pt idx="1620">
                  <c:v>128631.28</c:v>
                </c:pt>
                <c:pt idx="1621">
                  <c:v>129404.2</c:v>
                </c:pt>
                <c:pt idx="1622">
                  <c:v>129429.29</c:v>
                </c:pt>
                <c:pt idx="1623">
                  <c:v>129251.68</c:v>
                </c:pt>
                <c:pt idx="1624">
                  <c:v>129506.23</c:v>
                </c:pt>
                <c:pt idx="1625">
                  <c:v>130285.28</c:v>
                </c:pt>
                <c:pt idx="1626">
                  <c:v>130201.39</c:v>
                </c:pt>
                <c:pt idx="1627">
                  <c:v>129975.1</c:v>
                </c:pt>
                <c:pt idx="1628">
                  <c:v>130158.33</c:v>
                </c:pt>
                <c:pt idx="1629">
                  <c:v>130973.11</c:v>
                </c:pt>
                <c:pt idx="1630">
                  <c:v>130899.58</c:v>
                </c:pt>
                <c:pt idx="1631">
                  <c:v>130673.39</c:v>
                </c:pt>
                <c:pt idx="1632">
                  <c:v>130871.01</c:v>
                </c:pt>
                <c:pt idx="1633">
                  <c:v>131677.42000000001</c:v>
                </c:pt>
                <c:pt idx="1634">
                  <c:v>131572.09</c:v>
                </c:pt>
                <c:pt idx="1635">
                  <c:v>131304.72</c:v>
                </c:pt>
                <c:pt idx="1636">
                  <c:v>131512.31</c:v>
                </c:pt>
                <c:pt idx="1637">
                  <c:v>132335.22</c:v>
                </c:pt>
                <c:pt idx="1638">
                  <c:v>132278.70000000001</c:v>
                </c:pt>
                <c:pt idx="1639">
                  <c:v>131971.12</c:v>
                </c:pt>
                <c:pt idx="1640">
                  <c:v>132120.94</c:v>
                </c:pt>
                <c:pt idx="1641">
                  <c:v>132890.03</c:v>
                </c:pt>
                <c:pt idx="1642">
                  <c:v>132826.66</c:v>
                </c:pt>
                <c:pt idx="1643">
                  <c:v>132472.79999999999</c:v>
                </c:pt>
                <c:pt idx="1644">
                  <c:v>132624.64000000001</c:v>
                </c:pt>
                <c:pt idx="1645">
                  <c:v>133405.29999999999</c:v>
                </c:pt>
                <c:pt idx="1646">
                  <c:v>133425.76999999999</c:v>
                </c:pt>
                <c:pt idx="1647">
                  <c:v>133016.59</c:v>
                </c:pt>
                <c:pt idx="1648">
                  <c:v>133220.32999999999</c:v>
                </c:pt>
                <c:pt idx="1649">
                  <c:v>134001.39000000001</c:v>
                </c:pt>
                <c:pt idx="1650">
                  <c:v>134051.60999999999</c:v>
                </c:pt>
                <c:pt idx="1651">
                  <c:v>133601.76999999999</c:v>
                </c:pt>
                <c:pt idx="1652">
                  <c:v>133747.19</c:v>
                </c:pt>
                <c:pt idx="1653">
                  <c:v>134482.75</c:v>
                </c:pt>
                <c:pt idx="1654">
                  <c:v>134630.91</c:v>
                </c:pt>
                <c:pt idx="1655">
                  <c:v>134122.70000000001</c:v>
                </c:pt>
                <c:pt idx="1656">
                  <c:v>134250.09</c:v>
                </c:pt>
                <c:pt idx="1657">
                  <c:v>134998.95000000001</c:v>
                </c:pt>
                <c:pt idx="1658">
                  <c:v>135129.72</c:v>
                </c:pt>
                <c:pt idx="1659">
                  <c:v>134600.17000000001</c:v>
                </c:pt>
                <c:pt idx="1660">
                  <c:v>134714.51999999999</c:v>
                </c:pt>
                <c:pt idx="1661">
                  <c:v>135450.82999999999</c:v>
                </c:pt>
                <c:pt idx="1662">
                  <c:v>135579.14000000001</c:v>
                </c:pt>
                <c:pt idx="1663">
                  <c:v>135020.89000000001</c:v>
                </c:pt>
                <c:pt idx="1664">
                  <c:v>135126.92000000001</c:v>
                </c:pt>
                <c:pt idx="1665">
                  <c:v>135863.54999999999</c:v>
                </c:pt>
                <c:pt idx="1666">
                  <c:v>136002.17000000001</c:v>
                </c:pt>
                <c:pt idx="1667">
                  <c:v>135411.44</c:v>
                </c:pt>
                <c:pt idx="1668">
                  <c:v>135485.78</c:v>
                </c:pt>
                <c:pt idx="1669">
                  <c:v>136241.10999999999</c:v>
                </c:pt>
                <c:pt idx="1670">
                  <c:v>136365.04999999999</c:v>
                </c:pt>
                <c:pt idx="1671">
                  <c:v>135849.81</c:v>
                </c:pt>
                <c:pt idx="1672">
                  <c:v>135987.62</c:v>
                </c:pt>
                <c:pt idx="1673">
                  <c:v>136775.20000000001</c:v>
                </c:pt>
                <c:pt idx="1674">
                  <c:v>136909.57999999999</c:v>
                </c:pt>
                <c:pt idx="1675">
                  <c:v>136317.41</c:v>
                </c:pt>
                <c:pt idx="1676">
                  <c:v>136425.22</c:v>
                </c:pt>
                <c:pt idx="1677">
                  <c:v>137200.04999999999</c:v>
                </c:pt>
                <c:pt idx="1678">
                  <c:v>137320.03</c:v>
                </c:pt>
                <c:pt idx="1679">
                  <c:v>136682.35999999999</c:v>
                </c:pt>
                <c:pt idx="1680">
                  <c:v>136796.07999999999</c:v>
                </c:pt>
                <c:pt idx="1681">
                  <c:v>137587.23000000001</c:v>
                </c:pt>
                <c:pt idx="1682">
                  <c:v>137673.53</c:v>
                </c:pt>
                <c:pt idx="1683">
                  <c:v>137028.19</c:v>
                </c:pt>
                <c:pt idx="1684">
                  <c:v>137126.78</c:v>
                </c:pt>
                <c:pt idx="1685">
                  <c:v>137905.67000000001</c:v>
                </c:pt>
                <c:pt idx="1686">
                  <c:v>137988.79999999999</c:v>
                </c:pt>
                <c:pt idx="1687">
                  <c:v>137347.48000000001</c:v>
                </c:pt>
                <c:pt idx="1688">
                  <c:v>137442.01999999999</c:v>
                </c:pt>
                <c:pt idx="1689">
                  <c:v>138220.89000000001</c:v>
                </c:pt>
                <c:pt idx="1690">
                  <c:v>138305.97</c:v>
                </c:pt>
                <c:pt idx="1691">
                  <c:v>137606.45000000001</c:v>
                </c:pt>
                <c:pt idx="1692">
                  <c:v>137718.54999999999</c:v>
                </c:pt>
                <c:pt idx="1693">
                  <c:v>138532.53</c:v>
                </c:pt>
                <c:pt idx="1694">
                  <c:v>138574.01999999999</c:v>
                </c:pt>
                <c:pt idx="1695">
                  <c:v>137907.22</c:v>
                </c:pt>
                <c:pt idx="1696">
                  <c:v>138003.75</c:v>
                </c:pt>
                <c:pt idx="1697">
                  <c:v>138781.44</c:v>
                </c:pt>
                <c:pt idx="1698">
                  <c:v>138811.76999999999</c:v>
                </c:pt>
                <c:pt idx="1699">
                  <c:v>138150.16</c:v>
                </c:pt>
                <c:pt idx="1700">
                  <c:v>138260.01999999999</c:v>
                </c:pt>
                <c:pt idx="1701">
                  <c:v>139028.97</c:v>
                </c:pt>
                <c:pt idx="1702">
                  <c:v>139045.48000000001</c:v>
                </c:pt>
                <c:pt idx="1703">
                  <c:v>138392.44</c:v>
                </c:pt>
                <c:pt idx="1704">
                  <c:v>138526.38</c:v>
                </c:pt>
                <c:pt idx="1705">
                  <c:v>139232.12</c:v>
                </c:pt>
                <c:pt idx="1706">
                  <c:v>139221.91</c:v>
                </c:pt>
                <c:pt idx="1707">
                  <c:v>138604.17000000001</c:v>
                </c:pt>
                <c:pt idx="1708">
                  <c:v>138726.85999999999</c:v>
                </c:pt>
                <c:pt idx="1709">
                  <c:v>139481.59</c:v>
                </c:pt>
                <c:pt idx="1710">
                  <c:v>139468.56</c:v>
                </c:pt>
                <c:pt idx="1711">
                  <c:v>138788.47</c:v>
                </c:pt>
                <c:pt idx="1712">
                  <c:v>138888.07999999999</c:v>
                </c:pt>
                <c:pt idx="1713">
                  <c:v>139637.01999999999</c:v>
                </c:pt>
                <c:pt idx="1714">
                  <c:v>139633.26999999999</c:v>
                </c:pt>
                <c:pt idx="1715">
                  <c:v>138959.25</c:v>
                </c:pt>
                <c:pt idx="1716">
                  <c:v>139057.44</c:v>
                </c:pt>
                <c:pt idx="1717">
                  <c:v>139836.98000000001</c:v>
                </c:pt>
                <c:pt idx="1718">
                  <c:v>139764.85999999999</c:v>
                </c:pt>
                <c:pt idx="1719">
                  <c:v>139089.72</c:v>
                </c:pt>
                <c:pt idx="1720">
                  <c:v>139207.94</c:v>
                </c:pt>
                <c:pt idx="1721">
                  <c:v>139968.23000000001</c:v>
                </c:pt>
                <c:pt idx="1722">
                  <c:v>139927.10999999999</c:v>
                </c:pt>
                <c:pt idx="1723">
                  <c:v>139232.16</c:v>
                </c:pt>
                <c:pt idx="1724">
                  <c:v>139317.64000000001</c:v>
                </c:pt>
                <c:pt idx="1725">
                  <c:v>140076.26999999999</c:v>
                </c:pt>
                <c:pt idx="1726">
                  <c:v>140039.06</c:v>
                </c:pt>
                <c:pt idx="1727">
                  <c:v>139344.84</c:v>
                </c:pt>
                <c:pt idx="1728">
                  <c:v>139425.12</c:v>
                </c:pt>
                <c:pt idx="1729">
                  <c:v>140188.72</c:v>
                </c:pt>
                <c:pt idx="1730">
                  <c:v>140137.97</c:v>
                </c:pt>
                <c:pt idx="1731">
                  <c:v>139470.34</c:v>
                </c:pt>
                <c:pt idx="1732">
                  <c:v>139458.59</c:v>
                </c:pt>
                <c:pt idx="1733">
                  <c:v>140243.98000000001</c:v>
                </c:pt>
                <c:pt idx="1734">
                  <c:v>140202.26999999999</c:v>
                </c:pt>
                <c:pt idx="1735">
                  <c:v>139523.06</c:v>
                </c:pt>
                <c:pt idx="1736">
                  <c:v>139596.44</c:v>
                </c:pt>
                <c:pt idx="1737">
                  <c:v>140329</c:v>
                </c:pt>
                <c:pt idx="1738">
                  <c:v>140278.01999999999</c:v>
                </c:pt>
                <c:pt idx="1739">
                  <c:v>139556.92000000001</c:v>
                </c:pt>
                <c:pt idx="1740">
                  <c:v>139609.59</c:v>
                </c:pt>
                <c:pt idx="1741">
                  <c:v>140379.51999999999</c:v>
                </c:pt>
                <c:pt idx="1742">
                  <c:v>140313.75</c:v>
                </c:pt>
                <c:pt idx="1743">
                  <c:v>139604.84</c:v>
                </c:pt>
                <c:pt idx="1744">
                  <c:v>139704.47</c:v>
                </c:pt>
                <c:pt idx="1745">
                  <c:v>140382.79999999999</c:v>
                </c:pt>
                <c:pt idx="1746">
                  <c:v>140291.97</c:v>
                </c:pt>
                <c:pt idx="1747">
                  <c:v>139641.14000000001</c:v>
                </c:pt>
                <c:pt idx="1748">
                  <c:v>139711.82999999999</c:v>
                </c:pt>
                <c:pt idx="1749">
                  <c:v>140433.16</c:v>
                </c:pt>
                <c:pt idx="1750">
                  <c:v>140371.07999999999</c:v>
                </c:pt>
                <c:pt idx="1751">
                  <c:v>139633.79999999999</c:v>
                </c:pt>
                <c:pt idx="1752">
                  <c:v>139692.91</c:v>
                </c:pt>
                <c:pt idx="1753">
                  <c:v>140436.25</c:v>
                </c:pt>
                <c:pt idx="1754">
                  <c:v>140362.22</c:v>
                </c:pt>
                <c:pt idx="1755">
                  <c:v>139642.51999999999</c:v>
                </c:pt>
                <c:pt idx="1756">
                  <c:v>139704.85999999999</c:v>
                </c:pt>
                <c:pt idx="1757">
                  <c:v>140461.82999999999</c:v>
                </c:pt>
                <c:pt idx="1758">
                  <c:v>140297.78</c:v>
                </c:pt>
                <c:pt idx="1759">
                  <c:v>139603.01999999999</c:v>
                </c:pt>
                <c:pt idx="1760">
                  <c:v>139691.16</c:v>
                </c:pt>
                <c:pt idx="1761">
                  <c:v>140419.01999999999</c:v>
                </c:pt>
                <c:pt idx="1762">
                  <c:v>140340.12</c:v>
                </c:pt>
                <c:pt idx="1763">
                  <c:v>139606.28</c:v>
                </c:pt>
                <c:pt idx="1764">
                  <c:v>139647.75</c:v>
                </c:pt>
                <c:pt idx="1765">
                  <c:v>140362.91</c:v>
                </c:pt>
                <c:pt idx="1766">
                  <c:v>140281.94</c:v>
                </c:pt>
                <c:pt idx="1767">
                  <c:v>139560.85999999999</c:v>
                </c:pt>
                <c:pt idx="1768">
                  <c:v>139611.41</c:v>
                </c:pt>
                <c:pt idx="1769">
                  <c:v>140322.03</c:v>
                </c:pt>
                <c:pt idx="1770">
                  <c:v>140228.29999999999</c:v>
                </c:pt>
                <c:pt idx="1771">
                  <c:v>139524.17000000001</c:v>
                </c:pt>
                <c:pt idx="1772">
                  <c:v>139576.57999999999</c:v>
                </c:pt>
                <c:pt idx="1773">
                  <c:v>140230.79999999999</c:v>
                </c:pt>
                <c:pt idx="1774">
                  <c:v>140142.64000000001</c:v>
                </c:pt>
                <c:pt idx="1775">
                  <c:v>139478.85999999999</c:v>
                </c:pt>
                <c:pt idx="1776">
                  <c:v>139515.51999999999</c:v>
                </c:pt>
                <c:pt idx="1777">
                  <c:v>140205.75</c:v>
                </c:pt>
                <c:pt idx="1778">
                  <c:v>140124.98000000001</c:v>
                </c:pt>
                <c:pt idx="1779">
                  <c:v>139399.5</c:v>
                </c:pt>
                <c:pt idx="1780">
                  <c:v>139437.69</c:v>
                </c:pt>
                <c:pt idx="1781">
                  <c:v>140119.26999999999</c:v>
                </c:pt>
                <c:pt idx="1782">
                  <c:v>140040.25</c:v>
                </c:pt>
                <c:pt idx="1783">
                  <c:v>139339.62</c:v>
                </c:pt>
                <c:pt idx="1784">
                  <c:v>139377.69</c:v>
                </c:pt>
                <c:pt idx="1785">
                  <c:v>140057.84</c:v>
                </c:pt>
                <c:pt idx="1786">
                  <c:v>139965.67000000001</c:v>
                </c:pt>
                <c:pt idx="1787">
                  <c:v>139260.09</c:v>
                </c:pt>
                <c:pt idx="1788">
                  <c:v>139304.16</c:v>
                </c:pt>
                <c:pt idx="1789">
                  <c:v>139982.70000000001</c:v>
                </c:pt>
                <c:pt idx="1790">
                  <c:v>139898.78</c:v>
                </c:pt>
                <c:pt idx="1791">
                  <c:v>139177.64000000001</c:v>
                </c:pt>
                <c:pt idx="1792">
                  <c:v>139213.60999999999</c:v>
                </c:pt>
                <c:pt idx="1793">
                  <c:v>139875.45000000001</c:v>
                </c:pt>
                <c:pt idx="1794">
                  <c:v>139806.59</c:v>
                </c:pt>
                <c:pt idx="1795">
                  <c:v>139100.25</c:v>
                </c:pt>
                <c:pt idx="1796">
                  <c:v>139126.70000000001</c:v>
                </c:pt>
                <c:pt idx="1797">
                  <c:v>139782.01999999999</c:v>
                </c:pt>
                <c:pt idx="1798">
                  <c:v>139723.45000000001</c:v>
                </c:pt>
                <c:pt idx="1799">
                  <c:v>138972.92000000001</c:v>
                </c:pt>
                <c:pt idx="1800">
                  <c:v>139016.60999999999</c:v>
                </c:pt>
                <c:pt idx="1801">
                  <c:v>139693.79999999999</c:v>
                </c:pt>
                <c:pt idx="1802">
                  <c:v>139606.06</c:v>
                </c:pt>
                <c:pt idx="1803">
                  <c:v>138902.92000000001</c:v>
                </c:pt>
                <c:pt idx="1804">
                  <c:v>138921.78</c:v>
                </c:pt>
                <c:pt idx="1805">
                  <c:v>139556.12</c:v>
                </c:pt>
                <c:pt idx="1806">
                  <c:v>139482.06</c:v>
                </c:pt>
                <c:pt idx="1807">
                  <c:v>138786.45000000001</c:v>
                </c:pt>
                <c:pt idx="1808">
                  <c:v>138807.60999999999</c:v>
                </c:pt>
                <c:pt idx="1809">
                  <c:v>139436.29999999999</c:v>
                </c:pt>
                <c:pt idx="1810">
                  <c:v>139372.69</c:v>
                </c:pt>
                <c:pt idx="1811">
                  <c:v>138674.22</c:v>
                </c:pt>
                <c:pt idx="1812">
                  <c:v>138693.03</c:v>
                </c:pt>
                <c:pt idx="1813">
                  <c:v>139297.98000000001</c:v>
                </c:pt>
                <c:pt idx="1814">
                  <c:v>139216</c:v>
                </c:pt>
                <c:pt idx="1815">
                  <c:v>138556.70000000001</c:v>
                </c:pt>
                <c:pt idx="1816">
                  <c:v>138566.91</c:v>
                </c:pt>
                <c:pt idx="1817">
                  <c:v>139178.97</c:v>
                </c:pt>
                <c:pt idx="1818">
                  <c:v>139106.78</c:v>
                </c:pt>
                <c:pt idx="1819">
                  <c:v>138412.39000000001</c:v>
                </c:pt>
                <c:pt idx="1820">
                  <c:v>138404.51999999999</c:v>
                </c:pt>
                <c:pt idx="1821">
                  <c:v>139020.29999999999</c:v>
                </c:pt>
                <c:pt idx="1822">
                  <c:v>138965.07999999999</c:v>
                </c:pt>
                <c:pt idx="1823">
                  <c:v>138286.41</c:v>
                </c:pt>
                <c:pt idx="1824">
                  <c:v>138278.66</c:v>
                </c:pt>
                <c:pt idx="1825">
                  <c:v>138878.22</c:v>
                </c:pt>
                <c:pt idx="1826">
                  <c:v>138794.62</c:v>
                </c:pt>
                <c:pt idx="1827">
                  <c:v>138136.89000000001</c:v>
                </c:pt>
                <c:pt idx="1828">
                  <c:v>138130.72</c:v>
                </c:pt>
                <c:pt idx="1829">
                  <c:v>138721.95000000001</c:v>
                </c:pt>
                <c:pt idx="1830">
                  <c:v>138647.35999999999</c:v>
                </c:pt>
                <c:pt idx="1831">
                  <c:v>137981.85999999999</c:v>
                </c:pt>
                <c:pt idx="1832">
                  <c:v>137967.16</c:v>
                </c:pt>
                <c:pt idx="1833">
                  <c:v>138553.64000000001</c:v>
                </c:pt>
                <c:pt idx="1834">
                  <c:v>138490.82999999999</c:v>
                </c:pt>
                <c:pt idx="1835">
                  <c:v>137831.95000000001</c:v>
                </c:pt>
                <c:pt idx="1836">
                  <c:v>137809.57999999999</c:v>
                </c:pt>
                <c:pt idx="1837">
                  <c:v>138391.89000000001</c:v>
                </c:pt>
                <c:pt idx="1838">
                  <c:v>138310.31</c:v>
                </c:pt>
                <c:pt idx="1839">
                  <c:v>137669.88</c:v>
                </c:pt>
                <c:pt idx="1840">
                  <c:v>137652.57999999999</c:v>
                </c:pt>
                <c:pt idx="1841">
                  <c:v>138217.53</c:v>
                </c:pt>
                <c:pt idx="1842">
                  <c:v>138138.56</c:v>
                </c:pt>
                <c:pt idx="1843">
                  <c:v>137495.07999999999</c:v>
                </c:pt>
                <c:pt idx="1844">
                  <c:v>137474.19</c:v>
                </c:pt>
                <c:pt idx="1845">
                  <c:v>138033.60999999999</c:v>
                </c:pt>
                <c:pt idx="1846">
                  <c:v>137968.81</c:v>
                </c:pt>
                <c:pt idx="1847">
                  <c:v>137328.28</c:v>
                </c:pt>
                <c:pt idx="1848">
                  <c:v>137297.07999999999</c:v>
                </c:pt>
                <c:pt idx="1849">
                  <c:v>137857.20000000001</c:v>
                </c:pt>
                <c:pt idx="1850">
                  <c:v>137771.32999999999</c:v>
                </c:pt>
                <c:pt idx="1851">
                  <c:v>137147.54999999999</c:v>
                </c:pt>
                <c:pt idx="1852">
                  <c:v>137120.69</c:v>
                </c:pt>
                <c:pt idx="1853">
                  <c:v>137661</c:v>
                </c:pt>
                <c:pt idx="1854">
                  <c:v>137576.88</c:v>
                </c:pt>
                <c:pt idx="1855">
                  <c:v>136960.39000000001</c:v>
                </c:pt>
                <c:pt idx="1856">
                  <c:v>136932.14000000001</c:v>
                </c:pt>
                <c:pt idx="1857">
                  <c:v>137465.42000000001</c:v>
                </c:pt>
                <c:pt idx="1858">
                  <c:v>137385.23000000001</c:v>
                </c:pt>
                <c:pt idx="1859">
                  <c:v>136767.84</c:v>
                </c:pt>
                <c:pt idx="1860">
                  <c:v>136733.44</c:v>
                </c:pt>
                <c:pt idx="1861">
                  <c:v>137271.98000000001</c:v>
                </c:pt>
                <c:pt idx="1862">
                  <c:v>137183.29999999999</c:v>
                </c:pt>
                <c:pt idx="1863">
                  <c:v>136571.32999999999</c:v>
                </c:pt>
                <c:pt idx="1864">
                  <c:v>136539.82999999999</c:v>
                </c:pt>
                <c:pt idx="1865">
                  <c:v>137068.28</c:v>
                </c:pt>
                <c:pt idx="1866">
                  <c:v>136971.56</c:v>
                </c:pt>
                <c:pt idx="1867">
                  <c:v>136377.79999999999</c:v>
                </c:pt>
                <c:pt idx="1868">
                  <c:v>136341.78</c:v>
                </c:pt>
                <c:pt idx="1869">
                  <c:v>136855.98000000001</c:v>
                </c:pt>
                <c:pt idx="1870">
                  <c:v>136761.34</c:v>
                </c:pt>
                <c:pt idx="1871">
                  <c:v>136176.04999999999</c:v>
                </c:pt>
                <c:pt idx="1872">
                  <c:v>136135.45000000001</c:v>
                </c:pt>
                <c:pt idx="1873">
                  <c:v>136656.48000000001</c:v>
                </c:pt>
                <c:pt idx="1874">
                  <c:v>136537.44</c:v>
                </c:pt>
                <c:pt idx="1875">
                  <c:v>135963.64000000001</c:v>
                </c:pt>
                <c:pt idx="1876">
                  <c:v>135934.62</c:v>
                </c:pt>
                <c:pt idx="1877">
                  <c:v>136452.09</c:v>
                </c:pt>
                <c:pt idx="1878">
                  <c:v>136294.64000000001</c:v>
                </c:pt>
                <c:pt idx="1879">
                  <c:v>135755.92000000001</c:v>
                </c:pt>
                <c:pt idx="1880">
                  <c:v>135725.89000000001</c:v>
                </c:pt>
                <c:pt idx="1881">
                  <c:v>136251.45000000001</c:v>
                </c:pt>
                <c:pt idx="1882">
                  <c:v>136050.32999999999</c:v>
                </c:pt>
                <c:pt idx="1883">
                  <c:v>135538.95000000001</c:v>
                </c:pt>
                <c:pt idx="1884">
                  <c:v>135509.57999999999</c:v>
                </c:pt>
                <c:pt idx="1885">
                  <c:v>136054.31</c:v>
                </c:pt>
                <c:pt idx="1886">
                  <c:v>135804.12</c:v>
                </c:pt>
                <c:pt idx="1887">
                  <c:v>135319.42000000001</c:v>
                </c:pt>
                <c:pt idx="1888">
                  <c:v>135297.92000000001</c:v>
                </c:pt>
                <c:pt idx="1889">
                  <c:v>135836.44</c:v>
                </c:pt>
                <c:pt idx="1890">
                  <c:v>135562.95000000001</c:v>
                </c:pt>
                <c:pt idx="1891">
                  <c:v>135084.14000000001</c:v>
                </c:pt>
                <c:pt idx="1892">
                  <c:v>135061.16</c:v>
                </c:pt>
                <c:pt idx="1893">
                  <c:v>135601.54999999999</c:v>
                </c:pt>
                <c:pt idx="1894">
                  <c:v>135311.70000000001</c:v>
                </c:pt>
                <c:pt idx="1895">
                  <c:v>134860.45000000001</c:v>
                </c:pt>
                <c:pt idx="1896">
                  <c:v>134835.38</c:v>
                </c:pt>
                <c:pt idx="1897">
                  <c:v>135383.45000000001</c:v>
                </c:pt>
                <c:pt idx="1898">
                  <c:v>135078.35999999999</c:v>
                </c:pt>
                <c:pt idx="1899">
                  <c:v>134634.41</c:v>
                </c:pt>
                <c:pt idx="1900">
                  <c:v>134617.64000000001</c:v>
                </c:pt>
                <c:pt idx="1901">
                  <c:v>135148.60999999999</c:v>
                </c:pt>
                <c:pt idx="1902">
                  <c:v>134828.98000000001</c:v>
                </c:pt>
                <c:pt idx="1903">
                  <c:v>134406.5</c:v>
                </c:pt>
                <c:pt idx="1904">
                  <c:v>134386.59</c:v>
                </c:pt>
                <c:pt idx="1905">
                  <c:v>134915.62</c:v>
                </c:pt>
                <c:pt idx="1906">
                  <c:v>134593.17000000001</c:v>
                </c:pt>
                <c:pt idx="1907">
                  <c:v>134175.98000000001</c:v>
                </c:pt>
                <c:pt idx="1908">
                  <c:v>134152.47</c:v>
                </c:pt>
                <c:pt idx="1909">
                  <c:v>134687.60999999999</c:v>
                </c:pt>
                <c:pt idx="1910">
                  <c:v>134354.19</c:v>
                </c:pt>
                <c:pt idx="1911">
                  <c:v>133941.23000000001</c:v>
                </c:pt>
                <c:pt idx="1912">
                  <c:v>133921.20000000001</c:v>
                </c:pt>
                <c:pt idx="1913">
                  <c:v>134441.03</c:v>
                </c:pt>
                <c:pt idx="1914">
                  <c:v>134115.39000000001</c:v>
                </c:pt>
                <c:pt idx="1915">
                  <c:v>133707.26999999999</c:v>
                </c:pt>
                <c:pt idx="1916">
                  <c:v>133681.20000000001</c:v>
                </c:pt>
                <c:pt idx="1917">
                  <c:v>134192.75</c:v>
                </c:pt>
                <c:pt idx="1918">
                  <c:v>133877.76999999999</c:v>
                </c:pt>
                <c:pt idx="1919">
                  <c:v>133466.39000000001</c:v>
                </c:pt>
                <c:pt idx="1920">
                  <c:v>133437.76999999999</c:v>
                </c:pt>
                <c:pt idx="1921">
                  <c:v>133946.31</c:v>
                </c:pt>
                <c:pt idx="1922">
                  <c:v>133634.56</c:v>
                </c:pt>
                <c:pt idx="1923">
                  <c:v>133225.23000000001</c:v>
                </c:pt>
                <c:pt idx="1924">
                  <c:v>133221.75</c:v>
                </c:pt>
                <c:pt idx="1925">
                  <c:v>133708.60999999999</c:v>
                </c:pt>
                <c:pt idx="1926">
                  <c:v>133403.03</c:v>
                </c:pt>
                <c:pt idx="1927">
                  <c:v>132993.60999999999</c:v>
                </c:pt>
                <c:pt idx="1928">
                  <c:v>132962.10999999999</c:v>
                </c:pt>
                <c:pt idx="1929">
                  <c:v>133452.79999999999</c:v>
                </c:pt>
                <c:pt idx="1930">
                  <c:v>133155.25</c:v>
                </c:pt>
                <c:pt idx="1931">
                  <c:v>132747.82999999999</c:v>
                </c:pt>
                <c:pt idx="1932">
                  <c:v>132714.78</c:v>
                </c:pt>
                <c:pt idx="1933">
                  <c:v>133198.53</c:v>
                </c:pt>
                <c:pt idx="1934">
                  <c:v>132907.48000000001</c:v>
                </c:pt>
                <c:pt idx="1935">
                  <c:v>132498.95000000001</c:v>
                </c:pt>
                <c:pt idx="1936">
                  <c:v>132464.22</c:v>
                </c:pt>
                <c:pt idx="1937">
                  <c:v>132942.56</c:v>
                </c:pt>
                <c:pt idx="1938">
                  <c:v>132656.31</c:v>
                </c:pt>
                <c:pt idx="1939">
                  <c:v>132250.44</c:v>
                </c:pt>
                <c:pt idx="1940">
                  <c:v>132216.78</c:v>
                </c:pt>
                <c:pt idx="1941">
                  <c:v>132689.07999999999</c:v>
                </c:pt>
                <c:pt idx="1942">
                  <c:v>132404.82999999999</c:v>
                </c:pt>
                <c:pt idx="1943">
                  <c:v>132001.89000000001</c:v>
                </c:pt>
                <c:pt idx="1944">
                  <c:v>131968.25</c:v>
                </c:pt>
                <c:pt idx="1945">
                  <c:v>132433.92000000001</c:v>
                </c:pt>
                <c:pt idx="1946">
                  <c:v>132151.34</c:v>
                </c:pt>
                <c:pt idx="1947">
                  <c:v>131749.88</c:v>
                </c:pt>
                <c:pt idx="1948">
                  <c:v>131719.12</c:v>
                </c:pt>
                <c:pt idx="1949">
                  <c:v>132178.92000000001</c:v>
                </c:pt>
                <c:pt idx="1950">
                  <c:v>131894.84</c:v>
                </c:pt>
                <c:pt idx="1951">
                  <c:v>131514.22</c:v>
                </c:pt>
                <c:pt idx="1952">
                  <c:v>131484.76999999999</c:v>
                </c:pt>
                <c:pt idx="1953">
                  <c:v>131932.66</c:v>
                </c:pt>
                <c:pt idx="1954">
                  <c:v>131653.62</c:v>
                </c:pt>
                <c:pt idx="1955">
                  <c:v>131257.85999999999</c:v>
                </c:pt>
                <c:pt idx="1956">
                  <c:v>131228.31</c:v>
                </c:pt>
                <c:pt idx="1957">
                  <c:v>131667.07999999999</c:v>
                </c:pt>
                <c:pt idx="1958">
                  <c:v>131390.12</c:v>
                </c:pt>
                <c:pt idx="1959">
                  <c:v>130996.58</c:v>
                </c:pt>
                <c:pt idx="1960">
                  <c:v>130971.69</c:v>
                </c:pt>
                <c:pt idx="1961">
                  <c:v>131400.04999999999</c:v>
                </c:pt>
                <c:pt idx="1962">
                  <c:v>131126.81</c:v>
                </c:pt>
                <c:pt idx="1963">
                  <c:v>130734.69</c:v>
                </c:pt>
                <c:pt idx="1964">
                  <c:v>130716.17</c:v>
                </c:pt>
                <c:pt idx="1965">
                  <c:v>131135.31</c:v>
                </c:pt>
                <c:pt idx="1966">
                  <c:v>130860.73</c:v>
                </c:pt>
                <c:pt idx="1967">
                  <c:v>130471.39</c:v>
                </c:pt>
                <c:pt idx="1968">
                  <c:v>130461.8</c:v>
                </c:pt>
                <c:pt idx="1969">
                  <c:v>130872.81</c:v>
                </c:pt>
                <c:pt idx="1970">
                  <c:v>130595.23</c:v>
                </c:pt>
                <c:pt idx="1971">
                  <c:v>130206.04</c:v>
                </c:pt>
                <c:pt idx="1972">
                  <c:v>130207.25</c:v>
                </c:pt>
                <c:pt idx="1973">
                  <c:v>130609.65</c:v>
                </c:pt>
                <c:pt idx="1974">
                  <c:v>130328.16</c:v>
                </c:pt>
                <c:pt idx="1975">
                  <c:v>129938.08</c:v>
                </c:pt>
                <c:pt idx="1976">
                  <c:v>129954.66</c:v>
                </c:pt>
                <c:pt idx="1977">
                  <c:v>130343.08</c:v>
                </c:pt>
                <c:pt idx="1978">
                  <c:v>130061.26</c:v>
                </c:pt>
                <c:pt idx="1979">
                  <c:v>129675.14</c:v>
                </c:pt>
                <c:pt idx="1980">
                  <c:v>129710.55</c:v>
                </c:pt>
                <c:pt idx="1981">
                  <c:v>130078.3</c:v>
                </c:pt>
                <c:pt idx="1982">
                  <c:v>129791.28</c:v>
                </c:pt>
                <c:pt idx="1983">
                  <c:v>129411.77</c:v>
                </c:pt>
                <c:pt idx="1984">
                  <c:v>129465.41</c:v>
                </c:pt>
                <c:pt idx="1985">
                  <c:v>129805.05</c:v>
                </c:pt>
                <c:pt idx="1986">
                  <c:v>129518.12</c:v>
                </c:pt>
                <c:pt idx="1987">
                  <c:v>129147.55</c:v>
                </c:pt>
                <c:pt idx="1988">
                  <c:v>129221.71</c:v>
                </c:pt>
                <c:pt idx="1989">
                  <c:v>129527.82</c:v>
                </c:pt>
                <c:pt idx="1990">
                  <c:v>129239.49</c:v>
                </c:pt>
                <c:pt idx="1991">
                  <c:v>128883.16</c:v>
                </c:pt>
                <c:pt idx="1992">
                  <c:v>128986.27</c:v>
                </c:pt>
                <c:pt idx="1993">
                  <c:v>129246.38</c:v>
                </c:pt>
                <c:pt idx="1994">
                  <c:v>128958.19</c:v>
                </c:pt>
                <c:pt idx="1995">
                  <c:v>128628.12</c:v>
                </c:pt>
                <c:pt idx="1996">
                  <c:v>128758.34</c:v>
                </c:pt>
                <c:pt idx="1997">
                  <c:v>128944.12</c:v>
                </c:pt>
                <c:pt idx="1998">
                  <c:v>128675.98</c:v>
                </c:pt>
                <c:pt idx="1999">
                  <c:v>128388.27</c:v>
                </c:pt>
                <c:pt idx="2000">
                  <c:v>128506.62</c:v>
                </c:pt>
                <c:pt idx="2001">
                  <c:v>128638.49</c:v>
                </c:pt>
                <c:pt idx="2002">
                  <c:v>128394.83</c:v>
                </c:pt>
                <c:pt idx="2003">
                  <c:v>128163.11</c:v>
                </c:pt>
                <c:pt idx="2004">
                  <c:v>128230.1</c:v>
                </c:pt>
                <c:pt idx="2005">
                  <c:v>128337.2</c:v>
                </c:pt>
                <c:pt idx="2006">
                  <c:v>128124.89</c:v>
                </c:pt>
                <c:pt idx="2007">
                  <c:v>127944.92</c:v>
                </c:pt>
                <c:pt idx="2008">
                  <c:v>127931.28</c:v>
                </c:pt>
                <c:pt idx="2009">
                  <c:v>128037.59</c:v>
                </c:pt>
                <c:pt idx="2010">
                  <c:v>127888.14</c:v>
                </c:pt>
                <c:pt idx="2011">
                  <c:v>127699.28</c:v>
                </c:pt>
                <c:pt idx="2012">
                  <c:v>127616.59</c:v>
                </c:pt>
                <c:pt idx="2013">
                  <c:v>127748.32</c:v>
                </c:pt>
                <c:pt idx="2014">
                  <c:v>127692.45</c:v>
                </c:pt>
                <c:pt idx="2015">
                  <c:v>127402.9</c:v>
                </c:pt>
                <c:pt idx="2016">
                  <c:v>127282.98</c:v>
                </c:pt>
                <c:pt idx="2017">
                  <c:v>127532.45</c:v>
                </c:pt>
                <c:pt idx="2018">
                  <c:v>127467.7</c:v>
                </c:pt>
                <c:pt idx="2019">
                  <c:v>127075.27</c:v>
                </c:pt>
                <c:pt idx="2020">
                  <c:v>126975.91</c:v>
                </c:pt>
                <c:pt idx="2021">
                  <c:v>127310.71</c:v>
                </c:pt>
                <c:pt idx="2022">
                  <c:v>127264.94</c:v>
                </c:pt>
                <c:pt idx="2023">
                  <c:v>126749.09</c:v>
                </c:pt>
                <c:pt idx="2024">
                  <c:v>126689.98</c:v>
                </c:pt>
                <c:pt idx="2025">
                  <c:v>127042.55</c:v>
                </c:pt>
                <c:pt idx="2026">
                  <c:v>127021.11</c:v>
                </c:pt>
                <c:pt idx="2027">
                  <c:v>126500.16</c:v>
                </c:pt>
                <c:pt idx="2028">
                  <c:v>126419.71</c:v>
                </c:pt>
                <c:pt idx="2029">
                  <c:v>126760.62</c:v>
                </c:pt>
                <c:pt idx="2030">
                  <c:v>126747.91</c:v>
                </c:pt>
                <c:pt idx="2031">
                  <c:v>126233.68</c:v>
                </c:pt>
                <c:pt idx="2032">
                  <c:v>126156.96</c:v>
                </c:pt>
                <c:pt idx="2033">
                  <c:v>126476.45</c:v>
                </c:pt>
                <c:pt idx="2034">
                  <c:v>126486.09</c:v>
                </c:pt>
                <c:pt idx="2035">
                  <c:v>125967.03999999999</c:v>
                </c:pt>
                <c:pt idx="2036">
                  <c:v>125889.79</c:v>
                </c:pt>
                <c:pt idx="2037">
                  <c:v>126183.24</c:v>
                </c:pt>
                <c:pt idx="2038">
                  <c:v>126232.87</c:v>
                </c:pt>
                <c:pt idx="2039">
                  <c:v>125712.8</c:v>
                </c:pt>
                <c:pt idx="2040">
                  <c:v>125623.38</c:v>
                </c:pt>
                <c:pt idx="2041">
                  <c:v>125896.91</c:v>
                </c:pt>
                <c:pt idx="2042">
                  <c:v>125964.56</c:v>
                </c:pt>
                <c:pt idx="2043">
                  <c:v>125447.81</c:v>
                </c:pt>
                <c:pt idx="2044">
                  <c:v>125356.02</c:v>
                </c:pt>
                <c:pt idx="2045">
                  <c:v>125602.12</c:v>
                </c:pt>
                <c:pt idx="2046">
                  <c:v>125717.02</c:v>
                </c:pt>
                <c:pt idx="2047">
                  <c:v>125198.34</c:v>
                </c:pt>
                <c:pt idx="2048">
                  <c:v>125088.82</c:v>
                </c:pt>
                <c:pt idx="2049">
                  <c:v>125324.1</c:v>
                </c:pt>
                <c:pt idx="2050">
                  <c:v>125441.05</c:v>
                </c:pt>
                <c:pt idx="2051">
                  <c:v>124934.19</c:v>
                </c:pt>
                <c:pt idx="2052">
                  <c:v>124824.62</c:v>
                </c:pt>
                <c:pt idx="2053">
                  <c:v>125035.12</c:v>
                </c:pt>
                <c:pt idx="2054">
                  <c:v>125195.6</c:v>
                </c:pt>
                <c:pt idx="2055">
                  <c:v>124682.4</c:v>
                </c:pt>
                <c:pt idx="2056">
                  <c:v>124554.05</c:v>
                </c:pt>
                <c:pt idx="2057">
                  <c:v>124740.6</c:v>
                </c:pt>
                <c:pt idx="2058">
                  <c:v>124935.98</c:v>
                </c:pt>
                <c:pt idx="2059">
                  <c:v>124423.7</c:v>
                </c:pt>
                <c:pt idx="2060">
                  <c:v>124282.49</c:v>
                </c:pt>
                <c:pt idx="2061">
                  <c:v>124460.41</c:v>
                </c:pt>
                <c:pt idx="2062">
                  <c:v>124671.98</c:v>
                </c:pt>
                <c:pt idx="2063">
                  <c:v>124167.41</c:v>
                </c:pt>
                <c:pt idx="2064">
                  <c:v>124016.37</c:v>
                </c:pt>
                <c:pt idx="2065">
                  <c:v>124184.67</c:v>
                </c:pt>
                <c:pt idx="2066">
                  <c:v>124391.79</c:v>
                </c:pt>
                <c:pt idx="2067">
                  <c:v>123886.57</c:v>
                </c:pt>
                <c:pt idx="2068">
                  <c:v>123762.68</c:v>
                </c:pt>
                <c:pt idx="2069">
                  <c:v>123809.07</c:v>
                </c:pt>
                <c:pt idx="2070">
                  <c:v>124220.2</c:v>
                </c:pt>
                <c:pt idx="2071">
                  <c:v>123782.07</c:v>
                </c:pt>
                <c:pt idx="2072">
                  <c:v>123397.79</c:v>
                </c:pt>
                <c:pt idx="2073">
                  <c:v>123504.04</c:v>
                </c:pt>
                <c:pt idx="2074">
                  <c:v>123869.15</c:v>
                </c:pt>
                <c:pt idx="2075">
                  <c:v>123612.59</c:v>
                </c:pt>
                <c:pt idx="2076">
                  <c:v>123358.51</c:v>
                </c:pt>
                <c:pt idx="2077">
                  <c:v>123184.92</c:v>
                </c:pt>
                <c:pt idx="2078">
                  <c:v>123479</c:v>
                </c:pt>
                <c:pt idx="2079">
                  <c:v>123290.83</c:v>
                </c:pt>
                <c:pt idx="2080">
                  <c:v>122986.05</c:v>
                </c:pt>
                <c:pt idx="2081">
                  <c:v>123219.67</c:v>
                </c:pt>
                <c:pt idx="2082">
                  <c:v>123311.23</c:v>
                </c:pt>
                <c:pt idx="2083">
                  <c:v>122726.43</c:v>
                </c:pt>
                <c:pt idx="2084">
                  <c:v>122747.48</c:v>
                </c:pt>
                <c:pt idx="2085">
                  <c:v>122744.73</c:v>
                </c:pt>
                <c:pt idx="2086">
                  <c:v>123456.29</c:v>
                </c:pt>
                <c:pt idx="2087">
                  <c:v>122414.33</c:v>
                </c:pt>
                <c:pt idx="2088">
                  <c:v>122334.98</c:v>
                </c:pt>
                <c:pt idx="2089">
                  <c:v>122348.09</c:v>
                </c:pt>
                <c:pt idx="2090">
                  <c:v>122330.48</c:v>
                </c:pt>
                <c:pt idx="2091">
                  <c:v>122344.09</c:v>
                </c:pt>
                <c:pt idx="2092">
                  <c:v>122795.41</c:v>
                </c:pt>
                <c:pt idx="2093">
                  <c:v>122606.38</c:v>
                </c:pt>
                <c:pt idx="2094">
                  <c:v>121889.51</c:v>
                </c:pt>
                <c:pt idx="2095">
                  <c:v>121967.12</c:v>
                </c:pt>
                <c:pt idx="2096">
                  <c:v>121992.43</c:v>
                </c:pt>
                <c:pt idx="2097">
                  <c:v>121871.48</c:v>
                </c:pt>
                <c:pt idx="2098">
                  <c:v>121798.32</c:v>
                </c:pt>
                <c:pt idx="2099">
                  <c:v>122268.39</c:v>
                </c:pt>
                <c:pt idx="2100">
                  <c:v>122129.34</c:v>
                </c:pt>
                <c:pt idx="2101">
                  <c:v>121443.35</c:v>
                </c:pt>
                <c:pt idx="2102">
                  <c:v>121496.63</c:v>
                </c:pt>
                <c:pt idx="2103">
                  <c:v>121528.8</c:v>
                </c:pt>
                <c:pt idx="2104">
                  <c:v>121415</c:v>
                </c:pt>
                <c:pt idx="2105">
                  <c:v>121339.97</c:v>
                </c:pt>
                <c:pt idx="2106">
                  <c:v>121766.45</c:v>
                </c:pt>
                <c:pt idx="2107">
                  <c:v>121677.34</c:v>
                </c:pt>
                <c:pt idx="2108">
                  <c:v>120979.03</c:v>
                </c:pt>
                <c:pt idx="2109">
                  <c:v>121047.19</c:v>
                </c:pt>
                <c:pt idx="2110">
                  <c:v>121009.55</c:v>
                </c:pt>
                <c:pt idx="2111">
                  <c:v>121025.3</c:v>
                </c:pt>
                <c:pt idx="2112">
                  <c:v>120921.03</c:v>
                </c:pt>
                <c:pt idx="2113">
                  <c:v>121193.18</c:v>
                </c:pt>
                <c:pt idx="2114">
                  <c:v>121201.55</c:v>
                </c:pt>
                <c:pt idx="2115">
                  <c:v>120568.22</c:v>
                </c:pt>
                <c:pt idx="2116">
                  <c:v>120632.84</c:v>
                </c:pt>
                <c:pt idx="2117">
                  <c:v>120647.48</c:v>
                </c:pt>
                <c:pt idx="2118">
                  <c:v>120429.48</c:v>
                </c:pt>
                <c:pt idx="2119">
                  <c:v>120407.69</c:v>
                </c:pt>
                <c:pt idx="2120">
                  <c:v>120779.16</c:v>
                </c:pt>
                <c:pt idx="2121">
                  <c:v>120737.55</c:v>
                </c:pt>
                <c:pt idx="2122">
                  <c:v>120204.8</c:v>
                </c:pt>
                <c:pt idx="2123">
                  <c:v>120114.56</c:v>
                </c:pt>
                <c:pt idx="2124">
                  <c:v>120037.27</c:v>
                </c:pt>
                <c:pt idx="2125">
                  <c:v>120030.54</c:v>
                </c:pt>
                <c:pt idx="2126">
                  <c:v>119988.02</c:v>
                </c:pt>
                <c:pt idx="2127">
                  <c:v>120278.41</c:v>
                </c:pt>
                <c:pt idx="2128">
                  <c:v>120422.98</c:v>
                </c:pt>
                <c:pt idx="2129">
                  <c:v>119576.47</c:v>
                </c:pt>
                <c:pt idx="2130">
                  <c:v>119629.04</c:v>
                </c:pt>
                <c:pt idx="2131">
                  <c:v>119633.3</c:v>
                </c:pt>
                <c:pt idx="2132">
                  <c:v>119577.92</c:v>
                </c:pt>
                <c:pt idx="2133">
                  <c:v>119578.77</c:v>
                </c:pt>
                <c:pt idx="2134">
                  <c:v>119786.93</c:v>
                </c:pt>
                <c:pt idx="2135">
                  <c:v>119809.88</c:v>
                </c:pt>
                <c:pt idx="2136">
                  <c:v>119156.56</c:v>
                </c:pt>
                <c:pt idx="2137">
                  <c:v>119212.79</c:v>
                </c:pt>
                <c:pt idx="2138">
                  <c:v>119170.26</c:v>
                </c:pt>
                <c:pt idx="2139">
                  <c:v>119154.09</c:v>
                </c:pt>
                <c:pt idx="2140">
                  <c:v>119072.08</c:v>
                </c:pt>
                <c:pt idx="2141">
                  <c:v>119285.55</c:v>
                </c:pt>
                <c:pt idx="2142">
                  <c:v>119233.02</c:v>
                </c:pt>
                <c:pt idx="2143">
                  <c:v>118740.82</c:v>
                </c:pt>
                <c:pt idx="2144">
                  <c:v>118763.48</c:v>
                </c:pt>
                <c:pt idx="2145">
                  <c:v>118733.43</c:v>
                </c:pt>
                <c:pt idx="2146">
                  <c:v>118646.06</c:v>
                </c:pt>
                <c:pt idx="2147">
                  <c:v>118559.95</c:v>
                </c:pt>
                <c:pt idx="2148">
                  <c:v>118781.78</c:v>
                </c:pt>
                <c:pt idx="2149">
                  <c:v>118941.44</c:v>
                </c:pt>
                <c:pt idx="2150">
                  <c:v>118279.55</c:v>
                </c:pt>
                <c:pt idx="2151">
                  <c:v>118255.85</c:v>
                </c:pt>
                <c:pt idx="2152">
                  <c:v>118214.09</c:v>
                </c:pt>
                <c:pt idx="2153">
                  <c:v>118173.34</c:v>
                </c:pt>
                <c:pt idx="2154">
                  <c:v>118135.59</c:v>
                </c:pt>
                <c:pt idx="2155">
                  <c:v>118289.13</c:v>
                </c:pt>
                <c:pt idx="2156">
                  <c:v>118463.88</c:v>
                </c:pt>
                <c:pt idx="2157">
                  <c:v>117773.93</c:v>
                </c:pt>
                <c:pt idx="2158">
                  <c:v>117796.7</c:v>
                </c:pt>
                <c:pt idx="2159">
                  <c:v>117775.41</c:v>
                </c:pt>
                <c:pt idx="2160">
                  <c:v>117751.09</c:v>
                </c:pt>
                <c:pt idx="2161">
                  <c:v>117615.51</c:v>
                </c:pt>
                <c:pt idx="2162">
                  <c:v>117765.66</c:v>
                </c:pt>
                <c:pt idx="2163">
                  <c:v>117967.02</c:v>
                </c:pt>
                <c:pt idx="2164">
                  <c:v>117331.14</c:v>
                </c:pt>
                <c:pt idx="2165">
                  <c:v>117364.48</c:v>
                </c:pt>
                <c:pt idx="2166">
                  <c:v>117317.1</c:v>
                </c:pt>
                <c:pt idx="2167">
                  <c:v>117217.8</c:v>
                </c:pt>
                <c:pt idx="2168">
                  <c:v>117117.52</c:v>
                </c:pt>
                <c:pt idx="2169">
                  <c:v>117279.99</c:v>
                </c:pt>
                <c:pt idx="2170">
                  <c:v>117555.72</c:v>
                </c:pt>
                <c:pt idx="2171">
                  <c:v>116860.91</c:v>
                </c:pt>
                <c:pt idx="2172">
                  <c:v>116857.92</c:v>
                </c:pt>
                <c:pt idx="2173">
                  <c:v>116818.23</c:v>
                </c:pt>
                <c:pt idx="2174">
                  <c:v>116804.46</c:v>
                </c:pt>
                <c:pt idx="2175">
                  <c:v>116693.35</c:v>
                </c:pt>
                <c:pt idx="2176">
                  <c:v>116746.01</c:v>
                </c:pt>
                <c:pt idx="2177">
                  <c:v>117045.88</c:v>
                </c:pt>
                <c:pt idx="2178">
                  <c:v>116404.96</c:v>
                </c:pt>
                <c:pt idx="2179">
                  <c:v>116387.09</c:v>
                </c:pt>
                <c:pt idx="2180">
                  <c:v>116338.27</c:v>
                </c:pt>
                <c:pt idx="2181">
                  <c:v>116292.83</c:v>
                </c:pt>
                <c:pt idx="2182">
                  <c:v>116266.21</c:v>
                </c:pt>
                <c:pt idx="2183">
                  <c:v>116297.08</c:v>
                </c:pt>
                <c:pt idx="2184">
                  <c:v>116522.21</c:v>
                </c:pt>
                <c:pt idx="2185">
                  <c:v>115900.16</c:v>
                </c:pt>
                <c:pt idx="2186">
                  <c:v>115937.69</c:v>
                </c:pt>
                <c:pt idx="2187">
                  <c:v>115865.38</c:v>
                </c:pt>
                <c:pt idx="2188">
                  <c:v>115808.59</c:v>
                </c:pt>
                <c:pt idx="2189">
                  <c:v>115736.64</c:v>
                </c:pt>
                <c:pt idx="2190">
                  <c:v>115832.45</c:v>
                </c:pt>
                <c:pt idx="2191">
                  <c:v>116124.28</c:v>
                </c:pt>
                <c:pt idx="2192">
                  <c:v>115425.52</c:v>
                </c:pt>
                <c:pt idx="2193">
                  <c:v>115403.34</c:v>
                </c:pt>
                <c:pt idx="2194">
                  <c:v>115403.91</c:v>
                </c:pt>
                <c:pt idx="2195">
                  <c:v>115363.39</c:v>
                </c:pt>
                <c:pt idx="2196">
                  <c:v>115304.12</c:v>
                </c:pt>
                <c:pt idx="2197">
                  <c:v>115338.92</c:v>
                </c:pt>
                <c:pt idx="2198">
                  <c:v>115620.39</c:v>
                </c:pt>
                <c:pt idx="2199">
                  <c:v>114931.04</c:v>
                </c:pt>
                <c:pt idx="2200">
                  <c:v>114983.26</c:v>
                </c:pt>
                <c:pt idx="2201">
                  <c:v>114941.34</c:v>
                </c:pt>
                <c:pt idx="2202">
                  <c:v>114872.53</c:v>
                </c:pt>
                <c:pt idx="2203">
                  <c:v>114796.5</c:v>
                </c:pt>
                <c:pt idx="2204">
                  <c:v>114826.95</c:v>
                </c:pt>
                <c:pt idx="2205">
                  <c:v>115148.16</c:v>
                </c:pt>
                <c:pt idx="2206">
                  <c:v>114515.05</c:v>
                </c:pt>
                <c:pt idx="2207">
                  <c:v>114486.02</c:v>
                </c:pt>
                <c:pt idx="2208">
                  <c:v>114423.7</c:v>
                </c:pt>
                <c:pt idx="2209">
                  <c:v>114388.51</c:v>
                </c:pt>
                <c:pt idx="2210">
                  <c:v>114358.16</c:v>
                </c:pt>
                <c:pt idx="2211">
                  <c:v>114352.37</c:v>
                </c:pt>
                <c:pt idx="2212">
                  <c:v>114638.56</c:v>
                </c:pt>
                <c:pt idx="2213">
                  <c:v>114019.2</c:v>
                </c:pt>
                <c:pt idx="2214">
                  <c:v>114006.57</c:v>
                </c:pt>
                <c:pt idx="2215">
                  <c:v>113947.41</c:v>
                </c:pt>
                <c:pt idx="2216">
                  <c:v>113918.99</c:v>
                </c:pt>
                <c:pt idx="2217">
                  <c:v>113857.27</c:v>
                </c:pt>
                <c:pt idx="2218">
                  <c:v>113847.41</c:v>
                </c:pt>
                <c:pt idx="2219">
                  <c:v>114117.48</c:v>
                </c:pt>
                <c:pt idx="2220">
                  <c:v>113527.55</c:v>
                </c:pt>
                <c:pt idx="2221">
                  <c:v>113541.97</c:v>
                </c:pt>
                <c:pt idx="2222">
                  <c:v>113465.1</c:v>
                </c:pt>
                <c:pt idx="2223">
                  <c:v>113397.02</c:v>
                </c:pt>
                <c:pt idx="2224">
                  <c:v>113356.94</c:v>
                </c:pt>
                <c:pt idx="2225">
                  <c:v>113358.23</c:v>
                </c:pt>
                <c:pt idx="2226">
                  <c:v>113559.42</c:v>
                </c:pt>
                <c:pt idx="2227">
                  <c:v>113040.88</c:v>
                </c:pt>
                <c:pt idx="2228">
                  <c:v>113043.73</c:v>
                </c:pt>
                <c:pt idx="2229">
                  <c:v>112992.09</c:v>
                </c:pt>
                <c:pt idx="2230">
                  <c:v>112909.2</c:v>
                </c:pt>
                <c:pt idx="2231">
                  <c:v>112833.18</c:v>
                </c:pt>
                <c:pt idx="2232">
                  <c:v>112846.66</c:v>
                </c:pt>
                <c:pt idx="2233">
                  <c:v>112979.79</c:v>
                </c:pt>
                <c:pt idx="2234">
                  <c:v>112725.81</c:v>
                </c:pt>
                <c:pt idx="2235">
                  <c:v>112493.49</c:v>
                </c:pt>
                <c:pt idx="2236">
                  <c:v>112502.95</c:v>
                </c:pt>
                <c:pt idx="2237">
                  <c:v>112439.17</c:v>
                </c:pt>
                <c:pt idx="2238">
                  <c:v>112335.41</c:v>
                </c:pt>
                <c:pt idx="2239">
                  <c:v>112289.19</c:v>
                </c:pt>
                <c:pt idx="2240">
                  <c:v>112268.3</c:v>
                </c:pt>
                <c:pt idx="2241">
                  <c:v>112219.6</c:v>
                </c:pt>
                <c:pt idx="2242">
                  <c:v>112523.81</c:v>
                </c:pt>
                <c:pt idx="2243">
                  <c:v>111891.46</c:v>
                </c:pt>
                <c:pt idx="2244">
                  <c:v>111896.44</c:v>
                </c:pt>
                <c:pt idx="2245">
                  <c:v>111845.72</c:v>
                </c:pt>
                <c:pt idx="2246">
                  <c:v>111772.08</c:v>
                </c:pt>
                <c:pt idx="2247">
                  <c:v>111704.09</c:v>
                </c:pt>
                <c:pt idx="2248">
                  <c:v>111700.11</c:v>
                </c:pt>
                <c:pt idx="2249">
                  <c:v>111665.27</c:v>
                </c:pt>
                <c:pt idx="2250">
                  <c:v>111897.73</c:v>
                </c:pt>
                <c:pt idx="2251">
                  <c:v>111331.62</c:v>
                </c:pt>
                <c:pt idx="2252">
                  <c:v>111334.57</c:v>
                </c:pt>
                <c:pt idx="2253">
                  <c:v>111284.73</c:v>
                </c:pt>
                <c:pt idx="2254">
                  <c:v>111211.59</c:v>
                </c:pt>
                <c:pt idx="2255">
                  <c:v>111132.45</c:v>
                </c:pt>
                <c:pt idx="2256">
                  <c:v>111113.67</c:v>
                </c:pt>
                <c:pt idx="2257">
                  <c:v>111072.78</c:v>
                </c:pt>
                <c:pt idx="2258">
                  <c:v>111348.77</c:v>
                </c:pt>
                <c:pt idx="2259">
                  <c:v>110763.15</c:v>
                </c:pt>
                <c:pt idx="2260">
                  <c:v>110764.95</c:v>
                </c:pt>
                <c:pt idx="2261">
                  <c:v>110703.83</c:v>
                </c:pt>
                <c:pt idx="2262">
                  <c:v>110637.07</c:v>
                </c:pt>
                <c:pt idx="2263">
                  <c:v>110570.1</c:v>
                </c:pt>
                <c:pt idx="2264">
                  <c:v>110522.59</c:v>
                </c:pt>
                <c:pt idx="2265">
                  <c:v>110495.48</c:v>
                </c:pt>
                <c:pt idx="2266">
                  <c:v>110762.09</c:v>
                </c:pt>
                <c:pt idx="2267">
                  <c:v>110197.89</c:v>
                </c:pt>
                <c:pt idx="2268">
                  <c:v>110188.02</c:v>
                </c:pt>
                <c:pt idx="2269">
                  <c:v>110130.8</c:v>
                </c:pt>
                <c:pt idx="2270">
                  <c:v>110062.63</c:v>
                </c:pt>
                <c:pt idx="2271">
                  <c:v>109983.09</c:v>
                </c:pt>
                <c:pt idx="2272">
                  <c:v>109932.05</c:v>
                </c:pt>
                <c:pt idx="2273">
                  <c:v>109880.71</c:v>
                </c:pt>
                <c:pt idx="2274">
                  <c:v>109889.73</c:v>
                </c:pt>
                <c:pt idx="2275">
                  <c:v>109938.52</c:v>
                </c:pt>
                <c:pt idx="2276">
                  <c:v>109552.76</c:v>
                </c:pt>
                <c:pt idx="2277">
                  <c:v>109535.25</c:v>
                </c:pt>
                <c:pt idx="2278">
                  <c:v>109475.23</c:v>
                </c:pt>
                <c:pt idx="2279">
                  <c:v>109404.76</c:v>
                </c:pt>
                <c:pt idx="2280">
                  <c:v>109320.46</c:v>
                </c:pt>
                <c:pt idx="2281">
                  <c:v>109268.75</c:v>
                </c:pt>
                <c:pt idx="2282">
                  <c:v>109214.02</c:v>
                </c:pt>
                <c:pt idx="2283">
                  <c:v>109155.79</c:v>
                </c:pt>
                <c:pt idx="2284">
                  <c:v>109380.24</c:v>
                </c:pt>
                <c:pt idx="2285">
                  <c:v>108878.46</c:v>
                </c:pt>
                <c:pt idx="2286">
                  <c:v>108861.61</c:v>
                </c:pt>
                <c:pt idx="2287">
                  <c:v>108798.55</c:v>
                </c:pt>
                <c:pt idx="2288">
                  <c:v>108732.39</c:v>
                </c:pt>
                <c:pt idx="2289">
                  <c:v>108649.16</c:v>
                </c:pt>
                <c:pt idx="2290">
                  <c:v>108591.35</c:v>
                </c:pt>
                <c:pt idx="2291">
                  <c:v>108537.86</c:v>
                </c:pt>
                <c:pt idx="2292">
                  <c:v>108475.31</c:v>
                </c:pt>
                <c:pt idx="2293">
                  <c:v>108687.3</c:v>
                </c:pt>
                <c:pt idx="2294">
                  <c:v>108208.06</c:v>
                </c:pt>
                <c:pt idx="2295">
                  <c:v>108188.71</c:v>
                </c:pt>
                <c:pt idx="2296">
                  <c:v>108126.58</c:v>
                </c:pt>
                <c:pt idx="2297">
                  <c:v>108057.64</c:v>
                </c:pt>
                <c:pt idx="2298">
                  <c:v>107976.63</c:v>
                </c:pt>
                <c:pt idx="2299">
                  <c:v>107919.65</c:v>
                </c:pt>
                <c:pt idx="2300">
                  <c:v>107862.69</c:v>
                </c:pt>
                <c:pt idx="2301">
                  <c:v>107800.65</c:v>
                </c:pt>
                <c:pt idx="2302">
                  <c:v>107993.59</c:v>
                </c:pt>
                <c:pt idx="2303">
                  <c:v>107540.63</c:v>
                </c:pt>
                <c:pt idx="2304">
                  <c:v>107520.12</c:v>
                </c:pt>
                <c:pt idx="2305">
                  <c:v>107459.91</c:v>
                </c:pt>
                <c:pt idx="2306">
                  <c:v>107390.62</c:v>
                </c:pt>
                <c:pt idx="2307">
                  <c:v>107310.07</c:v>
                </c:pt>
                <c:pt idx="2308">
                  <c:v>107250.27</c:v>
                </c:pt>
                <c:pt idx="2309">
                  <c:v>107192.37</c:v>
                </c:pt>
                <c:pt idx="2310">
                  <c:v>107126.79</c:v>
                </c:pt>
                <c:pt idx="2311">
                  <c:v>107299.95</c:v>
                </c:pt>
                <c:pt idx="2312">
                  <c:v>106868.11</c:v>
                </c:pt>
                <c:pt idx="2313">
                  <c:v>106843.85</c:v>
                </c:pt>
                <c:pt idx="2314">
                  <c:v>106779.95</c:v>
                </c:pt>
                <c:pt idx="2315">
                  <c:v>106708.7</c:v>
                </c:pt>
                <c:pt idx="2316">
                  <c:v>106626.99</c:v>
                </c:pt>
                <c:pt idx="2317">
                  <c:v>106565.02</c:v>
                </c:pt>
                <c:pt idx="2318">
                  <c:v>106504.55</c:v>
                </c:pt>
                <c:pt idx="2319">
                  <c:v>106435.87</c:v>
                </c:pt>
                <c:pt idx="2320">
                  <c:v>106590.76</c:v>
                </c:pt>
                <c:pt idx="2321">
                  <c:v>106181.24</c:v>
                </c:pt>
                <c:pt idx="2322">
                  <c:v>106153.4</c:v>
                </c:pt>
                <c:pt idx="2323">
                  <c:v>106087.07</c:v>
                </c:pt>
                <c:pt idx="2324">
                  <c:v>106015.44</c:v>
                </c:pt>
                <c:pt idx="2325">
                  <c:v>105933.12</c:v>
                </c:pt>
                <c:pt idx="2326">
                  <c:v>105869.12</c:v>
                </c:pt>
                <c:pt idx="2327">
                  <c:v>105806.53</c:v>
                </c:pt>
                <c:pt idx="2328">
                  <c:v>105735.6</c:v>
                </c:pt>
                <c:pt idx="2329">
                  <c:v>105871.6</c:v>
                </c:pt>
                <c:pt idx="2330">
                  <c:v>105487.84</c:v>
                </c:pt>
                <c:pt idx="2331">
                  <c:v>105456.15</c:v>
                </c:pt>
                <c:pt idx="2332">
                  <c:v>105392.22</c:v>
                </c:pt>
                <c:pt idx="2333">
                  <c:v>105318.8</c:v>
                </c:pt>
                <c:pt idx="2334">
                  <c:v>105235.98</c:v>
                </c:pt>
                <c:pt idx="2335">
                  <c:v>105170.39</c:v>
                </c:pt>
                <c:pt idx="2336">
                  <c:v>105105.98</c:v>
                </c:pt>
                <c:pt idx="2337">
                  <c:v>105033.23</c:v>
                </c:pt>
                <c:pt idx="2338">
                  <c:v>105151.65</c:v>
                </c:pt>
                <c:pt idx="2339">
                  <c:v>104786.98</c:v>
                </c:pt>
                <c:pt idx="2340">
                  <c:v>104750.67</c:v>
                </c:pt>
                <c:pt idx="2341">
                  <c:v>104681.38</c:v>
                </c:pt>
                <c:pt idx="2342">
                  <c:v>104605.18</c:v>
                </c:pt>
                <c:pt idx="2343">
                  <c:v>104520.4</c:v>
                </c:pt>
                <c:pt idx="2344">
                  <c:v>104451.86</c:v>
                </c:pt>
                <c:pt idx="2345">
                  <c:v>104385.09</c:v>
                </c:pt>
                <c:pt idx="2346">
                  <c:v>104309.7</c:v>
                </c:pt>
                <c:pt idx="2347">
                  <c:v>104409.45</c:v>
                </c:pt>
                <c:pt idx="2348">
                  <c:v>104067.67</c:v>
                </c:pt>
                <c:pt idx="2349">
                  <c:v>104027.66</c:v>
                </c:pt>
                <c:pt idx="2350">
                  <c:v>103958.25</c:v>
                </c:pt>
                <c:pt idx="2351">
                  <c:v>103879.69</c:v>
                </c:pt>
                <c:pt idx="2352">
                  <c:v>103795.32</c:v>
                </c:pt>
                <c:pt idx="2353">
                  <c:v>103725.3</c:v>
                </c:pt>
                <c:pt idx="2354">
                  <c:v>103657.37</c:v>
                </c:pt>
                <c:pt idx="2355">
                  <c:v>103580.55</c:v>
                </c:pt>
                <c:pt idx="2356">
                  <c:v>103663.91</c:v>
                </c:pt>
                <c:pt idx="2357">
                  <c:v>103345.48</c:v>
                </c:pt>
                <c:pt idx="2358">
                  <c:v>103302.56</c:v>
                </c:pt>
                <c:pt idx="2359">
                  <c:v>103234.19</c:v>
                </c:pt>
                <c:pt idx="2360">
                  <c:v>103154.84</c:v>
                </c:pt>
                <c:pt idx="2361">
                  <c:v>103068.97</c:v>
                </c:pt>
                <c:pt idx="2362">
                  <c:v>103003.56</c:v>
                </c:pt>
                <c:pt idx="2363">
                  <c:v>102931.84</c:v>
                </c:pt>
                <c:pt idx="2364">
                  <c:v>102852.64</c:v>
                </c:pt>
                <c:pt idx="2365">
                  <c:v>102914.63</c:v>
                </c:pt>
                <c:pt idx="2366">
                  <c:v>102621.18</c:v>
                </c:pt>
                <c:pt idx="2367">
                  <c:v>102574.82</c:v>
                </c:pt>
                <c:pt idx="2368">
                  <c:v>102499.09</c:v>
                </c:pt>
                <c:pt idx="2369">
                  <c:v>102417.57</c:v>
                </c:pt>
                <c:pt idx="2370">
                  <c:v>102330.34</c:v>
                </c:pt>
                <c:pt idx="2371">
                  <c:v>102255.72</c:v>
                </c:pt>
                <c:pt idx="2372">
                  <c:v>102183.05</c:v>
                </c:pt>
                <c:pt idx="2373">
                  <c:v>102101.37</c:v>
                </c:pt>
                <c:pt idx="2374">
                  <c:v>102141.6</c:v>
                </c:pt>
                <c:pt idx="2375">
                  <c:v>101871.5</c:v>
                </c:pt>
                <c:pt idx="2376">
                  <c:v>101820.72</c:v>
                </c:pt>
                <c:pt idx="2377">
                  <c:v>101743.14</c:v>
                </c:pt>
                <c:pt idx="2378">
                  <c:v>101660.31</c:v>
                </c:pt>
                <c:pt idx="2379">
                  <c:v>101572.06</c:v>
                </c:pt>
                <c:pt idx="2380">
                  <c:v>101495.81</c:v>
                </c:pt>
                <c:pt idx="2381">
                  <c:v>101421.27</c:v>
                </c:pt>
                <c:pt idx="2382">
                  <c:v>101339.82</c:v>
                </c:pt>
                <c:pt idx="2383">
                  <c:v>101357.66</c:v>
                </c:pt>
                <c:pt idx="2384">
                  <c:v>101117.83</c:v>
                </c:pt>
                <c:pt idx="2385">
                  <c:v>101062.29</c:v>
                </c:pt>
                <c:pt idx="2386">
                  <c:v>100987.21</c:v>
                </c:pt>
                <c:pt idx="2387">
                  <c:v>100904.11</c:v>
                </c:pt>
                <c:pt idx="2388">
                  <c:v>100814.8</c:v>
                </c:pt>
                <c:pt idx="2389">
                  <c:v>100736.78</c:v>
                </c:pt>
                <c:pt idx="2390">
                  <c:v>100661.59</c:v>
                </c:pt>
                <c:pt idx="2391">
                  <c:v>100577.55</c:v>
                </c:pt>
                <c:pt idx="2392">
                  <c:v>100577.3</c:v>
                </c:pt>
                <c:pt idx="2393">
                  <c:v>100364.45</c:v>
                </c:pt>
                <c:pt idx="2394">
                  <c:v>100304.73</c:v>
                </c:pt>
                <c:pt idx="2395">
                  <c:v>100224.17</c:v>
                </c:pt>
                <c:pt idx="2396">
                  <c:v>100143.08</c:v>
                </c:pt>
                <c:pt idx="2397">
                  <c:v>100054.33</c:v>
                </c:pt>
                <c:pt idx="2398">
                  <c:v>99973.58</c:v>
                </c:pt>
                <c:pt idx="2399">
                  <c:v>99895.34</c:v>
                </c:pt>
                <c:pt idx="2400">
                  <c:v>99807.32</c:v>
                </c:pt>
                <c:pt idx="2401">
                  <c:v>99777.19</c:v>
                </c:pt>
                <c:pt idx="2402">
                  <c:v>99597.36</c:v>
                </c:pt>
                <c:pt idx="2403">
                  <c:v>99531.62</c:v>
                </c:pt>
                <c:pt idx="2404">
                  <c:v>99447.71</c:v>
                </c:pt>
                <c:pt idx="2405">
                  <c:v>99360.16</c:v>
                </c:pt>
                <c:pt idx="2406">
                  <c:v>99268.55</c:v>
                </c:pt>
                <c:pt idx="2407">
                  <c:v>99185.45</c:v>
                </c:pt>
                <c:pt idx="2408">
                  <c:v>99104.91</c:v>
                </c:pt>
                <c:pt idx="2409">
                  <c:v>99014.21</c:v>
                </c:pt>
                <c:pt idx="2410">
                  <c:v>98950.82</c:v>
                </c:pt>
                <c:pt idx="2411">
                  <c:v>98805.19</c:v>
                </c:pt>
                <c:pt idx="2412">
                  <c:v>98735</c:v>
                </c:pt>
                <c:pt idx="2413">
                  <c:v>98649</c:v>
                </c:pt>
                <c:pt idx="2414">
                  <c:v>98560.17</c:v>
                </c:pt>
                <c:pt idx="2415">
                  <c:v>98468.800000000003</c:v>
                </c:pt>
                <c:pt idx="2416">
                  <c:v>98383.66</c:v>
                </c:pt>
                <c:pt idx="2417">
                  <c:v>98301.08</c:v>
                </c:pt>
                <c:pt idx="2418">
                  <c:v>98208.320000000007</c:v>
                </c:pt>
                <c:pt idx="2419">
                  <c:v>98114.45</c:v>
                </c:pt>
                <c:pt idx="2420">
                  <c:v>98008.95</c:v>
                </c:pt>
                <c:pt idx="2421">
                  <c:v>97936.78</c:v>
                </c:pt>
                <c:pt idx="2422">
                  <c:v>97847.27</c:v>
                </c:pt>
                <c:pt idx="2423">
                  <c:v>97753.39</c:v>
                </c:pt>
                <c:pt idx="2424">
                  <c:v>97666.52</c:v>
                </c:pt>
                <c:pt idx="2425">
                  <c:v>97584.07</c:v>
                </c:pt>
                <c:pt idx="2426">
                  <c:v>97485.79</c:v>
                </c:pt>
                <c:pt idx="2427">
                  <c:v>97392.8</c:v>
                </c:pt>
                <c:pt idx="2428">
                  <c:v>97294.34</c:v>
                </c:pt>
                <c:pt idx="2429">
                  <c:v>97213.33</c:v>
                </c:pt>
                <c:pt idx="2430">
                  <c:v>97121.38</c:v>
                </c:pt>
                <c:pt idx="2431">
                  <c:v>97033.23</c:v>
                </c:pt>
                <c:pt idx="2432">
                  <c:v>96940.85</c:v>
                </c:pt>
                <c:pt idx="2433">
                  <c:v>96852.21</c:v>
                </c:pt>
                <c:pt idx="2434">
                  <c:v>96748.38</c:v>
                </c:pt>
                <c:pt idx="2435">
                  <c:v>96667.88</c:v>
                </c:pt>
                <c:pt idx="2436">
                  <c:v>96554.16</c:v>
                </c:pt>
                <c:pt idx="2437">
                  <c:v>96473.33</c:v>
                </c:pt>
                <c:pt idx="2438">
                  <c:v>96381.8</c:v>
                </c:pt>
                <c:pt idx="2439">
                  <c:v>96283.5</c:v>
                </c:pt>
                <c:pt idx="2440">
                  <c:v>96192.01</c:v>
                </c:pt>
                <c:pt idx="2441">
                  <c:v>96100.92</c:v>
                </c:pt>
                <c:pt idx="2442">
                  <c:v>95993.25</c:v>
                </c:pt>
                <c:pt idx="2443">
                  <c:v>95944.34</c:v>
                </c:pt>
                <c:pt idx="2444">
                  <c:v>95797.17</c:v>
                </c:pt>
                <c:pt idx="2445">
                  <c:v>95711.85</c:v>
                </c:pt>
                <c:pt idx="2446">
                  <c:v>95620.65</c:v>
                </c:pt>
                <c:pt idx="2447">
                  <c:v>95527.67</c:v>
                </c:pt>
                <c:pt idx="2448">
                  <c:v>95430.79</c:v>
                </c:pt>
                <c:pt idx="2449">
                  <c:v>95335.38</c:v>
                </c:pt>
                <c:pt idx="2450">
                  <c:v>95241.26</c:v>
                </c:pt>
                <c:pt idx="2451">
                  <c:v>95132.23</c:v>
                </c:pt>
                <c:pt idx="2452">
                  <c:v>95074.2</c:v>
                </c:pt>
                <c:pt idx="2453">
                  <c:v>94933.23</c:v>
                </c:pt>
                <c:pt idx="2454">
                  <c:v>94843.96</c:v>
                </c:pt>
                <c:pt idx="2455">
                  <c:v>94750.68</c:v>
                </c:pt>
                <c:pt idx="2456">
                  <c:v>94653.9</c:v>
                </c:pt>
                <c:pt idx="2457">
                  <c:v>94554.45</c:v>
                </c:pt>
                <c:pt idx="2458">
                  <c:v>94458.27</c:v>
                </c:pt>
                <c:pt idx="2459">
                  <c:v>94361.09</c:v>
                </c:pt>
                <c:pt idx="2460">
                  <c:v>94254.51</c:v>
                </c:pt>
                <c:pt idx="2461">
                  <c:v>94166.11</c:v>
                </c:pt>
                <c:pt idx="2462">
                  <c:v>94061.85</c:v>
                </c:pt>
                <c:pt idx="2463">
                  <c:v>93968.23</c:v>
                </c:pt>
                <c:pt idx="2464">
                  <c:v>93868.7</c:v>
                </c:pt>
                <c:pt idx="2465">
                  <c:v>93771.27</c:v>
                </c:pt>
                <c:pt idx="2466">
                  <c:v>93672.69</c:v>
                </c:pt>
                <c:pt idx="2467">
                  <c:v>93572.08</c:v>
                </c:pt>
                <c:pt idx="2468">
                  <c:v>93471.71</c:v>
                </c:pt>
                <c:pt idx="2469">
                  <c:v>93374.25</c:v>
                </c:pt>
                <c:pt idx="2470">
                  <c:v>93274.27</c:v>
                </c:pt>
                <c:pt idx="2471">
                  <c:v>93172.7</c:v>
                </c:pt>
                <c:pt idx="2472">
                  <c:v>93073.53</c:v>
                </c:pt>
                <c:pt idx="2473">
                  <c:v>92972.32</c:v>
                </c:pt>
                <c:pt idx="2474">
                  <c:v>92872.54</c:v>
                </c:pt>
                <c:pt idx="2475">
                  <c:v>92773.52</c:v>
                </c:pt>
                <c:pt idx="2476">
                  <c:v>92677.49</c:v>
                </c:pt>
                <c:pt idx="2477">
                  <c:v>92580.55</c:v>
                </c:pt>
                <c:pt idx="2478">
                  <c:v>92481</c:v>
                </c:pt>
                <c:pt idx="2479">
                  <c:v>92380.800000000003</c:v>
                </c:pt>
                <c:pt idx="2480">
                  <c:v>92280.66</c:v>
                </c:pt>
                <c:pt idx="2481">
                  <c:v>92179.41</c:v>
                </c:pt>
                <c:pt idx="2482">
                  <c:v>92078.69</c:v>
                </c:pt>
                <c:pt idx="2483">
                  <c:v>91979.14</c:v>
                </c:pt>
                <c:pt idx="2484">
                  <c:v>91877.67</c:v>
                </c:pt>
                <c:pt idx="2485">
                  <c:v>91776.05</c:v>
                </c:pt>
                <c:pt idx="2486">
                  <c:v>91674.5</c:v>
                </c:pt>
                <c:pt idx="2487">
                  <c:v>91575.34</c:v>
                </c:pt>
                <c:pt idx="2488">
                  <c:v>91473.04</c:v>
                </c:pt>
                <c:pt idx="2489">
                  <c:v>91372.12</c:v>
                </c:pt>
                <c:pt idx="2490">
                  <c:v>91269.61</c:v>
                </c:pt>
                <c:pt idx="2491">
                  <c:v>91166.81</c:v>
                </c:pt>
                <c:pt idx="2492">
                  <c:v>91063.92</c:v>
                </c:pt>
                <c:pt idx="2493">
                  <c:v>90960.34</c:v>
                </c:pt>
                <c:pt idx="2494">
                  <c:v>90856.62</c:v>
                </c:pt>
                <c:pt idx="2495">
                  <c:v>90753.76</c:v>
                </c:pt>
                <c:pt idx="2496">
                  <c:v>90651</c:v>
                </c:pt>
                <c:pt idx="2497">
                  <c:v>90547.8</c:v>
                </c:pt>
                <c:pt idx="2498">
                  <c:v>90444.21</c:v>
                </c:pt>
                <c:pt idx="2499">
                  <c:v>90340.39</c:v>
                </c:pt>
                <c:pt idx="2500">
                  <c:v>90235.59</c:v>
                </c:pt>
                <c:pt idx="2501">
                  <c:v>90131.5</c:v>
                </c:pt>
                <c:pt idx="2502">
                  <c:v>90026.559999999998</c:v>
                </c:pt>
                <c:pt idx="2503">
                  <c:v>89921.43</c:v>
                </c:pt>
                <c:pt idx="2504">
                  <c:v>89815.91</c:v>
                </c:pt>
                <c:pt idx="2505">
                  <c:v>89710.34</c:v>
                </c:pt>
                <c:pt idx="2506">
                  <c:v>89604.23</c:v>
                </c:pt>
                <c:pt idx="2507">
                  <c:v>89498.27</c:v>
                </c:pt>
                <c:pt idx="2508">
                  <c:v>89392.53</c:v>
                </c:pt>
                <c:pt idx="2509">
                  <c:v>89288.66</c:v>
                </c:pt>
                <c:pt idx="2510">
                  <c:v>89182.82</c:v>
                </c:pt>
                <c:pt idx="2511">
                  <c:v>89076.49</c:v>
                </c:pt>
                <c:pt idx="2512">
                  <c:v>88970.3</c:v>
                </c:pt>
                <c:pt idx="2513">
                  <c:v>88863.38</c:v>
                </c:pt>
                <c:pt idx="2514">
                  <c:v>88758.95</c:v>
                </c:pt>
                <c:pt idx="2515">
                  <c:v>88650.58</c:v>
                </c:pt>
                <c:pt idx="2516">
                  <c:v>88542.720000000001</c:v>
                </c:pt>
                <c:pt idx="2517">
                  <c:v>88434.79</c:v>
                </c:pt>
                <c:pt idx="2518">
                  <c:v>88326.66</c:v>
                </c:pt>
                <c:pt idx="2519">
                  <c:v>88218.99</c:v>
                </c:pt>
                <c:pt idx="2520">
                  <c:v>88111.61</c:v>
                </c:pt>
                <c:pt idx="2521">
                  <c:v>88004.04</c:v>
                </c:pt>
                <c:pt idx="2522">
                  <c:v>87896.24</c:v>
                </c:pt>
                <c:pt idx="2523">
                  <c:v>87788.29</c:v>
                </c:pt>
                <c:pt idx="2524">
                  <c:v>87679.88</c:v>
                </c:pt>
                <c:pt idx="2525">
                  <c:v>87571.53</c:v>
                </c:pt>
                <c:pt idx="2526">
                  <c:v>87463.22</c:v>
                </c:pt>
                <c:pt idx="2527">
                  <c:v>87354.92</c:v>
                </c:pt>
                <c:pt idx="2528">
                  <c:v>87246.91</c:v>
                </c:pt>
                <c:pt idx="2529">
                  <c:v>87139.75</c:v>
                </c:pt>
                <c:pt idx="2530">
                  <c:v>87032.11</c:v>
                </c:pt>
                <c:pt idx="2531">
                  <c:v>86924.27</c:v>
                </c:pt>
                <c:pt idx="2532">
                  <c:v>86816.52</c:v>
                </c:pt>
                <c:pt idx="2533">
                  <c:v>86708.69</c:v>
                </c:pt>
                <c:pt idx="2534">
                  <c:v>86611.73</c:v>
                </c:pt>
                <c:pt idx="2535">
                  <c:v>86505.61</c:v>
                </c:pt>
                <c:pt idx="2536">
                  <c:v>86397.99</c:v>
                </c:pt>
                <c:pt idx="2537">
                  <c:v>86289.7</c:v>
                </c:pt>
                <c:pt idx="2538">
                  <c:v>86180.95</c:v>
                </c:pt>
                <c:pt idx="2539">
                  <c:v>86072.67</c:v>
                </c:pt>
                <c:pt idx="2540">
                  <c:v>85964.02</c:v>
                </c:pt>
                <c:pt idx="2541">
                  <c:v>85854.67</c:v>
                </c:pt>
                <c:pt idx="2542">
                  <c:v>85745.37</c:v>
                </c:pt>
                <c:pt idx="2543">
                  <c:v>85634.89</c:v>
                </c:pt>
                <c:pt idx="2544">
                  <c:v>85525.82</c:v>
                </c:pt>
                <c:pt idx="2545">
                  <c:v>85419.66</c:v>
                </c:pt>
                <c:pt idx="2546">
                  <c:v>85310.48</c:v>
                </c:pt>
                <c:pt idx="2547">
                  <c:v>85200.62</c:v>
                </c:pt>
                <c:pt idx="2548">
                  <c:v>85090.73</c:v>
                </c:pt>
                <c:pt idx="2549">
                  <c:v>84980.51</c:v>
                </c:pt>
                <c:pt idx="2550">
                  <c:v>84869.66</c:v>
                </c:pt>
                <c:pt idx="2551">
                  <c:v>84758.57</c:v>
                </c:pt>
                <c:pt idx="2552">
                  <c:v>84647.74</c:v>
                </c:pt>
                <c:pt idx="2553">
                  <c:v>84536.76</c:v>
                </c:pt>
                <c:pt idx="2554">
                  <c:v>84425.25</c:v>
                </c:pt>
                <c:pt idx="2555">
                  <c:v>84315.82</c:v>
                </c:pt>
                <c:pt idx="2556">
                  <c:v>84205.26</c:v>
                </c:pt>
                <c:pt idx="2557">
                  <c:v>84093.41</c:v>
                </c:pt>
                <c:pt idx="2558">
                  <c:v>83980.86</c:v>
                </c:pt>
                <c:pt idx="2559">
                  <c:v>83868.17</c:v>
                </c:pt>
                <c:pt idx="2560">
                  <c:v>83755.360000000001</c:v>
                </c:pt>
                <c:pt idx="2561">
                  <c:v>83642.7</c:v>
                </c:pt>
                <c:pt idx="2562">
                  <c:v>83565.960000000006</c:v>
                </c:pt>
                <c:pt idx="2563">
                  <c:v>83456.56</c:v>
                </c:pt>
                <c:pt idx="2564">
                  <c:v>83345.039999999994</c:v>
                </c:pt>
                <c:pt idx="2565">
                  <c:v>83232.44</c:v>
                </c:pt>
                <c:pt idx="2566">
                  <c:v>83119.899999999994</c:v>
                </c:pt>
                <c:pt idx="2567">
                  <c:v>83007.23</c:v>
                </c:pt>
                <c:pt idx="2568">
                  <c:v>82900.100000000006</c:v>
                </c:pt>
                <c:pt idx="2569">
                  <c:v>82790.69</c:v>
                </c:pt>
                <c:pt idx="2570">
                  <c:v>82680.7</c:v>
                </c:pt>
                <c:pt idx="2571">
                  <c:v>82569.41</c:v>
                </c:pt>
                <c:pt idx="2572">
                  <c:v>82457.490000000005</c:v>
                </c:pt>
                <c:pt idx="2573">
                  <c:v>82345.53</c:v>
                </c:pt>
                <c:pt idx="2574">
                  <c:v>82233.25</c:v>
                </c:pt>
                <c:pt idx="2575">
                  <c:v>82121.240000000005</c:v>
                </c:pt>
                <c:pt idx="2576">
                  <c:v>82009.77</c:v>
                </c:pt>
                <c:pt idx="2577">
                  <c:v>81897.7</c:v>
                </c:pt>
                <c:pt idx="2578">
                  <c:v>81785.679999999993</c:v>
                </c:pt>
                <c:pt idx="2579">
                  <c:v>81673.320000000007</c:v>
                </c:pt>
                <c:pt idx="2580">
                  <c:v>81560.98</c:v>
                </c:pt>
                <c:pt idx="2581">
                  <c:v>81448.710000000006</c:v>
                </c:pt>
                <c:pt idx="2582">
                  <c:v>81336.59</c:v>
                </c:pt>
                <c:pt idx="2583">
                  <c:v>81224.759999999995</c:v>
                </c:pt>
                <c:pt idx="2584">
                  <c:v>81112.81</c:v>
                </c:pt>
                <c:pt idx="2585">
                  <c:v>81001.05</c:v>
                </c:pt>
                <c:pt idx="2586">
                  <c:v>80888.800000000003</c:v>
                </c:pt>
                <c:pt idx="2587">
                  <c:v>80777.59</c:v>
                </c:pt>
                <c:pt idx="2588">
                  <c:v>80666.22</c:v>
                </c:pt>
                <c:pt idx="2589">
                  <c:v>80554.070000000007</c:v>
                </c:pt>
                <c:pt idx="2590">
                  <c:v>80441.34</c:v>
                </c:pt>
                <c:pt idx="2591">
                  <c:v>80329.490000000005</c:v>
                </c:pt>
                <c:pt idx="2592">
                  <c:v>80217.66</c:v>
                </c:pt>
                <c:pt idx="2593">
                  <c:v>80105.490000000005</c:v>
                </c:pt>
                <c:pt idx="2594">
                  <c:v>79993.27</c:v>
                </c:pt>
                <c:pt idx="2595">
                  <c:v>79880.929999999993</c:v>
                </c:pt>
                <c:pt idx="2596">
                  <c:v>79769.119999999995</c:v>
                </c:pt>
                <c:pt idx="2597">
                  <c:v>79657.259999999995</c:v>
                </c:pt>
                <c:pt idx="2598">
                  <c:v>79542.880000000005</c:v>
                </c:pt>
                <c:pt idx="2599">
                  <c:v>79442.05</c:v>
                </c:pt>
                <c:pt idx="2600">
                  <c:v>79332.66</c:v>
                </c:pt>
                <c:pt idx="2601">
                  <c:v>79222.37</c:v>
                </c:pt>
                <c:pt idx="2602">
                  <c:v>79107.990000000005</c:v>
                </c:pt>
                <c:pt idx="2603">
                  <c:v>78996.05</c:v>
                </c:pt>
                <c:pt idx="2604">
                  <c:v>78884.34</c:v>
                </c:pt>
                <c:pt idx="2605">
                  <c:v>78772.78</c:v>
                </c:pt>
                <c:pt idx="2606">
                  <c:v>78663.179999999993</c:v>
                </c:pt>
                <c:pt idx="2607">
                  <c:v>78552.84</c:v>
                </c:pt>
                <c:pt idx="2608">
                  <c:v>78442.41</c:v>
                </c:pt>
                <c:pt idx="2609">
                  <c:v>78331.91</c:v>
                </c:pt>
                <c:pt idx="2610">
                  <c:v>78221.23</c:v>
                </c:pt>
                <c:pt idx="2611">
                  <c:v>78113.679999999993</c:v>
                </c:pt>
                <c:pt idx="2612">
                  <c:v>78004.12</c:v>
                </c:pt>
                <c:pt idx="2613">
                  <c:v>77894.679999999993</c:v>
                </c:pt>
                <c:pt idx="2614">
                  <c:v>77784.429999999993</c:v>
                </c:pt>
                <c:pt idx="2615">
                  <c:v>77674.539999999994</c:v>
                </c:pt>
                <c:pt idx="2616">
                  <c:v>77565.820000000007</c:v>
                </c:pt>
                <c:pt idx="2617">
                  <c:v>77456.02</c:v>
                </c:pt>
                <c:pt idx="2618">
                  <c:v>77349.77</c:v>
                </c:pt>
                <c:pt idx="2619">
                  <c:v>77242.34</c:v>
                </c:pt>
                <c:pt idx="2620">
                  <c:v>77133.86</c:v>
                </c:pt>
                <c:pt idx="2621">
                  <c:v>77024.84</c:v>
                </c:pt>
                <c:pt idx="2622">
                  <c:v>76916.509999999995</c:v>
                </c:pt>
                <c:pt idx="2623">
                  <c:v>76807.899999999994</c:v>
                </c:pt>
                <c:pt idx="2624">
                  <c:v>76698.960000000006</c:v>
                </c:pt>
                <c:pt idx="2625">
                  <c:v>76590.289999999994</c:v>
                </c:pt>
                <c:pt idx="2626">
                  <c:v>76481.490000000005</c:v>
                </c:pt>
                <c:pt idx="2627">
                  <c:v>76372.52</c:v>
                </c:pt>
                <c:pt idx="2628">
                  <c:v>76263.73</c:v>
                </c:pt>
                <c:pt idx="2629">
                  <c:v>76154.89</c:v>
                </c:pt>
                <c:pt idx="2630">
                  <c:v>76046.16</c:v>
                </c:pt>
                <c:pt idx="2631">
                  <c:v>75937.490000000005</c:v>
                </c:pt>
                <c:pt idx="2632">
                  <c:v>75829</c:v>
                </c:pt>
                <c:pt idx="2633">
                  <c:v>75720.62</c:v>
                </c:pt>
                <c:pt idx="2634">
                  <c:v>75612.25</c:v>
                </c:pt>
                <c:pt idx="2635">
                  <c:v>75504.13</c:v>
                </c:pt>
                <c:pt idx="2636">
                  <c:v>75396.240000000005</c:v>
                </c:pt>
                <c:pt idx="2637">
                  <c:v>75288.5</c:v>
                </c:pt>
                <c:pt idx="2638">
                  <c:v>75181.06</c:v>
                </c:pt>
                <c:pt idx="2639">
                  <c:v>75074.05</c:v>
                </c:pt>
                <c:pt idx="2640">
                  <c:v>74966.87</c:v>
                </c:pt>
                <c:pt idx="2641">
                  <c:v>74860.240000000005</c:v>
                </c:pt>
                <c:pt idx="2642">
                  <c:v>74753.67</c:v>
                </c:pt>
                <c:pt idx="2643">
                  <c:v>74647.520000000004</c:v>
                </c:pt>
                <c:pt idx="2644">
                  <c:v>74541.8</c:v>
                </c:pt>
                <c:pt idx="2645">
                  <c:v>74436.429999999993</c:v>
                </c:pt>
                <c:pt idx="2646">
                  <c:v>74331.87</c:v>
                </c:pt>
                <c:pt idx="2647">
                  <c:v>74227.45</c:v>
                </c:pt>
                <c:pt idx="2648">
                  <c:v>74123.490000000005</c:v>
                </c:pt>
                <c:pt idx="2649">
                  <c:v>74019.490000000005</c:v>
                </c:pt>
                <c:pt idx="2650">
                  <c:v>73915.77</c:v>
                </c:pt>
                <c:pt idx="2651">
                  <c:v>73812.08</c:v>
                </c:pt>
                <c:pt idx="2652">
                  <c:v>73709.240000000005</c:v>
                </c:pt>
                <c:pt idx="2653">
                  <c:v>73606.55</c:v>
                </c:pt>
                <c:pt idx="2654">
                  <c:v>73503.960000000006</c:v>
                </c:pt>
                <c:pt idx="2655">
                  <c:v>73403.53</c:v>
                </c:pt>
                <c:pt idx="2656">
                  <c:v>73302.94</c:v>
                </c:pt>
                <c:pt idx="2657">
                  <c:v>73202.33</c:v>
                </c:pt>
                <c:pt idx="2658">
                  <c:v>73102.67</c:v>
                </c:pt>
                <c:pt idx="2659">
                  <c:v>73002.37</c:v>
                </c:pt>
                <c:pt idx="2660">
                  <c:v>72902.34</c:v>
                </c:pt>
                <c:pt idx="2661">
                  <c:v>72802.48</c:v>
                </c:pt>
                <c:pt idx="2662">
                  <c:v>72703.59</c:v>
                </c:pt>
                <c:pt idx="2663">
                  <c:v>72604.5</c:v>
                </c:pt>
                <c:pt idx="2664">
                  <c:v>72505.7</c:v>
                </c:pt>
                <c:pt idx="2665">
                  <c:v>72407.09</c:v>
                </c:pt>
                <c:pt idx="2666">
                  <c:v>72308.539999999994</c:v>
                </c:pt>
                <c:pt idx="2667">
                  <c:v>72209.98</c:v>
                </c:pt>
                <c:pt idx="2668">
                  <c:v>72111.67</c:v>
                </c:pt>
                <c:pt idx="2669">
                  <c:v>72013.759999999995</c:v>
                </c:pt>
                <c:pt idx="2670">
                  <c:v>71916.160000000003</c:v>
                </c:pt>
                <c:pt idx="2671">
                  <c:v>71818.679999999993</c:v>
                </c:pt>
                <c:pt idx="2672">
                  <c:v>71721.62</c:v>
                </c:pt>
                <c:pt idx="2673">
                  <c:v>71624.86</c:v>
                </c:pt>
                <c:pt idx="2674">
                  <c:v>71528.52</c:v>
                </c:pt>
                <c:pt idx="2675">
                  <c:v>71432.800000000003</c:v>
                </c:pt>
                <c:pt idx="2676">
                  <c:v>71337.19</c:v>
                </c:pt>
                <c:pt idx="2677">
                  <c:v>71241.77</c:v>
                </c:pt>
                <c:pt idx="2678">
                  <c:v>71146.509999999995</c:v>
                </c:pt>
                <c:pt idx="2679">
                  <c:v>71051.37</c:v>
                </c:pt>
                <c:pt idx="2680">
                  <c:v>70956.33</c:v>
                </c:pt>
                <c:pt idx="2681">
                  <c:v>70861.45</c:v>
                </c:pt>
                <c:pt idx="2682">
                  <c:v>70768.23</c:v>
                </c:pt>
                <c:pt idx="2683">
                  <c:v>70674.22</c:v>
                </c:pt>
                <c:pt idx="2684">
                  <c:v>70580.37</c:v>
                </c:pt>
                <c:pt idx="2685">
                  <c:v>70486.8</c:v>
                </c:pt>
                <c:pt idx="2686">
                  <c:v>70393.119999999995</c:v>
                </c:pt>
                <c:pt idx="2687">
                  <c:v>70299.66</c:v>
                </c:pt>
                <c:pt idx="2688">
                  <c:v>70206.350000000006</c:v>
                </c:pt>
                <c:pt idx="2689">
                  <c:v>70113.8</c:v>
                </c:pt>
                <c:pt idx="2690">
                  <c:v>70021.59</c:v>
                </c:pt>
                <c:pt idx="2691">
                  <c:v>69929.240000000005</c:v>
                </c:pt>
                <c:pt idx="2692">
                  <c:v>69837</c:v>
                </c:pt>
                <c:pt idx="2693">
                  <c:v>69744.88</c:v>
                </c:pt>
                <c:pt idx="2694">
                  <c:v>69652.77</c:v>
                </c:pt>
                <c:pt idx="2695">
                  <c:v>69560.77</c:v>
                </c:pt>
                <c:pt idx="2696">
                  <c:v>69468.759999999995</c:v>
                </c:pt>
                <c:pt idx="2697">
                  <c:v>69377.149999999994</c:v>
                </c:pt>
                <c:pt idx="2698">
                  <c:v>69286.679999999993</c:v>
                </c:pt>
                <c:pt idx="2699">
                  <c:v>69197.17</c:v>
                </c:pt>
                <c:pt idx="2700">
                  <c:v>69108.33</c:v>
                </c:pt>
                <c:pt idx="2701">
                  <c:v>69018.929999999993</c:v>
                </c:pt>
                <c:pt idx="2702">
                  <c:v>68929.899999999994</c:v>
                </c:pt>
                <c:pt idx="2703">
                  <c:v>68841.350000000006</c:v>
                </c:pt>
                <c:pt idx="2704">
                  <c:v>68752.87</c:v>
                </c:pt>
                <c:pt idx="2705">
                  <c:v>68664.800000000003</c:v>
                </c:pt>
                <c:pt idx="2706">
                  <c:v>68576.25</c:v>
                </c:pt>
                <c:pt idx="2707">
                  <c:v>68487.48</c:v>
                </c:pt>
                <c:pt idx="2708">
                  <c:v>68398.81</c:v>
                </c:pt>
                <c:pt idx="2709">
                  <c:v>68316.28</c:v>
                </c:pt>
                <c:pt idx="2710">
                  <c:v>68231.14</c:v>
                </c:pt>
                <c:pt idx="2711">
                  <c:v>68145.66</c:v>
                </c:pt>
                <c:pt idx="2712">
                  <c:v>68059.88</c:v>
                </c:pt>
                <c:pt idx="2713">
                  <c:v>67974.06</c:v>
                </c:pt>
                <c:pt idx="2714">
                  <c:v>67887.98</c:v>
                </c:pt>
                <c:pt idx="2715">
                  <c:v>67802.039999999994</c:v>
                </c:pt>
                <c:pt idx="2716">
                  <c:v>67716.320000000007</c:v>
                </c:pt>
                <c:pt idx="2717">
                  <c:v>67631.25</c:v>
                </c:pt>
                <c:pt idx="2718">
                  <c:v>67546.080000000002</c:v>
                </c:pt>
                <c:pt idx="2719">
                  <c:v>67460.98</c:v>
                </c:pt>
                <c:pt idx="2720">
                  <c:v>67376.149999999994</c:v>
                </c:pt>
                <c:pt idx="2721">
                  <c:v>67291.66</c:v>
                </c:pt>
                <c:pt idx="2722">
                  <c:v>67207.16</c:v>
                </c:pt>
                <c:pt idx="2723">
                  <c:v>67123.09</c:v>
                </c:pt>
                <c:pt idx="2724">
                  <c:v>67039.12</c:v>
                </c:pt>
                <c:pt idx="2725">
                  <c:v>66956.02</c:v>
                </c:pt>
                <c:pt idx="2726">
                  <c:v>66872.45</c:v>
                </c:pt>
                <c:pt idx="2727">
                  <c:v>66788.72</c:v>
                </c:pt>
                <c:pt idx="2728">
                  <c:v>66705</c:v>
                </c:pt>
                <c:pt idx="2729">
                  <c:v>66622.929999999993</c:v>
                </c:pt>
                <c:pt idx="2730">
                  <c:v>66540.41</c:v>
                </c:pt>
                <c:pt idx="2731">
                  <c:v>66458.009999999995</c:v>
                </c:pt>
                <c:pt idx="2732">
                  <c:v>66375.259999999995</c:v>
                </c:pt>
                <c:pt idx="2733">
                  <c:v>66293.03</c:v>
                </c:pt>
                <c:pt idx="2734">
                  <c:v>66210.81</c:v>
                </c:pt>
                <c:pt idx="2735">
                  <c:v>66128.899999999994</c:v>
                </c:pt>
                <c:pt idx="2736">
                  <c:v>66047.3</c:v>
                </c:pt>
                <c:pt idx="2737">
                  <c:v>65966.559999999998</c:v>
                </c:pt>
                <c:pt idx="2738">
                  <c:v>65886.91</c:v>
                </c:pt>
                <c:pt idx="2739">
                  <c:v>65806.8</c:v>
                </c:pt>
                <c:pt idx="2740">
                  <c:v>65726.63</c:v>
                </c:pt>
                <c:pt idx="2741">
                  <c:v>65646.83</c:v>
                </c:pt>
                <c:pt idx="2742">
                  <c:v>65567.039999999994</c:v>
                </c:pt>
                <c:pt idx="2743">
                  <c:v>65487.59</c:v>
                </c:pt>
                <c:pt idx="2744">
                  <c:v>65408.09</c:v>
                </c:pt>
                <c:pt idx="2745">
                  <c:v>65327.12</c:v>
                </c:pt>
                <c:pt idx="2746">
                  <c:v>65247.25</c:v>
                </c:pt>
                <c:pt idx="2747">
                  <c:v>65168.47</c:v>
                </c:pt>
                <c:pt idx="2748">
                  <c:v>65089.59</c:v>
                </c:pt>
                <c:pt idx="2749">
                  <c:v>65010.83</c:v>
                </c:pt>
                <c:pt idx="2750">
                  <c:v>64932.43</c:v>
                </c:pt>
                <c:pt idx="2751">
                  <c:v>64854.01</c:v>
                </c:pt>
                <c:pt idx="2752">
                  <c:v>64776.07</c:v>
                </c:pt>
                <c:pt idx="2753">
                  <c:v>64704.85</c:v>
                </c:pt>
                <c:pt idx="2754">
                  <c:v>64628.3</c:v>
                </c:pt>
                <c:pt idx="2755">
                  <c:v>64552.33</c:v>
                </c:pt>
                <c:pt idx="2756">
                  <c:v>64476.33</c:v>
                </c:pt>
                <c:pt idx="2757">
                  <c:v>64400.160000000003</c:v>
                </c:pt>
                <c:pt idx="2758">
                  <c:v>64323.839999999997</c:v>
                </c:pt>
                <c:pt idx="2759">
                  <c:v>64247.55</c:v>
                </c:pt>
                <c:pt idx="2760">
                  <c:v>64171.21</c:v>
                </c:pt>
                <c:pt idx="2761">
                  <c:v>64094.9</c:v>
                </c:pt>
                <c:pt idx="2762">
                  <c:v>64018.79</c:v>
                </c:pt>
                <c:pt idx="2763">
                  <c:v>63944.86</c:v>
                </c:pt>
                <c:pt idx="2764">
                  <c:v>63870.64</c:v>
                </c:pt>
                <c:pt idx="2765">
                  <c:v>63796.24</c:v>
                </c:pt>
                <c:pt idx="2766">
                  <c:v>63721.85</c:v>
                </c:pt>
                <c:pt idx="2767">
                  <c:v>63647.13</c:v>
                </c:pt>
                <c:pt idx="2768">
                  <c:v>63572.54</c:v>
                </c:pt>
                <c:pt idx="2769">
                  <c:v>63498.03</c:v>
                </c:pt>
                <c:pt idx="2770">
                  <c:v>63423.99</c:v>
                </c:pt>
                <c:pt idx="2771">
                  <c:v>63350.49</c:v>
                </c:pt>
                <c:pt idx="2772">
                  <c:v>63276.99</c:v>
                </c:pt>
                <c:pt idx="2773">
                  <c:v>63204.68</c:v>
                </c:pt>
                <c:pt idx="2774">
                  <c:v>63136.75</c:v>
                </c:pt>
                <c:pt idx="2775">
                  <c:v>63065.54</c:v>
                </c:pt>
                <c:pt idx="2776">
                  <c:v>62993.84</c:v>
                </c:pt>
                <c:pt idx="2777">
                  <c:v>62921.440000000002</c:v>
                </c:pt>
                <c:pt idx="2778">
                  <c:v>62849.34</c:v>
                </c:pt>
                <c:pt idx="2779">
                  <c:v>62776.65</c:v>
                </c:pt>
                <c:pt idx="2780">
                  <c:v>62703.98</c:v>
                </c:pt>
                <c:pt idx="2781">
                  <c:v>62631.06</c:v>
                </c:pt>
                <c:pt idx="2782">
                  <c:v>62558.21</c:v>
                </c:pt>
                <c:pt idx="2783">
                  <c:v>62485.2</c:v>
                </c:pt>
                <c:pt idx="2784">
                  <c:v>62412.36</c:v>
                </c:pt>
                <c:pt idx="2785">
                  <c:v>62339.48</c:v>
                </c:pt>
                <c:pt idx="2786">
                  <c:v>62266.76</c:v>
                </c:pt>
                <c:pt idx="2787">
                  <c:v>62193.98</c:v>
                </c:pt>
                <c:pt idx="2788">
                  <c:v>62121.4</c:v>
                </c:pt>
                <c:pt idx="2789">
                  <c:v>62048.84</c:v>
                </c:pt>
                <c:pt idx="2790">
                  <c:v>61976.4</c:v>
                </c:pt>
                <c:pt idx="2791">
                  <c:v>61904.11</c:v>
                </c:pt>
                <c:pt idx="2792">
                  <c:v>61831.96</c:v>
                </c:pt>
                <c:pt idx="2793">
                  <c:v>61760.26</c:v>
                </c:pt>
                <c:pt idx="2794">
                  <c:v>61688.6</c:v>
                </c:pt>
                <c:pt idx="2795">
                  <c:v>61616.97</c:v>
                </c:pt>
                <c:pt idx="2796">
                  <c:v>61545.49</c:v>
                </c:pt>
                <c:pt idx="2797">
                  <c:v>61474.14</c:v>
                </c:pt>
                <c:pt idx="2798">
                  <c:v>61402.9</c:v>
                </c:pt>
                <c:pt idx="2799">
                  <c:v>61331.73</c:v>
                </c:pt>
                <c:pt idx="2800">
                  <c:v>61260.69</c:v>
                </c:pt>
                <c:pt idx="2801">
                  <c:v>61189.8</c:v>
                </c:pt>
                <c:pt idx="2802">
                  <c:v>61118.98</c:v>
                </c:pt>
                <c:pt idx="2803">
                  <c:v>61048.26</c:v>
                </c:pt>
                <c:pt idx="2804">
                  <c:v>60978.96</c:v>
                </c:pt>
                <c:pt idx="2805">
                  <c:v>60909.51</c:v>
                </c:pt>
                <c:pt idx="2806">
                  <c:v>60843.3</c:v>
                </c:pt>
                <c:pt idx="2807">
                  <c:v>60776.58</c:v>
                </c:pt>
                <c:pt idx="2808">
                  <c:v>60709.77</c:v>
                </c:pt>
                <c:pt idx="2809">
                  <c:v>60642.46</c:v>
                </c:pt>
                <c:pt idx="2810">
                  <c:v>60575.35</c:v>
                </c:pt>
                <c:pt idx="2811">
                  <c:v>60507.93</c:v>
                </c:pt>
                <c:pt idx="2812">
                  <c:v>60440.23</c:v>
                </c:pt>
                <c:pt idx="2813">
                  <c:v>60372.35</c:v>
                </c:pt>
                <c:pt idx="2814">
                  <c:v>60304.75</c:v>
                </c:pt>
                <c:pt idx="2815">
                  <c:v>60236.87</c:v>
                </c:pt>
                <c:pt idx="2816">
                  <c:v>60169.77</c:v>
                </c:pt>
                <c:pt idx="2817">
                  <c:v>60102.14</c:v>
                </c:pt>
                <c:pt idx="2818">
                  <c:v>60034.37</c:v>
                </c:pt>
                <c:pt idx="2819">
                  <c:v>59966.61</c:v>
                </c:pt>
                <c:pt idx="2820">
                  <c:v>59898.720000000001</c:v>
                </c:pt>
                <c:pt idx="2821">
                  <c:v>59830.86</c:v>
                </c:pt>
                <c:pt idx="2822">
                  <c:v>59764.33</c:v>
                </c:pt>
                <c:pt idx="2823">
                  <c:v>59696.52</c:v>
                </c:pt>
                <c:pt idx="2824">
                  <c:v>59628.75</c:v>
                </c:pt>
                <c:pt idx="2825">
                  <c:v>59561.1</c:v>
                </c:pt>
                <c:pt idx="2826">
                  <c:v>59493.46</c:v>
                </c:pt>
                <c:pt idx="2827">
                  <c:v>59425.9</c:v>
                </c:pt>
                <c:pt idx="2828">
                  <c:v>59358.41</c:v>
                </c:pt>
                <c:pt idx="2829">
                  <c:v>59291.03</c:v>
                </c:pt>
                <c:pt idx="2830">
                  <c:v>59223.79</c:v>
                </c:pt>
                <c:pt idx="2831">
                  <c:v>59156.61</c:v>
                </c:pt>
                <c:pt idx="2832">
                  <c:v>59089.48</c:v>
                </c:pt>
                <c:pt idx="2833">
                  <c:v>59022.39</c:v>
                </c:pt>
                <c:pt idx="2834">
                  <c:v>58955.46</c:v>
                </c:pt>
                <c:pt idx="2835">
                  <c:v>58888.73</c:v>
                </c:pt>
                <c:pt idx="2836">
                  <c:v>58822.02</c:v>
                </c:pt>
                <c:pt idx="2837">
                  <c:v>58755.39</c:v>
                </c:pt>
                <c:pt idx="2838">
                  <c:v>58691.41</c:v>
                </c:pt>
                <c:pt idx="2839">
                  <c:v>58625.65</c:v>
                </c:pt>
                <c:pt idx="2840">
                  <c:v>58559.72</c:v>
                </c:pt>
                <c:pt idx="2841">
                  <c:v>58493.81</c:v>
                </c:pt>
                <c:pt idx="2842">
                  <c:v>58427.95</c:v>
                </c:pt>
                <c:pt idx="2843">
                  <c:v>58362.15</c:v>
                </c:pt>
                <c:pt idx="2844">
                  <c:v>58296.41</c:v>
                </c:pt>
                <c:pt idx="2845">
                  <c:v>58231.26</c:v>
                </c:pt>
                <c:pt idx="2846">
                  <c:v>58166.47</c:v>
                </c:pt>
                <c:pt idx="2847">
                  <c:v>58101.37</c:v>
                </c:pt>
                <c:pt idx="2848">
                  <c:v>58036.37</c:v>
                </c:pt>
                <c:pt idx="2849">
                  <c:v>57971.57</c:v>
                </c:pt>
                <c:pt idx="2850">
                  <c:v>57906.98</c:v>
                </c:pt>
                <c:pt idx="2851">
                  <c:v>57842.43</c:v>
                </c:pt>
                <c:pt idx="2852">
                  <c:v>57777.95</c:v>
                </c:pt>
                <c:pt idx="2853">
                  <c:v>57713.54</c:v>
                </c:pt>
                <c:pt idx="2854">
                  <c:v>57649.22</c:v>
                </c:pt>
                <c:pt idx="2855">
                  <c:v>57585.03</c:v>
                </c:pt>
                <c:pt idx="2856">
                  <c:v>57520.95</c:v>
                </c:pt>
                <c:pt idx="2857">
                  <c:v>57456.95</c:v>
                </c:pt>
                <c:pt idx="2858">
                  <c:v>57393.09</c:v>
                </c:pt>
                <c:pt idx="2859">
                  <c:v>57330.55</c:v>
                </c:pt>
                <c:pt idx="2860">
                  <c:v>57267.77</c:v>
                </c:pt>
                <c:pt idx="2861">
                  <c:v>57205.65</c:v>
                </c:pt>
                <c:pt idx="2862">
                  <c:v>57142.82</c:v>
                </c:pt>
                <c:pt idx="2863">
                  <c:v>57079.57</c:v>
                </c:pt>
                <c:pt idx="2864">
                  <c:v>57016.29</c:v>
                </c:pt>
                <c:pt idx="2865">
                  <c:v>56953</c:v>
                </c:pt>
                <c:pt idx="2866">
                  <c:v>56889.68</c:v>
                </c:pt>
                <c:pt idx="2867">
                  <c:v>56826.400000000001</c:v>
                </c:pt>
                <c:pt idx="2868">
                  <c:v>56763.35</c:v>
                </c:pt>
                <c:pt idx="2869">
                  <c:v>56700.18</c:v>
                </c:pt>
                <c:pt idx="2870">
                  <c:v>56637.02</c:v>
                </c:pt>
                <c:pt idx="2871">
                  <c:v>56574.2</c:v>
                </c:pt>
                <c:pt idx="2872">
                  <c:v>56511.29</c:v>
                </c:pt>
                <c:pt idx="2873">
                  <c:v>56448.480000000003</c:v>
                </c:pt>
                <c:pt idx="2874">
                  <c:v>56385.94</c:v>
                </c:pt>
                <c:pt idx="2875">
                  <c:v>56323.13</c:v>
                </c:pt>
                <c:pt idx="2876">
                  <c:v>56260.32</c:v>
                </c:pt>
                <c:pt idx="2877">
                  <c:v>56197.59</c:v>
                </c:pt>
                <c:pt idx="2878">
                  <c:v>56135.06</c:v>
                </c:pt>
                <c:pt idx="2879">
                  <c:v>56072.83</c:v>
                </c:pt>
                <c:pt idx="2880">
                  <c:v>56018.28</c:v>
                </c:pt>
              </c:numCache>
            </c:numRef>
          </c:yVal>
          <c:smooth val="1"/>
          <c:extLst xmlns:c16r2="http://schemas.microsoft.com/office/drawing/2015/06/chart">
            <c:ext xmlns:c16="http://schemas.microsoft.com/office/drawing/2014/chart" uri="{C3380CC4-5D6E-409C-BE32-E72D297353CC}">
              <c16:uniqueId val="{00000002-C302-4C25-9821-56506ABF9363}"/>
            </c:ext>
          </c:extLst>
        </c:ser>
        <c:ser>
          <c:idx val="2"/>
          <c:order val="3"/>
          <c:tx>
            <c:v>1pct Inline</c:v>
          </c:tx>
          <c:spPr>
            <a:ln w="12700" cap="rnd">
              <a:solidFill>
                <a:srgbClr val="FFC000"/>
              </a:solidFill>
              <a:round/>
            </a:ln>
            <a:effectLst/>
          </c:spPr>
          <c:marker>
            <c:symbol val="none"/>
          </c:marker>
          <c:xVal>
            <c:numRef>
              <c:f>'Hydrograph Data'!$B$11:$B$4331</c:f>
              <c:numCache>
                <c:formatCode>m/d/yyyy\ h:mm</c:formatCode>
                <c:ptCount val="4321"/>
                <c:pt idx="0">
                  <c:v>44440</c:v>
                </c:pt>
                <c:pt idx="1">
                  <c:v>44440.003472222219</c:v>
                </c:pt>
                <c:pt idx="2">
                  <c:v>44440.006944444438</c:v>
                </c:pt>
                <c:pt idx="3">
                  <c:v>44440.010416666657</c:v>
                </c:pt>
                <c:pt idx="4">
                  <c:v>44440.013888888876</c:v>
                </c:pt>
                <c:pt idx="5">
                  <c:v>44440.017361111095</c:v>
                </c:pt>
                <c:pt idx="6">
                  <c:v>44440.020833333314</c:v>
                </c:pt>
                <c:pt idx="7">
                  <c:v>44440.024305555533</c:v>
                </c:pt>
                <c:pt idx="8">
                  <c:v>44440.027777777752</c:v>
                </c:pt>
                <c:pt idx="9">
                  <c:v>44440.031249999971</c:v>
                </c:pt>
                <c:pt idx="10">
                  <c:v>44440.03472222219</c:v>
                </c:pt>
                <c:pt idx="11">
                  <c:v>44440.038194444409</c:v>
                </c:pt>
                <c:pt idx="12">
                  <c:v>44440.041666666628</c:v>
                </c:pt>
                <c:pt idx="13">
                  <c:v>44440.045138888847</c:v>
                </c:pt>
                <c:pt idx="14">
                  <c:v>44440.048611111066</c:v>
                </c:pt>
                <c:pt idx="15">
                  <c:v>44440.052083333285</c:v>
                </c:pt>
                <c:pt idx="16">
                  <c:v>44440.055555555504</c:v>
                </c:pt>
                <c:pt idx="17">
                  <c:v>44440.059027777723</c:v>
                </c:pt>
                <c:pt idx="18">
                  <c:v>44440.062499999942</c:v>
                </c:pt>
                <c:pt idx="19">
                  <c:v>44440.065972222161</c:v>
                </c:pt>
                <c:pt idx="20">
                  <c:v>44440.06944444438</c:v>
                </c:pt>
                <c:pt idx="21">
                  <c:v>44440.072916666599</c:v>
                </c:pt>
                <c:pt idx="22">
                  <c:v>44440.076388888818</c:v>
                </c:pt>
                <c:pt idx="23">
                  <c:v>44440.079861111037</c:v>
                </c:pt>
                <c:pt idx="24">
                  <c:v>44440.083333333256</c:v>
                </c:pt>
                <c:pt idx="25">
                  <c:v>44440.086805555475</c:v>
                </c:pt>
                <c:pt idx="26">
                  <c:v>44440.090277777694</c:v>
                </c:pt>
                <c:pt idx="27">
                  <c:v>44440.093749999913</c:v>
                </c:pt>
                <c:pt idx="28">
                  <c:v>44440.097222222132</c:v>
                </c:pt>
                <c:pt idx="29">
                  <c:v>44440.100694444351</c:v>
                </c:pt>
                <c:pt idx="30">
                  <c:v>44440.10416666657</c:v>
                </c:pt>
                <c:pt idx="31">
                  <c:v>44440.107638888789</c:v>
                </c:pt>
                <c:pt idx="32">
                  <c:v>44440.111111111008</c:v>
                </c:pt>
                <c:pt idx="33">
                  <c:v>44440.114583333227</c:v>
                </c:pt>
                <c:pt idx="34">
                  <c:v>44440.118055555446</c:v>
                </c:pt>
                <c:pt idx="35">
                  <c:v>44440.121527777665</c:v>
                </c:pt>
                <c:pt idx="36">
                  <c:v>44440.124999999884</c:v>
                </c:pt>
                <c:pt idx="37">
                  <c:v>44440.128472222103</c:v>
                </c:pt>
                <c:pt idx="38">
                  <c:v>44440.131944444322</c:v>
                </c:pt>
                <c:pt idx="39">
                  <c:v>44440.135416666541</c:v>
                </c:pt>
                <c:pt idx="40">
                  <c:v>44440.13888888876</c:v>
                </c:pt>
                <c:pt idx="41">
                  <c:v>44440.142361110979</c:v>
                </c:pt>
                <c:pt idx="42">
                  <c:v>44440.145833333198</c:v>
                </c:pt>
                <c:pt idx="43">
                  <c:v>44440.149305555417</c:v>
                </c:pt>
                <c:pt idx="44">
                  <c:v>44440.152777777635</c:v>
                </c:pt>
                <c:pt idx="45">
                  <c:v>44440.156249999854</c:v>
                </c:pt>
                <c:pt idx="46">
                  <c:v>44440.159722222073</c:v>
                </c:pt>
                <c:pt idx="47">
                  <c:v>44440.163194444292</c:v>
                </c:pt>
                <c:pt idx="48">
                  <c:v>44440.166666666511</c:v>
                </c:pt>
                <c:pt idx="49">
                  <c:v>44440.17013888873</c:v>
                </c:pt>
                <c:pt idx="50">
                  <c:v>44440.173611110949</c:v>
                </c:pt>
                <c:pt idx="51">
                  <c:v>44440.177083333168</c:v>
                </c:pt>
                <c:pt idx="52">
                  <c:v>44440.180555555387</c:v>
                </c:pt>
                <c:pt idx="53">
                  <c:v>44440.184027777606</c:v>
                </c:pt>
                <c:pt idx="54">
                  <c:v>44440.187499999825</c:v>
                </c:pt>
                <c:pt idx="55">
                  <c:v>44440.190972222044</c:v>
                </c:pt>
                <c:pt idx="56">
                  <c:v>44440.194444444263</c:v>
                </c:pt>
                <c:pt idx="57">
                  <c:v>44440.197916666482</c:v>
                </c:pt>
                <c:pt idx="58">
                  <c:v>44440.201388888701</c:v>
                </c:pt>
                <c:pt idx="59">
                  <c:v>44440.20486111092</c:v>
                </c:pt>
                <c:pt idx="60">
                  <c:v>44440.208333333139</c:v>
                </c:pt>
                <c:pt idx="61">
                  <c:v>44440.211805555358</c:v>
                </c:pt>
                <c:pt idx="62">
                  <c:v>44440.215277777577</c:v>
                </c:pt>
                <c:pt idx="63">
                  <c:v>44440.218749999796</c:v>
                </c:pt>
                <c:pt idx="64">
                  <c:v>44440.222222222015</c:v>
                </c:pt>
                <c:pt idx="65">
                  <c:v>44440.225694444234</c:v>
                </c:pt>
                <c:pt idx="66">
                  <c:v>44440.229166666453</c:v>
                </c:pt>
                <c:pt idx="67">
                  <c:v>44440.232638888672</c:v>
                </c:pt>
                <c:pt idx="68">
                  <c:v>44440.236111110891</c:v>
                </c:pt>
                <c:pt idx="69">
                  <c:v>44440.23958333311</c:v>
                </c:pt>
                <c:pt idx="70">
                  <c:v>44440.243055555329</c:v>
                </c:pt>
                <c:pt idx="71">
                  <c:v>44440.246527777548</c:v>
                </c:pt>
                <c:pt idx="72">
                  <c:v>44440.249999999767</c:v>
                </c:pt>
                <c:pt idx="73">
                  <c:v>44440.253472221986</c:v>
                </c:pt>
                <c:pt idx="74">
                  <c:v>44440.256944444205</c:v>
                </c:pt>
                <c:pt idx="75">
                  <c:v>44440.260416666424</c:v>
                </c:pt>
                <c:pt idx="76">
                  <c:v>44440.263888888643</c:v>
                </c:pt>
                <c:pt idx="77">
                  <c:v>44440.267361110862</c:v>
                </c:pt>
                <c:pt idx="78">
                  <c:v>44440.270833333081</c:v>
                </c:pt>
                <c:pt idx="79">
                  <c:v>44440.2743055553</c:v>
                </c:pt>
                <c:pt idx="80">
                  <c:v>44440.277777777519</c:v>
                </c:pt>
                <c:pt idx="81">
                  <c:v>44440.281249999738</c:v>
                </c:pt>
                <c:pt idx="82">
                  <c:v>44440.284722221957</c:v>
                </c:pt>
                <c:pt idx="83">
                  <c:v>44440.288194444176</c:v>
                </c:pt>
                <c:pt idx="84">
                  <c:v>44440.291666666395</c:v>
                </c:pt>
                <c:pt idx="85">
                  <c:v>44440.295138888614</c:v>
                </c:pt>
                <c:pt idx="86">
                  <c:v>44440.298611110833</c:v>
                </c:pt>
                <c:pt idx="87">
                  <c:v>44440.302083333052</c:v>
                </c:pt>
                <c:pt idx="88">
                  <c:v>44440.305555555271</c:v>
                </c:pt>
                <c:pt idx="89">
                  <c:v>44440.30902777749</c:v>
                </c:pt>
                <c:pt idx="90">
                  <c:v>44440.312499999709</c:v>
                </c:pt>
                <c:pt idx="91">
                  <c:v>44440.315972221928</c:v>
                </c:pt>
                <c:pt idx="92">
                  <c:v>44440.319444444147</c:v>
                </c:pt>
                <c:pt idx="93">
                  <c:v>44440.322916666366</c:v>
                </c:pt>
                <c:pt idx="94">
                  <c:v>44440.326388888585</c:v>
                </c:pt>
                <c:pt idx="95">
                  <c:v>44440.329861110804</c:v>
                </c:pt>
                <c:pt idx="96">
                  <c:v>44440.333333333023</c:v>
                </c:pt>
                <c:pt idx="97">
                  <c:v>44440.336805555242</c:v>
                </c:pt>
                <c:pt idx="98">
                  <c:v>44440.340277777461</c:v>
                </c:pt>
                <c:pt idx="99">
                  <c:v>44440.34374999968</c:v>
                </c:pt>
                <c:pt idx="100">
                  <c:v>44440.347222221899</c:v>
                </c:pt>
                <c:pt idx="101">
                  <c:v>44440.350694444118</c:v>
                </c:pt>
                <c:pt idx="102">
                  <c:v>44440.354166666337</c:v>
                </c:pt>
                <c:pt idx="103">
                  <c:v>44440.357638888556</c:v>
                </c:pt>
                <c:pt idx="104">
                  <c:v>44440.361111110775</c:v>
                </c:pt>
                <c:pt idx="105">
                  <c:v>44440.364583332994</c:v>
                </c:pt>
                <c:pt idx="106">
                  <c:v>44440.368055555213</c:v>
                </c:pt>
                <c:pt idx="107">
                  <c:v>44440.371527777432</c:v>
                </c:pt>
                <c:pt idx="108">
                  <c:v>44440.374999999651</c:v>
                </c:pt>
                <c:pt idx="109">
                  <c:v>44440.37847222187</c:v>
                </c:pt>
                <c:pt idx="110">
                  <c:v>44440.381944444089</c:v>
                </c:pt>
                <c:pt idx="111">
                  <c:v>44440.385416666308</c:v>
                </c:pt>
                <c:pt idx="112">
                  <c:v>44440.388888888527</c:v>
                </c:pt>
                <c:pt idx="113">
                  <c:v>44440.392361110746</c:v>
                </c:pt>
                <c:pt idx="114">
                  <c:v>44440.395833332965</c:v>
                </c:pt>
                <c:pt idx="115">
                  <c:v>44440.399305555184</c:v>
                </c:pt>
                <c:pt idx="116">
                  <c:v>44440.402777777403</c:v>
                </c:pt>
                <c:pt idx="117">
                  <c:v>44440.406249999622</c:v>
                </c:pt>
                <c:pt idx="118">
                  <c:v>44440.409722221841</c:v>
                </c:pt>
                <c:pt idx="119">
                  <c:v>44440.41319444406</c:v>
                </c:pt>
                <c:pt idx="120">
                  <c:v>44440.416666666279</c:v>
                </c:pt>
                <c:pt idx="121">
                  <c:v>44440.420138888498</c:v>
                </c:pt>
                <c:pt idx="122">
                  <c:v>44440.423611110717</c:v>
                </c:pt>
                <c:pt idx="123">
                  <c:v>44440.427083332936</c:v>
                </c:pt>
                <c:pt idx="124">
                  <c:v>44440.430555555155</c:v>
                </c:pt>
                <c:pt idx="125">
                  <c:v>44440.434027777374</c:v>
                </c:pt>
                <c:pt idx="126">
                  <c:v>44440.437499999593</c:v>
                </c:pt>
                <c:pt idx="127">
                  <c:v>44440.440972221812</c:v>
                </c:pt>
                <c:pt idx="128">
                  <c:v>44440.444444444031</c:v>
                </c:pt>
                <c:pt idx="129">
                  <c:v>44440.44791666625</c:v>
                </c:pt>
                <c:pt idx="130">
                  <c:v>44440.451388888469</c:v>
                </c:pt>
                <c:pt idx="131">
                  <c:v>44440.454861110687</c:v>
                </c:pt>
                <c:pt idx="132">
                  <c:v>44440.458333332906</c:v>
                </c:pt>
                <c:pt idx="133">
                  <c:v>44440.461805555125</c:v>
                </c:pt>
                <c:pt idx="134">
                  <c:v>44440.465277777344</c:v>
                </c:pt>
                <c:pt idx="135">
                  <c:v>44440.468749999563</c:v>
                </c:pt>
                <c:pt idx="136">
                  <c:v>44440.472222221782</c:v>
                </c:pt>
                <c:pt idx="137">
                  <c:v>44440.475694444001</c:v>
                </c:pt>
                <c:pt idx="138">
                  <c:v>44440.47916666622</c:v>
                </c:pt>
                <c:pt idx="139">
                  <c:v>44440.482638888439</c:v>
                </c:pt>
                <c:pt idx="140">
                  <c:v>44440.486111110658</c:v>
                </c:pt>
                <c:pt idx="141">
                  <c:v>44440.489583332877</c:v>
                </c:pt>
                <c:pt idx="142">
                  <c:v>44440.493055555096</c:v>
                </c:pt>
                <c:pt idx="143">
                  <c:v>44440.496527777315</c:v>
                </c:pt>
                <c:pt idx="144">
                  <c:v>44440.499999999534</c:v>
                </c:pt>
                <c:pt idx="145">
                  <c:v>44440.503472221753</c:v>
                </c:pt>
                <c:pt idx="146">
                  <c:v>44440.506944443972</c:v>
                </c:pt>
                <c:pt idx="147">
                  <c:v>44440.510416666191</c:v>
                </c:pt>
                <c:pt idx="148">
                  <c:v>44440.51388888841</c:v>
                </c:pt>
                <c:pt idx="149">
                  <c:v>44440.517361110629</c:v>
                </c:pt>
                <c:pt idx="150">
                  <c:v>44440.520833332848</c:v>
                </c:pt>
                <c:pt idx="151">
                  <c:v>44440.524305555067</c:v>
                </c:pt>
                <c:pt idx="152">
                  <c:v>44440.527777777286</c:v>
                </c:pt>
                <c:pt idx="153">
                  <c:v>44440.531249999505</c:v>
                </c:pt>
                <c:pt idx="154">
                  <c:v>44440.534722221724</c:v>
                </c:pt>
                <c:pt idx="155">
                  <c:v>44440.538194443943</c:v>
                </c:pt>
                <c:pt idx="156">
                  <c:v>44440.541666666162</c:v>
                </c:pt>
                <c:pt idx="157">
                  <c:v>44440.545138888381</c:v>
                </c:pt>
                <c:pt idx="158">
                  <c:v>44440.5486111106</c:v>
                </c:pt>
                <c:pt idx="159">
                  <c:v>44440.552083332819</c:v>
                </c:pt>
                <c:pt idx="160">
                  <c:v>44440.555555555038</c:v>
                </c:pt>
                <c:pt idx="161">
                  <c:v>44440.559027777257</c:v>
                </c:pt>
                <c:pt idx="162">
                  <c:v>44440.562499999476</c:v>
                </c:pt>
                <c:pt idx="163">
                  <c:v>44440.565972221695</c:v>
                </c:pt>
                <c:pt idx="164">
                  <c:v>44440.569444443914</c:v>
                </c:pt>
                <c:pt idx="165">
                  <c:v>44440.572916666133</c:v>
                </c:pt>
                <c:pt idx="166">
                  <c:v>44440.576388888352</c:v>
                </c:pt>
                <c:pt idx="167">
                  <c:v>44440.579861110571</c:v>
                </c:pt>
                <c:pt idx="168">
                  <c:v>44440.58333333279</c:v>
                </c:pt>
                <c:pt idx="169">
                  <c:v>44440.586805555009</c:v>
                </c:pt>
                <c:pt idx="170">
                  <c:v>44440.590277777228</c:v>
                </c:pt>
                <c:pt idx="171">
                  <c:v>44440.593749999447</c:v>
                </c:pt>
                <c:pt idx="172">
                  <c:v>44440.597222221666</c:v>
                </c:pt>
                <c:pt idx="173">
                  <c:v>44440.600694443885</c:v>
                </c:pt>
                <c:pt idx="174">
                  <c:v>44440.604166666104</c:v>
                </c:pt>
                <c:pt idx="175">
                  <c:v>44440.607638888323</c:v>
                </c:pt>
                <c:pt idx="176">
                  <c:v>44440.611111110542</c:v>
                </c:pt>
                <c:pt idx="177">
                  <c:v>44440.614583332761</c:v>
                </c:pt>
                <c:pt idx="178">
                  <c:v>44440.61805555498</c:v>
                </c:pt>
                <c:pt idx="179">
                  <c:v>44440.621527777199</c:v>
                </c:pt>
                <c:pt idx="180">
                  <c:v>44440.624999999418</c:v>
                </c:pt>
                <c:pt idx="181">
                  <c:v>44440.628472221637</c:v>
                </c:pt>
                <c:pt idx="182">
                  <c:v>44440.631944443856</c:v>
                </c:pt>
                <c:pt idx="183">
                  <c:v>44440.635416666075</c:v>
                </c:pt>
                <c:pt idx="184">
                  <c:v>44440.638888888294</c:v>
                </c:pt>
                <c:pt idx="185">
                  <c:v>44440.642361110513</c:v>
                </c:pt>
                <c:pt idx="186">
                  <c:v>44440.645833332732</c:v>
                </c:pt>
                <c:pt idx="187">
                  <c:v>44440.649305554951</c:v>
                </c:pt>
                <c:pt idx="188">
                  <c:v>44440.65277777717</c:v>
                </c:pt>
                <c:pt idx="189">
                  <c:v>44440.656249999389</c:v>
                </c:pt>
                <c:pt idx="190">
                  <c:v>44440.659722221608</c:v>
                </c:pt>
                <c:pt idx="191">
                  <c:v>44440.663194443827</c:v>
                </c:pt>
                <c:pt idx="192">
                  <c:v>44440.666666666046</c:v>
                </c:pt>
                <c:pt idx="193">
                  <c:v>44440.670138888265</c:v>
                </c:pt>
                <c:pt idx="194">
                  <c:v>44440.673611110484</c:v>
                </c:pt>
                <c:pt idx="195">
                  <c:v>44440.677083332703</c:v>
                </c:pt>
                <c:pt idx="196">
                  <c:v>44440.680555554922</c:v>
                </c:pt>
                <c:pt idx="197">
                  <c:v>44440.684027777141</c:v>
                </c:pt>
                <c:pt idx="198">
                  <c:v>44440.68749999936</c:v>
                </c:pt>
                <c:pt idx="199">
                  <c:v>44440.690972221579</c:v>
                </c:pt>
                <c:pt idx="200">
                  <c:v>44440.694444443798</c:v>
                </c:pt>
                <c:pt idx="201">
                  <c:v>44440.697916666017</c:v>
                </c:pt>
                <c:pt idx="202">
                  <c:v>44440.701388888236</c:v>
                </c:pt>
                <c:pt idx="203">
                  <c:v>44440.704861110455</c:v>
                </c:pt>
                <c:pt idx="204">
                  <c:v>44440.708333332674</c:v>
                </c:pt>
                <c:pt idx="205">
                  <c:v>44440.711805554893</c:v>
                </c:pt>
                <c:pt idx="206">
                  <c:v>44440.715277777112</c:v>
                </c:pt>
                <c:pt idx="207">
                  <c:v>44440.718749999331</c:v>
                </c:pt>
                <c:pt idx="208">
                  <c:v>44440.72222222155</c:v>
                </c:pt>
                <c:pt idx="209">
                  <c:v>44440.725694443769</c:v>
                </c:pt>
                <c:pt idx="210">
                  <c:v>44440.729166665988</c:v>
                </c:pt>
                <c:pt idx="211">
                  <c:v>44440.732638888207</c:v>
                </c:pt>
                <c:pt idx="212">
                  <c:v>44440.736111110426</c:v>
                </c:pt>
                <c:pt idx="213">
                  <c:v>44440.739583332645</c:v>
                </c:pt>
                <c:pt idx="214">
                  <c:v>44440.743055554864</c:v>
                </c:pt>
                <c:pt idx="215">
                  <c:v>44440.746527777083</c:v>
                </c:pt>
                <c:pt idx="216">
                  <c:v>44440.749999999302</c:v>
                </c:pt>
                <c:pt idx="217">
                  <c:v>44440.75347222152</c:v>
                </c:pt>
                <c:pt idx="218">
                  <c:v>44440.756944443739</c:v>
                </c:pt>
                <c:pt idx="219">
                  <c:v>44440.760416665958</c:v>
                </c:pt>
                <c:pt idx="220">
                  <c:v>44440.763888888177</c:v>
                </c:pt>
                <c:pt idx="221">
                  <c:v>44440.767361110396</c:v>
                </c:pt>
                <c:pt idx="222">
                  <c:v>44440.770833332615</c:v>
                </c:pt>
                <c:pt idx="223">
                  <c:v>44440.774305554834</c:v>
                </c:pt>
                <c:pt idx="224">
                  <c:v>44440.777777777053</c:v>
                </c:pt>
                <c:pt idx="225">
                  <c:v>44440.781249999272</c:v>
                </c:pt>
                <c:pt idx="226">
                  <c:v>44440.784722221491</c:v>
                </c:pt>
                <c:pt idx="227">
                  <c:v>44440.78819444371</c:v>
                </c:pt>
                <c:pt idx="228">
                  <c:v>44440.791666665929</c:v>
                </c:pt>
                <c:pt idx="229">
                  <c:v>44440.795138888148</c:v>
                </c:pt>
                <c:pt idx="230">
                  <c:v>44440.798611110367</c:v>
                </c:pt>
                <c:pt idx="231">
                  <c:v>44440.802083332586</c:v>
                </c:pt>
                <c:pt idx="232">
                  <c:v>44440.805555554805</c:v>
                </c:pt>
                <c:pt idx="233">
                  <c:v>44440.809027777024</c:v>
                </c:pt>
                <c:pt idx="234">
                  <c:v>44440.812499999243</c:v>
                </c:pt>
                <c:pt idx="235">
                  <c:v>44440.815972221462</c:v>
                </c:pt>
                <c:pt idx="236">
                  <c:v>44440.819444443681</c:v>
                </c:pt>
                <c:pt idx="237">
                  <c:v>44440.8229166659</c:v>
                </c:pt>
                <c:pt idx="238">
                  <c:v>44440.826388888119</c:v>
                </c:pt>
                <c:pt idx="239">
                  <c:v>44440.829861110338</c:v>
                </c:pt>
                <c:pt idx="240">
                  <c:v>44440.833333332557</c:v>
                </c:pt>
                <c:pt idx="241">
                  <c:v>44440.836805554776</c:v>
                </c:pt>
                <c:pt idx="242">
                  <c:v>44440.840277776995</c:v>
                </c:pt>
                <c:pt idx="243">
                  <c:v>44440.843749999214</c:v>
                </c:pt>
                <c:pt idx="244">
                  <c:v>44440.847222221433</c:v>
                </c:pt>
                <c:pt idx="245">
                  <c:v>44440.850694443652</c:v>
                </c:pt>
                <c:pt idx="246">
                  <c:v>44440.854166665871</c:v>
                </c:pt>
                <c:pt idx="247">
                  <c:v>44440.85763888809</c:v>
                </c:pt>
                <c:pt idx="248">
                  <c:v>44440.861111110309</c:v>
                </c:pt>
                <c:pt idx="249">
                  <c:v>44440.864583332528</c:v>
                </c:pt>
                <c:pt idx="250">
                  <c:v>44440.868055554747</c:v>
                </c:pt>
                <c:pt idx="251">
                  <c:v>44440.871527776966</c:v>
                </c:pt>
                <c:pt idx="252">
                  <c:v>44440.874999999185</c:v>
                </c:pt>
                <c:pt idx="253">
                  <c:v>44440.878472221404</c:v>
                </c:pt>
                <c:pt idx="254">
                  <c:v>44440.881944443623</c:v>
                </c:pt>
                <c:pt idx="255">
                  <c:v>44440.885416665842</c:v>
                </c:pt>
                <c:pt idx="256">
                  <c:v>44440.888888888061</c:v>
                </c:pt>
                <c:pt idx="257">
                  <c:v>44440.89236111028</c:v>
                </c:pt>
                <c:pt idx="258">
                  <c:v>44440.895833332499</c:v>
                </c:pt>
                <c:pt idx="259">
                  <c:v>44440.899305554718</c:v>
                </c:pt>
                <c:pt idx="260">
                  <c:v>44440.902777776937</c:v>
                </c:pt>
                <c:pt idx="261">
                  <c:v>44440.906249999156</c:v>
                </c:pt>
                <c:pt idx="262">
                  <c:v>44440.909722221375</c:v>
                </c:pt>
                <c:pt idx="263">
                  <c:v>44440.913194443594</c:v>
                </c:pt>
                <c:pt idx="264">
                  <c:v>44440.916666665813</c:v>
                </c:pt>
                <c:pt idx="265">
                  <c:v>44440.920138888032</c:v>
                </c:pt>
                <c:pt idx="266">
                  <c:v>44440.923611110251</c:v>
                </c:pt>
                <c:pt idx="267">
                  <c:v>44440.92708333247</c:v>
                </c:pt>
                <c:pt idx="268">
                  <c:v>44440.930555554689</c:v>
                </c:pt>
                <c:pt idx="269">
                  <c:v>44440.934027776908</c:v>
                </c:pt>
                <c:pt idx="270">
                  <c:v>44440.937499999127</c:v>
                </c:pt>
                <c:pt idx="271">
                  <c:v>44440.940972221346</c:v>
                </c:pt>
                <c:pt idx="272">
                  <c:v>44440.944444443565</c:v>
                </c:pt>
                <c:pt idx="273">
                  <c:v>44440.947916665784</c:v>
                </c:pt>
                <c:pt idx="274">
                  <c:v>44440.951388888003</c:v>
                </c:pt>
                <c:pt idx="275">
                  <c:v>44440.954861110222</c:v>
                </c:pt>
                <c:pt idx="276">
                  <c:v>44440.958333332441</c:v>
                </c:pt>
                <c:pt idx="277">
                  <c:v>44440.96180555466</c:v>
                </c:pt>
                <c:pt idx="278">
                  <c:v>44440.965277776879</c:v>
                </c:pt>
                <c:pt idx="279">
                  <c:v>44440.968749999098</c:v>
                </c:pt>
                <c:pt idx="280">
                  <c:v>44440.972222221317</c:v>
                </c:pt>
                <c:pt idx="281">
                  <c:v>44440.975694443536</c:v>
                </c:pt>
                <c:pt idx="282">
                  <c:v>44440.979166665755</c:v>
                </c:pt>
                <c:pt idx="283">
                  <c:v>44440.982638887974</c:v>
                </c:pt>
                <c:pt idx="284">
                  <c:v>44440.986111110193</c:v>
                </c:pt>
                <c:pt idx="285">
                  <c:v>44440.989583332412</c:v>
                </c:pt>
                <c:pt idx="286">
                  <c:v>44440.993055554631</c:v>
                </c:pt>
                <c:pt idx="287">
                  <c:v>44440.99652777685</c:v>
                </c:pt>
                <c:pt idx="288">
                  <c:v>44440.999999999069</c:v>
                </c:pt>
                <c:pt idx="289">
                  <c:v>44441.003472221288</c:v>
                </c:pt>
                <c:pt idx="290">
                  <c:v>44441.006944443507</c:v>
                </c:pt>
                <c:pt idx="291">
                  <c:v>44441.010416665726</c:v>
                </c:pt>
                <c:pt idx="292">
                  <c:v>44441.013888887945</c:v>
                </c:pt>
                <c:pt idx="293">
                  <c:v>44441.017361110164</c:v>
                </c:pt>
                <c:pt idx="294">
                  <c:v>44441.020833332383</c:v>
                </c:pt>
                <c:pt idx="295">
                  <c:v>44441.024305554602</c:v>
                </c:pt>
                <c:pt idx="296">
                  <c:v>44441.027777776821</c:v>
                </c:pt>
                <c:pt idx="297">
                  <c:v>44441.03124999904</c:v>
                </c:pt>
                <c:pt idx="298">
                  <c:v>44441.034722221259</c:v>
                </c:pt>
                <c:pt idx="299">
                  <c:v>44441.038194443478</c:v>
                </c:pt>
                <c:pt idx="300">
                  <c:v>44441.041666665697</c:v>
                </c:pt>
                <c:pt idx="301">
                  <c:v>44441.045138887916</c:v>
                </c:pt>
                <c:pt idx="302">
                  <c:v>44441.048611110135</c:v>
                </c:pt>
                <c:pt idx="303">
                  <c:v>44441.052083332354</c:v>
                </c:pt>
                <c:pt idx="304">
                  <c:v>44441.055555554572</c:v>
                </c:pt>
                <c:pt idx="305">
                  <c:v>44441.059027776791</c:v>
                </c:pt>
                <c:pt idx="306">
                  <c:v>44441.06249999901</c:v>
                </c:pt>
                <c:pt idx="307">
                  <c:v>44441.065972221229</c:v>
                </c:pt>
                <c:pt idx="308">
                  <c:v>44441.069444443448</c:v>
                </c:pt>
                <c:pt idx="309">
                  <c:v>44441.072916665667</c:v>
                </c:pt>
                <c:pt idx="310">
                  <c:v>44441.076388887886</c:v>
                </c:pt>
                <c:pt idx="311">
                  <c:v>44441.079861110105</c:v>
                </c:pt>
                <c:pt idx="312">
                  <c:v>44441.083333332324</c:v>
                </c:pt>
                <c:pt idx="313">
                  <c:v>44441.086805554543</c:v>
                </c:pt>
                <c:pt idx="314">
                  <c:v>44441.090277776762</c:v>
                </c:pt>
                <c:pt idx="315">
                  <c:v>44441.093749998981</c:v>
                </c:pt>
                <c:pt idx="316">
                  <c:v>44441.0972222212</c:v>
                </c:pt>
                <c:pt idx="317">
                  <c:v>44441.100694443419</c:v>
                </c:pt>
                <c:pt idx="318">
                  <c:v>44441.104166665638</c:v>
                </c:pt>
                <c:pt idx="319">
                  <c:v>44441.107638887857</c:v>
                </c:pt>
                <c:pt idx="320">
                  <c:v>44441.111111110076</c:v>
                </c:pt>
                <c:pt idx="321">
                  <c:v>44441.114583332295</c:v>
                </c:pt>
                <c:pt idx="322">
                  <c:v>44441.118055554514</c:v>
                </c:pt>
                <c:pt idx="323">
                  <c:v>44441.121527776733</c:v>
                </c:pt>
                <c:pt idx="324">
                  <c:v>44441.124999998952</c:v>
                </c:pt>
                <c:pt idx="325">
                  <c:v>44441.128472221171</c:v>
                </c:pt>
                <c:pt idx="326">
                  <c:v>44441.13194444339</c:v>
                </c:pt>
                <c:pt idx="327">
                  <c:v>44441.135416665609</c:v>
                </c:pt>
                <c:pt idx="328">
                  <c:v>44441.138888887828</c:v>
                </c:pt>
                <c:pt idx="329">
                  <c:v>44441.142361110047</c:v>
                </c:pt>
                <c:pt idx="330">
                  <c:v>44441.145833332266</c:v>
                </c:pt>
                <c:pt idx="331">
                  <c:v>44441.149305554485</c:v>
                </c:pt>
                <c:pt idx="332">
                  <c:v>44441.152777776704</c:v>
                </c:pt>
                <c:pt idx="333">
                  <c:v>44441.156249998923</c:v>
                </c:pt>
                <c:pt idx="334">
                  <c:v>44441.159722221142</c:v>
                </c:pt>
                <c:pt idx="335">
                  <c:v>44441.163194443361</c:v>
                </c:pt>
                <c:pt idx="336">
                  <c:v>44441.16666666558</c:v>
                </c:pt>
                <c:pt idx="337">
                  <c:v>44441.170138887799</c:v>
                </c:pt>
                <c:pt idx="338">
                  <c:v>44441.173611110018</c:v>
                </c:pt>
                <c:pt idx="339">
                  <c:v>44441.177083332237</c:v>
                </c:pt>
                <c:pt idx="340">
                  <c:v>44441.180555554456</c:v>
                </c:pt>
                <c:pt idx="341">
                  <c:v>44441.184027776675</c:v>
                </c:pt>
                <c:pt idx="342">
                  <c:v>44441.187499998894</c:v>
                </c:pt>
                <c:pt idx="343">
                  <c:v>44441.190972221113</c:v>
                </c:pt>
                <c:pt idx="344">
                  <c:v>44441.194444443332</c:v>
                </c:pt>
                <c:pt idx="345">
                  <c:v>44441.197916665551</c:v>
                </c:pt>
                <c:pt idx="346">
                  <c:v>44441.20138888777</c:v>
                </c:pt>
                <c:pt idx="347">
                  <c:v>44441.204861109989</c:v>
                </c:pt>
                <c:pt idx="348">
                  <c:v>44441.208333332208</c:v>
                </c:pt>
                <c:pt idx="349">
                  <c:v>44441.211805554427</c:v>
                </c:pt>
                <c:pt idx="350">
                  <c:v>44441.215277776646</c:v>
                </c:pt>
                <c:pt idx="351">
                  <c:v>44441.218749998865</c:v>
                </c:pt>
                <c:pt idx="352">
                  <c:v>44441.222222221084</c:v>
                </c:pt>
                <c:pt idx="353">
                  <c:v>44441.225694443303</c:v>
                </c:pt>
                <c:pt idx="354">
                  <c:v>44441.229166665522</c:v>
                </c:pt>
                <c:pt idx="355">
                  <c:v>44441.232638887741</c:v>
                </c:pt>
                <c:pt idx="356">
                  <c:v>44441.23611110996</c:v>
                </c:pt>
                <c:pt idx="357">
                  <c:v>44441.239583332179</c:v>
                </c:pt>
                <c:pt idx="358">
                  <c:v>44441.243055554398</c:v>
                </c:pt>
                <c:pt idx="359">
                  <c:v>44441.246527776617</c:v>
                </c:pt>
                <c:pt idx="360">
                  <c:v>44441.249999998836</c:v>
                </c:pt>
                <c:pt idx="361">
                  <c:v>44441.253472221055</c:v>
                </c:pt>
                <c:pt idx="362">
                  <c:v>44441.256944443274</c:v>
                </c:pt>
                <c:pt idx="363">
                  <c:v>44441.260416665493</c:v>
                </c:pt>
                <c:pt idx="364">
                  <c:v>44441.263888887712</c:v>
                </c:pt>
                <c:pt idx="365">
                  <c:v>44441.267361109931</c:v>
                </c:pt>
                <c:pt idx="366">
                  <c:v>44441.27083333215</c:v>
                </c:pt>
                <c:pt idx="367">
                  <c:v>44441.274305554369</c:v>
                </c:pt>
                <c:pt idx="368">
                  <c:v>44441.277777776588</c:v>
                </c:pt>
                <c:pt idx="369">
                  <c:v>44441.281249998807</c:v>
                </c:pt>
                <c:pt idx="370">
                  <c:v>44441.284722221026</c:v>
                </c:pt>
                <c:pt idx="371">
                  <c:v>44441.288194443245</c:v>
                </c:pt>
                <c:pt idx="372">
                  <c:v>44441.291666665464</c:v>
                </c:pt>
                <c:pt idx="373">
                  <c:v>44441.295138887683</c:v>
                </c:pt>
                <c:pt idx="374">
                  <c:v>44441.298611109902</c:v>
                </c:pt>
                <c:pt idx="375">
                  <c:v>44441.302083332121</c:v>
                </c:pt>
                <c:pt idx="376">
                  <c:v>44441.30555555434</c:v>
                </c:pt>
                <c:pt idx="377">
                  <c:v>44441.309027776559</c:v>
                </c:pt>
                <c:pt idx="378">
                  <c:v>44441.312499998778</c:v>
                </c:pt>
                <c:pt idx="379">
                  <c:v>44441.315972220997</c:v>
                </c:pt>
                <c:pt idx="380">
                  <c:v>44441.319444443216</c:v>
                </c:pt>
                <c:pt idx="381">
                  <c:v>44441.322916665435</c:v>
                </c:pt>
                <c:pt idx="382">
                  <c:v>44441.326388887654</c:v>
                </c:pt>
                <c:pt idx="383">
                  <c:v>44441.329861109873</c:v>
                </c:pt>
                <c:pt idx="384">
                  <c:v>44441.333333332092</c:v>
                </c:pt>
                <c:pt idx="385">
                  <c:v>44441.336805554311</c:v>
                </c:pt>
                <c:pt idx="386">
                  <c:v>44441.34027777653</c:v>
                </c:pt>
                <c:pt idx="387">
                  <c:v>44441.343749998749</c:v>
                </c:pt>
                <c:pt idx="388">
                  <c:v>44441.347222220968</c:v>
                </c:pt>
                <c:pt idx="389">
                  <c:v>44441.350694443187</c:v>
                </c:pt>
                <c:pt idx="390">
                  <c:v>44441.354166665406</c:v>
                </c:pt>
                <c:pt idx="391">
                  <c:v>44441.357638887624</c:v>
                </c:pt>
                <c:pt idx="392">
                  <c:v>44441.361111109843</c:v>
                </c:pt>
                <c:pt idx="393">
                  <c:v>44441.364583332062</c:v>
                </c:pt>
                <c:pt idx="394">
                  <c:v>44441.368055554281</c:v>
                </c:pt>
                <c:pt idx="395">
                  <c:v>44441.3715277765</c:v>
                </c:pt>
                <c:pt idx="396">
                  <c:v>44441.374999998719</c:v>
                </c:pt>
                <c:pt idx="397">
                  <c:v>44441.378472220938</c:v>
                </c:pt>
                <c:pt idx="398">
                  <c:v>44441.381944443157</c:v>
                </c:pt>
                <c:pt idx="399">
                  <c:v>44441.385416665376</c:v>
                </c:pt>
                <c:pt idx="400">
                  <c:v>44441.388888887595</c:v>
                </c:pt>
                <c:pt idx="401">
                  <c:v>44441.392361109814</c:v>
                </c:pt>
                <c:pt idx="402">
                  <c:v>44441.395833332033</c:v>
                </c:pt>
                <c:pt idx="403">
                  <c:v>44441.399305554252</c:v>
                </c:pt>
                <c:pt idx="404">
                  <c:v>44441.402777776471</c:v>
                </c:pt>
                <c:pt idx="405">
                  <c:v>44441.40624999869</c:v>
                </c:pt>
                <c:pt idx="406">
                  <c:v>44441.409722220909</c:v>
                </c:pt>
                <c:pt idx="407">
                  <c:v>44441.413194443128</c:v>
                </c:pt>
                <c:pt idx="408">
                  <c:v>44441.416666665347</c:v>
                </c:pt>
                <c:pt idx="409">
                  <c:v>44441.420138887566</c:v>
                </c:pt>
                <c:pt idx="410">
                  <c:v>44441.423611109785</c:v>
                </c:pt>
                <c:pt idx="411">
                  <c:v>44441.427083332004</c:v>
                </c:pt>
                <c:pt idx="412">
                  <c:v>44441.430555554223</c:v>
                </c:pt>
                <c:pt idx="413">
                  <c:v>44441.434027776442</c:v>
                </c:pt>
                <c:pt idx="414">
                  <c:v>44441.437499998661</c:v>
                </c:pt>
                <c:pt idx="415">
                  <c:v>44441.44097222088</c:v>
                </c:pt>
                <c:pt idx="416">
                  <c:v>44441.444444443099</c:v>
                </c:pt>
                <c:pt idx="417">
                  <c:v>44441.447916665318</c:v>
                </c:pt>
                <c:pt idx="418">
                  <c:v>44441.451388887537</c:v>
                </c:pt>
                <c:pt idx="419">
                  <c:v>44441.454861109756</c:v>
                </c:pt>
                <c:pt idx="420">
                  <c:v>44441.458333331975</c:v>
                </c:pt>
                <c:pt idx="421">
                  <c:v>44441.461805554194</c:v>
                </c:pt>
                <c:pt idx="422">
                  <c:v>44441.465277776413</c:v>
                </c:pt>
                <c:pt idx="423">
                  <c:v>44441.468749998632</c:v>
                </c:pt>
                <c:pt idx="424">
                  <c:v>44441.472222220851</c:v>
                </c:pt>
                <c:pt idx="425">
                  <c:v>44441.47569444307</c:v>
                </c:pt>
                <c:pt idx="426">
                  <c:v>44441.479166665289</c:v>
                </c:pt>
                <c:pt idx="427">
                  <c:v>44441.482638887508</c:v>
                </c:pt>
                <c:pt idx="428">
                  <c:v>44441.486111109727</c:v>
                </c:pt>
                <c:pt idx="429">
                  <c:v>44441.489583331946</c:v>
                </c:pt>
                <c:pt idx="430">
                  <c:v>44441.493055554165</c:v>
                </c:pt>
                <c:pt idx="431">
                  <c:v>44441.496527776384</c:v>
                </c:pt>
                <c:pt idx="432">
                  <c:v>44441.499999998603</c:v>
                </c:pt>
                <c:pt idx="433">
                  <c:v>44441.503472220822</c:v>
                </c:pt>
                <c:pt idx="434">
                  <c:v>44441.506944443041</c:v>
                </c:pt>
                <c:pt idx="435">
                  <c:v>44441.51041666526</c:v>
                </c:pt>
                <c:pt idx="436">
                  <c:v>44441.513888887479</c:v>
                </c:pt>
                <c:pt idx="437">
                  <c:v>44441.517361109698</c:v>
                </c:pt>
                <c:pt idx="438">
                  <c:v>44441.520833331917</c:v>
                </c:pt>
                <c:pt idx="439">
                  <c:v>44441.524305554136</c:v>
                </c:pt>
                <c:pt idx="440">
                  <c:v>44441.527777776355</c:v>
                </c:pt>
                <c:pt idx="441">
                  <c:v>44441.531249998574</c:v>
                </c:pt>
                <c:pt idx="442">
                  <c:v>44441.534722220793</c:v>
                </c:pt>
                <c:pt idx="443">
                  <c:v>44441.538194443012</c:v>
                </c:pt>
                <c:pt idx="444">
                  <c:v>44441.541666665231</c:v>
                </c:pt>
                <c:pt idx="445">
                  <c:v>44441.54513888745</c:v>
                </c:pt>
                <c:pt idx="446">
                  <c:v>44441.548611109669</c:v>
                </c:pt>
                <c:pt idx="447">
                  <c:v>44441.552083331888</c:v>
                </c:pt>
                <c:pt idx="448">
                  <c:v>44441.555555554107</c:v>
                </c:pt>
                <c:pt idx="449">
                  <c:v>44441.559027776326</c:v>
                </c:pt>
                <c:pt idx="450">
                  <c:v>44441.562499998545</c:v>
                </c:pt>
                <c:pt idx="451">
                  <c:v>44441.565972220764</c:v>
                </c:pt>
                <c:pt idx="452">
                  <c:v>44441.569444442983</c:v>
                </c:pt>
                <c:pt idx="453">
                  <c:v>44441.572916665202</c:v>
                </c:pt>
                <c:pt idx="454">
                  <c:v>44441.576388887421</c:v>
                </c:pt>
                <c:pt idx="455">
                  <c:v>44441.57986110964</c:v>
                </c:pt>
                <c:pt idx="456">
                  <c:v>44441.583333331859</c:v>
                </c:pt>
                <c:pt idx="457">
                  <c:v>44441.586805554078</c:v>
                </c:pt>
                <c:pt idx="458">
                  <c:v>44441.590277776297</c:v>
                </c:pt>
                <c:pt idx="459">
                  <c:v>44441.593749998516</c:v>
                </c:pt>
                <c:pt idx="460">
                  <c:v>44441.597222220735</c:v>
                </c:pt>
                <c:pt idx="461">
                  <c:v>44441.600694442954</c:v>
                </c:pt>
                <c:pt idx="462">
                  <c:v>44441.604166665173</c:v>
                </c:pt>
                <c:pt idx="463">
                  <c:v>44441.607638887392</c:v>
                </c:pt>
                <c:pt idx="464">
                  <c:v>44441.611111109611</c:v>
                </c:pt>
                <c:pt idx="465">
                  <c:v>44441.61458333183</c:v>
                </c:pt>
                <c:pt idx="466">
                  <c:v>44441.618055554049</c:v>
                </c:pt>
                <c:pt idx="467">
                  <c:v>44441.621527776268</c:v>
                </c:pt>
                <c:pt idx="468">
                  <c:v>44441.624999998487</c:v>
                </c:pt>
                <c:pt idx="469">
                  <c:v>44441.628472220706</c:v>
                </c:pt>
                <c:pt idx="470">
                  <c:v>44441.631944442925</c:v>
                </c:pt>
                <c:pt idx="471">
                  <c:v>44441.635416665144</c:v>
                </c:pt>
                <c:pt idx="472">
                  <c:v>44441.638888887363</c:v>
                </c:pt>
                <c:pt idx="473">
                  <c:v>44441.642361109582</c:v>
                </c:pt>
                <c:pt idx="474">
                  <c:v>44441.645833331801</c:v>
                </c:pt>
                <c:pt idx="475">
                  <c:v>44441.64930555402</c:v>
                </c:pt>
                <c:pt idx="476">
                  <c:v>44441.652777776239</c:v>
                </c:pt>
                <c:pt idx="477">
                  <c:v>44441.656249998457</c:v>
                </c:pt>
                <c:pt idx="478">
                  <c:v>44441.659722220676</c:v>
                </c:pt>
                <c:pt idx="479">
                  <c:v>44441.663194442895</c:v>
                </c:pt>
                <c:pt idx="480">
                  <c:v>44441.666666665114</c:v>
                </c:pt>
                <c:pt idx="481">
                  <c:v>44441.670138887333</c:v>
                </c:pt>
                <c:pt idx="482">
                  <c:v>44441.673611109552</c:v>
                </c:pt>
                <c:pt idx="483">
                  <c:v>44441.677083331771</c:v>
                </c:pt>
                <c:pt idx="484">
                  <c:v>44441.68055555399</c:v>
                </c:pt>
                <c:pt idx="485">
                  <c:v>44441.684027776209</c:v>
                </c:pt>
                <c:pt idx="486">
                  <c:v>44441.687499998428</c:v>
                </c:pt>
                <c:pt idx="487">
                  <c:v>44441.690972220647</c:v>
                </c:pt>
                <c:pt idx="488">
                  <c:v>44441.694444442866</c:v>
                </c:pt>
                <c:pt idx="489">
                  <c:v>44441.697916665085</c:v>
                </c:pt>
                <c:pt idx="490">
                  <c:v>44441.701388887304</c:v>
                </c:pt>
                <c:pt idx="491">
                  <c:v>44441.704861109523</c:v>
                </c:pt>
                <c:pt idx="492">
                  <c:v>44441.708333331742</c:v>
                </c:pt>
                <c:pt idx="493">
                  <c:v>44441.711805553961</c:v>
                </c:pt>
                <c:pt idx="494">
                  <c:v>44441.71527777618</c:v>
                </c:pt>
                <c:pt idx="495">
                  <c:v>44441.718749998399</c:v>
                </c:pt>
                <c:pt idx="496">
                  <c:v>44441.722222220618</c:v>
                </c:pt>
                <c:pt idx="497">
                  <c:v>44441.725694442837</c:v>
                </c:pt>
                <c:pt idx="498">
                  <c:v>44441.729166665056</c:v>
                </c:pt>
                <c:pt idx="499">
                  <c:v>44441.732638887275</c:v>
                </c:pt>
                <c:pt idx="500">
                  <c:v>44441.736111109494</c:v>
                </c:pt>
                <c:pt idx="501">
                  <c:v>44441.739583331713</c:v>
                </c:pt>
                <c:pt idx="502">
                  <c:v>44441.743055553932</c:v>
                </c:pt>
                <c:pt idx="503">
                  <c:v>44441.746527776151</c:v>
                </c:pt>
                <c:pt idx="504">
                  <c:v>44441.74999999837</c:v>
                </c:pt>
                <c:pt idx="505">
                  <c:v>44441.753472220589</c:v>
                </c:pt>
                <c:pt idx="506">
                  <c:v>44441.756944442808</c:v>
                </c:pt>
                <c:pt idx="507">
                  <c:v>44441.760416665027</c:v>
                </c:pt>
                <c:pt idx="508">
                  <c:v>44441.763888887246</c:v>
                </c:pt>
                <c:pt idx="509">
                  <c:v>44441.767361109465</c:v>
                </c:pt>
                <c:pt idx="510">
                  <c:v>44441.770833331684</c:v>
                </c:pt>
                <c:pt idx="511">
                  <c:v>44441.774305553903</c:v>
                </c:pt>
                <c:pt idx="512">
                  <c:v>44441.777777776122</c:v>
                </c:pt>
                <c:pt idx="513">
                  <c:v>44441.781249998341</c:v>
                </c:pt>
                <c:pt idx="514">
                  <c:v>44441.78472222056</c:v>
                </c:pt>
                <c:pt idx="515">
                  <c:v>44441.788194442779</c:v>
                </c:pt>
                <c:pt idx="516">
                  <c:v>44441.791666664998</c:v>
                </c:pt>
                <c:pt idx="517">
                  <c:v>44441.795138887217</c:v>
                </c:pt>
                <c:pt idx="518">
                  <c:v>44441.798611109436</c:v>
                </c:pt>
                <c:pt idx="519">
                  <c:v>44441.802083331655</c:v>
                </c:pt>
                <c:pt idx="520">
                  <c:v>44441.805555553874</c:v>
                </c:pt>
                <c:pt idx="521">
                  <c:v>44441.809027776093</c:v>
                </c:pt>
                <c:pt idx="522">
                  <c:v>44441.812499998312</c:v>
                </c:pt>
                <c:pt idx="523">
                  <c:v>44441.815972220531</c:v>
                </c:pt>
                <c:pt idx="524">
                  <c:v>44441.81944444275</c:v>
                </c:pt>
                <c:pt idx="525">
                  <c:v>44441.822916664969</c:v>
                </c:pt>
                <c:pt idx="526">
                  <c:v>44441.826388887188</c:v>
                </c:pt>
                <c:pt idx="527">
                  <c:v>44441.829861109407</c:v>
                </c:pt>
                <c:pt idx="528">
                  <c:v>44441.833333331626</c:v>
                </c:pt>
                <c:pt idx="529">
                  <c:v>44441.836805553845</c:v>
                </c:pt>
                <c:pt idx="530">
                  <c:v>44441.840277776064</c:v>
                </c:pt>
                <c:pt idx="531">
                  <c:v>44441.843749998283</c:v>
                </c:pt>
                <c:pt idx="532">
                  <c:v>44441.847222220502</c:v>
                </c:pt>
                <c:pt idx="533">
                  <c:v>44441.850694442721</c:v>
                </c:pt>
                <c:pt idx="534">
                  <c:v>44441.85416666494</c:v>
                </c:pt>
                <c:pt idx="535">
                  <c:v>44441.857638887159</c:v>
                </c:pt>
                <c:pt idx="536">
                  <c:v>44441.861111109378</c:v>
                </c:pt>
                <c:pt idx="537">
                  <c:v>44441.864583331597</c:v>
                </c:pt>
                <c:pt idx="538">
                  <c:v>44441.868055553816</c:v>
                </c:pt>
                <c:pt idx="539">
                  <c:v>44441.871527776035</c:v>
                </c:pt>
                <c:pt idx="540">
                  <c:v>44441.874999998254</c:v>
                </c:pt>
                <c:pt idx="541">
                  <c:v>44441.878472220473</c:v>
                </c:pt>
                <c:pt idx="542">
                  <c:v>44441.881944442692</c:v>
                </c:pt>
                <c:pt idx="543">
                  <c:v>44441.885416664911</c:v>
                </c:pt>
                <c:pt idx="544">
                  <c:v>44441.88888888713</c:v>
                </c:pt>
                <c:pt idx="545">
                  <c:v>44441.892361109349</c:v>
                </c:pt>
                <c:pt idx="546">
                  <c:v>44441.895833331568</c:v>
                </c:pt>
                <c:pt idx="547">
                  <c:v>44441.899305553787</c:v>
                </c:pt>
                <c:pt idx="548">
                  <c:v>44441.902777776006</c:v>
                </c:pt>
                <c:pt idx="549">
                  <c:v>44441.906249998225</c:v>
                </c:pt>
                <c:pt idx="550">
                  <c:v>44441.909722220444</c:v>
                </c:pt>
                <c:pt idx="551">
                  <c:v>44441.913194442663</c:v>
                </c:pt>
                <c:pt idx="552">
                  <c:v>44441.916666664882</c:v>
                </c:pt>
                <c:pt idx="553">
                  <c:v>44441.920138887101</c:v>
                </c:pt>
                <c:pt idx="554">
                  <c:v>44441.92361110932</c:v>
                </c:pt>
                <c:pt idx="555">
                  <c:v>44441.927083331539</c:v>
                </c:pt>
                <c:pt idx="556">
                  <c:v>44441.930555553758</c:v>
                </c:pt>
                <c:pt idx="557">
                  <c:v>44441.934027775977</c:v>
                </c:pt>
                <c:pt idx="558">
                  <c:v>44441.937499998196</c:v>
                </c:pt>
                <c:pt idx="559">
                  <c:v>44441.940972220415</c:v>
                </c:pt>
                <c:pt idx="560">
                  <c:v>44441.944444442634</c:v>
                </c:pt>
                <c:pt idx="561">
                  <c:v>44441.947916664853</c:v>
                </c:pt>
                <c:pt idx="562">
                  <c:v>44441.951388887072</c:v>
                </c:pt>
                <c:pt idx="563">
                  <c:v>44441.954861109291</c:v>
                </c:pt>
                <c:pt idx="564">
                  <c:v>44441.958333331509</c:v>
                </c:pt>
                <c:pt idx="565">
                  <c:v>44441.961805553728</c:v>
                </c:pt>
                <c:pt idx="566">
                  <c:v>44441.965277775947</c:v>
                </c:pt>
                <c:pt idx="567">
                  <c:v>44441.968749998166</c:v>
                </c:pt>
                <c:pt idx="568">
                  <c:v>44441.972222220385</c:v>
                </c:pt>
                <c:pt idx="569">
                  <c:v>44441.975694442604</c:v>
                </c:pt>
                <c:pt idx="570">
                  <c:v>44441.979166664823</c:v>
                </c:pt>
                <c:pt idx="571">
                  <c:v>44441.982638887042</c:v>
                </c:pt>
                <c:pt idx="572">
                  <c:v>44441.986111109261</c:v>
                </c:pt>
                <c:pt idx="573">
                  <c:v>44441.98958333148</c:v>
                </c:pt>
                <c:pt idx="574">
                  <c:v>44441.993055553699</c:v>
                </c:pt>
                <c:pt idx="575">
                  <c:v>44441.996527775918</c:v>
                </c:pt>
                <c:pt idx="576">
                  <c:v>44441.999999998137</c:v>
                </c:pt>
                <c:pt idx="577">
                  <c:v>44442.003472220356</c:v>
                </c:pt>
                <c:pt idx="578">
                  <c:v>44442.006944442575</c:v>
                </c:pt>
                <c:pt idx="579">
                  <c:v>44442.010416664794</c:v>
                </c:pt>
                <c:pt idx="580">
                  <c:v>44442.013888887013</c:v>
                </c:pt>
                <c:pt idx="581">
                  <c:v>44442.017361109232</c:v>
                </c:pt>
                <c:pt idx="582">
                  <c:v>44442.020833331451</c:v>
                </c:pt>
                <c:pt idx="583">
                  <c:v>44442.02430555367</c:v>
                </c:pt>
                <c:pt idx="584">
                  <c:v>44442.027777775889</c:v>
                </c:pt>
                <c:pt idx="585">
                  <c:v>44442.031249998108</c:v>
                </c:pt>
                <c:pt idx="586">
                  <c:v>44442.034722220327</c:v>
                </c:pt>
                <c:pt idx="587">
                  <c:v>44442.038194442546</c:v>
                </c:pt>
                <c:pt idx="588">
                  <c:v>44442.041666664765</c:v>
                </c:pt>
                <c:pt idx="589">
                  <c:v>44442.045138886984</c:v>
                </c:pt>
                <c:pt idx="590">
                  <c:v>44442.048611109203</c:v>
                </c:pt>
                <c:pt idx="591">
                  <c:v>44442.052083331422</c:v>
                </c:pt>
                <c:pt idx="592">
                  <c:v>44442.055555553641</c:v>
                </c:pt>
                <c:pt idx="593">
                  <c:v>44442.05902777586</c:v>
                </c:pt>
                <c:pt idx="594">
                  <c:v>44442.062499998079</c:v>
                </c:pt>
                <c:pt idx="595">
                  <c:v>44442.065972220298</c:v>
                </c:pt>
                <c:pt idx="596">
                  <c:v>44442.069444442517</c:v>
                </c:pt>
                <c:pt idx="597">
                  <c:v>44442.072916664736</c:v>
                </c:pt>
                <c:pt idx="598">
                  <c:v>44442.076388886955</c:v>
                </c:pt>
                <c:pt idx="599">
                  <c:v>44442.079861109174</c:v>
                </c:pt>
                <c:pt idx="600">
                  <c:v>44442.083333331393</c:v>
                </c:pt>
                <c:pt idx="601">
                  <c:v>44442.086805553612</c:v>
                </c:pt>
                <c:pt idx="602">
                  <c:v>44442.090277775831</c:v>
                </c:pt>
                <c:pt idx="603">
                  <c:v>44442.09374999805</c:v>
                </c:pt>
                <c:pt idx="604">
                  <c:v>44442.097222220269</c:v>
                </c:pt>
                <c:pt idx="605">
                  <c:v>44442.100694442488</c:v>
                </c:pt>
                <c:pt idx="606">
                  <c:v>44442.104166664707</c:v>
                </c:pt>
                <c:pt idx="607">
                  <c:v>44442.107638886926</c:v>
                </c:pt>
                <c:pt idx="608">
                  <c:v>44442.111111109145</c:v>
                </c:pt>
                <c:pt idx="609">
                  <c:v>44442.114583331364</c:v>
                </c:pt>
                <c:pt idx="610">
                  <c:v>44442.118055553583</c:v>
                </c:pt>
                <c:pt idx="611">
                  <c:v>44442.121527775802</c:v>
                </c:pt>
                <c:pt idx="612">
                  <c:v>44442.124999998021</c:v>
                </c:pt>
                <c:pt idx="613">
                  <c:v>44442.12847222024</c:v>
                </c:pt>
                <c:pt idx="614">
                  <c:v>44442.131944442459</c:v>
                </c:pt>
                <c:pt idx="615">
                  <c:v>44442.135416664678</c:v>
                </c:pt>
                <c:pt idx="616">
                  <c:v>44442.138888886897</c:v>
                </c:pt>
                <c:pt idx="617">
                  <c:v>44442.142361109116</c:v>
                </c:pt>
                <c:pt idx="618">
                  <c:v>44442.145833331335</c:v>
                </c:pt>
                <c:pt idx="619">
                  <c:v>44442.149305553554</c:v>
                </c:pt>
                <c:pt idx="620">
                  <c:v>44442.152777775773</c:v>
                </c:pt>
                <c:pt idx="621">
                  <c:v>44442.156249997992</c:v>
                </c:pt>
                <c:pt idx="622">
                  <c:v>44442.159722220211</c:v>
                </c:pt>
                <c:pt idx="623">
                  <c:v>44442.16319444243</c:v>
                </c:pt>
                <c:pt idx="624">
                  <c:v>44442.166666664649</c:v>
                </c:pt>
                <c:pt idx="625">
                  <c:v>44442.170138886868</c:v>
                </c:pt>
                <c:pt idx="626">
                  <c:v>44442.173611109087</c:v>
                </c:pt>
                <c:pt idx="627">
                  <c:v>44442.177083331306</c:v>
                </c:pt>
                <c:pt idx="628">
                  <c:v>44442.180555553525</c:v>
                </c:pt>
                <c:pt idx="629">
                  <c:v>44442.184027775744</c:v>
                </c:pt>
                <c:pt idx="630">
                  <c:v>44442.187499997963</c:v>
                </c:pt>
                <c:pt idx="631">
                  <c:v>44442.190972220182</c:v>
                </c:pt>
                <c:pt idx="632">
                  <c:v>44442.194444442401</c:v>
                </c:pt>
                <c:pt idx="633">
                  <c:v>44442.19791666462</c:v>
                </c:pt>
                <c:pt idx="634">
                  <c:v>44442.201388886839</c:v>
                </c:pt>
                <c:pt idx="635">
                  <c:v>44442.204861109058</c:v>
                </c:pt>
                <c:pt idx="636">
                  <c:v>44442.208333331277</c:v>
                </c:pt>
                <c:pt idx="637">
                  <c:v>44442.211805553496</c:v>
                </c:pt>
                <c:pt idx="638">
                  <c:v>44442.215277775715</c:v>
                </c:pt>
                <c:pt idx="639">
                  <c:v>44442.218749997934</c:v>
                </c:pt>
                <c:pt idx="640">
                  <c:v>44442.222222220153</c:v>
                </c:pt>
                <c:pt idx="641">
                  <c:v>44442.225694442372</c:v>
                </c:pt>
                <c:pt idx="642">
                  <c:v>44442.229166664591</c:v>
                </c:pt>
                <c:pt idx="643">
                  <c:v>44442.23263888681</c:v>
                </c:pt>
                <c:pt idx="644">
                  <c:v>44442.236111109029</c:v>
                </c:pt>
                <c:pt idx="645">
                  <c:v>44442.239583331248</c:v>
                </c:pt>
                <c:pt idx="646">
                  <c:v>44442.243055553467</c:v>
                </c:pt>
                <c:pt idx="647">
                  <c:v>44442.246527775686</c:v>
                </c:pt>
                <c:pt idx="648">
                  <c:v>44442.249999997905</c:v>
                </c:pt>
                <c:pt idx="649">
                  <c:v>44442.253472220124</c:v>
                </c:pt>
                <c:pt idx="650">
                  <c:v>44442.256944442343</c:v>
                </c:pt>
                <c:pt idx="651">
                  <c:v>44442.260416664561</c:v>
                </c:pt>
                <c:pt idx="652">
                  <c:v>44442.26388888678</c:v>
                </c:pt>
                <c:pt idx="653">
                  <c:v>44442.267361108999</c:v>
                </c:pt>
                <c:pt idx="654">
                  <c:v>44442.270833331218</c:v>
                </c:pt>
                <c:pt idx="655">
                  <c:v>44442.274305553437</c:v>
                </c:pt>
                <c:pt idx="656">
                  <c:v>44442.277777775656</c:v>
                </c:pt>
                <c:pt idx="657">
                  <c:v>44442.281249997875</c:v>
                </c:pt>
                <c:pt idx="658">
                  <c:v>44442.284722220094</c:v>
                </c:pt>
                <c:pt idx="659">
                  <c:v>44442.288194442313</c:v>
                </c:pt>
                <c:pt idx="660">
                  <c:v>44442.291666664532</c:v>
                </c:pt>
                <c:pt idx="661">
                  <c:v>44442.295138886751</c:v>
                </c:pt>
                <c:pt idx="662">
                  <c:v>44442.29861110897</c:v>
                </c:pt>
                <c:pt idx="663">
                  <c:v>44442.302083331189</c:v>
                </c:pt>
                <c:pt idx="664">
                  <c:v>44442.305555553408</c:v>
                </c:pt>
                <c:pt idx="665">
                  <c:v>44442.309027775627</c:v>
                </c:pt>
                <c:pt idx="666">
                  <c:v>44442.312499997846</c:v>
                </c:pt>
                <c:pt idx="667">
                  <c:v>44442.315972220065</c:v>
                </c:pt>
                <c:pt idx="668">
                  <c:v>44442.319444442284</c:v>
                </c:pt>
                <c:pt idx="669">
                  <c:v>44442.322916664503</c:v>
                </c:pt>
                <c:pt idx="670">
                  <c:v>44442.326388886722</c:v>
                </c:pt>
                <c:pt idx="671">
                  <c:v>44442.329861108941</c:v>
                </c:pt>
                <c:pt idx="672">
                  <c:v>44442.33333333116</c:v>
                </c:pt>
                <c:pt idx="673">
                  <c:v>44442.336805553379</c:v>
                </c:pt>
                <c:pt idx="674">
                  <c:v>44442.340277775598</c:v>
                </c:pt>
                <c:pt idx="675">
                  <c:v>44442.343749997817</c:v>
                </c:pt>
                <c:pt idx="676">
                  <c:v>44442.347222220036</c:v>
                </c:pt>
                <c:pt idx="677">
                  <c:v>44442.350694442255</c:v>
                </c:pt>
                <c:pt idx="678">
                  <c:v>44442.354166664474</c:v>
                </c:pt>
                <c:pt idx="679">
                  <c:v>44442.357638886693</c:v>
                </c:pt>
                <c:pt idx="680">
                  <c:v>44442.361111108912</c:v>
                </c:pt>
                <c:pt idx="681">
                  <c:v>44442.364583331131</c:v>
                </c:pt>
                <c:pt idx="682">
                  <c:v>44442.36805555335</c:v>
                </c:pt>
                <c:pt idx="683">
                  <c:v>44442.371527775569</c:v>
                </c:pt>
                <c:pt idx="684">
                  <c:v>44442.374999997788</c:v>
                </c:pt>
                <c:pt idx="685">
                  <c:v>44442.378472220007</c:v>
                </c:pt>
                <c:pt idx="686">
                  <c:v>44442.381944442226</c:v>
                </c:pt>
                <c:pt idx="687">
                  <c:v>44442.385416664445</c:v>
                </c:pt>
                <c:pt idx="688">
                  <c:v>44442.388888886664</c:v>
                </c:pt>
                <c:pt idx="689">
                  <c:v>44442.392361108883</c:v>
                </c:pt>
                <c:pt idx="690">
                  <c:v>44442.395833331102</c:v>
                </c:pt>
                <c:pt idx="691">
                  <c:v>44442.399305553321</c:v>
                </c:pt>
                <c:pt idx="692">
                  <c:v>44442.40277777554</c:v>
                </c:pt>
                <c:pt idx="693">
                  <c:v>44442.406249997759</c:v>
                </c:pt>
                <c:pt idx="694">
                  <c:v>44442.409722219978</c:v>
                </c:pt>
                <c:pt idx="695">
                  <c:v>44442.413194442197</c:v>
                </c:pt>
                <c:pt idx="696">
                  <c:v>44442.416666664416</c:v>
                </c:pt>
                <c:pt idx="697">
                  <c:v>44442.420138886635</c:v>
                </c:pt>
                <c:pt idx="698">
                  <c:v>44442.423611108854</c:v>
                </c:pt>
                <c:pt idx="699">
                  <c:v>44442.427083331073</c:v>
                </c:pt>
                <c:pt idx="700">
                  <c:v>44442.430555553292</c:v>
                </c:pt>
                <c:pt idx="701">
                  <c:v>44442.434027775511</c:v>
                </c:pt>
                <c:pt idx="702">
                  <c:v>44442.43749999773</c:v>
                </c:pt>
                <c:pt idx="703">
                  <c:v>44442.440972219949</c:v>
                </c:pt>
                <c:pt idx="704">
                  <c:v>44442.444444442168</c:v>
                </c:pt>
                <c:pt idx="705">
                  <c:v>44442.447916664387</c:v>
                </c:pt>
                <c:pt idx="706">
                  <c:v>44442.451388886606</c:v>
                </c:pt>
                <c:pt idx="707">
                  <c:v>44442.454861108825</c:v>
                </c:pt>
                <c:pt idx="708">
                  <c:v>44442.458333331044</c:v>
                </c:pt>
                <c:pt idx="709">
                  <c:v>44442.461805553263</c:v>
                </c:pt>
                <c:pt idx="710">
                  <c:v>44442.465277775482</c:v>
                </c:pt>
                <c:pt idx="711">
                  <c:v>44442.468749997701</c:v>
                </c:pt>
                <c:pt idx="712">
                  <c:v>44442.47222221992</c:v>
                </c:pt>
                <c:pt idx="713">
                  <c:v>44442.475694442139</c:v>
                </c:pt>
                <c:pt idx="714">
                  <c:v>44442.479166664358</c:v>
                </c:pt>
                <c:pt idx="715">
                  <c:v>44442.482638886577</c:v>
                </c:pt>
                <c:pt idx="716">
                  <c:v>44442.486111108796</c:v>
                </c:pt>
                <c:pt idx="717">
                  <c:v>44442.489583331015</c:v>
                </c:pt>
                <c:pt idx="718">
                  <c:v>44442.493055553234</c:v>
                </c:pt>
                <c:pt idx="719">
                  <c:v>44442.496527775453</c:v>
                </c:pt>
                <c:pt idx="720">
                  <c:v>44442.499999997672</c:v>
                </c:pt>
                <c:pt idx="721">
                  <c:v>44442.503472219891</c:v>
                </c:pt>
                <c:pt idx="722">
                  <c:v>44442.50694444211</c:v>
                </c:pt>
                <c:pt idx="723">
                  <c:v>44442.510416664329</c:v>
                </c:pt>
                <c:pt idx="724">
                  <c:v>44442.513888886548</c:v>
                </c:pt>
                <c:pt idx="725">
                  <c:v>44442.517361108767</c:v>
                </c:pt>
                <c:pt idx="726">
                  <c:v>44442.520833330986</c:v>
                </c:pt>
                <c:pt idx="727">
                  <c:v>44442.524305553205</c:v>
                </c:pt>
                <c:pt idx="728">
                  <c:v>44442.527777775424</c:v>
                </c:pt>
                <c:pt idx="729">
                  <c:v>44442.531249997643</c:v>
                </c:pt>
                <c:pt idx="730">
                  <c:v>44442.534722219862</c:v>
                </c:pt>
                <c:pt idx="731">
                  <c:v>44442.538194442081</c:v>
                </c:pt>
                <c:pt idx="732">
                  <c:v>44442.5416666643</c:v>
                </c:pt>
                <c:pt idx="733">
                  <c:v>44442.545138886519</c:v>
                </c:pt>
                <c:pt idx="734">
                  <c:v>44442.548611108738</c:v>
                </c:pt>
                <c:pt idx="735">
                  <c:v>44442.552083330957</c:v>
                </c:pt>
                <c:pt idx="736">
                  <c:v>44442.555555553176</c:v>
                </c:pt>
                <c:pt idx="737">
                  <c:v>44442.559027775394</c:v>
                </c:pt>
                <c:pt idx="738">
                  <c:v>44442.562499997613</c:v>
                </c:pt>
                <c:pt idx="739">
                  <c:v>44442.565972219832</c:v>
                </c:pt>
                <c:pt idx="740">
                  <c:v>44442.569444442051</c:v>
                </c:pt>
                <c:pt idx="741">
                  <c:v>44442.57291666427</c:v>
                </c:pt>
                <c:pt idx="742">
                  <c:v>44442.576388886489</c:v>
                </c:pt>
                <c:pt idx="743">
                  <c:v>44442.579861108708</c:v>
                </c:pt>
                <c:pt idx="744">
                  <c:v>44442.583333330927</c:v>
                </c:pt>
                <c:pt idx="745">
                  <c:v>44442.586805553146</c:v>
                </c:pt>
                <c:pt idx="746">
                  <c:v>44442.590277775365</c:v>
                </c:pt>
                <c:pt idx="747">
                  <c:v>44442.593749997584</c:v>
                </c:pt>
                <c:pt idx="748">
                  <c:v>44442.597222219803</c:v>
                </c:pt>
                <c:pt idx="749">
                  <c:v>44442.600694442022</c:v>
                </c:pt>
                <c:pt idx="750">
                  <c:v>44442.604166664241</c:v>
                </c:pt>
                <c:pt idx="751">
                  <c:v>44442.60763888646</c:v>
                </c:pt>
                <c:pt idx="752">
                  <c:v>44442.611111108679</c:v>
                </c:pt>
                <c:pt idx="753">
                  <c:v>44442.614583330898</c:v>
                </c:pt>
                <c:pt idx="754">
                  <c:v>44442.618055553117</c:v>
                </c:pt>
                <c:pt idx="755">
                  <c:v>44442.621527775336</c:v>
                </c:pt>
                <c:pt idx="756">
                  <c:v>44442.624999997555</c:v>
                </c:pt>
                <c:pt idx="757">
                  <c:v>44442.628472219774</c:v>
                </c:pt>
                <c:pt idx="758">
                  <c:v>44442.631944441993</c:v>
                </c:pt>
                <c:pt idx="759">
                  <c:v>44442.635416664212</c:v>
                </c:pt>
                <c:pt idx="760">
                  <c:v>44442.638888886431</c:v>
                </c:pt>
                <c:pt idx="761">
                  <c:v>44442.64236110865</c:v>
                </c:pt>
                <c:pt idx="762">
                  <c:v>44442.645833330869</c:v>
                </c:pt>
                <c:pt idx="763">
                  <c:v>44442.649305553088</c:v>
                </c:pt>
                <c:pt idx="764">
                  <c:v>44442.652777775307</c:v>
                </c:pt>
                <c:pt idx="765">
                  <c:v>44442.656249997526</c:v>
                </c:pt>
                <c:pt idx="766">
                  <c:v>44442.659722219745</c:v>
                </c:pt>
                <c:pt idx="767">
                  <c:v>44442.663194441964</c:v>
                </c:pt>
                <c:pt idx="768">
                  <c:v>44442.666666664183</c:v>
                </c:pt>
                <c:pt idx="769">
                  <c:v>44442.670138886402</c:v>
                </c:pt>
                <c:pt idx="770">
                  <c:v>44442.673611108621</c:v>
                </c:pt>
                <c:pt idx="771">
                  <c:v>44442.67708333084</c:v>
                </c:pt>
                <c:pt idx="772">
                  <c:v>44442.680555553059</c:v>
                </c:pt>
                <c:pt idx="773">
                  <c:v>44442.684027775278</c:v>
                </c:pt>
                <c:pt idx="774">
                  <c:v>44442.687499997497</c:v>
                </c:pt>
                <c:pt idx="775">
                  <c:v>44442.690972219716</c:v>
                </c:pt>
                <c:pt idx="776">
                  <c:v>44442.694444441935</c:v>
                </c:pt>
                <c:pt idx="777">
                  <c:v>44442.697916664154</c:v>
                </c:pt>
                <c:pt idx="778">
                  <c:v>44442.701388886373</c:v>
                </c:pt>
                <c:pt idx="779">
                  <c:v>44442.704861108592</c:v>
                </c:pt>
                <c:pt idx="780">
                  <c:v>44442.708333330811</c:v>
                </c:pt>
                <c:pt idx="781">
                  <c:v>44442.71180555303</c:v>
                </c:pt>
                <c:pt idx="782">
                  <c:v>44442.715277775249</c:v>
                </c:pt>
                <c:pt idx="783">
                  <c:v>44442.718749997468</c:v>
                </c:pt>
                <c:pt idx="784">
                  <c:v>44442.722222219687</c:v>
                </c:pt>
                <c:pt idx="785">
                  <c:v>44442.725694441906</c:v>
                </c:pt>
                <c:pt idx="786">
                  <c:v>44442.729166664125</c:v>
                </c:pt>
                <c:pt idx="787">
                  <c:v>44442.732638886344</c:v>
                </c:pt>
                <c:pt idx="788">
                  <c:v>44442.736111108563</c:v>
                </c:pt>
                <c:pt idx="789">
                  <c:v>44442.739583330782</c:v>
                </c:pt>
                <c:pt idx="790">
                  <c:v>44442.743055553001</c:v>
                </c:pt>
                <c:pt idx="791">
                  <c:v>44442.74652777522</c:v>
                </c:pt>
                <c:pt idx="792">
                  <c:v>44442.749999997439</c:v>
                </c:pt>
                <c:pt idx="793">
                  <c:v>44442.753472219658</c:v>
                </c:pt>
                <c:pt idx="794">
                  <c:v>44442.756944441877</c:v>
                </c:pt>
                <c:pt idx="795">
                  <c:v>44442.760416664096</c:v>
                </c:pt>
                <c:pt idx="796">
                  <c:v>44442.763888886315</c:v>
                </c:pt>
                <c:pt idx="797">
                  <c:v>44442.767361108534</c:v>
                </c:pt>
                <c:pt idx="798">
                  <c:v>44442.770833330753</c:v>
                </c:pt>
                <c:pt idx="799">
                  <c:v>44442.774305552972</c:v>
                </c:pt>
                <c:pt idx="800">
                  <c:v>44442.777777775191</c:v>
                </c:pt>
                <c:pt idx="801">
                  <c:v>44442.78124999741</c:v>
                </c:pt>
                <c:pt idx="802">
                  <c:v>44442.784722219629</c:v>
                </c:pt>
                <c:pt idx="803">
                  <c:v>44442.788194441848</c:v>
                </c:pt>
                <c:pt idx="804">
                  <c:v>44442.791666664067</c:v>
                </c:pt>
                <c:pt idx="805">
                  <c:v>44442.795138886286</c:v>
                </c:pt>
                <c:pt idx="806">
                  <c:v>44442.798611108505</c:v>
                </c:pt>
                <c:pt idx="807">
                  <c:v>44442.802083330724</c:v>
                </c:pt>
                <c:pt idx="808">
                  <c:v>44442.805555552943</c:v>
                </c:pt>
                <c:pt idx="809">
                  <c:v>44442.809027775162</c:v>
                </c:pt>
                <c:pt idx="810">
                  <c:v>44442.812499997381</c:v>
                </c:pt>
                <c:pt idx="811">
                  <c:v>44442.8159722196</c:v>
                </c:pt>
                <c:pt idx="812">
                  <c:v>44442.819444441819</c:v>
                </c:pt>
                <c:pt idx="813">
                  <c:v>44442.822916664038</c:v>
                </c:pt>
                <c:pt idx="814">
                  <c:v>44442.826388886257</c:v>
                </c:pt>
                <c:pt idx="815">
                  <c:v>44442.829861108476</c:v>
                </c:pt>
                <c:pt idx="816">
                  <c:v>44442.833333330695</c:v>
                </c:pt>
                <c:pt idx="817">
                  <c:v>44442.836805552914</c:v>
                </c:pt>
                <c:pt idx="818">
                  <c:v>44442.840277775133</c:v>
                </c:pt>
                <c:pt idx="819">
                  <c:v>44442.843749997352</c:v>
                </c:pt>
                <c:pt idx="820">
                  <c:v>44442.847222219571</c:v>
                </c:pt>
                <c:pt idx="821">
                  <c:v>44442.85069444179</c:v>
                </c:pt>
                <c:pt idx="822">
                  <c:v>44442.854166664009</c:v>
                </c:pt>
                <c:pt idx="823">
                  <c:v>44442.857638886228</c:v>
                </c:pt>
                <c:pt idx="824">
                  <c:v>44442.861111108446</c:v>
                </c:pt>
                <c:pt idx="825">
                  <c:v>44442.864583330665</c:v>
                </c:pt>
                <c:pt idx="826">
                  <c:v>44442.868055552884</c:v>
                </c:pt>
                <c:pt idx="827">
                  <c:v>44442.871527775103</c:v>
                </c:pt>
                <c:pt idx="828">
                  <c:v>44442.874999997322</c:v>
                </c:pt>
                <c:pt idx="829">
                  <c:v>44442.878472219541</c:v>
                </c:pt>
                <c:pt idx="830">
                  <c:v>44442.88194444176</c:v>
                </c:pt>
                <c:pt idx="831">
                  <c:v>44442.885416663979</c:v>
                </c:pt>
                <c:pt idx="832">
                  <c:v>44442.888888886198</c:v>
                </c:pt>
                <c:pt idx="833">
                  <c:v>44442.892361108417</c:v>
                </c:pt>
                <c:pt idx="834">
                  <c:v>44442.895833330636</c:v>
                </c:pt>
                <c:pt idx="835">
                  <c:v>44442.899305552855</c:v>
                </c:pt>
                <c:pt idx="836">
                  <c:v>44442.902777775074</c:v>
                </c:pt>
                <c:pt idx="837">
                  <c:v>44442.906249997293</c:v>
                </c:pt>
                <c:pt idx="838">
                  <c:v>44442.909722219512</c:v>
                </c:pt>
                <c:pt idx="839">
                  <c:v>44442.913194441731</c:v>
                </c:pt>
                <c:pt idx="840">
                  <c:v>44442.91666666395</c:v>
                </c:pt>
                <c:pt idx="841">
                  <c:v>44442.920138886169</c:v>
                </c:pt>
                <c:pt idx="842">
                  <c:v>44442.923611108388</c:v>
                </c:pt>
                <c:pt idx="843">
                  <c:v>44442.927083330607</c:v>
                </c:pt>
                <c:pt idx="844">
                  <c:v>44442.930555552826</c:v>
                </c:pt>
                <c:pt idx="845">
                  <c:v>44442.934027775045</c:v>
                </c:pt>
                <c:pt idx="846">
                  <c:v>44442.937499997264</c:v>
                </c:pt>
                <c:pt idx="847">
                  <c:v>44442.940972219483</c:v>
                </c:pt>
                <c:pt idx="848">
                  <c:v>44442.944444441702</c:v>
                </c:pt>
                <c:pt idx="849">
                  <c:v>44442.947916663921</c:v>
                </c:pt>
                <c:pt idx="850">
                  <c:v>44442.95138888614</c:v>
                </c:pt>
                <c:pt idx="851">
                  <c:v>44442.954861108359</c:v>
                </c:pt>
                <c:pt idx="852">
                  <c:v>44442.958333330578</c:v>
                </c:pt>
                <c:pt idx="853">
                  <c:v>44442.961805552797</c:v>
                </c:pt>
                <c:pt idx="854">
                  <c:v>44442.965277775016</c:v>
                </c:pt>
                <c:pt idx="855">
                  <c:v>44442.968749997235</c:v>
                </c:pt>
                <c:pt idx="856">
                  <c:v>44442.972222219454</c:v>
                </c:pt>
                <c:pt idx="857">
                  <c:v>44442.975694441673</c:v>
                </c:pt>
                <c:pt idx="858">
                  <c:v>44442.979166663892</c:v>
                </c:pt>
                <c:pt idx="859">
                  <c:v>44442.982638886111</c:v>
                </c:pt>
                <c:pt idx="860">
                  <c:v>44442.98611110833</c:v>
                </c:pt>
                <c:pt idx="861">
                  <c:v>44442.989583330549</c:v>
                </c:pt>
                <c:pt idx="862">
                  <c:v>44442.993055552768</c:v>
                </c:pt>
                <c:pt idx="863">
                  <c:v>44442.996527774987</c:v>
                </c:pt>
                <c:pt idx="864">
                  <c:v>44442.999999997206</c:v>
                </c:pt>
                <c:pt idx="865">
                  <c:v>44443.003472219425</c:v>
                </c:pt>
                <c:pt idx="866">
                  <c:v>44443.006944441644</c:v>
                </c:pt>
                <c:pt idx="867">
                  <c:v>44443.010416663863</c:v>
                </c:pt>
                <c:pt idx="868">
                  <c:v>44443.013888886082</c:v>
                </c:pt>
                <c:pt idx="869">
                  <c:v>44443.017361108301</c:v>
                </c:pt>
                <c:pt idx="870">
                  <c:v>44443.02083333052</c:v>
                </c:pt>
                <c:pt idx="871">
                  <c:v>44443.024305552739</c:v>
                </c:pt>
                <c:pt idx="872">
                  <c:v>44443.027777774958</c:v>
                </c:pt>
                <c:pt idx="873">
                  <c:v>44443.031249997177</c:v>
                </c:pt>
                <c:pt idx="874">
                  <c:v>44443.034722219396</c:v>
                </c:pt>
                <c:pt idx="875">
                  <c:v>44443.038194441615</c:v>
                </c:pt>
                <c:pt idx="876">
                  <c:v>44443.041666663834</c:v>
                </c:pt>
                <c:pt idx="877">
                  <c:v>44443.045138886053</c:v>
                </c:pt>
                <c:pt idx="878">
                  <c:v>44443.048611108272</c:v>
                </c:pt>
                <c:pt idx="879">
                  <c:v>44443.052083330491</c:v>
                </c:pt>
                <c:pt idx="880">
                  <c:v>44443.05555555271</c:v>
                </c:pt>
                <c:pt idx="881">
                  <c:v>44443.059027774929</c:v>
                </c:pt>
                <c:pt idx="882">
                  <c:v>44443.062499997148</c:v>
                </c:pt>
                <c:pt idx="883">
                  <c:v>44443.065972219367</c:v>
                </c:pt>
                <c:pt idx="884">
                  <c:v>44443.069444441586</c:v>
                </c:pt>
                <c:pt idx="885">
                  <c:v>44443.072916663805</c:v>
                </c:pt>
                <c:pt idx="886">
                  <c:v>44443.076388886024</c:v>
                </c:pt>
                <c:pt idx="887">
                  <c:v>44443.079861108243</c:v>
                </c:pt>
                <c:pt idx="888">
                  <c:v>44443.083333330462</c:v>
                </c:pt>
                <c:pt idx="889">
                  <c:v>44443.086805552681</c:v>
                </c:pt>
                <c:pt idx="890">
                  <c:v>44443.0902777749</c:v>
                </c:pt>
                <c:pt idx="891">
                  <c:v>44443.093749997119</c:v>
                </c:pt>
                <c:pt idx="892">
                  <c:v>44443.097222219338</c:v>
                </c:pt>
                <c:pt idx="893">
                  <c:v>44443.100694441557</c:v>
                </c:pt>
                <c:pt idx="894">
                  <c:v>44443.104166663776</c:v>
                </c:pt>
                <c:pt idx="895">
                  <c:v>44443.107638885995</c:v>
                </c:pt>
                <c:pt idx="896">
                  <c:v>44443.111111108214</c:v>
                </c:pt>
                <c:pt idx="897">
                  <c:v>44443.114583330433</c:v>
                </c:pt>
                <c:pt idx="898">
                  <c:v>44443.118055552652</c:v>
                </c:pt>
                <c:pt idx="899">
                  <c:v>44443.121527774871</c:v>
                </c:pt>
                <c:pt idx="900">
                  <c:v>44443.12499999709</c:v>
                </c:pt>
                <c:pt idx="901">
                  <c:v>44443.128472219309</c:v>
                </c:pt>
                <c:pt idx="902">
                  <c:v>44443.131944441528</c:v>
                </c:pt>
                <c:pt idx="903">
                  <c:v>44443.135416663747</c:v>
                </c:pt>
                <c:pt idx="904">
                  <c:v>44443.138888885966</c:v>
                </c:pt>
                <c:pt idx="905">
                  <c:v>44443.142361108185</c:v>
                </c:pt>
                <c:pt idx="906">
                  <c:v>44443.145833330404</c:v>
                </c:pt>
                <c:pt idx="907">
                  <c:v>44443.149305552623</c:v>
                </c:pt>
                <c:pt idx="908">
                  <c:v>44443.152777774842</c:v>
                </c:pt>
                <c:pt idx="909">
                  <c:v>44443.156249997061</c:v>
                </c:pt>
                <c:pt idx="910">
                  <c:v>44443.15972221928</c:v>
                </c:pt>
                <c:pt idx="911">
                  <c:v>44443.163194441498</c:v>
                </c:pt>
                <c:pt idx="912">
                  <c:v>44443.166666663717</c:v>
                </c:pt>
                <c:pt idx="913">
                  <c:v>44443.170138885936</c:v>
                </c:pt>
                <c:pt idx="914">
                  <c:v>44443.173611108155</c:v>
                </c:pt>
                <c:pt idx="915">
                  <c:v>44443.177083330374</c:v>
                </c:pt>
                <c:pt idx="916">
                  <c:v>44443.180555552593</c:v>
                </c:pt>
                <c:pt idx="917">
                  <c:v>44443.184027774812</c:v>
                </c:pt>
                <c:pt idx="918">
                  <c:v>44443.187499997031</c:v>
                </c:pt>
                <c:pt idx="919">
                  <c:v>44443.19097221925</c:v>
                </c:pt>
                <c:pt idx="920">
                  <c:v>44443.194444441469</c:v>
                </c:pt>
                <c:pt idx="921">
                  <c:v>44443.197916663688</c:v>
                </c:pt>
                <c:pt idx="922">
                  <c:v>44443.201388885907</c:v>
                </c:pt>
                <c:pt idx="923">
                  <c:v>44443.204861108126</c:v>
                </c:pt>
                <c:pt idx="924">
                  <c:v>44443.208333330345</c:v>
                </c:pt>
                <c:pt idx="925">
                  <c:v>44443.211805552564</c:v>
                </c:pt>
                <c:pt idx="926">
                  <c:v>44443.215277774783</c:v>
                </c:pt>
                <c:pt idx="927">
                  <c:v>44443.218749997002</c:v>
                </c:pt>
                <c:pt idx="928">
                  <c:v>44443.222222219221</c:v>
                </c:pt>
                <c:pt idx="929">
                  <c:v>44443.22569444144</c:v>
                </c:pt>
                <c:pt idx="930">
                  <c:v>44443.229166663659</c:v>
                </c:pt>
                <c:pt idx="931">
                  <c:v>44443.232638885878</c:v>
                </c:pt>
                <c:pt idx="932">
                  <c:v>44443.236111108097</c:v>
                </c:pt>
                <c:pt idx="933">
                  <c:v>44443.239583330316</c:v>
                </c:pt>
                <c:pt idx="934">
                  <c:v>44443.243055552535</c:v>
                </c:pt>
                <c:pt idx="935">
                  <c:v>44443.246527774754</c:v>
                </c:pt>
                <c:pt idx="936">
                  <c:v>44443.249999996973</c:v>
                </c:pt>
                <c:pt idx="937">
                  <c:v>44443.253472219192</c:v>
                </c:pt>
                <c:pt idx="938">
                  <c:v>44443.256944441411</c:v>
                </c:pt>
                <c:pt idx="939">
                  <c:v>44443.26041666363</c:v>
                </c:pt>
                <c:pt idx="940">
                  <c:v>44443.263888885849</c:v>
                </c:pt>
                <c:pt idx="941">
                  <c:v>44443.267361108068</c:v>
                </c:pt>
                <c:pt idx="942">
                  <c:v>44443.270833330287</c:v>
                </c:pt>
                <c:pt idx="943">
                  <c:v>44443.274305552506</c:v>
                </c:pt>
                <c:pt idx="944">
                  <c:v>44443.277777774725</c:v>
                </c:pt>
                <c:pt idx="945">
                  <c:v>44443.281249996944</c:v>
                </c:pt>
                <c:pt idx="946">
                  <c:v>44443.284722219163</c:v>
                </c:pt>
                <c:pt idx="947">
                  <c:v>44443.288194441382</c:v>
                </c:pt>
                <c:pt idx="948">
                  <c:v>44443.291666663601</c:v>
                </c:pt>
                <c:pt idx="949">
                  <c:v>44443.29513888582</c:v>
                </c:pt>
                <c:pt idx="950">
                  <c:v>44443.298611108039</c:v>
                </c:pt>
                <c:pt idx="951">
                  <c:v>44443.302083330258</c:v>
                </c:pt>
                <c:pt idx="952">
                  <c:v>44443.305555552477</c:v>
                </c:pt>
                <c:pt idx="953">
                  <c:v>44443.309027774696</c:v>
                </c:pt>
                <c:pt idx="954">
                  <c:v>44443.312499996915</c:v>
                </c:pt>
                <c:pt idx="955">
                  <c:v>44443.315972219134</c:v>
                </c:pt>
                <c:pt idx="956">
                  <c:v>44443.319444441353</c:v>
                </c:pt>
                <c:pt idx="957">
                  <c:v>44443.322916663572</c:v>
                </c:pt>
                <c:pt idx="958">
                  <c:v>44443.326388885791</c:v>
                </c:pt>
                <c:pt idx="959">
                  <c:v>44443.32986110801</c:v>
                </c:pt>
                <c:pt idx="960">
                  <c:v>44443.333333330229</c:v>
                </c:pt>
                <c:pt idx="961">
                  <c:v>44443.336805552448</c:v>
                </c:pt>
                <c:pt idx="962">
                  <c:v>44443.340277774667</c:v>
                </c:pt>
                <c:pt idx="963">
                  <c:v>44443.343749996886</c:v>
                </c:pt>
                <c:pt idx="964">
                  <c:v>44443.347222219105</c:v>
                </c:pt>
                <c:pt idx="965">
                  <c:v>44443.350694441324</c:v>
                </c:pt>
                <c:pt idx="966">
                  <c:v>44443.354166663543</c:v>
                </c:pt>
                <c:pt idx="967">
                  <c:v>44443.357638885762</c:v>
                </c:pt>
                <c:pt idx="968">
                  <c:v>44443.361111107981</c:v>
                </c:pt>
                <c:pt idx="969">
                  <c:v>44443.3645833302</c:v>
                </c:pt>
                <c:pt idx="970">
                  <c:v>44443.368055552419</c:v>
                </c:pt>
                <c:pt idx="971">
                  <c:v>44443.371527774638</c:v>
                </c:pt>
                <c:pt idx="972">
                  <c:v>44443.374999996857</c:v>
                </c:pt>
                <c:pt idx="973">
                  <c:v>44443.378472219076</c:v>
                </c:pt>
                <c:pt idx="974">
                  <c:v>44443.381944441295</c:v>
                </c:pt>
                <c:pt idx="975">
                  <c:v>44443.385416663514</c:v>
                </c:pt>
                <c:pt idx="976">
                  <c:v>44443.388888885733</c:v>
                </c:pt>
                <c:pt idx="977">
                  <c:v>44443.392361107952</c:v>
                </c:pt>
                <c:pt idx="978">
                  <c:v>44443.395833330171</c:v>
                </c:pt>
                <c:pt idx="979">
                  <c:v>44443.39930555239</c:v>
                </c:pt>
                <c:pt idx="980">
                  <c:v>44443.402777774609</c:v>
                </c:pt>
                <c:pt idx="981">
                  <c:v>44443.406249996828</c:v>
                </c:pt>
                <c:pt idx="982">
                  <c:v>44443.409722219047</c:v>
                </c:pt>
                <c:pt idx="983">
                  <c:v>44443.413194441266</c:v>
                </c:pt>
                <c:pt idx="984">
                  <c:v>44443.416666663485</c:v>
                </c:pt>
                <c:pt idx="985">
                  <c:v>44443.420138885704</c:v>
                </c:pt>
                <c:pt idx="986">
                  <c:v>44443.423611107923</c:v>
                </c:pt>
                <c:pt idx="987">
                  <c:v>44443.427083330142</c:v>
                </c:pt>
                <c:pt idx="988">
                  <c:v>44443.430555552361</c:v>
                </c:pt>
                <c:pt idx="989">
                  <c:v>44443.43402777458</c:v>
                </c:pt>
                <c:pt idx="990">
                  <c:v>44443.437499996799</c:v>
                </c:pt>
                <c:pt idx="991">
                  <c:v>44443.440972219018</c:v>
                </c:pt>
                <c:pt idx="992">
                  <c:v>44443.444444441237</c:v>
                </c:pt>
                <c:pt idx="993">
                  <c:v>44443.447916663456</c:v>
                </c:pt>
                <c:pt idx="994">
                  <c:v>44443.451388885675</c:v>
                </c:pt>
                <c:pt idx="995">
                  <c:v>44443.454861107894</c:v>
                </c:pt>
                <c:pt idx="996">
                  <c:v>44443.458333330113</c:v>
                </c:pt>
                <c:pt idx="997">
                  <c:v>44443.461805552331</c:v>
                </c:pt>
                <c:pt idx="998">
                  <c:v>44443.46527777455</c:v>
                </c:pt>
                <c:pt idx="999">
                  <c:v>44443.468749996769</c:v>
                </c:pt>
                <c:pt idx="1000">
                  <c:v>44443.472222218988</c:v>
                </c:pt>
                <c:pt idx="1001">
                  <c:v>44443.475694441207</c:v>
                </c:pt>
                <c:pt idx="1002">
                  <c:v>44443.479166663426</c:v>
                </c:pt>
                <c:pt idx="1003">
                  <c:v>44443.482638885645</c:v>
                </c:pt>
                <c:pt idx="1004">
                  <c:v>44443.486111107864</c:v>
                </c:pt>
                <c:pt idx="1005">
                  <c:v>44443.489583330083</c:v>
                </c:pt>
                <c:pt idx="1006">
                  <c:v>44443.493055552302</c:v>
                </c:pt>
                <c:pt idx="1007">
                  <c:v>44443.496527774521</c:v>
                </c:pt>
                <c:pt idx="1008">
                  <c:v>44443.49999999674</c:v>
                </c:pt>
                <c:pt idx="1009">
                  <c:v>44443.503472218959</c:v>
                </c:pt>
                <c:pt idx="1010">
                  <c:v>44443.506944441178</c:v>
                </c:pt>
                <c:pt idx="1011">
                  <c:v>44443.510416663397</c:v>
                </c:pt>
                <c:pt idx="1012">
                  <c:v>44443.513888885616</c:v>
                </c:pt>
                <c:pt idx="1013">
                  <c:v>44443.517361107835</c:v>
                </c:pt>
                <c:pt idx="1014">
                  <c:v>44443.520833330054</c:v>
                </c:pt>
                <c:pt idx="1015">
                  <c:v>44443.524305552273</c:v>
                </c:pt>
                <c:pt idx="1016">
                  <c:v>44443.527777774492</c:v>
                </c:pt>
                <c:pt idx="1017">
                  <c:v>44443.531249996711</c:v>
                </c:pt>
                <c:pt idx="1018">
                  <c:v>44443.53472221893</c:v>
                </c:pt>
                <c:pt idx="1019">
                  <c:v>44443.538194441149</c:v>
                </c:pt>
                <c:pt idx="1020">
                  <c:v>44443.541666663368</c:v>
                </c:pt>
                <c:pt idx="1021">
                  <c:v>44443.545138885587</c:v>
                </c:pt>
                <c:pt idx="1022">
                  <c:v>44443.548611107806</c:v>
                </c:pt>
                <c:pt idx="1023">
                  <c:v>44443.552083330025</c:v>
                </c:pt>
                <c:pt idx="1024">
                  <c:v>44443.555555552244</c:v>
                </c:pt>
                <c:pt idx="1025">
                  <c:v>44443.559027774463</c:v>
                </c:pt>
                <c:pt idx="1026">
                  <c:v>44443.562499996682</c:v>
                </c:pt>
                <c:pt idx="1027">
                  <c:v>44443.565972218901</c:v>
                </c:pt>
                <c:pt idx="1028">
                  <c:v>44443.56944444112</c:v>
                </c:pt>
                <c:pt idx="1029">
                  <c:v>44443.572916663339</c:v>
                </c:pt>
                <c:pt idx="1030">
                  <c:v>44443.576388885558</c:v>
                </c:pt>
                <c:pt idx="1031">
                  <c:v>44443.579861107777</c:v>
                </c:pt>
                <c:pt idx="1032">
                  <c:v>44443.583333329996</c:v>
                </c:pt>
                <c:pt idx="1033">
                  <c:v>44443.586805552215</c:v>
                </c:pt>
                <c:pt idx="1034">
                  <c:v>44443.590277774434</c:v>
                </c:pt>
                <c:pt idx="1035">
                  <c:v>44443.593749996653</c:v>
                </c:pt>
                <c:pt idx="1036">
                  <c:v>44443.597222218872</c:v>
                </c:pt>
                <c:pt idx="1037">
                  <c:v>44443.600694441091</c:v>
                </c:pt>
                <c:pt idx="1038">
                  <c:v>44443.60416666331</c:v>
                </c:pt>
                <c:pt idx="1039">
                  <c:v>44443.607638885529</c:v>
                </c:pt>
                <c:pt idx="1040">
                  <c:v>44443.611111107748</c:v>
                </c:pt>
                <c:pt idx="1041">
                  <c:v>44443.614583329967</c:v>
                </c:pt>
                <c:pt idx="1042">
                  <c:v>44443.618055552186</c:v>
                </c:pt>
                <c:pt idx="1043">
                  <c:v>44443.621527774405</c:v>
                </c:pt>
                <c:pt idx="1044">
                  <c:v>44443.624999996624</c:v>
                </c:pt>
                <c:pt idx="1045">
                  <c:v>44443.628472218843</c:v>
                </c:pt>
                <c:pt idx="1046">
                  <c:v>44443.631944441062</c:v>
                </c:pt>
                <c:pt idx="1047">
                  <c:v>44443.635416663281</c:v>
                </c:pt>
                <c:pt idx="1048">
                  <c:v>44443.6388888855</c:v>
                </c:pt>
                <c:pt idx="1049">
                  <c:v>44443.642361107719</c:v>
                </c:pt>
                <c:pt idx="1050">
                  <c:v>44443.645833329938</c:v>
                </c:pt>
                <c:pt idx="1051">
                  <c:v>44443.649305552157</c:v>
                </c:pt>
                <c:pt idx="1052">
                  <c:v>44443.652777774376</c:v>
                </c:pt>
                <c:pt idx="1053">
                  <c:v>44443.656249996595</c:v>
                </c:pt>
                <c:pt idx="1054">
                  <c:v>44443.659722218814</c:v>
                </c:pt>
                <c:pt idx="1055">
                  <c:v>44443.663194441033</c:v>
                </c:pt>
                <c:pt idx="1056">
                  <c:v>44443.666666663252</c:v>
                </c:pt>
                <c:pt idx="1057">
                  <c:v>44443.670138885471</c:v>
                </c:pt>
                <c:pt idx="1058">
                  <c:v>44443.67361110769</c:v>
                </c:pt>
                <c:pt idx="1059">
                  <c:v>44443.677083329909</c:v>
                </c:pt>
                <c:pt idx="1060">
                  <c:v>44443.680555552128</c:v>
                </c:pt>
                <c:pt idx="1061">
                  <c:v>44443.684027774347</c:v>
                </c:pt>
                <c:pt idx="1062">
                  <c:v>44443.687499996566</c:v>
                </c:pt>
                <c:pt idx="1063">
                  <c:v>44443.690972218785</c:v>
                </c:pt>
                <c:pt idx="1064">
                  <c:v>44443.694444441004</c:v>
                </c:pt>
                <c:pt idx="1065">
                  <c:v>44443.697916663223</c:v>
                </c:pt>
                <c:pt idx="1066">
                  <c:v>44443.701388885442</c:v>
                </c:pt>
                <c:pt idx="1067">
                  <c:v>44443.704861107661</c:v>
                </c:pt>
                <c:pt idx="1068">
                  <c:v>44443.70833332988</c:v>
                </c:pt>
                <c:pt idx="1069">
                  <c:v>44443.711805552099</c:v>
                </c:pt>
                <c:pt idx="1070">
                  <c:v>44443.715277774318</c:v>
                </c:pt>
                <c:pt idx="1071">
                  <c:v>44443.718749996537</c:v>
                </c:pt>
                <c:pt idx="1072">
                  <c:v>44443.722222218756</c:v>
                </c:pt>
                <c:pt idx="1073">
                  <c:v>44443.725694440975</c:v>
                </c:pt>
                <c:pt idx="1074">
                  <c:v>44443.729166663194</c:v>
                </c:pt>
                <c:pt idx="1075">
                  <c:v>44443.732638885413</c:v>
                </c:pt>
                <c:pt idx="1076">
                  <c:v>44443.736111107632</c:v>
                </c:pt>
                <c:pt idx="1077">
                  <c:v>44443.739583329851</c:v>
                </c:pt>
                <c:pt idx="1078">
                  <c:v>44443.74305555207</c:v>
                </c:pt>
                <c:pt idx="1079">
                  <c:v>44443.746527774289</c:v>
                </c:pt>
                <c:pt idx="1080">
                  <c:v>44443.749999996508</c:v>
                </c:pt>
                <c:pt idx="1081">
                  <c:v>44443.753472218727</c:v>
                </c:pt>
                <c:pt idx="1082">
                  <c:v>44443.756944440946</c:v>
                </c:pt>
                <c:pt idx="1083">
                  <c:v>44443.760416663165</c:v>
                </c:pt>
                <c:pt idx="1084">
                  <c:v>44443.763888885383</c:v>
                </c:pt>
                <c:pt idx="1085">
                  <c:v>44443.767361107602</c:v>
                </c:pt>
                <c:pt idx="1086">
                  <c:v>44443.770833329821</c:v>
                </c:pt>
                <c:pt idx="1087">
                  <c:v>44443.77430555204</c:v>
                </c:pt>
                <c:pt idx="1088">
                  <c:v>44443.777777774259</c:v>
                </c:pt>
                <c:pt idx="1089">
                  <c:v>44443.781249996478</c:v>
                </c:pt>
                <c:pt idx="1090">
                  <c:v>44443.784722218697</c:v>
                </c:pt>
                <c:pt idx="1091">
                  <c:v>44443.788194440916</c:v>
                </c:pt>
                <c:pt idx="1092">
                  <c:v>44443.791666663135</c:v>
                </c:pt>
                <c:pt idx="1093">
                  <c:v>44443.795138885354</c:v>
                </c:pt>
                <c:pt idx="1094">
                  <c:v>44443.798611107573</c:v>
                </c:pt>
                <c:pt idx="1095">
                  <c:v>44443.802083329792</c:v>
                </c:pt>
                <c:pt idx="1096">
                  <c:v>44443.805555552011</c:v>
                </c:pt>
                <c:pt idx="1097">
                  <c:v>44443.80902777423</c:v>
                </c:pt>
                <c:pt idx="1098">
                  <c:v>44443.812499996449</c:v>
                </c:pt>
                <c:pt idx="1099">
                  <c:v>44443.815972218668</c:v>
                </c:pt>
                <c:pt idx="1100">
                  <c:v>44443.819444440887</c:v>
                </c:pt>
                <c:pt idx="1101">
                  <c:v>44443.822916663106</c:v>
                </c:pt>
                <c:pt idx="1102">
                  <c:v>44443.826388885325</c:v>
                </c:pt>
                <c:pt idx="1103">
                  <c:v>44443.829861107544</c:v>
                </c:pt>
                <c:pt idx="1104">
                  <c:v>44443.833333329763</c:v>
                </c:pt>
                <c:pt idx="1105">
                  <c:v>44443.836805551982</c:v>
                </c:pt>
                <c:pt idx="1106">
                  <c:v>44443.840277774201</c:v>
                </c:pt>
                <c:pt idx="1107">
                  <c:v>44443.84374999642</c:v>
                </c:pt>
                <c:pt idx="1108">
                  <c:v>44443.847222218639</c:v>
                </c:pt>
                <c:pt idx="1109">
                  <c:v>44443.850694440858</c:v>
                </c:pt>
                <c:pt idx="1110">
                  <c:v>44443.854166663077</c:v>
                </c:pt>
                <c:pt idx="1111">
                  <c:v>44443.857638885296</c:v>
                </c:pt>
                <c:pt idx="1112">
                  <c:v>44443.861111107515</c:v>
                </c:pt>
                <c:pt idx="1113">
                  <c:v>44443.864583329734</c:v>
                </c:pt>
                <c:pt idx="1114">
                  <c:v>44443.868055551953</c:v>
                </c:pt>
                <c:pt idx="1115">
                  <c:v>44443.871527774172</c:v>
                </c:pt>
                <c:pt idx="1116">
                  <c:v>44443.874999996391</c:v>
                </c:pt>
                <c:pt idx="1117">
                  <c:v>44443.87847221861</c:v>
                </c:pt>
                <c:pt idx="1118">
                  <c:v>44443.881944440829</c:v>
                </c:pt>
                <c:pt idx="1119">
                  <c:v>44443.885416663048</c:v>
                </c:pt>
                <c:pt idx="1120">
                  <c:v>44443.888888885267</c:v>
                </c:pt>
                <c:pt idx="1121">
                  <c:v>44443.892361107486</c:v>
                </c:pt>
                <c:pt idx="1122">
                  <c:v>44443.895833329705</c:v>
                </c:pt>
                <c:pt idx="1123">
                  <c:v>44443.899305551924</c:v>
                </c:pt>
                <c:pt idx="1124">
                  <c:v>44443.902777774143</c:v>
                </c:pt>
                <c:pt idx="1125">
                  <c:v>44443.906249996362</c:v>
                </c:pt>
                <c:pt idx="1126">
                  <c:v>44443.909722218581</c:v>
                </c:pt>
                <c:pt idx="1127">
                  <c:v>44443.9131944408</c:v>
                </c:pt>
                <c:pt idx="1128">
                  <c:v>44443.916666663019</c:v>
                </c:pt>
                <c:pt idx="1129">
                  <c:v>44443.920138885238</c:v>
                </c:pt>
                <c:pt idx="1130">
                  <c:v>44443.923611107457</c:v>
                </c:pt>
                <c:pt idx="1131">
                  <c:v>44443.927083329676</c:v>
                </c:pt>
                <c:pt idx="1132">
                  <c:v>44443.930555551895</c:v>
                </c:pt>
                <c:pt idx="1133">
                  <c:v>44443.934027774114</c:v>
                </c:pt>
                <c:pt idx="1134">
                  <c:v>44443.937499996333</c:v>
                </c:pt>
                <c:pt idx="1135">
                  <c:v>44443.940972218552</c:v>
                </c:pt>
                <c:pt idx="1136">
                  <c:v>44443.944444440771</c:v>
                </c:pt>
                <c:pt idx="1137">
                  <c:v>44443.94791666299</c:v>
                </c:pt>
                <c:pt idx="1138">
                  <c:v>44443.951388885209</c:v>
                </c:pt>
                <c:pt idx="1139">
                  <c:v>44443.954861107428</c:v>
                </c:pt>
                <c:pt idx="1140">
                  <c:v>44443.958333329647</c:v>
                </c:pt>
                <c:pt idx="1141">
                  <c:v>44443.961805551866</c:v>
                </c:pt>
                <c:pt idx="1142">
                  <c:v>44443.965277774085</c:v>
                </c:pt>
                <c:pt idx="1143">
                  <c:v>44443.968749996304</c:v>
                </c:pt>
                <c:pt idx="1144">
                  <c:v>44443.972222218523</c:v>
                </c:pt>
                <c:pt idx="1145">
                  <c:v>44443.975694440742</c:v>
                </c:pt>
                <c:pt idx="1146">
                  <c:v>44443.979166662961</c:v>
                </c:pt>
                <c:pt idx="1147">
                  <c:v>44443.98263888518</c:v>
                </c:pt>
                <c:pt idx="1148">
                  <c:v>44443.986111107399</c:v>
                </c:pt>
                <c:pt idx="1149">
                  <c:v>44443.989583329618</c:v>
                </c:pt>
                <c:pt idx="1150">
                  <c:v>44443.993055551837</c:v>
                </c:pt>
                <c:pt idx="1151">
                  <c:v>44443.996527774056</c:v>
                </c:pt>
                <c:pt idx="1152">
                  <c:v>44443.999999996275</c:v>
                </c:pt>
                <c:pt idx="1153">
                  <c:v>44444.003472218494</c:v>
                </c:pt>
                <c:pt idx="1154">
                  <c:v>44444.006944440713</c:v>
                </c:pt>
                <c:pt idx="1155">
                  <c:v>44444.010416662932</c:v>
                </c:pt>
                <c:pt idx="1156">
                  <c:v>44444.013888885151</c:v>
                </c:pt>
                <c:pt idx="1157">
                  <c:v>44444.01736110737</c:v>
                </c:pt>
                <c:pt idx="1158">
                  <c:v>44444.020833329589</c:v>
                </c:pt>
                <c:pt idx="1159">
                  <c:v>44444.024305551808</c:v>
                </c:pt>
                <c:pt idx="1160">
                  <c:v>44444.027777774027</c:v>
                </c:pt>
                <c:pt idx="1161">
                  <c:v>44444.031249996246</c:v>
                </c:pt>
                <c:pt idx="1162">
                  <c:v>44444.034722218465</c:v>
                </c:pt>
                <c:pt idx="1163">
                  <c:v>44444.038194440684</c:v>
                </c:pt>
                <c:pt idx="1164">
                  <c:v>44444.041666662903</c:v>
                </c:pt>
                <c:pt idx="1165">
                  <c:v>44444.045138885122</c:v>
                </c:pt>
                <c:pt idx="1166">
                  <c:v>44444.048611107341</c:v>
                </c:pt>
                <c:pt idx="1167">
                  <c:v>44444.05208332956</c:v>
                </c:pt>
                <c:pt idx="1168">
                  <c:v>44444.055555551779</c:v>
                </c:pt>
                <c:pt idx="1169">
                  <c:v>44444.059027773998</c:v>
                </c:pt>
                <c:pt idx="1170">
                  <c:v>44444.062499996217</c:v>
                </c:pt>
                <c:pt idx="1171">
                  <c:v>44444.065972218435</c:v>
                </c:pt>
                <c:pt idx="1172">
                  <c:v>44444.069444440654</c:v>
                </c:pt>
                <c:pt idx="1173">
                  <c:v>44444.072916662873</c:v>
                </c:pt>
                <c:pt idx="1174">
                  <c:v>44444.076388885092</c:v>
                </c:pt>
                <c:pt idx="1175">
                  <c:v>44444.079861107311</c:v>
                </c:pt>
                <c:pt idx="1176">
                  <c:v>44444.08333332953</c:v>
                </c:pt>
                <c:pt idx="1177">
                  <c:v>44444.086805551749</c:v>
                </c:pt>
                <c:pt idx="1178">
                  <c:v>44444.090277773968</c:v>
                </c:pt>
                <c:pt idx="1179">
                  <c:v>44444.093749996187</c:v>
                </c:pt>
                <c:pt idx="1180">
                  <c:v>44444.097222218406</c:v>
                </c:pt>
                <c:pt idx="1181">
                  <c:v>44444.100694440625</c:v>
                </c:pt>
                <c:pt idx="1182">
                  <c:v>44444.104166662844</c:v>
                </c:pt>
                <c:pt idx="1183">
                  <c:v>44444.107638885063</c:v>
                </c:pt>
                <c:pt idx="1184">
                  <c:v>44444.111111107282</c:v>
                </c:pt>
                <c:pt idx="1185">
                  <c:v>44444.114583329501</c:v>
                </c:pt>
                <c:pt idx="1186">
                  <c:v>44444.11805555172</c:v>
                </c:pt>
                <c:pt idx="1187">
                  <c:v>44444.121527773939</c:v>
                </c:pt>
                <c:pt idx="1188">
                  <c:v>44444.124999996158</c:v>
                </c:pt>
                <c:pt idx="1189">
                  <c:v>44444.128472218377</c:v>
                </c:pt>
                <c:pt idx="1190">
                  <c:v>44444.131944440596</c:v>
                </c:pt>
                <c:pt idx="1191">
                  <c:v>44444.135416662815</c:v>
                </c:pt>
                <c:pt idx="1192">
                  <c:v>44444.138888885034</c:v>
                </c:pt>
                <c:pt idx="1193">
                  <c:v>44444.142361107253</c:v>
                </c:pt>
                <c:pt idx="1194">
                  <c:v>44444.145833329472</c:v>
                </c:pt>
                <c:pt idx="1195">
                  <c:v>44444.149305551691</c:v>
                </c:pt>
                <c:pt idx="1196">
                  <c:v>44444.15277777391</c:v>
                </c:pt>
                <c:pt idx="1197">
                  <c:v>44444.156249996129</c:v>
                </c:pt>
                <c:pt idx="1198">
                  <c:v>44444.159722218348</c:v>
                </c:pt>
                <c:pt idx="1199">
                  <c:v>44444.163194440567</c:v>
                </c:pt>
                <c:pt idx="1200">
                  <c:v>44444.166666662786</c:v>
                </c:pt>
                <c:pt idx="1201">
                  <c:v>44444.170138885005</c:v>
                </c:pt>
                <c:pt idx="1202">
                  <c:v>44444.173611107224</c:v>
                </c:pt>
                <c:pt idx="1203">
                  <c:v>44444.177083329443</c:v>
                </c:pt>
                <c:pt idx="1204">
                  <c:v>44444.180555551662</c:v>
                </c:pt>
                <c:pt idx="1205">
                  <c:v>44444.184027773881</c:v>
                </c:pt>
                <c:pt idx="1206">
                  <c:v>44444.1874999961</c:v>
                </c:pt>
                <c:pt idx="1207">
                  <c:v>44444.190972218319</c:v>
                </c:pt>
                <c:pt idx="1208">
                  <c:v>44444.194444440538</c:v>
                </c:pt>
                <c:pt idx="1209">
                  <c:v>44444.197916662757</c:v>
                </c:pt>
                <c:pt idx="1210">
                  <c:v>44444.201388884976</c:v>
                </c:pt>
                <c:pt idx="1211">
                  <c:v>44444.204861107195</c:v>
                </c:pt>
                <c:pt idx="1212">
                  <c:v>44444.208333329414</c:v>
                </c:pt>
                <c:pt idx="1213">
                  <c:v>44444.211805551633</c:v>
                </c:pt>
                <c:pt idx="1214">
                  <c:v>44444.215277773852</c:v>
                </c:pt>
                <c:pt idx="1215">
                  <c:v>44444.218749996071</c:v>
                </c:pt>
                <c:pt idx="1216">
                  <c:v>44444.22222221829</c:v>
                </c:pt>
                <c:pt idx="1217">
                  <c:v>44444.225694440509</c:v>
                </c:pt>
                <c:pt idx="1218">
                  <c:v>44444.229166662728</c:v>
                </c:pt>
                <c:pt idx="1219">
                  <c:v>44444.232638884947</c:v>
                </c:pt>
                <c:pt idx="1220">
                  <c:v>44444.236111107166</c:v>
                </c:pt>
                <c:pt idx="1221">
                  <c:v>44444.239583329385</c:v>
                </c:pt>
                <c:pt idx="1222">
                  <c:v>44444.243055551604</c:v>
                </c:pt>
                <c:pt idx="1223">
                  <c:v>44444.246527773823</c:v>
                </c:pt>
                <c:pt idx="1224">
                  <c:v>44444.249999996042</c:v>
                </c:pt>
                <c:pt idx="1225">
                  <c:v>44444.253472218261</c:v>
                </c:pt>
                <c:pt idx="1226">
                  <c:v>44444.25694444048</c:v>
                </c:pt>
                <c:pt idx="1227">
                  <c:v>44444.260416662699</c:v>
                </c:pt>
                <c:pt idx="1228">
                  <c:v>44444.263888884918</c:v>
                </c:pt>
                <c:pt idx="1229">
                  <c:v>44444.267361107137</c:v>
                </c:pt>
                <c:pt idx="1230">
                  <c:v>44444.270833329356</c:v>
                </c:pt>
                <c:pt idx="1231">
                  <c:v>44444.274305551575</c:v>
                </c:pt>
                <c:pt idx="1232">
                  <c:v>44444.277777773794</c:v>
                </c:pt>
                <c:pt idx="1233">
                  <c:v>44444.281249996013</c:v>
                </c:pt>
                <c:pt idx="1234">
                  <c:v>44444.284722218232</c:v>
                </c:pt>
                <c:pt idx="1235">
                  <c:v>44444.288194440451</c:v>
                </c:pt>
                <c:pt idx="1236">
                  <c:v>44444.29166666267</c:v>
                </c:pt>
                <c:pt idx="1237">
                  <c:v>44444.295138884889</c:v>
                </c:pt>
                <c:pt idx="1238">
                  <c:v>44444.298611107108</c:v>
                </c:pt>
                <c:pt idx="1239">
                  <c:v>44444.302083329327</c:v>
                </c:pt>
                <c:pt idx="1240">
                  <c:v>44444.305555551546</c:v>
                </c:pt>
                <c:pt idx="1241">
                  <c:v>44444.309027773765</c:v>
                </c:pt>
                <c:pt idx="1242">
                  <c:v>44444.312499995984</c:v>
                </c:pt>
                <c:pt idx="1243">
                  <c:v>44444.315972218203</c:v>
                </c:pt>
                <c:pt idx="1244">
                  <c:v>44444.319444440422</c:v>
                </c:pt>
                <c:pt idx="1245">
                  <c:v>44444.322916662641</c:v>
                </c:pt>
                <c:pt idx="1246">
                  <c:v>44444.32638888486</c:v>
                </c:pt>
                <c:pt idx="1247">
                  <c:v>44444.329861107079</c:v>
                </c:pt>
                <c:pt idx="1248">
                  <c:v>44444.333333329298</c:v>
                </c:pt>
                <c:pt idx="1249">
                  <c:v>44444.336805551517</c:v>
                </c:pt>
                <c:pt idx="1250">
                  <c:v>44444.340277773736</c:v>
                </c:pt>
                <c:pt idx="1251">
                  <c:v>44444.343749995955</c:v>
                </c:pt>
                <c:pt idx="1252">
                  <c:v>44444.347222218174</c:v>
                </c:pt>
                <c:pt idx="1253">
                  <c:v>44444.350694440393</c:v>
                </c:pt>
                <c:pt idx="1254">
                  <c:v>44444.354166662612</c:v>
                </c:pt>
                <c:pt idx="1255">
                  <c:v>44444.357638884831</c:v>
                </c:pt>
                <c:pt idx="1256">
                  <c:v>44444.36111110705</c:v>
                </c:pt>
                <c:pt idx="1257">
                  <c:v>44444.364583329268</c:v>
                </c:pt>
                <c:pt idx="1258">
                  <c:v>44444.368055551487</c:v>
                </c:pt>
                <c:pt idx="1259">
                  <c:v>44444.371527773706</c:v>
                </c:pt>
                <c:pt idx="1260">
                  <c:v>44444.374999995925</c:v>
                </c:pt>
                <c:pt idx="1261">
                  <c:v>44444.378472218144</c:v>
                </c:pt>
                <c:pt idx="1262">
                  <c:v>44444.381944440363</c:v>
                </c:pt>
                <c:pt idx="1263">
                  <c:v>44444.385416662582</c:v>
                </c:pt>
                <c:pt idx="1264">
                  <c:v>44444.388888884801</c:v>
                </c:pt>
                <c:pt idx="1265">
                  <c:v>44444.39236110702</c:v>
                </c:pt>
                <c:pt idx="1266">
                  <c:v>44444.395833329239</c:v>
                </c:pt>
                <c:pt idx="1267">
                  <c:v>44444.399305551458</c:v>
                </c:pt>
                <c:pt idx="1268">
                  <c:v>44444.402777773677</c:v>
                </c:pt>
                <c:pt idx="1269">
                  <c:v>44444.406249995896</c:v>
                </c:pt>
                <c:pt idx="1270">
                  <c:v>44444.409722218115</c:v>
                </c:pt>
                <c:pt idx="1271">
                  <c:v>44444.413194440334</c:v>
                </c:pt>
                <c:pt idx="1272">
                  <c:v>44444.416666662553</c:v>
                </c:pt>
                <c:pt idx="1273">
                  <c:v>44444.420138884772</c:v>
                </c:pt>
                <c:pt idx="1274">
                  <c:v>44444.423611106991</c:v>
                </c:pt>
                <c:pt idx="1275">
                  <c:v>44444.42708332921</c:v>
                </c:pt>
                <c:pt idx="1276">
                  <c:v>44444.430555551429</c:v>
                </c:pt>
                <c:pt idx="1277">
                  <c:v>44444.434027773648</c:v>
                </c:pt>
                <c:pt idx="1278">
                  <c:v>44444.437499995867</c:v>
                </c:pt>
                <c:pt idx="1279">
                  <c:v>44444.440972218086</c:v>
                </c:pt>
                <c:pt idx="1280">
                  <c:v>44444.444444440305</c:v>
                </c:pt>
                <c:pt idx="1281">
                  <c:v>44444.447916662524</c:v>
                </c:pt>
                <c:pt idx="1282">
                  <c:v>44444.451388884743</c:v>
                </c:pt>
                <c:pt idx="1283">
                  <c:v>44444.454861106962</c:v>
                </c:pt>
                <c:pt idx="1284">
                  <c:v>44444.458333329181</c:v>
                </c:pt>
                <c:pt idx="1285">
                  <c:v>44444.4618055514</c:v>
                </c:pt>
                <c:pt idx="1286">
                  <c:v>44444.465277773619</c:v>
                </c:pt>
                <c:pt idx="1287">
                  <c:v>44444.468749995838</c:v>
                </c:pt>
                <c:pt idx="1288">
                  <c:v>44444.472222218057</c:v>
                </c:pt>
                <c:pt idx="1289">
                  <c:v>44444.475694440276</c:v>
                </c:pt>
                <c:pt idx="1290">
                  <c:v>44444.479166662495</c:v>
                </c:pt>
                <c:pt idx="1291">
                  <c:v>44444.482638884714</c:v>
                </c:pt>
                <c:pt idx="1292">
                  <c:v>44444.486111106933</c:v>
                </c:pt>
                <c:pt idx="1293">
                  <c:v>44444.489583329152</c:v>
                </c:pt>
                <c:pt idx="1294">
                  <c:v>44444.493055551371</c:v>
                </c:pt>
                <c:pt idx="1295">
                  <c:v>44444.49652777359</c:v>
                </c:pt>
                <c:pt idx="1296">
                  <c:v>44444.499999995809</c:v>
                </c:pt>
                <c:pt idx="1297">
                  <c:v>44444.503472218028</c:v>
                </c:pt>
                <c:pt idx="1298">
                  <c:v>44444.506944440247</c:v>
                </c:pt>
                <c:pt idx="1299">
                  <c:v>44444.510416662466</c:v>
                </c:pt>
                <c:pt idx="1300">
                  <c:v>44444.513888884685</c:v>
                </c:pt>
                <c:pt idx="1301">
                  <c:v>44444.517361106904</c:v>
                </c:pt>
                <c:pt idx="1302">
                  <c:v>44444.520833329123</c:v>
                </c:pt>
                <c:pt idx="1303">
                  <c:v>44444.524305551342</c:v>
                </c:pt>
                <c:pt idx="1304">
                  <c:v>44444.527777773561</c:v>
                </c:pt>
                <c:pt idx="1305">
                  <c:v>44444.53124999578</c:v>
                </c:pt>
                <c:pt idx="1306">
                  <c:v>44444.534722217999</c:v>
                </c:pt>
                <c:pt idx="1307">
                  <c:v>44444.538194440218</c:v>
                </c:pt>
                <c:pt idx="1308">
                  <c:v>44444.541666662437</c:v>
                </c:pt>
                <c:pt idx="1309">
                  <c:v>44444.545138884656</c:v>
                </c:pt>
                <c:pt idx="1310">
                  <c:v>44444.548611106875</c:v>
                </c:pt>
                <c:pt idx="1311">
                  <c:v>44444.552083329094</c:v>
                </c:pt>
                <c:pt idx="1312">
                  <c:v>44444.555555551313</c:v>
                </c:pt>
                <c:pt idx="1313">
                  <c:v>44444.559027773532</c:v>
                </c:pt>
                <c:pt idx="1314">
                  <c:v>44444.562499995751</c:v>
                </c:pt>
                <c:pt idx="1315">
                  <c:v>44444.56597221797</c:v>
                </c:pt>
                <c:pt idx="1316">
                  <c:v>44444.569444440189</c:v>
                </c:pt>
                <c:pt idx="1317">
                  <c:v>44444.572916662408</c:v>
                </c:pt>
                <c:pt idx="1318">
                  <c:v>44444.576388884627</c:v>
                </c:pt>
                <c:pt idx="1319">
                  <c:v>44444.579861106846</c:v>
                </c:pt>
                <c:pt idx="1320">
                  <c:v>44444.583333329065</c:v>
                </c:pt>
                <c:pt idx="1321">
                  <c:v>44444.586805551284</c:v>
                </c:pt>
                <c:pt idx="1322">
                  <c:v>44444.590277773503</c:v>
                </c:pt>
                <c:pt idx="1323">
                  <c:v>44444.593749995722</c:v>
                </c:pt>
                <c:pt idx="1324">
                  <c:v>44444.597222217941</c:v>
                </c:pt>
                <c:pt idx="1325">
                  <c:v>44444.60069444016</c:v>
                </c:pt>
                <c:pt idx="1326">
                  <c:v>44444.604166662379</c:v>
                </c:pt>
                <c:pt idx="1327">
                  <c:v>44444.607638884598</c:v>
                </c:pt>
                <c:pt idx="1328">
                  <c:v>44444.611111106817</c:v>
                </c:pt>
                <c:pt idx="1329">
                  <c:v>44444.614583329036</c:v>
                </c:pt>
                <c:pt idx="1330">
                  <c:v>44444.618055551255</c:v>
                </c:pt>
                <c:pt idx="1331">
                  <c:v>44444.621527773474</c:v>
                </c:pt>
                <c:pt idx="1332">
                  <c:v>44444.624999995693</c:v>
                </c:pt>
                <c:pt idx="1333">
                  <c:v>44444.628472217912</c:v>
                </c:pt>
                <c:pt idx="1334">
                  <c:v>44444.631944440131</c:v>
                </c:pt>
                <c:pt idx="1335">
                  <c:v>44444.63541666235</c:v>
                </c:pt>
                <c:pt idx="1336">
                  <c:v>44444.638888884569</c:v>
                </c:pt>
                <c:pt idx="1337">
                  <c:v>44444.642361106788</c:v>
                </c:pt>
                <c:pt idx="1338">
                  <c:v>44444.645833329007</c:v>
                </c:pt>
                <c:pt idx="1339">
                  <c:v>44444.649305551226</c:v>
                </c:pt>
                <c:pt idx="1340">
                  <c:v>44444.652777773445</c:v>
                </c:pt>
                <c:pt idx="1341">
                  <c:v>44444.656249995664</c:v>
                </c:pt>
                <c:pt idx="1342">
                  <c:v>44444.659722217883</c:v>
                </c:pt>
                <c:pt idx="1343">
                  <c:v>44444.663194440102</c:v>
                </c:pt>
                <c:pt idx="1344">
                  <c:v>44444.66666666232</c:v>
                </c:pt>
                <c:pt idx="1345">
                  <c:v>44444.670138884539</c:v>
                </c:pt>
                <c:pt idx="1346">
                  <c:v>44444.673611106758</c:v>
                </c:pt>
                <c:pt idx="1347">
                  <c:v>44444.677083328977</c:v>
                </c:pt>
                <c:pt idx="1348">
                  <c:v>44444.680555551196</c:v>
                </c:pt>
                <c:pt idx="1349">
                  <c:v>44444.684027773415</c:v>
                </c:pt>
                <c:pt idx="1350">
                  <c:v>44444.687499995634</c:v>
                </c:pt>
                <c:pt idx="1351">
                  <c:v>44444.690972217853</c:v>
                </c:pt>
                <c:pt idx="1352">
                  <c:v>44444.694444440072</c:v>
                </c:pt>
                <c:pt idx="1353">
                  <c:v>44444.697916662291</c:v>
                </c:pt>
                <c:pt idx="1354">
                  <c:v>44444.70138888451</c:v>
                </c:pt>
                <c:pt idx="1355">
                  <c:v>44444.704861106729</c:v>
                </c:pt>
                <c:pt idx="1356">
                  <c:v>44444.708333328948</c:v>
                </c:pt>
                <c:pt idx="1357">
                  <c:v>44444.711805551167</c:v>
                </c:pt>
                <c:pt idx="1358">
                  <c:v>44444.715277773386</c:v>
                </c:pt>
                <c:pt idx="1359">
                  <c:v>44444.718749995605</c:v>
                </c:pt>
                <c:pt idx="1360">
                  <c:v>44444.722222217824</c:v>
                </c:pt>
                <c:pt idx="1361">
                  <c:v>44444.725694440043</c:v>
                </c:pt>
                <c:pt idx="1362">
                  <c:v>44444.729166662262</c:v>
                </c:pt>
                <c:pt idx="1363">
                  <c:v>44444.732638884481</c:v>
                </c:pt>
                <c:pt idx="1364">
                  <c:v>44444.7361111067</c:v>
                </c:pt>
                <c:pt idx="1365">
                  <c:v>44444.739583328919</c:v>
                </c:pt>
                <c:pt idx="1366">
                  <c:v>44444.743055551138</c:v>
                </c:pt>
                <c:pt idx="1367">
                  <c:v>44444.746527773357</c:v>
                </c:pt>
                <c:pt idx="1368">
                  <c:v>44444.749999995576</c:v>
                </c:pt>
                <c:pt idx="1369">
                  <c:v>44444.753472217795</c:v>
                </c:pt>
                <c:pt idx="1370">
                  <c:v>44444.756944440014</c:v>
                </c:pt>
                <c:pt idx="1371">
                  <c:v>44444.760416662233</c:v>
                </c:pt>
                <c:pt idx="1372">
                  <c:v>44444.763888884452</c:v>
                </c:pt>
                <c:pt idx="1373">
                  <c:v>44444.767361106671</c:v>
                </c:pt>
                <c:pt idx="1374">
                  <c:v>44444.77083332889</c:v>
                </c:pt>
                <c:pt idx="1375">
                  <c:v>44444.774305551109</c:v>
                </c:pt>
                <c:pt idx="1376">
                  <c:v>44444.777777773328</c:v>
                </c:pt>
                <c:pt idx="1377">
                  <c:v>44444.781249995547</c:v>
                </c:pt>
                <c:pt idx="1378">
                  <c:v>44444.784722217766</c:v>
                </c:pt>
                <c:pt idx="1379">
                  <c:v>44444.788194439985</c:v>
                </c:pt>
                <c:pt idx="1380">
                  <c:v>44444.791666662204</c:v>
                </c:pt>
                <c:pt idx="1381">
                  <c:v>44444.795138884423</c:v>
                </c:pt>
                <c:pt idx="1382">
                  <c:v>44444.798611106642</c:v>
                </c:pt>
                <c:pt idx="1383">
                  <c:v>44444.802083328861</c:v>
                </c:pt>
                <c:pt idx="1384">
                  <c:v>44444.80555555108</c:v>
                </c:pt>
                <c:pt idx="1385">
                  <c:v>44444.809027773299</c:v>
                </c:pt>
                <c:pt idx="1386">
                  <c:v>44444.812499995518</c:v>
                </c:pt>
                <c:pt idx="1387">
                  <c:v>44444.815972217737</c:v>
                </c:pt>
                <c:pt idx="1388">
                  <c:v>44444.819444439956</c:v>
                </c:pt>
                <c:pt idx="1389">
                  <c:v>44444.822916662175</c:v>
                </c:pt>
                <c:pt idx="1390">
                  <c:v>44444.826388884394</c:v>
                </c:pt>
                <c:pt idx="1391">
                  <c:v>44444.829861106613</c:v>
                </c:pt>
                <c:pt idx="1392">
                  <c:v>44444.833333328832</c:v>
                </c:pt>
                <c:pt idx="1393">
                  <c:v>44444.836805551051</c:v>
                </c:pt>
                <c:pt idx="1394">
                  <c:v>44444.84027777327</c:v>
                </c:pt>
                <c:pt idx="1395">
                  <c:v>44444.843749995489</c:v>
                </c:pt>
                <c:pt idx="1396">
                  <c:v>44444.847222217708</c:v>
                </c:pt>
                <c:pt idx="1397">
                  <c:v>44444.850694439927</c:v>
                </c:pt>
                <c:pt idx="1398">
                  <c:v>44444.854166662146</c:v>
                </c:pt>
                <c:pt idx="1399">
                  <c:v>44444.857638884365</c:v>
                </c:pt>
                <c:pt idx="1400">
                  <c:v>44444.861111106584</c:v>
                </c:pt>
                <c:pt idx="1401">
                  <c:v>44444.864583328803</c:v>
                </c:pt>
                <c:pt idx="1402">
                  <c:v>44444.868055551022</c:v>
                </c:pt>
                <c:pt idx="1403">
                  <c:v>44444.871527773241</c:v>
                </c:pt>
                <c:pt idx="1404">
                  <c:v>44444.87499999546</c:v>
                </c:pt>
                <c:pt idx="1405">
                  <c:v>44444.878472217679</c:v>
                </c:pt>
                <c:pt idx="1406">
                  <c:v>44444.881944439898</c:v>
                </c:pt>
                <c:pt idx="1407">
                  <c:v>44444.885416662117</c:v>
                </c:pt>
                <c:pt idx="1408">
                  <c:v>44444.888888884336</c:v>
                </c:pt>
                <c:pt idx="1409">
                  <c:v>44444.892361106555</c:v>
                </c:pt>
                <c:pt idx="1410">
                  <c:v>44444.895833328774</c:v>
                </c:pt>
                <c:pt idx="1411">
                  <c:v>44444.899305550993</c:v>
                </c:pt>
                <c:pt idx="1412">
                  <c:v>44444.902777773212</c:v>
                </c:pt>
                <c:pt idx="1413">
                  <c:v>44444.906249995431</c:v>
                </c:pt>
                <c:pt idx="1414">
                  <c:v>44444.90972221765</c:v>
                </c:pt>
                <c:pt idx="1415">
                  <c:v>44444.913194439869</c:v>
                </c:pt>
                <c:pt idx="1416">
                  <c:v>44444.916666662088</c:v>
                </c:pt>
                <c:pt idx="1417">
                  <c:v>44444.920138884307</c:v>
                </c:pt>
                <c:pt idx="1418">
                  <c:v>44444.923611106526</c:v>
                </c:pt>
                <c:pt idx="1419">
                  <c:v>44444.927083328745</c:v>
                </c:pt>
                <c:pt idx="1420">
                  <c:v>44444.930555550964</c:v>
                </c:pt>
                <c:pt idx="1421">
                  <c:v>44444.934027773183</c:v>
                </c:pt>
                <c:pt idx="1422">
                  <c:v>44444.937499995402</c:v>
                </c:pt>
                <c:pt idx="1423">
                  <c:v>44444.940972217621</c:v>
                </c:pt>
                <c:pt idx="1424">
                  <c:v>44444.94444443984</c:v>
                </c:pt>
                <c:pt idx="1425">
                  <c:v>44444.947916662059</c:v>
                </c:pt>
                <c:pt idx="1426">
                  <c:v>44444.951388884278</c:v>
                </c:pt>
                <c:pt idx="1427">
                  <c:v>44444.954861106497</c:v>
                </c:pt>
                <c:pt idx="1428">
                  <c:v>44444.958333328716</c:v>
                </c:pt>
                <c:pt idx="1429">
                  <c:v>44444.961805550935</c:v>
                </c:pt>
                <c:pt idx="1430">
                  <c:v>44444.965277773154</c:v>
                </c:pt>
                <c:pt idx="1431">
                  <c:v>44444.968749995372</c:v>
                </c:pt>
                <c:pt idx="1432">
                  <c:v>44444.972222217591</c:v>
                </c:pt>
                <c:pt idx="1433">
                  <c:v>44444.97569443981</c:v>
                </c:pt>
                <c:pt idx="1434">
                  <c:v>44444.979166662029</c:v>
                </c:pt>
                <c:pt idx="1435">
                  <c:v>44444.982638884248</c:v>
                </c:pt>
                <c:pt idx="1436">
                  <c:v>44444.986111106467</c:v>
                </c:pt>
                <c:pt idx="1437">
                  <c:v>44444.989583328686</c:v>
                </c:pt>
                <c:pt idx="1438">
                  <c:v>44444.993055550905</c:v>
                </c:pt>
                <c:pt idx="1439">
                  <c:v>44444.996527773124</c:v>
                </c:pt>
                <c:pt idx="1440">
                  <c:v>44444.999999995343</c:v>
                </c:pt>
                <c:pt idx="1441">
                  <c:v>44445.003472217562</c:v>
                </c:pt>
                <c:pt idx="1442">
                  <c:v>44445.006944439781</c:v>
                </c:pt>
                <c:pt idx="1443">
                  <c:v>44445.010416662</c:v>
                </c:pt>
                <c:pt idx="1444">
                  <c:v>44445.013888884219</c:v>
                </c:pt>
                <c:pt idx="1445">
                  <c:v>44445.017361106438</c:v>
                </c:pt>
                <c:pt idx="1446">
                  <c:v>44445.020833328657</c:v>
                </c:pt>
                <c:pt idx="1447">
                  <c:v>44445.024305550876</c:v>
                </c:pt>
                <c:pt idx="1448">
                  <c:v>44445.027777773095</c:v>
                </c:pt>
                <c:pt idx="1449">
                  <c:v>44445.031249995314</c:v>
                </c:pt>
                <c:pt idx="1450">
                  <c:v>44445.034722217533</c:v>
                </c:pt>
                <c:pt idx="1451">
                  <c:v>44445.038194439752</c:v>
                </c:pt>
                <c:pt idx="1452">
                  <c:v>44445.041666661971</c:v>
                </c:pt>
                <c:pt idx="1453">
                  <c:v>44445.04513888419</c:v>
                </c:pt>
                <c:pt idx="1454">
                  <c:v>44445.048611106409</c:v>
                </c:pt>
                <c:pt idx="1455">
                  <c:v>44445.052083328628</c:v>
                </c:pt>
                <c:pt idx="1456">
                  <c:v>44445.055555550847</c:v>
                </c:pt>
                <c:pt idx="1457">
                  <c:v>44445.059027773066</c:v>
                </c:pt>
                <c:pt idx="1458">
                  <c:v>44445.062499995285</c:v>
                </c:pt>
                <c:pt idx="1459">
                  <c:v>44445.065972217504</c:v>
                </c:pt>
                <c:pt idx="1460">
                  <c:v>44445.069444439723</c:v>
                </c:pt>
                <c:pt idx="1461">
                  <c:v>44445.072916661942</c:v>
                </c:pt>
                <c:pt idx="1462">
                  <c:v>44445.076388884161</c:v>
                </c:pt>
                <c:pt idx="1463">
                  <c:v>44445.07986110638</c:v>
                </c:pt>
                <c:pt idx="1464">
                  <c:v>44445.083333328599</c:v>
                </c:pt>
                <c:pt idx="1465">
                  <c:v>44445.086805550818</c:v>
                </c:pt>
                <c:pt idx="1466">
                  <c:v>44445.090277773037</c:v>
                </c:pt>
                <c:pt idx="1467">
                  <c:v>44445.093749995256</c:v>
                </c:pt>
                <c:pt idx="1468">
                  <c:v>44445.097222217475</c:v>
                </c:pt>
                <c:pt idx="1469">
                  <c:v>44445.100694439694</c:v>
                </c:pt>
                <c:pt idx="1470">
                  <c:v>44445.104166661913</c:v>
                </c:pt>
                <c:pt idx="1471">
                  <c:v>44445.107638884132</c:v>
                </c:pt>
                <c:pt idx="1472">
                  <c:v>44445.111111106351</c:v>
                </c:pt>
                <c:pt idx="1473">
                  <c:v>44445.11458332857</c:v>
                </c:pt>
                <c:pt idx="1474">
                  <c:v>44445.118055550789</c:v>
                </c:pt>
                <c:pt idx="1475">
                  <c:v>44445.121527773008</c:v>
                </c:pt>
                <c:pt idx="1476">
                  <c:v>44445.124999995227</c:v>
                </c:pt>
                <c:pt idx="1477">
                  <c:v>44445.128472217446</c:v>
                </c:pt>
                <c:pt idx="1478">
                  <c:v>44445.131944439665</c:v>
                </c:pt>
                <c:pt idx="1479">
                  <c:v>44445.135416661884</c:v>
                </c:pt>
                <c:pt idx="1480">
                  <c:v>44445.138888884103</c:v>
                </c:pt>
                <c:pt idx="1481">
                  <c:v>44445.142361106322</c:v>
                </c:pt>
                <c:pt idx="1482">
                  <c:v>44445.145833328541</c:v>
                </c:pt>
                <c:pt idx="1483">
                  <c:v>44445.14930555076</c:v>
                </c:pt>
                <c:pt idx="1484">
                  <c:v>44445.152777772979</c:v>
                </c:pt>
                <c:pt idx="1485">
                  <c:v>44445.156249995198</c:v>
                </c:pt>
                <c:pt idx="1486">
                  <c:v>44445.159722217417</c:v>
                </c:pt>
                <c:pt idx="1487">
                  <c:v>44445.163194439636</c:v>
                </c:pt>
                <c:pt idx="1488">
                  <c:v>44445.166666661855</c:v>
                </c:pt>
                <c:pt idx="1489">
                  <c:v>44445.170138884074</c:v>
                </c:pt>
                <c:pt idx="1490">
                  <c:v>44445.173611106293</c:v>
                </c:pt>
                <c:pt idx="1491">
                  <c:v>44445.177083328512</c:v>
                </c:pt>
                <c:pt idx="1492">
                  <c:v>44445.180555550731</c:v>
                </c:pt>
                <c:pt idx="1493">
                  <c:v>44445.18402777295</c:v>
                </c:pt>
                <c:pt idx="1494">
                  <c:v>44445.187499995169</c:v>
                </c:pt>
                <c:pt idx="1495">
                  <c:v>44445.190972217388</c:v>
                </c:pt>
                <c:pt idx="1496">
                  <c:v>44445.194444439607</c:v>
                </c:pt>
                <c:pt idx="1497">
                  <c:v>44445.197916661826</c:v>
                </c:pt>
                <c:pt idx="1498">
                  <c:v>44445.201388884045</c:v>
                </c:pt>
                <c:pt idx="1499">
                  <c:v>44445.204861106264</c:v>
                </c:pt>
                <c:pt idx="1500">
                  <c:v>44445.208333328483</c:v>
                </c:pt>
                <c:pt idx="1501">
                  <c:v>44445.211805550702</c:v>
                </c:pt>
                <c:pt idx="1502">
                  <c:v>44445.215277772921</c:v>
                </c:pt>
                <c:pt idx="1503">
                  <c:v>44445.21874999514</c:v>
                </c:pt>
                <c:pt idx="1504">
                  <c:v>44445.222222217359</c:v>
                </c:pt>
                <c:pt idx="1505">
                  <c:v>44445.225694439578</c:v>
                </c:pt>
                <c:pt idx="1506">
                  <c:v>44445.229166661797</c:v>
                </c:pt>
                <c:pt idx="1507">
                  <c:v>44445.232638884016</c:v>
                </c:pt>
                <c:pt idx="1508">
                  <c:v>44445.236111106235</c:v>
                </c:pt>
                <c:pt idx="1509">
                  <c:v>44445.239583328454</c:v>
                </c:pt>
                <c:pt idx="1510">
                  <c:v>44445.243055550673</c:v>
                </c:pt>
                <c:pt idx="1511">
                  <c:v>44445.246527772892</c:v>
                </c:pt>
                <c:pt idx="1512">
                  <c:v>44445.249999995111</c:v>
                </c:pt>
                <c:pt idx="1513">
                  <c:v>44445.25347221733</c:v>
                </c:pt>
                <c:pt idx="1514">
                  <c:v>44445.256944439549</c:v>
                </c:pt>
                <c:pt idx="1515">
                  <c:v>44445.260416661768</c:v>
                </c:pt>
                <c:pt idx="1516">
                  <c:v>44445.263888883987</c:v>
                </c:pt>
                <c:pt idx="1517">
                  <c:v>44445.267361106205</c:v>
                </c:pt>
                <c:pt idx="1518">
                  <c:v>44445.270833328424</c:v>
                </c:pt>
                <c:pt idx="1519">
                  <c:v>44445.274305550643</c:v>
                </c:pt>
                <c:pt idx="1520">
                  <c:v>44445.277777772862</c:v>
                </c:pt>
                <c:pt idx="1521">
                  <c:v>44445.281249995081</c:v>
                </c:pt>
                <c:pt idx="1522">
                  <c:v>44445.2847222173</c:v>
                </c:pt>
                <c:pt idx="1523">
                  <c:v>44445.288194439519</c:v>
                </c:pt>
                <c:pt idx="1524">
                  <c:v>44445.291666661738</c:v>
                </c:pt>
                <c:pt idx="1525">
                  <c:v>44445.295138883957</c:v>
                </c:pt>
                <c:pt idx="1526">
                  <c:v>44445.298611106176</c:v>
                </c:pt>
                <c:pt idx="1527">
                  <c:v>44445.302083328395</c:v>
                </c:pt>
                <c:pt idx="1528">
                  <c:v>44445.305555550614</c:v>
                </c:pt>
                <c:pt idx="1529">
                  <c:v>44445.309027772833</c:v>
                </c:pt>
                <c:pt idx="1530">
                  <c:v>44445.312499995052</c:v>
                </c:pt>
                <c:pt idx="1531">
                  <c:v>44445.315972217271</c:v>
                </c:pt>
                <c:pt idx="1532">
                  <c:v>44445.31944443949</c:v>
                </c:pt>
                <c:pt idx="1533">
                  <c:v>44445.322916661709</c:v>
                </c:pt>
                <c:pt idx="1534">
                  <c:v>44445.326388883928</c:v>
                </c:pt>
                <c:pt idx="1535">
                  <c:v>44445.329861106147</c:v>
                </c:pt>
                <c:pt idx="1536">
                  <c:v>44445.333333328366</c:v>
                </c:pt>
                <c:pt idx="1537">
                  <c:v>44445.336805550585</c:v>
                </c:pt>
                <c:pt idx="1538">
                  <c:v>44445.340277772804</c:v>
                </c:pt>
                <c:pt idx="1539">
                  <c:v>44445.343749995023</c:v>
                </c:pt>
                <c:pt idx="1540">
                  <c:v>44445.347222217242</c:v>
                </c:pt>
                <c:pt idx="1541">
                  <c:v>44445.350694439461</c:v>
                </c:pt>
                <c:pt idx="1542">
                  <c:v>44445.35416666168</c:v>
                </c:pt>
                <c:pt idx="1543">
                  <c:v>44445.357638883899</c:v>
                </c:pt>
                <c:pt idx="1544">
                  <c:v>44445.361111106118</c:v>
                </c:pt>
                <c:pt idx="1545">
                  <c:v>44445.364583328337</c:v>
                </c:pt>
                <c:pt idx="1546">
                  <c:v>44445.368055550556</c:v>
                </c:pt>
                <c:pt idx="1547">
                  <c:v>44445.371527772775</c:v>
                </c:pt>
                <c:pt idx="1548">
                  <c:v>44445.374999994994</c:v>
                </c:pt>
                <c:pt idx="1549">
                  <c:v>44445.378472217213</c:v>
                </c:pt>
                <c:pt idx="1550">
                  <c:v>44445.381944439432</c:v>
                </c:pt>
                <c:pt idx="1551">
                  <c:v>44445.385416661651</c:v>
                </c:pt>
                <c:pt idx="1552">
                  <c:v>44445.38888888387</c:v>
                </c:pt>
                <c:pt idx="1553">
                  <c:v>44445.392361106089</c:v>
                </c:pt>
                <c:pt idx="1554">
                  <c:v>44445.395833328308</c:v>
                </c:pt>
                <c:pt idx="1555">
                  <c:v>44445.399305550527</c:v>
                </c:pt>
                <c:pt idx="1556">
                  <c:v>44445.402777772746</c:v>
                </c:pt>
                <c:pt idx="1557">
                  <c:v>44445.406249994965</c:v>
                </c:pt>
                <c:pt idx="1558">
                  <c:v>44445.409722217184</c:v>
                </c:pt>
                <c:pt idx="1559">
                  <c:v>44445.413194439403</c:v>
                </c:pt>
                <c:pt idx="1560">
                  <c:v>44445.416666661622</c:v>
                </c:pt>
                <c:pt idx="1561">
                  <c:v>44445.420138883841</c:v>
                </c:pt>
                <c:pt idx="1562">
                  <c:v>44445.42361110606</c:v>
                </c:pt>
                <c:pt idx="1563">
                  <c:v>44445.427083328279</c:v>
                </c:pt>
                <c:pt idx="1564">
                  <c:v>44445.430555550498</c:v>
                </c:pt>
                <c:pt idx="1565">
                  <c:v>44445.434027772717</c:v>
                </c:pt>
                <c:pt idx="1566">
                  <c:v>44445.437499994936</c:v>
                </c:pt>
                <c:pt idx="1567">
                  <c:v>44445.440972217155</c:v>
                </c:pt>
                <c:pt idx="1568">
                  <c:v>44445.444444439374</c:v>
                </c:pt>
                <c:pt idx="1569">
                  <c:v>44445.447916661593</c:v>
                </c:pt>
                <c:pt idx="1570">
                  <c:v>44445.451388883812</c:v>
                </c:pt>
                <c:pt idx="1571">
                  <c:v>44445.454861106031</c:v>
                </c:pt>
                <c:pt idx="1572">
                  <c:v>44445.45833332825</c:v>
                </c:pt>
                <c:pt idx="1573">
                  <c:v>44445.461805550469</c:v>
                </c:pt>
                <c:pt idx="1574">
                  <c:v>44445.465277772688</c:v>
                </c:pt>
                <c:pt idx="1575">
                  <c:v>44445.468749994907</c:v>
                </c:pt>
                <c:pt idx="1576">
                  <c:v>44445.472222217126</c:v>
                </c:pt>
                <c:pt idx="1577">
                  <c:v>44445.475694439345</c:v>
                </c:pt>
                <c:pt idx="1578">
                  <c:v>44445.479166661564</c:v>
                </c:pt>
                <c:pt idx="1579">
                  <c:v>44445.482638883783</c:v>
                </c:pt>
                <c:pt idx="1580">
                  <c:v>44445.486111106002</c:v>
                </c:pt>
                <c:pt idx="1581">
                  <c:v>44445.489583328221</c:v>
                </c:pt>
                <c:pt idx="1582">
                  <c:v>44445.49305555044</c:v>
                </c:pt>
                <c:pt idx="1583">
                  <c:v>44445.496527772659</c:v>
                </c:pt>
                <c:pt idx="1584">
                  <c:v>44445.499999994878</c:v>
                </c:pt>
                <c:pt idx="1585">
                  <c:v>44445.503472217097</c:v>
                </c:pt>
                <c:pt idx="1586">
                  <c:v>44445.506944439316</c:v>
                </c:pt>
                <c:pt idx="1587">
                  <c:v>44445.510416661535</c:v>
                </c:pt>
                <c:pt idx="1588">
                  <c:v>44445.513888883754</c:v>
                </c:pt>
                <c:pt idx="1589">
                  <c:v>44445.517361105973</c:v>
                </c:pt>
                <c:pt idx="1590">
                  <c:v>44445.520833328192</c:v>
                </c:pt>
                <c:pt idx="1591">
                  <c:v>44445.524305550411</c:v>
                </c:pt>
                <c:pt idx="1592">
                  <c:v>44445.52777777263</c:v>
                </c:pt>
                <c:pt idx="1593">
                  <c:v>44445.531249994849</c:v>
                </c:pt>
                <c:pt idx="1594">
                  <c:v>44445.534722217068</c:v>
                </c:pt>
                <c:pt idx="1595">
                  <c:v>44445.538194439287</c:v>
                </c:pt>
                <c:pt idx="1596">
                  <c:v>44445.541666661506</c:v>
                </c:pt>
                <c:pt idx="1597">
                  <c:v>44445.545138883725</c:v>
                </c:pt>
                <c:pt idx="1598">
                  <c:v>44445.548611105944</c:v>
                </c:pt>
                <c:pt idx="1599">
                  <c:v>44445.552083328163</c:v>
                </c:pt>
                <c:pt idx="1600">
                  <c:v>44445.555555550382</c:v>
                </c:pt>
                <c:pt idx="1601">
                  <c:v>44445.559027772601</c:v>
                </c:pt>
                <c:pt idx="1602">
                  <c:v>44445.56249999482</c:v>
                </c:pt>
                <c:pt idx="1603">
                  <c:v>44445.565972217039</c:v>
                </c:pt>
                <c:pt idx="1604">
                  <c:v>44445.569444439257</c:v>
                </c:pt>
                <c:pt idx="1605">
                  <c:v>44445.572916661476</c:v>
                </c:pt>
                <c:pt idx="1606">
                  <c:v>44445.576388883695</c:v>
                </c:pt>
                <c:pt idx="1607">
                  <c:v>44445.579861105914</c:v>
                </c:pt>
                <c:pt idx="1608">
                  <c:v>44445.583333328133</c:v>
                </c:pt>
                <c:pt idx="1609">
                  <c:v>44445.586805550352</c:v>
                </c:pt>
                <c:pt idx="1610">
                  <c:v>44445.590277772571</c:v>
                </c:pt>
                <c:pt idx="1611">
                  <c:v>44445.59374999479</c:v>
                </c:pt>
                <c:pt idx="1612">
                  <c:v>44445.597222217009</c:v>
                </c:pt>
                <c:pt idx="1613">
                  <c:v>44445.600694439228</c:v>
                </c:pt>
                <c:pt idx="1614">
                  <c:v>44445.604166661447</c:v>
                </c:pt>
                <c:pt idx="1615">
                  <c:v>44445.607638883666</c:v>
                </c:pt>
                <c:pt idx="1616">
                  <c:v>44445.611111105885</c:v>
                </c:pt>
                <c:pt idx="1617">
                  <c:v>44445.614583328104</c:v>
                </c:pt>
                <c:pt idx="1618">
                  <c:v>44445.618055550323</c:v>
                </c:pt>
                <c:pt idx="1619">
                  <c:v>44445.621527772542</c:v>
                </c:pt>
                <c:pt idx="1620">
                  <c:v>44445.624999994761</c:v>
                </c:pt>
                <c:pt idx="1621">
                  <c:v>44445.62847221698</c:v>
                </c:pt>
                <c:pt idx="1622">
                  <c:v>44445.631944439199</c:v>
                </c:pt>
                <c:pt idx="1623">
                  <c:v>44445.635416661418</c:v>
                </c:pt>
                <c:pt idx="1624">
                  <c:v>44445.638888883637</c:v>
                </c:pt>
                <c:pt idx="1625">
                  <c:v>44445.642361105856</c:v>
                </c:pt>
                <c:pt idx="1626">
                  <c:v>44445.645833328075</c:v>
                </c:pt>
                <c:pt idx="1627">
                  <c:v>44445.649305550294</c:v>
                </c:pt>
                <c:pt idx="1628">
                  <c:v>44445.652777772513</c:v>
                </c:pt>
                <c:pt idx="1629">
                  <c:v>44445.656249994732</c:v>
                </c:pt>
                <c:pt idx="1630">
                  <c:v>44445.659722216951</c:v>
                </c:pt>
                <c:pt idx="1631">
                  <c:v>44445.66319443917</c:v>
                </c:pt>
                <c:pt idx="1632">
                  <c:v>44445.666666661389</c:v>
                </c:pt>
                <c:pt idx="1633">
                  <c:v>44445.670138883608</c:v>
                </c:pt>
                <c:pt idx="1634">
                  <c:v>44445.673611105827</c:v>
                </c:pt>
                <c:pt idx="1635">
                  <c:v>44445.677083328046</c:v>
                </c:pt>
                <c:pt idx="1636">
                  <c:v>44445.680555550265</c:v>
                </c:pt>
                <c:pt idx="1637">
                  <c:v>44445.684027772484</c:v>
                </c:pt>
                <c:pt idx="1638">
                  <c:v>44445.687499994703</c:v>
                </c:pt>
                <c:pt idx="1639">
                  <c:v>44445.690972216922</c:v>
                </c:pt>
                <c:pt idx="1640">
                  <c:v>44445.694444439141</c:v>
                </c:pt>
                <c:pt idx="1641">
                  <c:v>44445.69791666136</c:v>
                </c:pt>
                <c:pt idx="1642">
                  <c:v>44445.701388883579</c:v>
                </c:pt>
                <c:pt idx="1643">
                  <c:v>44445.704861105798</c:v>
                </c:pt>
                <c:pt idx="1644">
                  <c:v>44445.708333328017</c:v>
                </c:pt>
                <c:pt idx="1645">
                  <c:v>44445.711805550236</c:v>
                </c:pt>
                <c:pt idx="1646">
                  <c:v>44445.715277772455</c:v>
                </c:pt>
                <c:pt idx="1647">
                  <c:v>44445.718749994674</c:v>
                </c:pt>
                <c:pt idx="1648">
                  <c:v>44445.722222216893</c:v>
                </c:pt>
                <c:pt idx="1649">
                  <c:v>44445.725694439112</c:v>
                </c:pt>
                <c:pt idx="1650">
                  <c:v>44445.729166661331</c:v>
                </c:pt>
                <c:pt idx="1651">
                  <c:v>44445.73263888355</c:v>
                </c:pt>
                <c:pt idx="1652">
                  <c:v>44445.736111105769</c:v>
                </c:pt>
                <c:pt idx="1653">
                  <c:v>44445.739583327988</c:v>
                </c:pt>
                <c:pt idx="1654">
                  <c:v>44445.743055550207</c:v>
                </c:pt>
                <c:pt idx="1655">
                  <c:v>44445.746527772426</c:v>
                </c:pt>
                <c:pt idx="1656">
                  <c:v>44445.749999994645</c:v>
                </c:pt>
                <c:pt idx="1657">
                  <c:v>44445.753472216864</c:v>
                </c:pt>
                <c:pt idx="1658">
                  <c:v>44445.756944439083</c:v>
                </c:pt>
                <c:pt idx="1659">
                  <c:v>44445.760416661302</c:v>
                </c:pt>
                <c:pt idx="1660">
                  <c:v>44445.763888883521</c:v>
                </c:pt>
                <c:pt idx="1661">
                  <c:v>44445.76736110574</c:v>
                </c:pt>
                <c:pt idx="1662">
                  <c:v>44445.770833327959</c:v>
                </c:pt>
                <c:pt idx="1663">
                  <c:v>44445.774305550178</c:v>
                </c:pt>
                <c:pt idx="1664">
                  <c:v>44445.777777772397</c:v>
                </c:pt>
                <c:pt idx="1665">
                  <c:v>44445.781249994616</c:v>
                </c:pt>
                <c:pt idx="1666">
                  <c:v>44445.784722216835</c:v>
                </c:pt>
                <c:pt idx="1667">
                  <c:v>44445.788194439054</c:v>
                </c:pt>
                <c:pt idx="1668">
                  <c:v>44445.791666661273</c:v>
                </c:pt>
                <c:pt idx="1669">
                  <c:v>44445.795138883492</c:v>
                </c:pt>
                <c:pt idx="1670">
                  <c:v>44445.798611105711</c:v>
                </c:pt>
                <c:pt idx="1671">
                  <c:v>44445.80208332793</c:v>
                </c:pt>
                <c:pt idx="1672">
                  <c:v>44445.805555550149</c:v>
                </c:pt>
                <c:pt idx="1673">
                  <c:v>44445.809027772368</c:v>
                </c:pt>
                <c:pt idx="1674">
                  <c:v>44445.812499994587</c:v>
                </c:pt>
                <c:pt idx="1675">
                  <c:v>44445.815972216806</c:v>
                </c:pt>
                <c:pt idx="1676">
                  <c:v>44445.819444439025</c:v>
                </c:pt>
                <c:pt idx="1677">
                  <c:v>44445.822916661244</c:v>
                </c:pt>
                <c:pt idx="1678">
                  <c:v>44445.826388883463</c:v>
                </c:pt>
                <c:pt idx="1679">
                  <c:v>44445.829861105682</c:v>
                </c:pt>
                <c:pt idx="1680">
                  <c:v>44445.833333327901</c:v>
                </c:pt>
                <c:pt idx="1681">
                  <c:v>44445.83680555012</c:v>
                </c:pt>
                <c:pt idx="1682">
                  <c:v>44445.840277772339</c:v>
                </c:pt>
                <c:pt idx="1683">
                  <c:v>44445.843749994558</c:v>
                </c:pt>
                <c:pt idx="1684">
                  <c:v>44445.847222216777</c:v>
                </c:pt>
                <c:pt idx="1685">
                  <c:v>44445.850694438996</c:v>
                </c:pt>
                <c:pt idx="1686">
                  <c:v>44445.854166661215</c:v>
                </c:pt>
                <c:pt idx="1687">
                  <c:v>44445.857638883434</c:v>
                </c:pt>
                <c:pt idx="1688">
                  <c:v>44445.861111105653</c:v>
                </c:pt>
                <c:pt idx="1689">
                  <c:v>44445.864583327872</c:v>
                </c:pt>
                <c:pt idx="1690">
                  <c:v>44445.868055550091</c:v>
                </c:pt>
                <c:pt idx="1691">
                  <c:v>44445.871527772309</c:v>
                </c:pt>
                <c:pt idx="1692">
                  <c:v>44445.874999994528</c:v>
                </c:pt>
                <c:pt idx="1693">
                  <c:v>44445.878472216747</c:v>
                </c:pt>
                <c:pt idx="1694">
                  <c:v>44445.881944438966</c:v>
                </c:pt>
                <c:pt idx="1695">
                  <c:v>44445.885416661185</c:v>
                </c:pt>
                <c:pt idx="1696">
                  <c:v>44445.888888883404</c:v>
                </c:pt>
                <c:pt idx="1697">
                  <c:v>44445.892361105623</c:v>
                </c:pt>
                <c:pt idx="1698">
                  <c:v>44445.895833327842</c:v>
                </c:pt>
                <c:pt idx="1699">
                  <c:v>44445.899305550061</c:v>
                </c:pt>
                <c:pt idx="1700">
                  <c:v>44445.90277777228</c:v>
                </c:pt>
                <c:pt idx="1701">
                  <c:v>44445.906249994499</c:v>
                </c:pt>
                <c:pt idx="1702">
                  <c:v>44445.909722216718</c:v>
                </c:pt>
                <c:pt idx="1703">
                  <c:v>44445.913194438937</c:v>
                </c:pt>
                <c:pt idx="1704">
                  <c:v>44445.916666661156</c:v>
                </c:pt>
                <c:pt idx="1705">
                  <c:v>44445.920138883375</c:v>
                </c:pt>
                <c:pt idx="1706">
                  <c:v>44445.923611105594</c:v>
                </c:pt>
                <c:pt idx="1707">
                  <c:v>44445.927083327813</c:v>
                </c:pt>
                <c:pt idx="1708">
                  <c:v>44445.930555550032</c:v>
                </c:pt>
                <c:pt idx="1709">
                  <c:v>44445.934027772251</c:v>
                </c:pt>
                <c:pt idx="1710">
                  <c:v>44445.93749999447</c:v>
                </c:pt>
                <c:pt idx="1711">
                  <c:v>44445.940972216689</c:v>
                </c:pt>
                <c:pt idx="1712">
                  <c:v>44445.944444438908</c:v>
                </c:pt>
                <c:pt idx="1713">
                  <c:v>44445.947916661127</c:v>
                </c:pt>
                <c:pt idx="1714">
                  <c:v>44445.951388883346</c:v>
                </c:pt>
                <c:pt idx="1715">
                  <c:v>44445.954861105565</c:v>
                </c:pt>
                <c:pt idx="1716">
                  <c:v>44445.958333327784</c:v>
                </c:pt>
                <c:pt idx="1717">
                  <c:v>44445.961805550003</c:v>
                </c:pt>
                <c:pt idx="1718">
                  <c:v>44445.965277772222</c:v>
                </c:pt>
                <c:pt idx="1719">
                  <c:v>44445.968749994441</c:v>
                </c:pt>
                <c:pt idx="1720">
                  <c:v>44445.97222221666</c:v>
                </c:pt>
                <c:pt idx="1721">
                  <c:v>44445.975694438879</c:v>
                </c:pt>
                <c:pt idx="1722">
                  <c:v>44445.979166661098</c:v>
                </c:pt>
                <c:pt idx="1723">
                  <c:v>44445.982638883317</c:v>
                </c:pt>
                <c:pt idx="1724">
                  <c:v>44445.986111105536</c:v>
                </c:pt>
                <c:pt idx="1725">
                  <c:v>44445.989583327755</c:v>
                </c:pt>
                <c:pt idx="1726">
                  <c:v>44445.993055549974</c:v>
                </c:pt>
                <c:pt idx="1727">
                  <c:v>44445.996527772193</c:v>
                </c:pt>
                <c:pt idx="1728">
                  <c:v>44445.999999994412</c:v>
                </c:pt>
                <c:pt idx="1729">
                  <c:v>44446.003472216631</c:v>
                </c:pt>
                <c:pt idx="1730">
                  <c:v>44446.00694443885</c:v>
                </c:pt>
                <c:pt idx="1731">
                  <c:v>44446.010416661069</c:v>
                </c:pt>
                <c:pt idx="1732">
                  <c:v>44446.013888883288</c:v>
                </c:pt>
                <c:pt idx="1733">
                  <c:v>44446.017361105507</c:v>
                </c:pt>
                <c:pt idx="1734">
                  <c:v>44446.020833327726</c:v>
                </c:pt>
                <c:pt idx="1735">
                  <c:v>44446.024305549945</c:v>
                </c:pt>
                <c:pt idx="1736">
                  <c:v>44446.027777772164</c:v>
                </c:pt>
                <c:pt idx="1737">
                  <c:v>44446.031249994383</c:v>
                </c:pt>
                <c:pt idx="1738">
                  <c:v>44446.034722216602</c:v>
                </c:pt>
                <c:pt idx="1739">
                  <c:v>44446.038194438821</c:v>
                </c:pt>
                <c:pt idx="1740">
                  <c:v>44446.04166666104</c:v>
                </c:pt>
                <c:pt idx="1741">
                  <c:v>44446.045138883259</c:v>
                </c:pt>
                <c:pt idx="1742">
                  <c:v>44446.048611105478</c:v>
                </c:pt>
                <c:pt idx="1743">
                  <c:v>44446.052083327697</c:v>
                </c:pt>
                <c:pt idx="1744">
                  <c:v>44446.055555549916</c:v>
                </c:pt>
                <c:pt idx="1745">
                  <c:v>44446.059027772135</c:v>
                </c:pt>
                <c:pt idx="1746">
                  <c:v>44446.062499994354</c:v>
                </c:pt>
                <c:pt idx="1747">
                  <c:v>44446.065972216573</c:v>
                </c:pt>
                <c:pt idx="1748">
                  <c:v>44446.069444438792</c:v>
                </c:pt>
                <c:pt idx="1749">
                  <c:v>44446.072916661011</c:v>
                </c:pt>
                <c:pt idx="1750">
                  <c:v>44446.07638888323</c:v>
                </c:pt>
                <c:pt idx="1751">
                  <c:v>44446.079861105449</c:v>
                </c:pt>
                <c:pt idx="1752">
                  <c:v>44446.083333327668</c:v>
                </c:pt>
                <c:pt idx="1753">
                  <c:v>44446.086805549887</c:v>
                </c:pt>
                <c:pt idx="1754">
                  <c:v>44446.090277772106</c:v>
                </c:pt>
                <c:pt idx="1755">
                  <c:v>44446.093749994325</c:v>
                </c:pt>
                <c:pt idx="1756">
                  <c:v>44446.097222216544</c:v>
                </c:pt>
                <c:pt idx="1757">
                  <c:v>44446.100694438763</c:v>
                </c:pt>
                <c:pt idx="1758">
                  <c:v>44446.104166660982</c:v>
                </c:pt>
                <c:pt idx="1759">
                  <c:v>44446.107638883201</c:v>
                </c:pt>
                <c:pt idx="1760">
                  <c:v>44446.11111110542</c:v>
                </c:pt>
                <c:pt idx="1761">
                  <c:v>44446.114583327639</c:v>
                </c:pt>
                <c:pt idx="1762">
                  <c:v>44446.118055549858</c:v>
                </c:pt>
                <c:pt idx="1763">
                  <c:v>44446.121527772077</c:v>
                </c:pt>
                <c:pt idx="1764">
                  <c:v>44446.124999994296</c:v>
                </c:pt>
                <c:pt idx="1765">
                  <c:v>44446.128472216515</c:v>
                </c:pt>
                <c:pt idx="1766">
                  <c:v>44446.131944438734</c:v>
                </c:pt>
                <c:pt idx="1767">
                  <c:v>44446.135416660953</c:v>
                </c:pt>
                <c:pt idx="1768">
                  <c:v>44446.138888883172</c:v>
                </c:pt>
                <c:pt idx="1769">
                  <c:v>44446.142361105391</c:v>
                </c:pt>
                <c:pt idx="1770">
                  <c:v>44446.14583332761</c:v>
                </c:pt>
                <c:pt idx="1771">
                  <c:v>44446.149305549829</c:v>
                </c:pt>
                <c:pt idx="1772">
                  <c:v>44446.152777772048</c:v>
                </c:pt>
                <c:pt idx="1773">
                  <c:v>44446.156249994267</c:v>
                </c:pt>
                <c:pt idx="1774">
                  <c:v>44446.159722216486</c:v>
                </c:pt>
                <c:pt idx="1775">
                  <c:v>44446.163194438705</c:v>
                </c:pt>
                <c:pt idx="1776">
                  <c:v>44446.166666660924</c:v>
                </c:pt>
                <c:pt idx="1777">
                  <c:v>44446.170138883142</c:v>
                </c:pt>
                <c:pt idx="1778">
                  <c:v>44446.173611105361</c:v>
                </c:pt>
                <c:pt idx="1779">
                  <c:v>44446.17708332758</c:v>
                </c:pt>
                <c:pt idx="1780">
                  <c:v>44446.180555549799</c:v>
                </c:pt>
                <c:pt idx="1781">
                  <c:v>44446.184027772018</c:v>
                </c:pt>
                <c:pt idx="1782">
                  <c:v>44446.187499994237</c:v>
                </c:pt>
                <c:pt idx="1783">
                  <c:v>44446.190972216456</c:v>
                </c:pt>
                <c:pt idx="1784">
                  <c:v>44446.194444438675</c:v>
                </c:pt>
                <c:pt idx="1785">
                  <c:v>44446.197916660894</c:v>
                </c:pt>
                <c:pt idx="1786">
                  <c:v>44446.201388883113</c:v>
                </c:pt>
                <c:pt idx="1787">
                  <c:v>44446.204861105332</c:v>
                </c:pt>
                <c:pt idx="1788">
                  <c:v>44446.208333327551</c:v>
                </c:pt>
                <c:pt idx="1789">
                  <c:v>44446.21180554977</c:v>
                </c:pt>
                <c:pt idx="1790">
                  <c:v>44446.215277771989</c:v>
                </c:pt>
                <c:pt idx="1791">
                  <c:v>44446.218749994208</c:v>
                </c:pt>
                <c:pt idx="1792">
                  <c:v>44446.222222216427</c:v>
                </c:pt>
                <c:pt idx="1793">
                  <c:v>44446.225694438646</c:v>
                </c:pt>
                <c:pt idx="1794">
                  <c:v>44446.229166660865</c:v>
                </c:pt>
                <c:pt idx="1795">
                  <c:v>44446.232638883084</c:v>
                </c:pt>
                <c:pt idx="1796">
                  <c:v>44446.236111105303</c:v>
                </c:pt>
                <c:pt idx="1797">
                  <c:v>44446.239583327522</c:v>
                </c:pt>
                <c:pt idx="1798">
                  <c:v>44446.243055549741</c:v>
                </c:pt>
                <c:pt idx="1799">
                  <c:v>44446.24652777196</c:v>
                </c:pt>
                <c:pt idx="1800">
                  <c:v>44446.249999994179</c:v>
                </c:pt>
                <c:pt idx="1801">
                  <c:v>44446.253472216398</c:v>
                </c:pt>
                <c:pt idx="1802">
                  <c:v>44446.256944438617</c:v>
                </c:pt>
                <c:pt idx="1803">
                  <c:v>44446.260416660836</c:v>
                </c:pt>
                <c:pt idx="1804">
                  <c:v>44446.263888883055</c:v>
                </c:pt>
                <c:pt idx="1805">
                  <c:v>44446.267361105274</c:v>
                </c:pt>
                <c:pt idx="1806">
                  <c:v>44446.270833327493</c:v>
                </c:pt>
                <c:pt idx="1807">
                  <c:v>44446.274305549712</c:v>
                </c:pt>
                <c:pt idx="1808">
                  <c:v>44446.277777771931</c:v>
                </c:pt>
                <c:pt idx="1809">
                  <c:v>44446.28124999415</c:v>
                </c:pt>
                <c:pt idx="1810">
                  <c:v>44446.284722216369</c:v>
                </c:pt>
                <c:pt idx="1811">
                  <c:v>44446.288194438588</c:v>
                </c:pt>
                <c:pt idx="1812">
                  <c:v>44446.291666660807</c:v>
                </c:pt>
                <c:pt idx="1813">
                  <c:v>44446.295138883026</c:v>
                </c:pt>
                <c:pt idx="1814">
                  <c:v>44446.298611105245</c:v>
                </c:pt>
                <c:pt idx="1815">
                  <c:v>44446.302083327464</c:v>
                </c:pt>
                <c:pt idx="1816">
                  <c:v>44446.305555549683</c:v>
                </c:pt>
                <c:pt idx="1817">
                  <c:v>44446.309027771902</c:v>
                </c:pt>
                <c:pt idx="1818">
                  <c:v>44446.312499994121</c:v>
                </c:pt>
                <c:pt idx="1819">
                  <c:v>44446.31597221634</c:v>
                </c:pt>
                <c:pt idx="1820">
                  <c:v>44446.319444438559</c:v>
                </c:pt>
                <c:pt idx="1821">
                  <c:v>44446.322916660778</c:v>
                </c:pt>
                <c:pt idx="1822">
                  <c:v>44446.326388882997</c:v>
                </c:pt>
                <c:pt idx="1823">
                  <c:v>44446.329861105216</c:v>
                </c:pt>
                <c:pt idx="1824">
                  <c:v>44446.333333327435</c:v>
                </c:pt>
                <c:pt idx="1825">
                  <c:v>44446.336805549654</c:v>
                </c:pt>
                <c:pt idx="1826">
                  <c:v>44446.340277771873</c:v>
                </c:pt>
                <c:pt idx="1827">
                  <c:v>44446.343749994092</c:v>
                </c:pt>
                <c:pt idx="1828">
                  <c:v>44446.347222216311</c:v>
                </c:pt>
                <c:pt idx="1829">
                  <c:v>44446.35069443853</c:v>
                </c:pt>
                <c:pt idx="1830">
                  <c:v>44446.354166660749</c:v>
                </c:pt>
                <c:pt idx="1831">
                  <c:v>44446.357638882968</c:v>
                </c:pt>
                <c:pt idx="1832">
                  <c:v>44446.361111105187</c:v>
                </c:pt>
                <c:pt idx="1833">
                  <c:v>44446.364583327406</c:v>
                </c:pt>
                <c:pt idx="1834">
                  <c:v>44446.368055549625</c:v>
                </c:pt>
                <c:pt idx="1835">
                  <c:v>44446.371527771844</c:v>
                </c:pt>
                <c:pt idx="1836">
                  <c:v>44446.374999994063</c:v>
                </c:pt>
                <c:pt idx="1837">
                  <c:v>44446.378472216282</c:v>
                </c:pt>
                <c:pt idx="1838">
                  <c:v>44446.381944438501</c:v>
                </c:pt>
                <c:pt idx="1839">
                  <c:v>44446.38541666072</c:v>
                </c:pt>
                <c:pt idx="1840">
                  <c:v>44446.388888882939</c:v>
                </c:pt>
                <c:pt idx="1841">
                  <c:v>44446.392361105158</c:v>
                </c:pt>
                <c:pt idx="1842">
                  <c:v>44446.395833327377</c:v>
                </c:pt>
                <c:pt idx="1843">
                  <c:v>44446.399305549596</c:v>
                </c:pt>
                <c:pt idx="1844">
                  <c:v>44446.402777771815</c:v>
                </c:pt>
                <c:pt idx="1845">
                  <c:v>44446.406249994034</c:v>
                </c:pt>
                <c:pt idx="1846">
                  <c:v>44446.409722216253</c:v>
                </c:pt>
                <c:pt idx="1847">
                  <c:v>44446.413194438472</c:v>
                </c:pt>
                <c:pt idx="1848">
                  <c:v>44446.416666660691</c:v>
                </c:pt>
                <c:pt idx="1849">
                  <c:v>44446.42013888291</c:v>
                </c:pt>
                <c:pt idx="1850">
                  <c:v>44446.423611105129</c:v>
                </c:pt>
                <c:pt idx="1851">
                  <c:v>44446.427083327348</c:v>
                </c:pt>
                <c:pt idx="1852">
                  <c:v>44446.430555549567</c:v>
                </c:pt>
                <c:pt idx="1853">
                  <c:v>44446.434027771786</c:v>
                </c:pt>
                <c:pt idx="1854">
                  <c:v>44446.437499994005</c:v>
                </c:pt>
                <c:pt idx="1855">
                  <c:v>44446.440972216224</c:v>
                </c:pt>
                <c:pt idx="1856">
                  <c:v>44446.444444438443</c:v>
                </c:pt>
                <c:pt idx="1857">
                  <c:v>44446.447916660662</c:v>
                </c:pt>
                <c:pt idx="1858">
                  <c:v>44446.451388882881</c:v>
                </c:pt>
                <c:pt idx="1859">
                  <c:v>44446.4548611051</c:v>
                </c:pt>
                <c:pt idx="1860">
                  <c:v>44446.458333327319</c:v>
                </c:pt>
                <c:pt idx="1861">
                  <c:v>44446.461805549538</c:v>
                </c:pt>
                <c:pt idx="1862">
                  <c:v>44446.465277771757</c:v>
                </c:pt>
                <c:pt idx="1863">
                  <c:v>44446.468749993976</c:v>
                </c:pt>
                <c:pt idx="1864">
                  <c:v>44446.472222216194</c:v>
                </c:pt>
                <c:pt idx="1865">
                  <c:v>44446.475694438413</c:v>
                </c:pt>
                <c:pt idx="1866">
                  <c:v>44446.479166660632</c:v>
                </c:pt>
                <c:pt idx="1867">
                  <c:v>44446.482638882851</c:v>
                </c:pt>
                <c:pt idx="1868">
                  <c:v>44446.48611110507</c:v>
                </c:pt>
                <c:pt idx="1869">
                  <c:v>44446.489583327289</c:v>
                </c:pt>
                <c:pt idx="1870">
                  <c:v>44446.493055549508</c:v>
                </c:pt>
                <c:pt idx="1871">
                  <c:v>44446.496527771727</c:v>
                </c:pt>
                <c:pt idx="1872">
                  <c:v>44446.499999993946</c:v>
                </c:pt>
                <c:pt idx="1873">
                  <c:v>44446.503472216165</c:v>
                </c:pt>
                <c:pt idx="1874">
                  <c:v>44446.506944438384</c:v>
                </c:pt>
                <c:pt idx="1875">
                  <c:v>44446.510416660603</c:v>
                </c:pt>
                <c:pt idx="1876">
                  <c:v>44446.513888882822</c:v>
                </c:pt>
                <c:pt idx="1877">
                  <c:v>44446.517361105041</c:v>
                </c:pt>
                <c:pt idx="1878">
                  <c:v>44446.52083332726</c:v>
                </c:pt>
                <c:pt idx="1879">
                  <c:v>44446.524305549479</c:v>
                </c:pt>
                <c:pt idx="1880">
                  <c:v>44446.527777771698</c:v>
                </c:pt>
                <c:pt idx="1881">
                  <c:v>44446.531249993917</c:v>
                </c:pt>
                <c:pt idx="1882">
                  <c:v>44446.534722216136</c:v>
                </c:pt>
                <c:pt idx="1883">
                  <c:v>44446.538194438355</c:v>
                </c:pt>
                <c:pt idx="1884">
                  <c:v>44446.541666660574</c:v>
                </c:pt>
                <c:pt idx="1885">
                  <c:v>44446.545138882793</c:v>
                </c:pt>
                <c:pt idx="1886">
                  <c:v>44446.548611105012</c:v>
                </c:pt>
                <c:pt idx="1887">
                  <c:v>44446.552083327231</c:v>
                </c:pt>
                <c:pt idx="1888">
                  <c:v>44446.55555554945</c:v>
                </c:pt>
                <c:pt idx="1889">
                  <c:v>44446.559027771669</c:v>
                </c:pt>
                <c:pt idx="1890">
                  <c:v>44446.562499993888</c:v>
                </c:pt>
                <c:pt idx="1891">
                  <c:v>44446.565972216107</c:v>
                </c:pt>
                <c:pt idx="1892">
                  <c:v>44446.569444438326</c:v>
                </c:pt>
                <c:pt idx="1893">
                  <c:v>44446.572916660545</c:v>
                </c:pt>
                <c:pt idx="1894">
                  <c:v>44446.576388882764</c:v>
                </c:pt>
                <c:pt idx="1895">
                  <c:v>44446.579861104983</c:v>
                </c:pt>
                <c:pt idx="1896">
                  <c:v>44446.583333327202</c:v>
                </c:pt>
                <c:pt idx="1897">
                  <c:v>44446.586805549421</c:v>
                </c:pt>
                <c:pt idx="1898">
                  <c:v>44446.59027777164</c:v>
                </c:pt>
                <c:pt idx="1899">
                  <c:v>44446.593749993859</c:v>
                </c:pt>
                <c:pt idx="1900">
                  <c:v>44446.597222216078</c:v>
                </c:pt>
                <c:pt idx="1901">
                  <c:v>44446.600694438297</c:v>
                </c:pt>
                <c:pt idx="1902">
                  <c:v>44446.604166660516</c:v>
                </c:pt>
                <c:pt idx="1903">
                  <c:v>44446.607638882735</c:v>
                </c:pt>
                <c:pt idx="1904">
                  <c:v>44446.611111104954</c:v>
                </c:pt>
                <c:pt idx="1905">
                  <c:v>44446.614583327173</c:v>
                </c:pt>
                <c:pt idx="1906">
                  <c:v>44446.618055549392</c:v>
                </c:pt>
                <c:pt idx="1907">
                  <c:v>44446.621527771611</c:v>
                </c:pt>
                <c:pt idx="1908">
                  <c:v>44446.62499999383</c:v>
                </c:pt>
                <c:pt idx="1909">
                  <c:v>44446.628472216049</c:v>
                </c:pt>
                <c:pt idx="1910">
                  <c:v>44446.631944438268</c:v>
                </c:pt>
                <c:pt idx="1911">
                  <c:v>44446.635416660487</c:v>
                </c:pt>
                <c:pt idx="1912">
                  <c:v>44446.638888882706</c:v>
                </c:pt>
                <c:pt idx="1913">
                  <c:v>44446.642361104925</c:v>
                </c:pt>
                <c:pt idx="1914">
                  <c:v>44446.645833327144</c:v>
                </c:pt>
                <c:pt idx="1915">
                  <c:v>44446.649305549363</c:v>
                </c:pt>
                <c:pt idx="1916">
                  <c:v>44446.652777771582</c:v>
                </c:pt>
                <c:pt idx="1917">
                  <c:v>44446.656249993801</c:v>
                </c:pt>
                <c:pt idx="1918">
                  <c:v>44446.65972221602</c:v>
                </c:pt>
                <c:pt idx="1919">
                  <c:v>44446.663194438239</c:v>
                </c:pt>
                <c:pt idx="1920">
                  <c:v>44446.666666660458</c:v>
                </c:pt>
                <c:pt idx="1921">
                  <c:v>44446.670138882677</c:v>
                </c:pt>
                <c:pt idx="1922">
                  <c:v>44446.673611104896</c:v>
                </c:pt>
                <c:pt idx="1923">
                  <c:v>44446.677083327115</c:v>
                </c:pt>
                <c:pt idx="1924">
                  <c:v>44446.680555549334</c:v>
                </c:pt>
                <c:pt idx="1925">
                  <c:v>44446.684027771553</c:v>
                </c:pt>
                <c:pt idx="1926">
                  <c:v>44446.687499993772</c:v>
                </c:pt>
                <c:pt idx="1927">
                  <c:v>44446.690972215991</c:v>
                </c:pt>
                <c:pt idx="1928">
                  <c:v>44446.69444443821</c:v>
                </c:pt>
                <c:pt idx="1929">
                  <c:v>44446.697916660429</c:v>
                </c:pt>
                <c:pt idx="1930">
                  <c:v>44446.701388882648</c:v>
                </c:pt>
                <c:pt idx="1931">
                  <c:v>44446.704861104867</c:v>
                </c:pt>
                <c:pt idx="1932">
                  <c:v>44446.708333327086</c:v>
                </c:pt>
                <c:pt idx="1933">
                  <c:v>44446.711805549305</c:v>
                </c:pt>
                <c:pt idx="1934">
                  <c:v>44446.715277771524</c:v>
                </c:pt>
                <c:pt idx="1935">
                  <c:v>44446.718749993743</c:v>
                </c:pt>
                <c:pt idx="1936">
                  <c:v>44446.722222215962</c:v>
                </c:pt>
                <c:pt idx="1937">
                  <c:v>44446.725694438181</c:v>
                </c:pt>
                <c:pt idx="1938">
                  <c:v>44446.7291666604</c:v>
                </c:pt>
                <c:pt idx="1939">
                  <c:v>44446.732638882619</c:v>
                </c:pt>
                <c:pt idx="1940">
                  <c:v>44446.736111104838</c:v>
                </c:pt>
                <c:pt idx="1941">
                  <c:v>44446.739583327057</c:v>
                </c:pt>
                <c:pt idx="1942">
                  <c:v>44446.743055549276</c:v>
                </c:pt>
                <c:pt idx="1943">
                  <c:v>44446.746527771495</c:v>
                </c:pt>
                <c:pt idx="1944">
                  <c:v>44446.749999993714</c:v>
                </c:pt>
                <c:pt idx="1945">
                  <c:v>44446.753472215933</c:v>
                </c:pt>
                <c:pt idx="1946">
                  <c:v>44446.756944438152</c:v>
                </c:pt>
                <c:pt idx="1947">
                  <c:v>44446.760416660371</c:v>
                </c:pt>
                <c:pt idx="1948">
                  <c:v>44446.76388888259</c:v>
                </c:pt>
                <c:pt idx="1949">
                  <c:v>44446.767361104809</c:v>
                </c:pt>
                <c:pt idx="1950">
                  <c:v>44446.770833327028</c:v>
                </c:pt>
                <c:pt idx="1951">
                  <c:v>44446.774305549246</c:v>
                </c:pt>
                <c:pt idx="1952">
                  <c:v>44446.777777771465</c:v>
                </c:pt>
                <c:pt idx="1953">
                  <c:v>44446.781249993684</c:v>
                </c:pt>
                <c:pt idx="1954">
                  <c:v>44446.784722215903</c:v>
                </c:pt>
                <c:pt idx="1955">
                  <c:v>44446.788194438122</c:v>
                </c:pt>
                <c:pt idx="1956">
                  <c:v>44446.791666660341</c:v>
                </c:pt>
                <c:pt idx="1957">
                  <c:v>44446.79513888256</c:v>
                </c:pt>
                <c:pt idx="1958">
                  <c:v>44446.798611104779</c:v>
                </c:pt>
                <c:pt idx="1959">
                  <c:v>44446.802083326998</c:v>
                </c:pt>
                <c:pt idx="1960">
                  <c:v>44446.805555549217</c:v>
                </c:pt>
                <c:pt idx="1961">
                  <c:v>44446.809027771436</c:v>
                </c:pt>
                <c:pt idx="1962">
                  <c:v>44446.812499993655</c:v>
                </c:pt>
                <c:pt idx="1963">
                  <c:v>44446.815972215874</c:v>
                </c:pt>
                <c:pt idx="1964">
                  <c:v>44446.819444438093</c:v>
                </c:pt>
                <c:pt idx="1965">
                  <c:v>44446.822916660312</c:v>
                </c:pt>
                <c:pt idx="1966">
                  <c:v>44446.826388882531</c:v>
                </c:pt>
                <c:pt idx="1967">
                  <c:v>44446.82986110475</c:v>
                </c:pt>
                <c:pt idx="1968">
                  <c:v>44446.833333326969</c:v>
                </c:pt>
                <c:pt idx="1969">
                  <c:v>44446.836805549188</c:v>
                </c:pt>
                <c:pt idx="1970">
                  <c:v>44446.840277771407</c:v>
                </c:pt>
                <c:pt idx="1971">
                  <c:v>44446.843749993626</c:v>
                </c:pt>
                <c:pt idx="1972">
                  <c:v>44446.847222215845</c:v>
                </c:pt>
                <c:pt idx="1973">
                  <c:v>44446.850694438064</c:v>
                </c:pt>
                <c:pt idx="1974">
                  <c:v>44446.854166660283</c:v>
                </c:pt>
                <c:pt idx="1975">
                  <c:v>44446.857638882502</c:v>
                </c:pt>
                <c:pt idx="1976">
                  <c:v>44446.861111104721</c:v>
                </c:pt>
                <c:pt idx="1977">
                  <c:v>44446.86458332694</c:v>
                </c:pt>
                <c:pt idx="1978">
                  <c:v>44446.868055549159</c:v>
                </c:pt>
                <c:pt idx="1979">
                  <c:v>44446.871527771378</c:v>
                </c:pt>
                <c:pt idx="1980">
                  <c:v>44446.874999993597</c:v>
                </c:pt>
                <c:pt idx="1981">
                  <c:v>44446.878472215816</c:v>
                </c:pt>
                <c:pt idx="1982">
                  <c:v>44446.881944438035</c:v>
                </c:pt>
                <c:pt idx="1983">
                  <c:v>44446.885416660254</c:v>
                </c:pt>
                <c:pt idx="1984">
                  <c:v>44446.888888882473</c:v>
                </c:pt>
                <c:pt idx="1985">
                  <c:v>44446.892361104692</c:v>
                </c:pt>
                <c:pt idx="1986">
                  <c:v>44446.895833326911</c:v>
                </c:pt>
                <c:pt idx="1987">
                  <c:v>44446.89930554913</c:v>
                </c:pt>
                <c:pt idx="1988">
                  <c:v>44446.902777771349</c:v>
                </c:pt>
                <c:pt idx="1989">
                  <c:v>44446.906249993568</c:v>
                </c:pt>
                <c:pt idx="1990">
                  <c:v>44446.909722215787</c:v>
                </c:pt>
                <c:pt idx="1991">
                  <c:v>44446.913194438006</c:v>
                </c:pt>
                <c:pt idx="1992">
                  <c:v>44446.916666660225</c:v>
                </c:pt>
                <c:pt idx="1993">
                  <c:v>44446.920138882444</c:v>
                </c:pt>
                <c:pt idx="1994">
                  <c:v>44446.923611104663</c:v>
                </c:pt>
                <c:pt idx="1995">
                  <c:v>44446.927083326882</c:v>
                </c:pt>
                <c:pt idx="1996">
                  <c:v>44446.930555549101</c:v>
                </c:pt>
                <c:pt idx="1997">
                  <c:v>44446.93402777132</c:v>
                </c:pt>
                <c:pt idx="1998">
                  <c:v>44446.937499993539</c:v>
                </c:pt>
                <c:pt idx="1999">
                  <c:v>44446.940972215758</c:v>
                </c:pt>
                <c:pt idx="2000">
                  <c:v>44446.944444437977</c:v>
                </c:pt>
                <c:pt idx="2001">
                  <c:v>44446.947916660196</c:v>
                </c:pt>
                <c:pt idx="2002">
                  <c:v>44446.951388882415</c:v>
                </c:pt>
                <c:pt idx="2003">
                  <c:v>44446.954861104634</c:v>
                </c:pt>
                <c:pt idx="2004">
                  <c:v>44446.958333326853</c:v>
                </c:pt>
                <c:pt idx="2005">
                  <c:v>44446.961805549072</c:v>
                </c:pt>
                <c:pt idx="2006">
                  <c:v>44446.965277771291</c:v>
                </c:pt>
                <c:pt idx="2007">
                  <c:v>44446.96874999351</c:v>
                </c:pt>
                <c:pt idx="2008">
                  <c:v>44446.972222215729</c:v>
                </c:pt>
                <c:pt idx="2009">
                  <c:v>44446.975694437948</c:v>
                </c:pt>
                <c:pt idx="2010">
                  <c:v>44446.979166660167</c:v>
                </c:pt>
                <c:pt idx="2011">
                  <c:v>44446.982638882386</c:v>
                </c:pt>
                <c:pt idx="2012">
                  <c:v>44446.986111104605</c:v>
                </c:pt>
                <c:pt idx="2013">
                  <c:v>44446.989583326824</c:v>
                </c:pt>
                <c:pt idx="2014">
                  <c:v>44446.993055549043</c:v>
                </c:pt>
                <c:pt idx="2015">
                  <c:v>44446.996527771262</c:v>
                </c:pt>
                <c:pt idx="2016">
                  <c:v>44446.999999993481</c:v>
                </c:pt>
                <c:pt idx="2017">
                  <c:v>44447.0034722157</c:v>
                </c:pt>
                <c:pt idx="2018">
                  <c:v>44447.006944437919</c:v>
                </c:pt>
                <c:pt idx="2019">
                  <c:v>44447.010416660138</c:v>
                </c:pt>
                <c:pt idx="2020">
                  <c:v>44447.013888882357</c:v>
                </c:pt>
                <c:pt idx="2021">
                  <c:v>44447.017361104576</c:v>
                </c:pt>
                <c:pt idx="2022">
                  <c:v>44447.020833326795</c:v>
                </c:pt>
                <c:pt idx="2023">
                  <c:v>44447.024305549014</c:v>
                </c:pt>
                <c:pt idx="2024">
                  <c:v>44447.027777771233</c:v>
                </c:pt>
                <c:pt idx="2025">
                  <c:v>44447.031249993452</c:v>
                </c:pt>
                <c:pt idx="2026">
                  <c:v>44447.034722215671</c:v>
                </c:pt>
                <c:pt idx="2027">
                  <c:v>44447.03819443789</c:v>
                </c:pt>
                <c:pt idx="2028">
                  <c:v>44447.041666660109</c:v>
                </c:pt>
                <c:pt idx="2029">
                  <c:v>44447.045138882328</c:v>
                </c:pt>
                <c:pt idx="2030">
                  <c:v>44447.048611104547</c:v>
                </c:pt>
                <c:pt idx="2031">
                  <c:v>44447.052083326766</c:v>
                </c:pt>
                <c:pt idx="2032">
                  <c:v>44447.055555548985</c:v>
                </c:pt>
                <c:pt idx="2033">
                  <c:v>44447.059027771204</c:v>
                </c:pt>
                <c:pt idx="2034">
                  <c:v>44447.062499993423</c:v>
                </c:pt>
                <c:pt idx="2035">
                  <c:v>44447.065972215642</c:v>
                </c:pt>
                <c:pt idx="2036">
                  <c:v>44447.069444437861</c:v>
                </c:pt>
                <c:pt idx="2037">
                  <c:v>44447.072916660079</c:v>
                </c:pt>
                <c:pt idx="2038">
                  <c:v>44447.076388882298</c:v>
                </c:pt>
                <c:pt idx="2039">
                  <c:v>44447.079861104517</c:v>
                </c:pt>
                <c:pt idx="2040">
                  <c:v>44447.083333326736</c:v>
                </c:pt>
                <c:pt idx="2041">
                  <c:v>44447.086805548955</c:v>
                </c:pt>
                <c:pt idx="2042">
                  <c:v>44447.090277771174</c:v>
                </c:pt>
                <c:pt idx="2043">
                  <c:v>44447.093749993393</c:v>
                </c:pt>
                <c:pt idx="2044">
                  <c:v>44447.097222215612</c:v>
                </c:pt>
                <c:pt idx="2045">
                  <c:v>44447.100694437831</c:v>
                </c:pt>
                <c:pt idx="2046">
                  <c:v>44447.10416666005</c:v>
                </c:pt>
                <c:pt idx="2047">
                  <c:v>44447.107638882269</c:v>
                </c:pt>
                <c:pt idx="2048">
                  <c:v>44447.111111104488</c:v>
                </c:pt>
                <c:pt idx="2049">
                  <c:v>44447.114583326707</c:v>
                </c:pt>
                <c:pt idx="2050">
                  <c:v>44447.118055548926</c:v>
                </c:pt>
                <c:pt idx="2051">
                  <c:v>44447.121527771145</c:v>
                </c:pt>
                <c:pt idx="2052">
                  <c:v>44447.124999993364</c:v>
                </c:pt>
                <c:pt idx="2053">
                  <c:v>44447.128472215583</c:v>
                </c:pt>
                <c:pt idx="2054">
                  <c:v>44447.131944437802</c:v>
                </c:pt>
                <c:pt idx="2055">
                  <c:v>44447.135416660021</c:v>
                </c:pt>
                <c:pt idx="2056">
                  <c:v>44447.13888888224</c:v>
                </c:pt>
                <c:pt idx="2057">
                  <c:v>44447.142361104459</c:v>
                </c:pt>
                <c:pt idx="2058">
                  <c:v>44447.145833326678</c:v>
                </c:pt>
                <c:pt idx="2059">
                  <c:v>44447.149305548897</c:v>
                </c:pt>
                <c:pt idx="2060">
                  <c:v>44447.152777771116</c:v>
                </c:pt>
                <c:pt idx="2061">
                  <c:v>44447.156249993335</c:v>
                </c:pt>
                <c:pt idx="2062">
                  <c:v>44447.159722215554</c:v>
                </c:pt>
                <c:pt idx="2063">
                  <c:v>44447.163194437773</c:v>
                </c:pt>
                <c:pt idx="2064">
                  <c:v>44447.166666659992</c:v>
                </c:pt>
                <c:pt idx="2065">
                  <c:v>44447.170138882211</c:v>
                </c:pt>
                <c:pt idx="2066">
                  <c:v>44447.17361110443</c:v>
                </c:pt>
                <c:pt idx="2067">
                  <c:v>44447.177083326649</c:v>
                </c:pt>
                <c:pt idx="2068">
                  <c:v>44447.180555548868</c:v>
                </c:pt>
                <c:pt idx="2069">
                  <c:v>44447.184027771087</c:v>
                </c:pt>
                <c:pt idx="2070">
                  <c:v>44447.187499993306</c:v>
                </c:pt>
                <c:pt idx="2071">
                  <c:v>44447.190972215525</c:v>
                </c:pt>
                <c:pt idx="2072">
                  <c:v>44447.194444437744</c:v>
                </c:pt>
                <c:pt idx="2073">
                  <c:v>44447.197916659963</c:v>
                </c:pt>
                <c:pt idx="2074">
                  <c:v>44447.201388882182</c:v>
                </c:pt>
                <c:pt idx="2075">
                  <c:v>44447.204861104401</c:v>
                </c:pt>
                <c:pt idx="2076">
                  <c:v>44447.20833332662</c:v>
                </c:pt>
                <c:pt idx="2077">
                  <c:v>44447.211805548839</c:v>
                </c:pt>
                <c:pt idx="2078">
                  <c:v>44447.215277771058</c:v>
                </c:pt>
                <c:pt idx="2079">
                  <c:v>44447.218749993277</c:v>
                </c:pt>
                <c:pt idx="2080">
                  <c:v>44447.222222215496</c:v>
                </c:pt>
                <c:pt idx="2081">
                  <c:v>44447.225694437715</c:v>
                </c:pt>
                <c:pt idx="2082">
                  <c:v>44447.229166659934</c:v>
                </c:pt>
                <c:pt idx="2083">
                  <c:v>44447.232638882153</c:v>
                </c:pt>
                <c:pt idx="2084">
                  <c:v>44447.236111104372</c:v>
                </c:pt>
                <c:pt idx="2085">
                  <c:v>44447.239583326591</c:v>
                </c:pt>
                <c:pt idx="2086">
                  <c:v>44447.24305554881</c:v>
                </c:pt>
                <c:pt idx="2087">
                  <c:v>44447.246527771029</c:v>
                </c:pt>
                <c:pt idx="2088">
                  <c:v>44447.249999993248</c:v>
                </c:pt>
                <c:pt idx="2089">
                  <c:v>44447.253472215467</c:v>
                </c:pt>
                <c:pt idx="2090">
                  <c:v>44447.256944437686</c:v>
                </c:pt>
                <c:pt idx="2091">
                  <c:v>44447.260416659905</c:v>
                </c:pt>
                <c:pt idx="2092">
                  <c:v>44447.263888882124</c:v>
                </c:pt>
                <c:pt idx="2093">
                  <c:v>44447.267361104343</c:v>
                </c:pt>
                <c:pt idx="2094">
                  <c:v>44447.270833326562</c:v>
                </c:pt>
                <c:pt idx="2095">
                  <c:v>44447.274305548781</c:v>
                </c:pt>
                <c:pt idx="2096">
                  <c:v>44447.277777771</c:v>
                </c:pt>
                <c:pt idx="2097">
                  <c:v>44447.281249993219</c:v>
                </c:pt>
                <c:pt idx="2098">
                  <c:v>44447.284722215438</c:v>
                </c:pt>
                <c:pt idx="2099">
                  <c:v>44447.288194437657</c:v>
                </c:pt>
                <c:pt idx="2100">
                  <c:v>44447.291666659876</c:v>
                </c:pt>
                <c:pt idx="2101">
                  <c:v>44447.295138882095</c:v>
                </c:pt>
                <c:pt idx="2102">
                  <c:v>44447.298611104314</c:v>
                </c:pt>
                <c:pt idx="2103">
                  <c:v>44447.302083326533</c:v>
                </c:pt>
                <c:pt idx="2104">
                  <c:v>44447.305555548752</c:v>
                </c:pt>
                <c:pt idx="2105">
                  <c:v>44447.309027770971</c:v>
                </c:pt>
                <c:pt idx="2106">
                  <c:v>44447.31249999319</c:v>
                </c:pt>
                <c:pt idx="2107">
                  <c:v>44447.315972215409</c:v>
                </c:pt>
                <c:pt idx="2108">
                  <c:v>44447.319444437628</c:v>
                </c:pt>
                <c:pt idx="2109">
                  <c:v>44447.322916659847</c:v>
                </c:pt>
                <c:pt idx="2110">
                  <c:v>44447.326388882066</c:v>
                </c:pt>
                <c:pt idx="2111">
                  <c:v>44447.329861104285</c:v>
                </c:pt>
                <c:pt idx="2112">
                  <c:v>44447.333333326504</c:v>
                </c:pt>
                <c:pt idx="2113">
                  <c:v>44447.336805548723</c:v>
                </c:pt>
                <c:pt idx="2114">
                  <c:v>44447.340277770942</c:v>
                </c:pt>
                <c:pt idx="2115">
                  <c:v>44447.343749993161</c:v>
                </c:pt>
                <c:pt idx="2116">
                  <c:v>44447.34722221538</c:v>
                </c:pt>
                <c:pt idx="2117">
                  <c:v>44447.350694437599</c:v>
                </c:pt>
                <c:pt idx="2118">
                  <c:v>44447.354166659818</c:v>
                </c:pt>
                <c:pt idx="2119">
                  <c:v>44447.357638882037</c:v>
                </c:pt>
                <c:pt idx="2120">
                  <c:v>44447.361111104256</c:v>
                </c:pt>
                <c:pt idx="2121">
                  <c:v>44447.364583326475</c:v>
                </c:pt>
                <c:pt idx="2122">
                  <c:v>44447.368055548694</c:v>
                </c:pt>
                <c:pt idx="2123">
                  <c:v>44447.371527770913</c:v>
                </c:pt>
                <c:pt idx="2124">
                  <c:v>44447.374999993131</c:v>
                </c:pt>
                <c:pt idx="2125">
                  <c:v>44447.37847221535</c:v>
                </c:pt>
                <c:pt idx="2126">
                  <c:v>44447.381944437569</c:v>
                </c:pt>
                <c:pt idx="2127">
                  <c:v>44447.385416659788</c:v>
                </c:pt>
                <c:pt idx="2128">
                  <c:v>44447.388888882007</c:v>
                </c:pt>
                <c:pt idx="2129">
                  <c:v>44447.392361104226</c:v>
                </c:pt>
                <c:pt idx="2130">
                  <c:v>44447.395833326445</c:v>
                </c:pt>
                <c:pt idx="2131">
                  <c:v>44447.399305548664</c:v>
                </c:pt>
                <c:pt idx="2132">
                  <c:v>44447.402777770883</c:v>
                </c:pt>
                <c:pt idx="2133">
                  <c:v>44447.406249993102</c:v>
                </c:pt>
                <c:pt idx="2134">
                  <c:v>44447.409722215321</c:v>
                </c:pt>
                <c:pt idx="2135">
                  <c:v>44447.41319443754</c:v>
                </c:pt>
                <c:pt idx="2136">
                  <c:v>44447.416666659759</c:v>
                </c:pt>
                <c:pt idx="2137">
                  <c:v>44447.420138881978</c:v>
                </c:pt>
                <c:pt idx="2138">
                  <c:v>44447.423611104197</c:v>
                </c:pt>
                <c:pt idx="2139">
                  <c:v>44447.427083326416</c:v>
                </c:pt>
                <c:pt idx="2140">
                  <c:v>44447.430555548635</c:v>
                </c:pt>
                <c:pt idx="2141">
                  <c:v>44447.434027770854</c:v>
                </c:pt>
                <c:pt idx="2142">
                  <c:v>44447.437499993073</c:v>
                </c:pt>
                <c:pt idx="2143">
                  <c:v>44447.440972215292</c:v>
                </c:pt>
                <c:pt idx="2144">
                  <c:v>44447.444444437511</c:v>
                </c:pt>
                <c:pt idx="2145">
                  <c:v>44447.44791665973</c:v>
                </c:pt>
                <c:pt idx="2146">
                  <c:v>44447.451388881949</c:v>
                </c:pt>
                <c:pt idx="2147">
                  <c:v>44447.454861104168</c:v>
                </c:pt>
                <c:pt idx="2148">
                  <c:v>44447.458333326387</c:v>
                </c:pt>
                <c:pt idx="2149">
                  <c:v>44447.461805548606</c:v>
                </c:pt>
                <c:pt idx="2150">
                  <c:v>44447.465277770825</c:v>
                </c:pt>
                <c:pt idx="2151">
                  <c:v>44447.468749993044</c:v>
                </c:pt>
                <c:pt idx="2152">
                  <c:v>44447.472222215263</c:v>
                </c:pt>
                <c:pt idx="2153">
                  <c:v>44447.475694437482</c:v>
                </c:pt>
                <c:pt idx="2154">
                  <c:v>44447.479166659701</c:v>
                </c:pt>
                <c:pt idx="2155">
                  <c:v>44447.48263888192</c:v>
                </c:pt>
                <c:pt idx="2156">
                  <c:v>44447.486111104139</c:v>
                </c:pt>
                <c:pt idx="2157">
                  <c:v>44447.489583326358</c:v>
                </c:pt>
                <c:pt idx="2158">
                  <c:v>44447.493055548577</c:v>
                </c:pt>
                <c:pt idx="2159">
                  <c:v>44447.496527770796</c:v>
                </c:pt>
                <c:pt idx="2160">
                  <c:v>44447.499999993015</c:v>
                </c:pt>
                <c:pt idx="2161">
                  <c:v>44447.503472215234</c:v>
                </c:pt>
                <c:pt idx="2162">
                  <c:v>44447.506944437453</c:v>
                </c:pt>
                <c:pt idx="2163">
                  <c:v>44447.510416659672</c:v>
                </c:pt>
                <c:pt idx="2164">
                  <c:v>44447.513888881891</c:v>
                </c:pt>
                <c:pt idx="2165">
                  <c:v>44447.51736110411</c:v>
                </c:pt>
                <c:pt idx="2166">
                  <c:v>44447.520833326329</c:v>
                </c:pt>
                <c:pt idx="2167">
                  <c:v>44447.524305548548</c:v>
                </c:pt>
                <c:pt idx="2168">
                  <c:v>44447.527777770767</c:v>
                </c:pt>
                <c:pt idx="2169">
                  <c:v>44447.531249992986</c:v>
                </c:pt>
                <c:pt idx="2170">
                  <c:v>44447.534722215205</c:v>
                </c:pt>
                <c:pt idx="2171">
                  <c:v>44447.538194437424</c:v>
                </c:pt>
                <c:pt idx="2172">
                  <c:v>44447.541666659643</c:v>
                </c:pt>
                <c:pt idx="2173">
                  <c:v>44447.545138881862</c:v>
                </c:pt>
                <c:pt idx="2174">
                  <c:v>44447.548611104081</c:v>
                </c:pt>
                <c:pt idx="2175">
                  <c:v>44447.5520833263</c:v>
                </c:pt>
                <c:pt idx="2176">
                  <c:v>44447.555555548519</c:v>
                </c:pt>
                <c:pt idx="2177">
                  <c:v>44447.559027770738</c:v>
                </c:pt>
                <c:pt idx="2178">
                  <c:v>44447.562499992957</c:v>
                </c:pt>
                <c:pt idx="2179">
                  <c:v>44447.565972215176</c:v>
                </c:pt>
                <c:pt idx="2180">
                  <c:v>44447.569444437395</c:v>
                </c:pt>
                <c:pt idx="2181">
                  <c:v>44447.572916659614</c:v>
                </c:pt>
                <c:pt idx="2182">
                  <c:v>44447.576388881833</c:v>
                </c:pt>
                <c:pt idx="2183">
                  <c:v>44447.579861104052</c:v>
                </c:pt>
                <c:pt idx="2184">
                  <c:v>44447.583333326271</c:v>
                </c:pt>
                <c:pt idx="2185">
                  <c:v>44447.58680554849</c:v>
                </c:pt>
                <c:pt idx="2186">
                  <c:v>44447.590277770709</c:v>
                </c:pt>
                <c:pt idx="2187">
                  <c:v>44447.593749992928</c:v>
                </c:pt>
                <c:pt idx="2188">
                  <c:v>44447.597222215147</c:v>
                </c:pt>
                <c:pt idx="2189">
                  <c:v>44447.600694437366</c:v>
                </c:pt>
                <c:pt idx="2190">
                  <c:v>44447.604166659585</c:v>
                </c:pt>
                <c:pt idx="2191">
                  <c:v>44447.607638881804</c:v>
                </c:pt>
                <c:pt idx="2192">
                  <c:v>44447.611111104023</c:v>
                </c:pt>
                <c:pt idx="2193">
                  <c:v>44447.614583326242</c:v>
                </c:pt>
                <c:pt idx="2194">
                  <c:v>44447.618055548461</c:v>
                </c:pt>
                <c:pt idx="2195">
                  <c:v>44447.62152777068</c:v>
                </c:pt>
                <c:pt idx="2196">
                  <c:v>44447.624999992899</c:v>
                </c:pt>
                <c:pt idx="2197">
                  <c:v>44447.628472215118</c:v>
                </c:pt>
                <c:pt idx="2198">
                  <c:v>44447.631944437337</c:v>
                </c:pt>
                <c:pt idx="2199">
                  <c:v>44447.635416659556</c:v>
                </c:pt>
                <c:pt idx="2200">
                  <c:v>44447.638888881775</c:v>
                </c:pt>
                <c:pt idx="2201">
                  <c:v>44447.642361103994</c:v>
                </c:pt>
                <c:pt idx="2202">
                  <c:v>44447.645833326213</c:v>
                </c:pt>
                <c:pt idx="2203">
                  <c:v>44447.649305548432</c:v>
                </c:pt>
                <c:pt idx="2204">
                  <c:v>44447.652777770651</c:v>
                </c:pt>
                <c:pt idx="2205">
                  <c:v>44447.65624999287</c:v>
                </c:pt>
                <c:pt idx="2206">
                  <c:v>44447.659722215089</c:v>
                </c:pt>
                <c:pt idx="2207">
                  <c:v>44447.663194437308</c:v>
                </c:pt>
                <c:pt idx="2208">
                  <c:v>44447.666666659527</c:v>
                </c:pt>
                <c:pt idx="2209">
                  <c:v>44447.670138881746</c:v>
                </c:pt>
                <c:pt idx="2210">
                  <c:v>44447.673611103965</c:v>
                </c:pt>
                <c:pt idx="2211">
                  <c:v>44447.677083326183</c:v>
                </c:pt>
                <c:pt idx="2212">
                  <c:v>44447.680555548402</c:v>
                </c:pt>
                <c:pt idx="2213">
                  <c:v>44447.684027770621</c:v>
                </c:pt>
                <c:pt idx="2214">
                  <c:v>44447.68749999284</c:v>
                </c:pt>
                <c:pt idx="2215">
                  <c:v>44447.690972215059</c:v>
                </c:pt>
                <c:pt idx="2216">
                  <c:v>44447.694444437278</c:v>
                </c:pt>
                <c:pt idx="2217">
                  <c:v>44447.697916659497</c:v>
                </c:pt>
                <c:pt idx="2218">
                  <c:v>44447.701388881716</c:v>
                </c:pt>
                <c:pt idx="2219">
                  <c:v>44447.704861103935</c:v>
                </c:pt>
                <c:pt idx="2220">
                  <c:v>44447.708333326154</c:v>
                </c:pt>
                <c:pt idx="2221">
                  <c:v>44447.711805548373</c:v>
                </c:pt>
                <c:pt idx="2222">
                  <c:v>44447.715277770592</c:v>
                </c:pt>
                <c:pt idx="2223">
                  <c:v>44447.718749992811</c:v>
                </c:pt>
                <c:pt idx="2224">
                  <c:v>44447.72222221503</c:v>
                </c:pt>
                <c:pt idx="2225">
                  <c:v>44447.725694437249</c:v>
                </c:pt>
                <c:pt idx="2226">
                  <c:v>44447.729166659468</c:v>
                </c:pt>
                <c:pt idx="2227">
                  <c:v>44447.732638881687</c:v>
                </c:pt>
                <c:pt idx="2228">
                  <c:v>44447.736111103906</c:v>
                </c:pt>
                <c:pt idx="2229">
                  <c:v>44447.739583326125</c:v>
                </c:pt>
                <c:pt idx="2230">
                  <c:v>44447.743055548344</c:v>
                </c:pt>
                <c:pt idx="2231">
                  <c:v>44447.746527770563</c:v>
                </c:pt>
                <c:pt idx="2232">
                  <c:v>44447.749999992782</c:v>
                </c:pt>
                <c:pt idx="2233">
                  <c:v>44447.753472215001</c:v>
                </c:pt>
                <c:pt idx="2234">
                  <c:v>44447.75694443722</c:v>
                </c:pt>
                <c:pt idx="2235">
                  <c:v>44447.760416659439</c:v>
                </c:pt>
                <c:pt idx="2236">
                  <c:v>44447.763888881658</c:v>
                </c:pt>
                <c:pt idx="2237">
                  <c:v>44447.767361103877</c:v>
                </c:pt>
                <c:pt idx="2238">
                  <c:v>44447.770833326096</c:v>
                </c:pt>
                <c:pt idx="2239">
                  <c:v>44447.774305548315</c:v>
                </c:pt>
                <c:pt idx="2240">
                  <c:v>44447.777777770534</c:v>
                </c:pt>
                <c:pt idx="2241">
                  <c:v>44447.781249992753</c:v>
                </c:pt>
                <c:pt idx="2242">
                  <c:v>44447.784722214972</c:v>
                </c:pt>
                <c:pt idx="2243">
                  <c:v>44447.788194437191</c:v>
                </c:pt>
                <c:pt idx="2244">
                  <c:v>44447.79166665941</c:v>
                </c:pt>
                <c:pt idx="2245">
                  <c:v>44447.795138881629</c:v>
                </c:pt>
                <c:pt idx="2246">
                  <c:v>44447.798611103848</c:v>
                </c:pt>
                <c:pt idx="2247">
                  <c:v>44447.802083326067</c:v>
                </c:pt>
                <c:pt idx="2248">
                  <c:v>44447.805555548286</c:v>
                </c:pt>
                <c:pt idx="2249">
                  <c:v>44447.809027770505</c:v>
                </c:pt>
                <c:pt idx="2250">
                  <c:v>44447.812499992724</c:v>
                </c:pt>
                <c:pt idx="2251">
                  <c:v>44447.815972214943</c:v>
                </c:pt>
                <c:pt idx="2252">
                  <c:v>44447.819444437162</c:v>
                </c:pt>
                <c:pt idx="2253">
                  <c:v>44447.822916659381</c:v>
                </c:pt>
                <c:pt idx="2254">
                  <c:v>44447.8263888816</c:v>
                </c:pt>
                <c:pt idx="2255">
                  <c:v>44447.829861103819</c:v>
                </c:pt>
                <c:pt idx="2256">
                  <c:v>44447.833333326038</c:v>
                </c:pt>
                <c:pt idx="2257">
                  <c:v>44447.836805548257</c:v>
                </c:pt>
                <c:pt idx="2258">
                  <c:v>44447.840277770476</c:v>
                </c:pt>
                <c:pt idx="2259">
                  <c:v>44447.843749992695</c:v>
                </c:pt>
                <c:pt idx="2260">
                  <c:v>44447.847222214914</c:v>
                </c:pt>
                <c:pt idx="2261">
                  <c:v>44447.850694437133</c:v>
                </c:pt>
                <c:pt idx="2262">
                  <c:v>44447.854166659352</c:v>
                </c:pt>
                <c:pt idx="2263">
                  <c:v>44447.857638881571</c:v>
                </c:pt>
                <c:pt idx="2264">
                  <c:v>44447.86111110379</c:v>
                </c:pt>
                <c:pt idx="2265">
                  <c:v>44447.864583326009</c:v>
                </c:pt>
                <c:pt idx="2266">
                  <c:v>44447.868055548228</c:v>
                </c:pt>
                <c:pt idx="2267">
                  <c:v>44447.871527770447</c:v>
                </c:pt>
                <c:pt idx="2268">
                  <c:v>44447.874999992666</c:v>
                </c:pt>
                <c:pt idx="2269">
                  <c:v>44447.878472214885</c:v>
                </c:pt>
                <c:pt idx="2270">
                  <c:v>44447.881944437104</c:v>
                </c:pt>
                <c:pt idx="2271">
                  <c:v>44447.885416659323</c:v>
                </c:pt>
                <c:pt idx="2272">
                  <c:v>44447.888888881542</c:v>
                </c:pt>
                <c:pt idx="2273">
                  <c:v>44447.892361103761</c:v>
                </c:pt>
                <c:pt idx="2274">
                  <c:v>44447.89583332598</c:v>
                </c:pt>
                <c:pt idx="2275">
                  <c:v>44447.899305548199</c:v>
                </c:pt>
                <c:pt idx="2276">
                  <c:v>44447.902777770418</c:v>
                </c:pt>
                <c:pt idx="2277">
                  <c:v>44447.906249992637</c:v>
                </c:pt>
                <c:pt idx="2278">
                  <c:v>44447.909722214856</c:v>
                </c:pt>
                <c:pt idx="2279">
                  <c:v>44447.913194437075</c:v>
                </c:pt>
                <c:pt idx="2280">
                  <c:v>44447.916666659294</c:v>
                </c:pt>
                <c:pt idx="2281">
                  <c:v>44447.920138881513</c:v>
                </c:pt>
                <c:pt idx="2282">
                  <c:v>44447.923611103732</c:v>
                </c:pt>
                <c:pt idx="2283">
                  <c:v>44447.927083325951</c:v>
                </c:pt>
                <c:pt idx="2284">
                  <c:v>44447.93055554817</c:v>
                </c:pt>
                <c:pt idx="2285">
                  <c:v>44447.934027770389</c:v>
                </c:pt>
                <c:pt idx="2286">
                  <c:v>44447.937499992608</c:v>
                </c:pt>
                <c:pt idx="2287">
                  <c:v>44447.940972214827</c:v>
                </c:pt>
                <c:pt idx="2288">
                  <c:v>44447.944444437046</c:v>
                </c:pt>
                <c:pt idx="2289">
                  <c:v>44447.947916659265</c:v>
                </c:pt>
                <c:pt idx="2290">
                  <c:v>44447.951388881484</c:v>
                </c:pt>
                <c:pt idx="2291">
                  <c:v>44447.954861103703</c:v>
                </c:pt>
                <c:pt idx="2292">
                  <c:v>44447.958333325922</c:v>
                </c:pt>
                <c:pt idx="2293">
                  <c:v>44447.961805548141</c:v>
                </c:pt>
                <c:pt idx="2294">
                  <c:v>44447.96527777036</c:v>
                </c:pt>
                <c:pt idx="2295">
                  <c:v>44447.968749992579</c:v>
                </c:pt>
                <c:pt idx="2296">
                  <c:v>44447.972222214798</c:v>
                </c:pt>
                <c:pt idx="2297">
                  <c:v>44447.975694437017</c:v>
                </c:pt>
                <c:pt idx="2298">
                  <c:v>44447.979166659235</c:v>
                </c:pt>
                <c:pt idx="2299">
                  <c:v>44447.982638881454</c:v>
                </c:pt>
                <c:pt idx="2300">
                  <c:v>44447.986111103673</c:v>
                </c:pt>
                <c:pt idx="2301">
                  <c:v>44447.989583325892</c:v>
                </c:pt>
                <c:pt idx="2302">
                  <c:v>44447.993055548111</c:v>
                </c:pt>
                <c:pt idx="2303">
                  <c:v>44447.99652777033</c:v>
                </c:pt>
                <c:pt idx="2304">
                  <c:v>44447.999999992549</c:v>
                </c:pt>
                <c:pt idx="2305">
                  <c:v>44448.003472214768</c:v>
                </c:pt>
                <c:pt idx="2306">
                  <c:v>44448.006944436987</c:v>
                </c:pt>
                <c:pt idx="2307">
                  <c:v>44448.010416659206</c:v>
                </c:pt>
                <c:pt idx="2308">
                  <c:v>44448.013888881425</c:v>
                </c:pt>
                <c:pt idx="2309">
                  <c:v>44448.017361103644</c:v>
                </c:pt>
                <c:pt idx="2310">
                  <c:v>44448.020833325863</c:v>
                </c:pt>
                <c:pt idx="2311">
                  <c:v>44448.024305548082</c:v>
                </c:pt>
                <c:pt idx="2312">
                  <c:v>44448.027777770301</c:v>
                </c:pt>
                <c:pt idx="2313">
                  <c:v>44448.03124999252</c:v>
                </c:pt>
                <c:pt idx="2314">
                  <c:v>44448.034722214739</c:v>
                </c:pt>
                <c:pt idx="2315">
                  <c:v>44448.038194436958</c:v>
                </c:pt>
                <c:pt idx="2316">
                  <c:v>44448.041666659177</c:v>
                </c:pt>
                <c:pt idx="2317">
                  <c:v>44448.045138881396</c:v>
                </c:pt>
                <c:pt idx="2318">
                  <c:v>44448.048611103615</c:v>
                </c:pt>
                <c:pt idx="2319">
                  <c:v>44448.052083325834</c:v>
                </c:pt>
                <c:pt idx="2320">
                  <c:v>44448.055555548053</c:v>
                </c:pt>
                <c:pt idx="2321">
                  <c:v>44448.059027770272</c:v>
                </c:pt>
                <c:pt idx="2322">
                  <c:v>44448.062499992491</c:v>
                </c:pt>
                <c:pt idx="2323">
                  <c:v>44448.06597221471</c:v>
                </c:pt>
                <c:pt idx="2324">
                  <c:v>44448.069444436929</c:v>
                </c:pt>
                <c:pt idx="2325">
                  <c:v>44448.072916659148</c:v>
                </c:pt>
                <c:pt idx="2326">
                  <c:v>44448.076388881367</c:v>
                </c:pt>
                <c:pt idx="2327">
                  <c:v>44448.079861103586</c:v>
                </c:pt>
                <c:pt idx="2328">
                  <c:v>44448.083333325805</c:v>
                </c:pt>
                <c:pt idx="2329">
                  <c:v>44448.086805548024</c:v>
                </c:pt>
                <c:pt idx="2330">
                  <c:v>44448.090277770243</c:v>
                </c:pt>
                <c:pt idx="2331">
                  <c:v>44448.093749992462</c:v>
                </c:pt>
                <c:pt idx="2332">
                  <c:v>44448.097222214681</c:v>
                </c:pt>
                <c:pt idx="2333">
                  <c:v>44448.1006944369</c:v>
                </c:pt>
                <c:pt idx="2334">
                  <c:v>44448.104166659119</c:v>
                </c:pt>
                <c:pt idx="2335">
                  <c:v>44448.107638881338</c:v>
                </c:pt>
                <c:pt idx="2336">
                  <c:v>44448.111111103557</c:v>
                </c:pt>
                <c:pt idx="2337">
                  <c:v>44448.114583325776</c:v>
                </c:pt>
                <c:pt idx="2338">
                  <c:v>44448.118055547995</c:v>
                </c:pt>
                <c:pt idx="2339">
                  <c:v>44448.121527770214</c:v>
                </c:pt>
                <c:pt idx="2340">
                  <c:v>44448.124999992433</c:v>
                </c:pt>
                <c:pt idx="2341">
                  <c:v>44448.128472214652</c:v>
                </c:pt>
                <c:pt idx="2342">
                  <c:v>44448.131944436871</c:v>
                </c:pt>
                <c:pt idx="2343">
                  <c:v>44448.13541665909</c:v>
                </c:pt>
                <c:pt idx="2344">
                  <c:v>44448.138888881309</c:v>
                </c:pt>
                <c:pt idx="2345">
                  <c:v>44448.142361103528</c:v>
                </c:pt>
                <c:pt idx="2346">
                  <c:v>44448.145833325747</c:v>
                </c:pt>
                <c:pt idx="2347">
                  <c:v>44448.149305547966</c:v>
                </c:pt>
                <c:pt idx="2348">
                  <c:v>44448.152777770185</c:v>
                </c:pt>
                <c:pt idx="2349">
                  <c:v>44448.156249992404</c:v>
                </c:pt>
                <c:pt idx="2350">
                  <c:v>44448.159722214623</c:v>
                </c:pt>
                <c:pt idx="2351">
                  <c:v>44448.163194436842</c:v>
                </c:pt>
                <c:pt idx="2352">
                  <c:v>44448.166666659061</c:v>
                </c:pt>
                <c:pt idx="2353">
                  <c:v>44448.17013888128</c:v>
                </c:pt>
                <c:pt idx="2354">
                  <c:v>44448.173611103499</c:v>
                </c:pt>
                <c:pt idx="2355">
                  <c:v>44448.177083325718</c:v>
                </c:pt>
                <c:pt idx="2356">
                  <c:v>44448.180555547937</c:v>
                </c:pt>
                <c:pt idx="2357">
                  <c:v>44448.184027770156</c:v>
                </c:pt>
                <c:pt idx="2358">
                  <c:v>44448.187499992375</c:v>
                </c:pt>
                <c:pt idx="2359">
                  <c:v>44448.190972214594</c:v>
                </c:pt>
                <c:pt idx="2360">
                  <c:v>44448.194444436813</c:v>
                </c:pt>
                <c:pt idx="2361">
                  <c:v>44448.197916659032</c:v>
                </c:pt>
                <c:pt idx="2362">
                  <c:v>44448.201388881251</c:v>
                </c:pt>
                <c:pt idx="2363">
                  <c:v>44448.20486110347</c:v>
                </c:pt>
                <c:pt idx="2364">
                  <c:v>44448.208333325689</c:v>
                </c:pt>
                <c:pt idx="2365">
                  <c:v>44448.211805547908</c:v>
                </c:pt>
                <c:pt idx="2366">
                  <c:v>44448.215277770127</c:v>
                </c:pt>
                <c:pt idx="2367">
                  <c:v>44448.218749992346</c:v>
                </c:pt>
                <c:pt idx="2368">
                  <c:v>44448.222222214565</c:v>
                </c:pt>
                <c:pt idx="2369">
                  <c:v>44448.225694436784</c:v>
                </c:pt>
                <c:pt idx="2370">
                  <c:v>44448.229166659003</c:v>
                </c:pt>
                <c:pt idx="2371">
                  <c:v>44448.232638881222</c:v>
                </c:pt>
                <c:pt idx="2372">
                  <c:v>44448.236111103441</c:v>
                </c:pt>
                <c:pt idx="2373">
                  <c:v>44448.23958332566</c:v>
                </c:pt>
                <c:pt idx="2374">
                  <c:v>44448.243055547879</c:v>
                </c:pt>
                <c:pt idx="2375">
                  <c:v>44448.246527770098</c:v>
                </c:pt>
                <c:pt idx="2376">
                  <c:v>44448.249999992317</c:v>
                </c:pt>
                <c:pt idx="2377">
                  <c:v>44448.253472214536</c:v>
                </c:pt>
                <c:pt idx="2378">
                  <c:v>44448.256944436755</c:v>
                </c:pt>
                <c:pt idx="2379">
                  <c:v>44448.260416658974</c:v>
                </c:pt>
                <c:pt idx="2380">
                  <c:v>44448.263888881193</c:v>
                </c:pt>
                <c:pt idx="2381">
                  <c:v>44448.267361103412</c:v>
                </c:pt>
                <c:pt idx="2382">
                  <c:v>44448.270833325631</c:v>
                </c:pt>
                <c:pt idx="2383">
                  <c:v>44448.27430554785</c:v>
                </c:pt>
                <c:pt idx="2384">
                  <c:v>44448.277777770068</c:v>
                </c:pt>
                <c:pt idx="2385">
                  <c:v>44448.281249992287</c:v>
                </c:pt>
                <c:pt idx="2386">
                  <c:v>44448.284722214506</c:v>
                </c:pt>
                <c:pt idx="2387">
                  <c:v>44448.288194436725</c:v>
                </c:pt>
                <c:pt idx="2388">
                  <c:v>44448.291666658944</c:v>
                </c:pt>
                <c:pt idx="2389">
                  <c:v>44448.295138881163</c:v>
                </c:pt>
                <c:pt idx="2390">
                  <c:v>44448.298611103382</c:v>
                </c:pt>
                <c:pt idx="2391">
                  <c:v>44448.302083325601</c:v>
                </c:pt>
                <c:pt idx="2392">
                  <c:v>44448.30555554782</c:v>
                </c:pt>
                <c:pt idx="2393">
                  <c:v>44448.309027770039</c:v>
                </c:pt>
                <c:pt idx="2394">
                  <c:v>44448.312499992258</c:v>
                </c:pt>
                <c:pt idx="2395">
                  <c:v>44448.315972214477</c:v>
                </c:pt>
                <c:pt idx="2396">
                  <c:v>44448.319444436696</c:v>
                </c:pt>
                <c:pt idx="2397">
                  <c:v>44448.322916658915</c:v>
                </c:pt>
                <c:pt idx="2398">
                  <c:v>44448.326388881134</c:v>
                </c:pt>
                <c:pt idx="2399">
                  <c:v>44448.329861103353</c:v>
                </c:pt>
                <c:pt idx="2400">
                  <c:v>44448.333333325572</c:v>
                </c:pt>
                <c:pt idx="2401">
                  <c:v>44448.336805547791</c:v>
                </c:pt>
                <c:pt idx="2402">
                  <c:v>44448.34027777001</c:v>
                </c:pt>
                <c:pt idx="2403">
                  <c:v>44448.343749992229</c:v>
                </c:pt>
                <c:pt idx="2404">
                  <c:v>44448.347222214448</c:v>
                </c:pt>
                <c:pt idx="2405">
                  <c:v>44448.350694436667</c:v>
                </c:pt>
                <c:pt idx="2406">
                  <c:v>44448.354166658886</c:v>
                </c:pt>
                <c:pt idx="2407">
                  <c:v>44448.357638881105</c:v>
                </c:pt>
                <c:pt idx="2408">
                  <c:v>44448.361111103324</c:v>
                </c:pt>
                <c:pt idx="2409">
                  <c:v>44448.364583325543</c:v>
                </c:pt>
                <c:pt idx="2410">
                  <c:v>44448.368055547762</c:v>
                </c:pt>
                <c:pt idx="2411">
                  <c:v>44448.371527769981</c:v>
                </c:pt>
                <c:pt idx="2412">
                  <c:v>44448.3749999922</c:v>
                </c:pt>
                <c:pt idx="2413">
                  <c:v>44448.378472214419</c:v>
                </c:pt>
                <c:pt idx="2414">
                  <c:v>44448.381944436638</c:v>
                </c:pt>
                <c:pt idx="2415">
                  <c:v>44448.385416658857</c:v>
                </c:pt>
                <c:pt idx="2416">
                  <c:v>44448.388888881076</c:v>
                </c:pt>
                <c:pt idx="2417">
                  <c:v>44448.392361103295</c:v>
                </c:pt>
                <c:pt idx="2418">
                  <c:v>44448.395833325514</c:v>
                </c:pt>
                <c:pt idx="2419">
                  <c:v>44448.399305547733</c:v>
                </c:pt>
                <c:pt idx="2420">
                  <c:v>44448.402777769952</c:v>
                </c:pt>
                <c:pt idx="2421">
                  <c:v>44448.406249992171</c:v>
                </c:pt>
                <c:pt idx="2422">
                  <c:v>44448.40972221439</c:v>
                </c:pt>
                <c:pt idx="2423">
                  <c:v>44448.413194436609</c:v>
                </c:pt>
                <c:pt idx="2424">
                  <c:v>44448.416666658828</c:v>
                </c:pt>
                <c:pt idx="2425">
                  <c:v>44448.420138881047</c:v>
                </c:pt>
                <c:pt idx="2426">
                  <c:v>44448.423611103266</c:v>
                </c:pt>
                <c:pt idx="2427">
                  <c:v>44448.427083325485</c:v>
                </c:pt>
                <c:pt idx="2428">
                  <c:v>44448.430555547704</c:v>
                </c:pt>
                <c:pt idx="2429">
                  <c:v>44448.434027769923</c:v>
                </c:pt>
                <c:pt idx="2430">
                  <c:v>44448.437499992142</c:v>
                </c:pt>
                <c:pt idx="2431">
                  <c:v>44448.440972214361</c:v>
                </c:pt>
                <c:pt idx="2432">
                  <c:v>44448.44444443658</c:v>
                </c:pt>
                <c:pt idx="2433">
                  <c:v>44448.447916658799</c:v>
                </c:pt>
                <c:pt idx="2434">
                  <c:v>44448.451388881018</c:v>
                </c:pt>
                <c:pt idx="2435">
                  <c:v>44448.454861103237</c:v>
                </c:pt>
                <c:pt idx="2436">
                  <c:v>44448.458333325456</c:v>
                </c:pt>
                <c:pt idx="2437">
                  <c:v>44448.461805547675</c:v>
                </c:pt>
                <c:pt idx="2438">
                  <c:v>44448.465277769894</c:v>
                </c:pt>
                <c:pt idx="2439">
                  <c:v>44448.468749992113</c:v>
                </c:pt>
                <c:pt idx="2440">
                  <c:v>44448.472222214332</c:v>
                </c:pt>
                <c:pt idx="2441">
                  <c:v>44448.475694436551</c:v>
                </c:pt>
                <c:pt idx="2442">
                  <c:v>44448.47916665877</c:v>
                </c:pt>
                <c:pt idx="2443">
                  <c:v>44448.482638880989</c:v>
                </c:pt>
                <c:pt idx="2444">
                  <c:v>44448.486111103208</c:v>
                </c:pt>
                <c:pt idx="2445">
                  <c:v>44448.489583325427</c:v>
                </c:pt>
                <c:pt idx="2446">
                  <c:v>44448.493055547646</c:v>
                </c:pt>
                <c:pt idx="2447">
                  <c:v>44448.496527769865</c:v>
                </c:pt>
                <c:pt idx="2448">
                  <c:v>44448.499999992084</c:v>
                </c:pt>
                <c:pt idx="2449">
                  <c:v>44448.503472214303</c:v>
                </c:pt>
                <c:pt idx="2450">
                  <c:v>44448.506944436522</c:v>
                </c:pt>
                <c:pt idx="2451">
                  <c:v>44448.510416658741</c:v>
                </c:pt>
                <c:pt idx="2452">
                  <c:v>44448.51388888096</c:v>
                </c:pt>
                <c:pt idx="2453">
                  <c:v>44448.517361103179</c:v>
                </c:pt>
                <c:pt idx="2454">
                  <c:v>44448.520833325398</c:v>
                </c:pt>
                <c:pt idx="2455">
                  <c:v>44448.524305547617</c:v>
                </c:pt>
                <c:pt idx="2456">
                  <c:v>44448.527777769836</c:v>
                </c:pt>
                <c:pt idx="2457">
                  <c:v>44448.531249992055</c:v>
                </c:pt>
                <c:pt idx="2458">
                  <c:v>44448.534722214274</c:v>
                </c:pt>
                <c:pt idx="2459">
                  <c:v>44448.538194436493</c:v>
                </c:pt>
                <c:pt idx="2460">
                  <c:v>44448.541666658712</c:v>
                </c:pt>
                <c:pt idx="2461">
                  <c:v>44448.545138880931</c:v>
                </c:pt>
                <c:pt idx="2462">
                  <c:v>44448.54861110315</c:v>
                </c:pt>
                <c:pt idx="2463">
                  <c:v>44448.552083325369</c:v>
                </c:pt>
                <c:pt idx="2464">
                  <c:v>44448.555555547588</c:v>
                </c:pt>
                <c:pt idx="2465">
                  <c:v>44448.559027769807</c:v>
                </c:pt>
                <c:pt idx="2466">
                  <c:v>44448.562499992026</c:v>
                </c:pt>
                <c:pt idx="2467">
                  <c:v>44448.565972214245</c:v>
                </c:pt>
                <c:pt idx="2468">
                  <c:v>44448.569444436464</c:v>
                </c:pt>
                <c:pt idx="2469">
                  <c:v>44448.572916658683</c:v>
                </c:pt>
                <c:pt idx="2470">
                  <c:v>44448.576388880902</c:v>
                </c:pt>
                <c:pt idx="2471">
                  <c:v>44448.57986110312</c:v>
                </c:pt>
                <c:pt idx="2472">
                  <c:v>44448.583333325339</c:v>
                </c:pt>
                <c:pt idx="2473">
                  <c:v>44448.586805547558</c:v>
                </c:pt>
                <c:pt idx="2474">
                  <c:v>44448.590277769777</c:v>
                </c:pt>
                <c:pt idx="2475">
                  <c:v>44448.593749991996</c:v>
                </c:pt>
                <c:pt idx="2476">
                  <c:v>44448.597222214215</c:v>
                </c:pt>
                <c:pt idx="2477">
                  <c:v>44448.600694436434</c:v>
                </c:pt>
                <c:pt idx="2478">
                  <c:v>44448.604166658653</c:v>
                </c:pt>
                <c:pt idx="2479">
                  <c:v>44448.607638880872</c:v>
                </c:pt>
                <c:pt idx="2480">
                  <c:v>44448.611111103091</c:v>
                </c:pt>
                <c:pt idx="2481">
                  <c:v>44448.61458332531</c:v>
                </c:pt>
                <c:pt idx="2482">
                  <c:v>44448.618055547529</c:v>
                </c:pt>
                <c:pt idx="2483">
                  <c:v>44448.621527769748</c:v>
                </c:pt>
                <c:pt idx="2484">
                  <c:v>44448.624999991967</c:v>
                </c:pt>
                <c:pt idx="2485">
                  <c:v>44448.628472214186</c:v>
                </c:pt>
                <c:pt idx="2486">
                  <c:v>44448.631944436405</c:v>
                </c:pt>
                <c:pt idx="2487">
                  <c:v>44448.635416658624</c:v>
                </c:pt>
                <c:pt idx="2488">
                  <c:v>44448.638888880843</c:v>
                </c:pt>
                <c:pt idx="2489">
                  <c:v>44448.642361103062</c:v>
                </c:pt>
                <c:pt idx="2490">
                  <c:v>44448.645833325281</c:v>
                </c:pt>
                <c:pt idx="2491">
                  <c:v>44448.6493055475</c:v>
                </c:pt>
                <c:pt idx="2492">
                  <c:v>44448.652777769719</c:v>
                </c:pt>
                <c:pt idx="2493">
                  <c:v>44448.656249991938</c:v>
                </c:pt>
                <c:pt idx="2494">
                  <c:v>44448.659722214157</c:v>
                </c:pt>
                <c:pt idx="2495">
                  <c:v>44448.663194436376</c:v>
                </c:pt>
                <c:pt idx="2496">
                  <c:v>44448.666666658595</c:v>
                </c:pt>
                <c:pt idx="2497">
                  <c:v>44448.670138880814</c:v>
                </c:pt>
                <c:pt idx="2498">
                  <c:v>44448.673611103033</c:v>
                </c:pt>
                <c:pt idx="2499">
                  <c:v>44448.677083325252</c:v>
                </c:pt>
                <c:pt idx="2500">
                  <c:v>44448.680555547471</c:v>
                </c:pt>
                <c:pt idx="2501">
                  <c:v>44448.68402776969</c:v>
                </c:pt>
                <c:pt idx="2502">
                  <c:v>44448.687499991909</c:v>
                </c:pt>
                <c:pt idx="2503">
                  <c:v>44448.690972214128</c:v>
                </c:pt>
                <c:pt idx="2504">
                  <c:v>44448.694444436347</c:v>
                </c:pt>
                <c:pt idx="2505">
                  <c:v>44448.697916658566</c:v>
                </c:pt>
                <c:pt idx="2506">
                  <c:v>44448.701388880785</c:v>
                </c:pt>
                <c:pt idx="2507">
                  <c:v>44448.704861103004</c:v>
                </c:pt>
                <c:pt idx="2508">
                  <c:v>44448.708333325223</c:v>
                </c:pt>
                <c:pt idx="2509">
                  <c:v>44448.711805547442</c:v>
                </c:pt>
                <c:pt idx="2510">
                  <c:v>44448.715277769661</c:v>
                </c:pt>
                <c:pt idx="2511">
                  <c:v>44448.71874999188</c:v>
                </c:pt>
                <c:pt idx="2512">
                  <c:v>44448.722222214099</c:v>
                </c:pt>
                <c:pt idx="2513">
                  <c:v>44448.725694436318</c:v>
                </c:pt>
                <c:pt idx="2514">
                  <c:v>44448.729166658537</c:v>
                </c:pt>
                <c:pt idx="2515">
                  <c:v>44448.732638880756</c:v>
                </c:pt>
                <c:pt idx="2516">
                  <c:v>44448.736111102975</c:v>
                </c:pt>
                <c:pt idx="2517">
                  <c:v>44448.739583325194</c:v>
                </c:pt>
                <c:pt idx="2518">
                  <c:v>44448.743055547413</c:v>
                </c:pt>
                <c:pt idx="2519">
                  <c:v>44448.746527769632</c:v>
                </c:pt>
                <c:pt idx="2520">
                  <c:v>44448.749999991851</c:v>
                </c:pt>
                <c:pt idx="2521">
                  <c:v>44448.75347221407</c:v>
                </c:pt>
                <c:pt idx="2522">
                  <c:v>44448.756944436289</c:v>
                </c:pt>
                <c:pt idx="2523">
                  <c:v>44448.760416658508</c:v>
                </c:pt>
                <c:pt idx="2524">
                  <c:v>44448.763888880727</c:v>
                </c:pt>
                <c:pt idx="2525">
                  <c:v>44448.767361102946</c:v>
                </c:pt>
                <c:pt idx="2526">
                  <c:v>44448.770833325165</c:v>
                </c:pt>
                <c:pt idx="2527">
                  <c:v>44448.774305547384</c:v>
                </c:pt>
                <c:pt idx="2528">
                  <c:v>44448.777777769603</c:v>
                </c:pt>
                <c:pt idx="2529">
                  <c:v>44448.781249991822</c:v>
                </c:pt>
                <c:pt idx="2530">
                  <c:v>44448.784722214041</c:v>
                </c:pt>
                <c:pt idx="2531">
                  <c:v>44448.78819443626</c:v>
                </c:pt>
                <c:pt idx="2532">
                  <c:v>44448.791666658479</c:v>
                </c:pt>
                <c:pt idx="2533">
                  <c:v>44448.795138880698</c:v>
                </c:pt>
                <c:pt idx="2534">
                  <c:v>44448.798611102917</c:v>
                </c:pt>
                <c:pt idx="2535">
                  <c:v>44448.802083325136</c:v>
                </c:pt>
                <c:pt idx="2536">
                  <c:v>44448.805555547355</c:v>
                </c:pt>
                <c:pt idx="2537">
                  <c:v>44448.809027769574</c:v>
                </c:pt>
                <c:pt idx="2538">
                  <c:v>44448.812499991793</c:v>
                </c:pt>
                <c:pt idx="2539">
                  <c:v>44448.815972214012</c:v>
                </c:pt>
                <c:pt idx="2540">
                  <c:v>44448.819444436231</c:v>
                </c:pt>
                <c:pt idx="2541">
                  <c:v>44448.82291665845</c:v>
                </c:pt>
                <c:pt idx="2542">
                  <c:v>44448.826388880669</c:v>
                </c:pt>
                <c:pt idx="2543">
                  <c:v>44448.829861102888</c:v>
                </c:pt>
                <c:pt idx="2544">
                  <c:v>44448.833333325107</c:v>
                </c:pt>
                <c:pt idx="2545">
                  <c:v>44448.836805547326</c:v>
                </c:pt>
                <c:pt idx="2546">
                  <c:v>44448.840277769545</c:v>
                </c:pt>
                <c:pt idx="2547">
                  <c:v>44448.843749991764</c:v>
                </c:pt>
                <c:pt idx="2548">
                  <c:v>44448.847222213983</c:v>
                </c:pt>
                <c:pt idx="2549">
                  <c:v>44448.850694436202</c:v>
                </c:pt>
                <c:pt idx="2550">
                  <c:v>44448.854166658421</c:v>
                </c:pt>
                <c:pt idx="2551">
                  <c:v>44448.85763888064</c:v>
                </c:pt>
                <c:pt idx="2552">
                  <c:v>44448.861111102859</c:v>
                </c:pt>
                <c:pt idx="2553">
                  <c:v>44448.864583325078</c:v>
                </c:pt>
                <c:pt idx="2554">
                  <c:v>44448.868055547297</c:v>
                </c:pt>
                <c:pt idx="2555">
                  <c:v>44448.871527769516</c:v>
                </c:pt>
                <c:pt idx="2556">
                  <c:v>44448.874999991735</c:v>
                </c:pt>
                <c:pt idx="2557">
                  <c:v>44448.878472213954</c:v>
                </c:pt>
                <c:pt idx="2558">
                  <c:v>44448.881944436172</c:v>
                </c:pt>
                <c:pt idx="2559">
                  <c:v>44448.885416658391</c:v>
                </c:pt>
                <c:pt idx="2560">
                  <c:v>44448.88888888061</c:v>
                </c:pt>
                <c:pt idx="2561">
                  <c:v>44448.892361102829</c:v>
                </c:pt>
                <c:pt idx="2562">
                  <c:v>44448.895833325048</c:v>
                </c:pt>
                <c:pt idx="2563">
                  <c:v>44448.899305547267</c:v>
                </c:pt>
                <c:pt idx="2564">
                  <c:v>44448.902777769486</c:v>
                </c:pt>
                <c:pt idx="2565">
                  <c:v>44448.906249991705</c:v>
                </c:pt>
                <c:pt idx="2566">
                  <c:v>44448.909722213924</c:v>
                </c:pt>
                <c:pt idx="2567">
                  <c:v>44448.913194436143</c:v>
                </c:pt>
                <c:pt idx="2568">
                  <c:v>44448.916666658362</c:v>
                </c:pt>
                <c:pt idx="2569">
                  <c:v>44448.920138880581</c:v>
                </c:pt>
                <c:pt idx="2570">
                  <c:v>44448.9236111028</c:v>
                </c:pt>
                <c:pt idx="2571">
                  <c:v>44448.927083325019</c:v>
                </c:pt>
                <c:pt idx="2572">
                  <c:v>44448.930555547238</c:v>
                </c:pt>
                <c:pt idx="2573">
                  <c:v>44448.934027769457</c:v>
                </c:pt>
                <c:pt idx="2574">
                  <c:v>44448.937499991676</c:v>
                </c:pt>
                <c:pt idx="2575">
                  <c:v>44448.940972213895</c:v>
                </c:pt>
                <c:pt idx="2576">
                  <c:v>44448.944444436114</c:v>
                </c:pt>
                <c:pt idx="2577">
                  <c:v>44448.947916658333</c:v>
                </c:pt>
                <c:pt idx="2578">
                  <c:v>44448.951388880552</c:v>
                </c:pt>
                <c:pt idx="2579">
                  <c:v>44448.954861102771</c:v>
                </c:pt>
                <c:pt idx="2580">
                  <c:v>44448.95833332499</c:v>
                </c:pt>
                <c:pt idx="2581">
                  <c:v>44448.961805547209</c:v>
                </c:pt>
                <c:pt idx="2582">
                  <c:v>44448.965277769428</c:v>
                </c:pt>
                <c:pt idx="2583">
                  <c:v>44448.968749991647</c:v>
                </c:pt>
                <c:pt idx="2584">
                  <c:v>44448.972222213866</c:v>
                </c:pt>
                <c:pt idx="2585">
                  <c:v>44448.975694436085</c:v>
                </c:pt>
                <c:pt idx="2586">
                  <c:v>44448.979166658304</c:v>
                </c:pt>
                <c:pt idx="2587">
                  <c:v>44448.982638880523</c:v>
                </c:pt>
                <c:pt idx="2588">
                  <c:v>44448.986111102742</c:v>
                </c:pt>
                <c:pt idx="2589">
                  <c:v>44448.989583324961</c:v>
                </c:pt>
                <c:pt idx="2590">
                  <c:v>44448.99305554718</c:v>
                </c:pt>
                <c:pt idx="2591">
                  <c:v>44448.996527769399</c:v>
                </c:pt>
                <c:pt idx="2592">
                  <c:v>44448.999999991618</c:v>
                </c:pt>
                <c:pt idx="2593">
                  <c:v>44449.003472213837</c:v>
                </c:pt>
                <c:pt idx="2594">
                  <c:v>44449.006944436056</c:v>
                </c:pt>
                <c:pt idx="2595">
                  <c:v>44449.010416658275</c:v>
                </c:pt>
                <c:pt idx="2596">
                  <c:v>44449.013888880494</c:v>
                </c:pt>
                <c:pt idx="2597">
                  <c:v>44449.017361102713</c:v>
                </c:pt>
                <c:pt idx="2598">
                  <c:v>44449.020833324932</c:v>
                </c:pt>
                <c:pt idx="2599">
                  <c:v>44449.024305547151</c:v>
                </c:pt>
                <c:pt idx="2600">
                  <c:v>44449.02777776937</c:v>
                </c:pt>
                <c:pt idx="2601">
                  <c:v>44449.031249991589</c:v>
                </c:pt>
                <c:pt idx="2602">
                  <c:v>44449.034722213808</c:v>
                </c:pt>
                <c:pt idx="2603">
                  <c:v>44449.038194436027</c:v>
                </c:pt>
                <c:pt idx="2604">
                  <c:v>44449.041666658246</c:v>
                </c:pt>
                <c:pt idx="2605">
                  <c:v>44449.045138880465</c:v>
                </c:pt>
                <c:pt idx="2606">
                  <c:v>44449.048611102684</c:v>
                </c:pt>
                <c:pt idx="2607">
                  <c:v>44449.052083324903</c:v>
                </c:pt>
                <c:pt idx="2608">
                  <c:v>44449.055555547122</c:v>
                </c:pt>
                <c:pt idx="2609">
                  <c:v>44449.059027769341</c:v>
                </c:pt>
                <c:pt idx="2610">
                  <c:v>44449.06249999156</c:v>
                </c:pt>
                <c:pt idx="2611">
                  <c:v>44449.065972213779</c:v>
                </c:pt>
                <c:pt idx="2612">
                  <c:v>44449.069444435998</c:v>
                </c:pt>
                <c:pt idx="2613">
                  <c:v>44449.072916658217</c:v>
                </c:pt>
                <c:pt idx="2614">
                  <c:v>44449.076388880436</c:v>
                </c:pt>
                <c:pt idx="2615">
                  <c:v>44449.079861102655</c:v>
                </c:pt>
                <c:pt idx="2616">
                  <c:v>44449.083333324874</c:v>
                </c:pt>
                <c:pt idx="2617">
                  <c:v>44449.086805547093</c:v>
                </c:pt>
                <c:pt idx="2618">
                  <c:v>44449.090277769312</c:v>
                </c:pt>
                <c:pt idx="2619">
                  <c:v>44449.093749991531</c:v>
                </c:pt>
                <c:pt idx="2620">
                  <c:v>44449.09722221375</c:v>
                </c:pt>
                <c:pt idx="2621">
                  <c:v>44449.100694435969</c:v>
                </c:pt>
                <c:pt idx="2622">
                  <c:v>44449.104166658188</c:v>
                </c:pt>
                <c:pt idx="2623">
                  <c:v>44449.107638880407</c:v>
                </c:pt>
                <c:pt idx="2624">
                  <c:v>44449.111111102626</c:v>
                </c:pt>
                <c:pt idx="2625">
                  <c:v>44449.114583324845</c:v>
                </c:pt>
                <c:pt idx="2626">
                  <c:v>44449.118055547064</c:v>
                </c:pt>
                <c:pt idx="2627">
                  <c:v>44449.121527769283</c:v>
                </c:pt>
                <c:pt idx="2628">
                  <c:v>44449.124999991502</c:v>
                </c:pt>
                <c:pt idx="2629">
                  <c:v>44449.128472213721</c:v>
                </c:pt>
                <c:pt idx="2630">
                  <c:v>44449.13194443594</c:v>
                </c:pt>
                <c:pt idx="2631">
                  <c:v>44449.135416658159</c:v>
                </c:pt>
                <c:pt idx="2632">
                  <c:v>44449.138888880378</c:v>
                </c:pt>
                <c:pt idx="2633">
                  <c:v>44449.142361102597</c:v>
                </c:pt>
                <c:pt idx="2634">
                  <c:v>44449.145833324816</c:v>
                </c:pt>
                <c:pt idx="2635">
                  <c:v>44449.149305547035</c:v>
                </c:pt>
                <c:pt idx="2636">
                  <c:v>44449.152777769254</c:v>
                </c:pt>
                <c:pt idx="2637">
                  <c:v>44449.156249991473</c:v>
                </c:pt>
                <c:pt idx="2638">
                  <c:v>44449.159722213692</c:v>
                </c:pt>
                <c:pt idx="2639">
                  <c:v>44449.163194435911</c:v>
                </c:pt>
                <c:pt idx="2640">
                  <c:v>44449.16666665813</c:v>
                </c:pt>
                <c:pt idx="2641">
                  <c:v>44449.170138880349</c:v>
                </c:pt>
                <c:pt idx="2642">
                  <c:v>44449.173611102568</c:v>
                </c:pt>
                <c:pt idx="2643">
                  <c:v>44449.177083324787</c:v>
                </c:pt>
                <c:pt idx="2644">
                  <c:v>44449.180555547005</c:v>
                </c:pt>
                <c:pt idx="2645">
                  <c:v>44449.184027769224</c:v>
                </c:pt>
                <c:pt idx="2646">
                  <c:v>44449.187499991443</c:v>
                </c:pt>
                <c:pt idx="2647">
                  <c:v>44449.190972213662</c:v>
                </c:pt>
                <c:pt idx="2648">
                  <c:v>44449.194444435881</c:v>
                </c:pt>
                <c:pt idx="2649">
                  <c:v>44449.1979166581</c:v>
                </c:pt>
                <c:pt idx="2650">
                  <c:v>44449.201388880319</c:v>
                </c:pt>
                <c:pt idx="2651">
                  <c:v>44449.204861102538</c:v>
                </c:pt>
                <c:pt idx="2652">
                  <c:v>44449.208333324757</c:v>
                </c:pt>
                <c:pt idx="2653">
                  <c:v>44449.211805546976</c:v>
                </c:pt>
                <c:pt idx="2654">
                  <c:v>44449.215277769195</c:v>
                </c:pt>
                <c:pt idx="2655">
                  <c:v>44449.218749991414</c:v>
                </c:pt>
                <c:pt idx="2656">
                  <c:v>44449.222222213633</c:v>
                </c:pt>
                <c:pt idx="2657">
                  <c:v>44449.225694435852</c:v>
                </c:pt>
                <c:pt idx="2658">
                  <c:v>44449.229166658071</c:v>
                </c:pt>
                <c:pt idx="2659">
                  <c:v>44449.23263888029</c:v>
                </c:pt>
                <c:pt idx="2660">
                  <c:v>44449.236111102509</c:v>
                </c:pt>
                <c:pt idx="2661">
                  <c:v>44449.239583324728</c:v>
                </c:pt>
                <c:pt idx="2662">
                  <c:v>44449.243055546947</c:v>
                </c:pt>
                <c:pt idx="2663">
                  <c:v>44449.246527769166</c:v>
                </c:pt>
                <c:pt idx="2664">
                  <c:v>44449.249999991385</c:v>
                </c:pt>
                <c:pt idx="2665">
                  <c:v>44449.253472213604</c:v>
                </c:pt>
                <c:pt idx="2666">
                  <c:v>44449.256944435823</c:v>
                </c:pt>
                <c:pt idx="2667">
                  <c:v>44449.260416658042</c:v>
                </c:pt>
                <c:pt idx="2668">
                  <c:v>44449.263888880261</c:v>
                </c:pt>
                <c:pt idx="2669">
                  <c:v>44449.26736110248</c:v>
                </c:pt>
                <c:pt idx="2670">
                  <c:v>44449.270833324699</c:v>
                </c:pt>
                <c:pt idx="2671">
                  <c:v>44449.274305546918</c:v>
                </c:pt>
                <c:pt idx="2672">
                  <c:v>44449.277777769137</c:v>
                </c:pt>
                <c:pt idx="2673">
                  <c:v>44449.281249991356</c:v>
                </c:pt>
                <c:pt idx="2674">
                  <c:v>44449.284722213575</c:v>
                </c:pt>
                <c:pt idx="2675">
                  <c:v>44449.288194435794</c:v>
                </c:pt>
                <c:pt idx="2676">
                  <c:v>44449.291666658013</c:v>
                </c:pt>
                <c:pt idx="2677">
                  <c:v>44449.295138880232</c:v>
                </c:pt>
                <c:pt idx="2678">
                  <c:v>44449.298611102451</c:v>
                </c:pt>
                <c:pt idx="2679">
                  <c:v>44449.30208332467</c:v>
                </c:pt>
                <c:pt idx="2680">
                  <c:v>44449.305555546889</c:v>
                </c:pt>
                <c:pt idx="2681">
                  <c:v>44449.309027769108</c:v>
                </c:pt>
                <c:pt idx="2682">
                  <c:v>44449.312499991327</c:v>
                </c:pt>
                <c:pt idx="2683">
                  <c:v>44449.315972213546</c:v>
                </c:pt>
                <c:pt idx="2684">
                  <c:v>44449.319444435765</c:v>
                </c:pt>
                <c:pt idx="2685">
                  <c:v>44449.322916657984</c:v>
                </c:pt>
                <c:pt idx="2686">
                  <c:v>44449.326388880203</c:v>
                </c:pt>
                <c:pt idx="2687">
                  <c:v>44449.329861102422</c:v>
                </c:pt>
                <c:pt idx="2688">
                  <c:v>44449.333333324641</c:v>
                </c:pt>
                <c:pt idx="2689">
                  <c:v>44449.33680554686</c:v>
                </c:pt>
                <c:pt idx="2690">
                  <c:v>44449.340277769079</c:v>
                </c:pt>
                <c:pt idx="2691">
                  <c:v>44449.343749991298</c:v>
                </c:pt>
                <c:pt idx="2692">
                  <c:v>44449.347222213517</c:v>
                </c:pt>
                <c:pt idx="2693">
                  <c:v>44449.350694435736</c:v>
                </c:pt>
                <c:pt idx="2694">
                  <c:v>44449.354166657955</c:v>
                </c:pt>
                <c:pt idx="2695">
                  <c:v>44449.357638880174</c:v>
                </c:pt>
                <c:pt idx="2696">
                  <c:v>44449.361111102393</c:v>
                </c:pt>
                <c:pt idx="2697">
                  <c:v>44449.364583324612</c:v>
                </c:pt>
                <c:pt idx="2698">
                  <c:v>44449.368055546831</c:v>
                </c:pt>
                <c:pt idx="2699">
                  <c:v>44449.37152776905</c:v>
                </c:pt>
                <c:pt idx="2700">
                  <c:v>44449.374999991269</c:v>
                </c:pt>
                <c:pt idx="2701">
                  <c:v>44449.378472213488</c:v>
                </c:pt>
                <c:pt idx="2702">
                  <c:v>44449.381944435707</c:v>
                </c:pt>
                <c:pt idx="2703">
                  <c:v>44449.385416657926</c:v>
                </c:pt>
                <c:pt idx="2704">
                  <c:v>44449.388888880145</c:v>
                </c:pt>
                <c:pt idx="2705">
                  <c:v>44449.392361102364</c:v>
                </c:pt>
                <c:pt idx="2706">
                  <c:v>44449.395833324583</c:v>
                </c:pt>
                <c:pt idx="2707">
                  <c:v>44449.399305546802</c:v>
                </c:pt>
                <c:pt idx="2708">
                  <c:v>44449.402777769021</c:v>
                </c:pt>
                <c:pt idx="2709">
                  <c:v>44449.40624999124</c:v>
                </c:pt>
                <c:pt idx="2710">
                  <c:v>44449.409722213459</c:v>
                </c:pt>
                <c:pt idx="2711">
                  <c:v>44449.413194435678</c:v>
                </c:pt>
                <c:pt idx="2712">
                  <c:v>44449.416666657897</c:v>
                </c:pt>
                <c:pt idx="2713">
                  <c:v>44449.420138880116</c:v>
                </c:pt>
                <c:pt idx="2714">
                  <c:v>44449.423611102335</c:v>
                </c:pt>
                <c:pt idx="2715">
                  <c:v>44449.427083324554</c:v>
                </c:pt>
                <c:pt idx="2716">
                  <c:v>44449.430555546773</c:v>
                </c:pt>
                <c:pt idx="2717">
                  <c:v>44449.434027768992</c:v>
                </c:pt>
                <c:pt idx="2718">
                  <c:v>44449.437499991211</c:v>
                </c:pt>
                <c:pt idx="2719">
                  <c:v>44449.44097221343</c:v>
                </c:pt>
                <c:pt idx="2720">
                  <c:v>44449.444444435649</c:v>
                </c:pt>
                <c:pt idx="2721">
                  <c:v>44449.447916657868</c:v>
                </c:pt>
                <c:pt idx="2722">
                  <c:v>44449.451388880087</c:v>
                </c:pt>
                <c:pt idx="2723">
                  <c:v>44449.454861102306</c:v>
                </c:pt>
                <c:pt idx="2724">
                  <c:v>44449.458333324525</c:v>
                </c:pt>
                <c:pt idx="2725">
                  <c:v>44449.461805546744</c:v>
                </c:pt>
                <c:pt idx="2726">
                  <c:v>44449.465277768963</c:v>
                </c:pt>
                <c:pt idx="2727">
                  <c:v>44449.468749991182</c:v>
                </c:pt>
                <c:pt idx="2728">
                  <c:v>44449.472222213401</c:v>
                </c:pt>
                <c:pt idx="2729">
                  <c:v>44449.47569443562</c:v>
                </c:pt>
                <c:pt idx="2730">
                  <c:v>44449.479166657839</c:v>
                </c:pt>
                <c:pt idx="2731">
                  <c:v>44449.482638880057</c:v>
                </c:pt>
                <c:pt idx="2732">
                  <c:v>44449.486111102276</c:v>
                </c:pt>
                <c:pt idx="2733">
                  <c:v>44449.489583324495</c:v>
                </c:pt>
                <c:pt idx="2734">
                  <c:v>44449.493055546714</c:v>
                </c:pt>
                <c:pt idx="2735">
                  <c:v>44449.496527768933</c:v>
                </c:pt>
                <c:pt idx="2736">
                  <c:v>44449.499999991152</c:v>
                </c:pt>
                <c:pt idx="2737">
                  <c:v>44449.503472213371</c:v>
                </c:pt>
                <c:pt idx="2738">
                  <c:v>44449.50694443559</c:v>
                </c:pt>
                <c:pt idx="2739">
                  <c:v>44449.510416657809</c:v>
                </c:pt>
                <c:pt idx="2740">
                  <c:v>44449.513888880028</c:v>
                </c:pt>
                <c:pt idx="2741">
                  <c:v>44449.517361102247</c:v>
                </c:pt>
                <c:pt idx="2742">
                  <c:v>44449.520833324466</c:v>
                </c:pt>
                <c:pt idx="2743">
                  <c:v>44449.524305546685</c:v>
                </c:pt>
                <c:pt idx="2744">
                  <c:v>44449.527777768904</c:v>
                </c:pt>
                <c:pt idx="2745">
                  <c:v>44449.531249991123</c:v>
                </c:pt>
                <c:pt idx="2746">
                  <c:v>44449.534722213342</c:v>
                </c:pt>
                <c:pt idx="2747">
                  <c:v>44449.538194435561</c:v>
                </c:pt>
                <c:pt idx="2748">
                  <c:v>44449.54166665778</c:v>
                </c:pt>
                <c:pt idx="2749">
                  <c:v>44449.545138879999</c:v>
                </c:pt>
                <c:pt idx="2750">
                  <c:v>44449.548611102218</c:v>
                </c:pt>
                <c:pt idx="2751">
                  <c:v>44449.552083324437</c:v>
                </c:pt>
                <c:pt idx="2752">
                  <c:v>44449.555555546656</c:v>
                </c:pt>
                <c:pt idx="2753">
                  <c:v>44449.559027768875</c:v>
                </c:pt>
                <c:pt idx="2754">
                  <c:v>44449.562499991094</c:v>
                </c:pt>
                <c:pt idx="2755">
                  <c:v>44449.565972213313</c:v>
                </c:pt>
                <c:pt idx="2756">
                  <c:v>44449.569444435532</c:v>
                </c:pt>
                <c:pt idx="2757">
                  <c:v>44449.572916657751</c:v>
                </c:pt>
                <c:pt idx="2758">
                  <c:v>44449.57638887997</c:v>
                </c:pt>
                <c:pt idx="2759">
                  <c:v>44449.579861102189</c:v>
                </c:pt>
                <c:pt idx="2760">
                  <c:v>44449.583333324408</c:v>
                </c:pt>
                <c:pt idx="2761">
                  <c:v>44449.586805546627</c:v>
                </c:pt>
                <c:pt idx="2762">
                  <c:v>44449.590277768846</c:v>
                </c:pt>
                <c:pt idx="2763">
                  <c:v>44449.593749991065</c:v>
                </c:pt>
                <c:pt idx="2764">
                  <c:v>44449.597222213284</c:v>
                </c:pt>
                <c:pt idx="2765">
                  <c:v>44449.600694435503</c:v>
                </c:pt>
                <c:pt idx="2766">
                  <c:v>44449.604166657722</c:v>
                </c:pt>
                <c:pt idx="2767">
                  <c:v>44449.607638879941</c:v>
                </c:pt>
                <c:pt idx="2768">
                  <c:v>44449.61111110216</c:v>
                </c:pt>
                <c:pt idx="2769">
                  <c:v>44449.614583324379</c:v>
                </c:pt>
                <c:pt idx="2770">
                  <c:v>44449.618055546598</c:v>
                </c:pt>
                <c:pt idx="2771">
                  <c:v>44449.621527768817</c:v>
                </c:pt>
                <c:pt idx="2772">
                  <c:v>44449.624999991036</c:v>
                </c:pt>
                <c:pt idx="2773">
                  <c:v>44449.628472213255</c:v>
                </c:pt>
                <c:pt idx="2774">
                  <c:v>44449.631944435474</c:v>
                </c:pt>
                <c:pt idx="2775">
                  <c:v>44449.635416657693</c:v>
                </c:pt>
                <c:pt idx="2776">
                  <c:v>44449.638888879912</c:v>
                </c:pt>
                <c:pt idx="2777">
                  <c:v>44449.642361102131</c:v>
                </c:pt>
                <c:pt idx="2778">
                  <c:v>44449.64583332435</c:v>
                </c:pt>
                <c:pt idx="2779">
                  <c:v>44449.649305546569</c:v>
                </c:pt>
                <c:pt idx="2780">
                  <c:v>44449.652777768788</c:v>
                </c:pt>
                <c:pt idx="2781">
                  <c:v>44449.656249991007</c:v>
                </c:pt>
                <c:pt idx="2782">
                  <c:v>44449.659722213226</c:v>
                </c:pt>
                <c:pt idx="2783">
                  <c:v>44449.663194435445</c:v>
                </c:pt>
                <c:pt idx="2784">
                  <c:v>44449.666666657664</c:v>
                </c:pt>
                <c:pt idx="2785">
                  <c:v>44449.670138879883</c:v>
                </c:pt>
                <c:pt idx="2786">
                  <c:v>44449.673611102102</c:v>
                </c:pt>
                <c:pt idx="2787">
                  <c:v>44449.677083324321</c:v>
                </c:pt>
                <c:pt idx="2788">
                  <c:v>44449.68055554654</c:v>
                </c:pt>
                <c:pt idx="2789">
                  <c:v>44449.684027768759</c:v>
                </c:pt>
                <c:pt idx="2790">
                  <c:v>44449.687499990978</c:v>
                </c:pt>
                <c:pt idx="2791">
                  <c:v>44449.690972213197</c:v>
                </c:pt>
                <c:pt idx="2792">
                  <c:v>44449.694444435416</c:v>
                </c:pt>
                <c:pt idx="2793">
                  <c:v>44449.697916657635</c:v>
                </c:pt>
                <c:pt idx="2794">
                  <c:v>44449.701388879854</c:v>
                </c:pt>
                <c:pt idx="2795">
                  <c:v>44449.704861102073</c:v>
                </c:pt>
                <c:pt idx="2796">
                  <c:v>44449.708333324292</c:v>
                </c:pt>
                <c:pt idx="2797">
                  <c:v>44449.711805546511</c:v>
                </c:pt>
                <c:pt idx="2798">
                  <c:v>44449.71527776873</c:v>
                </c:pt>
                <c:pt idx="2799">
                  <c:v>44449.718749990949</c:v>
                </c:pt>
                <c:pt idx="2800">
                  <c:v>44449.722222213168</c:v>
                </c:pt>
                <c:pt idx="2801">
                  <c:v>44449.725694435387</c:v>
                </c:pt>
                <c:pt idx="2802">
                  <c:v>44449.729166657606</c:v>
                </c:pt>
                <c:pt idx="2803">
                  <c:v>44449.732638879825</c:v>
                </c:pt>
                <c:pt idx="2804">
                  <c:v>44449.736111102044</c:v>
                </c:pt>
                <c:pt idx="2805">
                  <c:v>44449.739583324263</c:v>
                </c:pt>
                <c:pt idx="2806">
                  <c:v>44449.743055546482</c:v>
                </c:pt>
                <c:pt idx="2807">
                  <c:v>44449.746527768701</c:v>
                </c:pt>
                <c:pt idx="2808">
                  <c:v>44449.74999999092</c:v>
                </c:pt>
                <c:pt idx="2809">
                  <c:v>44449.753472213139</c:v>
                </c:pt>
                <c:pt idx="2810">
                  <c:v>44449.756944435358</c:v>
                </c:pt>
                <c:pt idx="2811">
                  <c:v>44449.760416657577</c:v>
                </c:pt>
                <c:pt idx="2812">
                  <c:v>44449.763888879796</c:v>
                </c:pt>
                <c:pt idx="2813">
                  <c:v>44449.767361102015</c:v>
                </c:pt>
                <c:pt idx="2814">
                  <c:v>44449.770833324234</c:v>
                </c:pt>
                <c:pt idx="2815">
                  <c:v>44449.774305546453</c:v>
                </c:pt>
                <c:pt idx="2816">
                  <c:v>44449.777777768672</c:v>
                </c:pt>
                <c:pt idx="2817">
                  <c:v>44449.781249990891</c:v>
                </c:pt>
                <c:pt idx="2818">
                  <c:v>44449.784722213109</c:v>
                </c:pt>
                <c:pt idx="2819">
                  <c:v>44449.788194435328</c:v>
                </c:pt>
                <c:pt idx="2820">
                  <c:v>44449.791666657547</c:v>
                </c:pt>
                <c:pt idx="2821">
                  <c:v>44449.795138879766</c:v>
                </c:pt>
                <c:pt idx="2822">
                  <c:v>44449.798611101985</c:v>
                </c:pt>
                <c:pt idx="2823">
                  <c:v>44449.802083324204</c:v>
                </c:pt>
                <c:pt idx="2824">
                  <c:v>44449.805555546423</c:v>
                </c:pt>
                <c:pt idx="2825">
                  <c:v>44449.809027768642</c:v>
                </c:pt>
                <c:pt idx="2826">
                  <c:v>44449.812499990861</c:v>
                </c:pt>
                <c:pt idx="2827">
                  <c:v>44449.81597221308</c:v>
                </c:pt>
                <c:pt idx="2828">
                  <c:v>44449.819444435299</c:v>
                </c:pt>
                <c:pt idx="2829">
                  <c:v>44449.822916657518</c:v>
                </c:pt>
                <c:pt idx="2830">
                  <c:v>44449.826388879737</c:v>
                </c:pt>
                <c:pt idx="2831">
                  <c:v>44449.829861101956</c:v>
                </c:pt>
                <c:pt idx="2832">
                  <c:v>44449.833333324175</c:v>
                </c:pt>
                <c:pt idx="2833">
                  <c:v>44449.836805546394</c:v>
                </c:pt>
                <c:pt idx="2834">
                  <c:v>44449.840277768613</c:v>
                </c:pt>
                <c:pt idx="2835">
                  <c:v>44449.843749990832</c:v>
                </c:pt>
                <c:pt idx="2836">
                  <c:v>44449.847222213051</c:v>
                </c:pt>
                <c:pt idx="2837">
                  <c:v>44449.85069443527</c:v>
                </c:pt>
                <c:pt idx="2838">
                  <c:v>44449.854166657489</c:v>
                </c:pt>
                <c:pt idx="2839">
                  <c:v>44449.857638879708</c:v>
                </c:pt>
                <c:pt idx="2840">
                  <c:v>44449.861111101927</c:v>
                </c:pt>
                <c:pt idx="2841">
                  <c:v>44449.864583324146</c:v>
                </c:pt>
                <c:pt idx="2842">
                  <c:v>44449.868055546365</c:v>
                </c:pt>
                <c:pt idx="2843">
                  <c:v>44449.871527768584</c:v>
                </c:pt>
                <c:pt idx="2844">
                  <c:v>44449.874999990803</c:v>
                </c:pt>
                <c:pt idx="2845">
                  <c:v>44449.878472213022</c:v>
                </c:pt>
                <c:pt idx="2846">
                  <c:v>44449.881944435241</c:v>
                </c:pt>
                <c:pt idx="2847">
                  <c:v>44449.88541665746</c:v>
                </c:pt>
                <c:pt idx="2848">
                  <c:v>44449.888888879679</c:v>
                </c:pt>
                <c:pt idx="2849">
                  <c:v>44449.892361101898</c:v>
                </c:pt>
                <c:pt idx="2850">
                  <c:v>44449.895833324117</c:v>
                </c:pt>
                <c:pt idx="2851">
                  <c:v>44449.899305546336</c:v>
                </c:pt>
                <c:pt idx="2852">
                  <c:v>44449.902777768555</c:v>
                </c:pt>
                <c:pt idx="2853">
                  <c:v>44449.906249990774</c:v>
                </c:pt>
                <c:pt idx="2854">
                  <c:v>44449.909722212993</c:v>
                </c:pt>
                <c:pt idx="2855">
                  <c:v>44449.913194435212</c:v>
                </c:pt>
                <c:pt idx="2856">
                  <c:v>44449.916666657431</c:v>
                </c:pt>
                <c:pt idx="2857">
                  <c:v>44449.92013887965</c:v>
                </c:pt>
                <c:pt idx="2858">
                  <c:v>44449.923611101869</c:v>
                </c:pt>
                <c:pt idx="2859">
                  <c:v>44449.927083324088</c:v>
                </c:pt>
                <c:pt idx="2860">
                  <c:v>44449.930555546307</c:v>
                </c:pt>
                <c:pt idx="2861">
                  <c:v>44449.934027768526</c:v>
                </c:pt>
                <c:pt idx="2862">
                  <c:v>44449.937499990745</c:v>
                </c:pt>
                <c:pt idx="2863">
                  <c:v>44449.940972212964</c:v>
                </c:pt>
                <c:pt idx="2864">
                  <c:v>44449.944444435183</c:v>
                </c:pt>
                <c:pt idx="2865">
                  <c:v>44449.947916657402</c:v>
                </c:pt>
                <c:pt idx="2866">
                  <c:v>44449.951388879621</c:v>
                </c:pt>
                <c:pt idx="2867">
                  <c:v>44449.95486110184</c:v>
                </c:pt>
                <c:pt idx="2868">
                  <c:v>44449.958333324059</c:v>
                </c:pt>
                <c:pt idx="2869">
                  <c:v>44449.961805546278</c:v>
                </c:pt>
                <c:pt idx="2870">
                  <c:v>44449.965277768497</c:v>
                </c:pt>
                <c:pt idx="2871">
                  <c:v>44449.968749990716</c:v>
                </c:pt>
                <c:pt idx="2872">
                  <c:v>44449.972222212935</c:v>
                </c:pt>
                <c:pt idx="2873">
                  <c:v>44449.975694435154</c:v>
                </c:pt>
                <c:pt idx="2874">
                  <c:v>44449.979166657373</c:v>
                </c:pt>
                <c:pt idx="2875">
                  <c:v>44449.982638879592</c:v>
                </c:pt>
                <c:pt idx="2876">
                  <c:v>44449.986111101811</c:v>
                </c:pt>
                <c:pt idx="2877">
                  <c:v>44449.98958332403</c:v>
                </c:pt>
                <c:pt idx="2878">
                  <c:v>44449.993055546249</c:v>
                </c:pt>
                <c:pt idx="2879">
                  <c:v>44449.996527768468</c:v>
                </c:pt>
                <c:pt idx="2880">
                  <c:v>44449.999999990687</c:v>
                </c:pt>
                <c:pt idx="2881">
                  <c:v>44450.003472212906</c:v>
                </c:pt>
                <c:pt idx="2882">
                  <c:v>44450.006944435125</c:v>
                </c:pt>
                <c:pt idx="2883">
                  <c:v>44450.010416657344</c:v>
                </c:pt>
                <c:pt idx="2884">
                  <c:v>44450.013888879563</c:v>
                </c:pt>
                <c:pt idx="2885">
                  <c:v>44450.017361101782</c:v>
                </c:pt>
                <c:pt idx="2886">
                  <c:v>44450.020833324001</c:v>
                </c:pt>
                <c:pt idx="2887">
                  <c:v>44450.02430554622</c:v>
                </c:pt>
                <c:pt idx="2888">
                  <c:v>44450.027777768439</c:v>
                </c:pt>
                <c:pt idx="2889">
                  <c:v>44450.031249990658</c:v>
                </c:pt>
                <c:pt idx="2890">
                  <c:v>44450.034722212877</c:v>
                </c:pt>
                <c:pt idx="2891">
                  <c:v>44450.038194435096</c:v>
                </c:pt>
                <c:pt idx="2892">
                  <c:v>44450.041666657315</c:v>
                </c:pt>
                <c:pt idx="2893">
                  <c:v>44450.045138879534</c:v>
                </c:pt>
                <c:pt idx="2894">
                  <c:v>44450.048611101753</c:v>
                </c:pt>
                <c:pt idx="2895">
                  <c:v>44450.052083323972</c:v>
                </c:pt>
                <c:pt idx="2896">
                  <c:v>44450.055555546191</c:v>
                </c:pt>
                <c:pt idx="2897">
                  <c:v>44450.05902776841</c:v>
                </c:pt>
                <c:pt idx="2898">
                  <c:v>44450.062499990629</c:v>
                </c:pt>
                <c:pt idx="2899">
                  <c:v>44450.065972212848</c:v>
                </c:pt>
                <c:pt idx="2900">
                  <c:v>44450.069444435067</c:v>
                </c:pt>
                <c:pt idx="2901">
                  <c:v>44450.072916657286</c:v>
                </c:pt>
                <c:pt idx="2902">
                  <c:v>44450.076388879505</c:v>
                </c:pt>
                <c:pt idx="2903">
                  <c:v>44450.079861101724</c:v>
                </c:pt>
                <c:pt idx="2904">
                  <c:v>44450.083333323942</c:v>
                </c:pt>
                <c:pt idx="2905">
                  <c:v>44450.086805546161</c:v>
                </c:pt>
                <c:pt idx="2906">
                  <c:v>44450.09027776838</c:v>
                </c:pt>
                <c:pt idx="2907">
                  <c:v>44450.093749990599</c:v>
                </c:pt>
                <c:pt idx="2908">
                  <c:v>44450.097222212818</c:v>
                </c:pt>
                <c:pt idx="2909">
                  <c:v>44450.100694435037</c:v>
                </c:pt>
                <c:pt idx="2910">
                  <c:v>44450.104166657256</c:v>
                </c:pt>
                <c:pt idx="2911">
                  <c:v>44450.107638879475</c:v>
                </c:pt>
                <c:pt idx="2912">
                  <c:v>44450.111111101694</c:v>
                </c:pt>
                <c:pt idx="2913">
                  <c:v>44450.114583323913</c:v>
                </c:pt>
                <c:pt idx="2914">
                  <c:v>44450.118055546132</c:v>
                </c:pt>
                <c:pt idx="2915">
                  <c:v>44450.121527768351</c:v>
                </c:pt>
                <c:pt idx="2916">
                  <c:v>44450.12499999057</c:v>
                </c:pt>
                <c:pt idx="2917">
                  <c:v>44450.128472212789</c:v>
                </c:pt>
                <c:pt idx="2918">
                  <c:v>44450.131944435008</c:v>
                </c:pt>
                <c:pt idx="2919">
                  <c:v>44450.135416657227</c:v>
                </c:pt>
                <c:pt idx="2920">
                  <c:v>44450.138888879446</c:v>
                </c:pt>
                <c:pt idx="2921">
                  <c:v>44450.142361101665</c:v>
                </c:pt>
                <c:pt idx="2922">
                  <c:v>44450.145833323884</c:v>
                </c:pt>
                <c:pt idx="2923">
                  <c:v>44450.149305546103</c:v>
                </c:pt>
                <c:pt idx="2924">
                  <c:v>44450.152777768322</c:v>
                </c:pt>
                <c:pt idx="2925">
                  <c:v>44450.156249990541</c:v>
                </c:pt>
                <c:pt idx="2926">
                  <c:v>44450.15972221276</c:v>
                </c:pt>
                <c:pt idx="2927">
                  <c:v>44450.163194434979</c:v>
                </c:pt>
                <c:pt idx="2928">
                  <c:v>44450.166666657198</c:v>
                </c:pt>
                <c:pt idx="2929">
                  <c:v>44450.170138879417</c:v>
                </c:pt>
                <c:pt idx="2930">
                  <c:v>44450.173611101636</c:v>
                </c:pt>
                <c:pt idx="2931">
                  <c:v>44450.177083323855</c:v>
                </c:pt>
                <c:pt idx="2932">
                  <c:v>44450.180555546074</c:v>
                </c:pt>
                <c:pt idx="2933">
                  <c:v>44450.184027768293</c:v>
                </c:pt>
                <c:pt idx="2934">
                  <c:v>44450.187499990512</c:v>
                </c:pt>
                <c:pt idx="2935">
                  <c:v>44450.190972212731</c:v>
                </c:pt>
                <c:pt idx="2936">
                  <c:v>44450.19444443495</c:v>
                </c:pt>
                <c:pt idx="2937">
                  <c:v>44450.197916657169</c:v>
                </c:pt>
                <c:pt idx="2938">
                  <c:v>44450.201388879388</c:v>
                </c:pt>
                <c:pt idx="2939">
                  <c:v>44450.204861101607</c:v>
                </c:pt>
                <c:pt idx="2940">
                  <c:v>44450.208333323826</c:v>
                </c:pt>
                <c:pt idx="2941">
                  <c:v>44450.211805546045</c:v>
                </c:pt>
                <c:pt idx="2942">
                  <c:v>44450.215277768264</c:v>
                </c:pt>
                <c:pt idx="2943">
                  <c:v>44450.218749990483</c:v>
                </c:pt>
                <c:pt idx="2944">
                  <c:v>44450.222222212702</c:v>
                </c:pt>
                <c:pt idx="2945">
                  <c:v>44450.225694434921</c:v>
                </c:pt>
                <c:pt idx="2946">
                  <c:v>44450.22916665714</c:v>
                </c:pt>
                <c:pt idx="2947">
                  <c:v>44450.232638879359</c:v>
                </c:pt>
                <c:pt idx="2948">
                  <c:v>44450.236111101578</c:v>
                </c:pt>
                <c:pt idx="2949">
                  <c:v>44450.239583323797</c:v>
                </c:pt>
                <c:pt idx="2950">
                  <c:v>44450.243055546016</c:v>
                </c:pt>
                <c:pt idx="2951">
                  <c:v>44450.246527768235</c:v>
                </c:pt>
                <c:pt idx="2952">
                  <c:v>44450.249999990454</c:v>
                </c:pt>
                <c:pt idx="2953">
                  <c:v>44450.253472212673</c:v>
                </c:pt>
                <c:pt idx="2954">
                  <c:v>44450.256944434892</c:v>
                </c:pt>
                <c:pt idx="2955">
                  <c:v>44450.260416657111</c:v>
                </c:pt>
                <c:pt idx="2956">
                  <c:v>44450.26388887933</c:v>
                </c:pt>
                <c:pt idx="2957">
                  <c:v>44450.267361101549</c:v>
                </c:pt>
                <c:pt idx="2958">
                  <c:v>44450.270833323768</c:v>
                </c:pt>
                <c:pt idx="2959">
                  <c:v>44450.274305545987</c:v>
                </c:pt>
                <c:pt idx="2960">
                  <c:v>44450.277777768206</c:v>
                </c:pt>
                <c:pt idx="2961">
                  <c:v>44450.281249990425</c:v>
                </c:pt>
                <c:pt idx="2962">
                  <c:v>44450.284722212644</c:v>
                </c:pt>
                <c:pt idx="2963">
                  <c:v>44450.288194434863</c:v>
                </c:pt>
                <c:pt idx="2964">
                  <c:v>44450.291666657082</c:v>
                </c:pt>
                <c:pt idx="2965">
                  <c:v>44450.295138879301</c:v>
                </c:pt>
                <c:pt idx="2966">
                  <c:v>44450.29861110152</c:v>
                </c:pt>
                <c:pt idx="2967">
                  <c:v>44450.302083323739</c:v>
                </c:pt>
                <c:pt idx="2968">
                  <c:v>44450.305555545958</c:v>
                </c:pt>
                <c:pt idx="2969">
                  <c:v>44450.309027768177</c:v>
                </c:pt>
                <c:pt idx="2970">
                  <c:v>44450.312499990396</c:v>
                </c:pt>
                <c:pt idx="2971">
                  <c:v>44450.315972212615</c:v>
                </c:pt>
                <c:pt idx="2972">
                  <c:v>44450.319444434834</c:v>
                </c:pt>
                <c:pt idx="2973">
                  <c:v>44450.322916657053</c:v>
                </c:pt>
                <c:pt idx="2974">
                  <c:v>44450.326388879272</c:v>
                </c:pt>
                <c:pt idx="2975">
                  <c:v>44450.329861101491</c:v>
                </c:pt>
                <c:pt idx="2976">
                  <c:v>44450.33333332371</c:v>
                </c:pt>
                <c:pt idx="2977">
                  <c:v>44450.336805545929</c:v>
                </c:pt>
                <c:pt idx="2978">
                  <c:v>44450.340277768148</c:v>
                </c:pt>
                <c:pt idx="2979">
                  <c:v>44450.343749990367</c:v>
                </c:pt>
                <c:pt idx="2980">
                  <c:v>44450.347222212586</c:v>
                </c:pt>
                <c:pt idx="2981">
                  <c:v>44450.350694434805</c:v>
                </c:pt>
                <c:pt idx="2982">
                  <c:v>44450.354166657024</c:v>
                </c:pt>
                <c:pt idx="2983">
                  <c:v>44450.357638879243</c:v>
                </c:pt>
                <c:pt idx="2984">
                  <c:v>44450.361111101462</c:v>
                </c:pt>
                <c:pt idx="2985">
                  <c:v>44450.364583323681</c:v>
                </c:pt>
                <c:pt idx="2986">
                  <c:v>44450.3680555459</c:v>
                </c:pt>
                <c:pt idx="2987">
                  <c:v>44450.371527768119</c:v>
                </c:pt>
                <c:pt idx="2988">
                  <c:v>44450.374999990338</c:v>
                </c:pt>
                <c:pt idx="2989">
                  <c:v>44450.378472212557</c:v>
                </c:pt>
                <c:pt idx="2990">
                  <c:v>44450.381944434776</c:v>
                </c:pt>
                <c:pt idx="2991">
                  <c:v>44450.385416656994</c:v>
                </c:pt>
                <c:pt idx="2992">
                  <c:v>44450.388888879213</c:v>
                </c:pt>
                <c:pt idx="2993">
                  <c:v>44450.392361101432</c:v>
                </c:pt>
                <c:pt idx="2994">
                  <c:v>44450.395833323651</c:v>
                </c:pt>
                <c:pt idx="2995">
                  <c:v>44450.39930554587</c:v>
                </c:pt>
                <c:pt idx="2996">
                  <c:v>44450.402777768089</c:v>
                </c:pt>
                <c:pt idx="2997">
                  <c:v>44450.406249990308</c:v>
                </c:pt>
                <c:pt idx="2998">
                  <c:v>44450.409722212527</c:v>
                </c:pt>
                <c:pt idx="2999">
                  <c:v>44450.413194434746</c:v>
                </c:pt>
                <c:pt idx="3000">
                  <c:v>44450.416666656965</c:v>
                </c:pt>
                <c:pt idx="3001">
                  <c:v>44450.420138879184</c:v>
                </c:pt>
                <c:pt idx="3002">
                  <c:v>44450.423611101403</c:v>
                </c:pt>
                <c:pt idx="3003">
                  <c:v>44450.427083323622</c:v>
                </c:pt>
                <c:pt idx="3004">
                  <c:v>44450.430555545841</c:v>
                </c:pt>
                <c:pt idx="3005">
                  <c:v>44450.43402776806</c:v>
                </c:pt>
                <c:pt idx="3006">
                  <c:v>44450.437499990279</c:v>
                </c:pt>
                <c:pt idx="3007">
                  <c:v>44450.440972212498</c:v>
                </c:pt>
                <c:pt idx="3008">
                  <c:v>44450.444444434717</c:v>
                </c:pt>
                <c:pt idx="3009">
                  <c:v>44450.447916656936</c:v>
                </c:pt>
                <c:pt idx="3010">
                  <c:v>44450.451388879155</c:v>
                </c:pt>
                <c:pt idx="3011">
                  <c:v>44450.454861101374</c:v>
                </c:pt>
                <c:pt idx="3012">
                  <c:v>44450.458333323593</c:v>
                </c:pt>
                <c:pt idx="3013">
                  <c:v>44450.461805545812</c:v>
                </c:pt>
                <c:pt idx="3014">
                  <c:v>44450.465277768031</c:v>
                </c:pt>
                <c:pt idx="3015">
                  <c:v>44450.46874999025</c:v>
                </c:pt>
                <c:pt idx="3016">
                  <c:v>44450.472222212469</c:v>
                </c:pt>
                <c:pt idx="3017">
                  <c:v>44450.475694434688</c:v>
                </c:pt>
                <c:pt idx="3018">
                  <c:v>44450.479166656907</c:v>
                </c:pt>
                <c:pt idx="3019">
                  <c:v>44450.482638879126</c:v>
                </c:pt>
                <c:pt idx="3020">
                  <c:v>44450.486111101345</c:v>
                </c:pt>
                <c:pt idx="3021">
                  <c:v>44450.489583323564</c:v>
                </c:pt>
                <c:pt idx="3022">
                  <c:v>44450.493055545783</c:v>
                </c:pt>
                <c:pt idx="3023">
                  <c:v>44450.496527768002</c:v>
                </c:pt>
                <c:pt idx="3024">
                  <c:v>44450.499999990221</c:v>
                </c:pt>
                <c:pt idx="3025">
                  <c:v>44450.50347221244</c:v>
                </c:pt>
                <c:pt idx="3026">
                  <c:v>44450.506944434659</c:v>
                </c:pt>
                <c:pt idx="3027">
                  <c:v>44450.510416656878</c:v>
                </c:pt>
                <c:pt idx="3028">
                  <c:v>44450.513888879097</c:v>
                </c:pt>
                <c:pt idx="3029">
                  <c:v>44450.517361101316</c:v>
                </c:pt>
                <c:pt idx="3030">
                  <c:v>44450.520833323535</c:v>
                </c:pt>
                <c:pt idx="3031">
                  <c:v>44450.524305545754</c:v>
                </c:pt>
                <c:pt idx="3032">
                  <c:v>44450.527777767973</c:v>
                </c:pt>
                <c:pt idx="3033">
                  <c:v>44450.531249990192</c:v>
                </c:pt>
                <c:pt idx="3034">
                  <c:v>44450.534722212411</c:v>
                </c:pt>
                <c:pt idx="3035">
                  <c:v>44450.53819443463</c:v>
                </c:pt>
                <c:pt idx="3036">
                  <c:v>44450.541666656849</c:v>
                </c:pt>
                <c:pt idx="3037">
                  <c:v>44450.545138879068</c:v>
                </c:pt>
                <c:pt idx="3038">
                  <c:v>44450.548611101287</c:v>
                </c:pt>
                <c:pt idx="3039">
                  <c:v>44450.552083323506</c:v>
                </c:pt>
                <c:pt idx="3040">
                  <c:v>44450.555555545725</c:v>
                </c:pt>
                <c:pt idx="3041">
                  <c:v>44450.559027767944</c:v>
                </c:pt>
                <c:pt idx="3042">
                  <c:v>44450.562499990163</c:v>
                </c:pt>
                <c:pt idx="3043">
                  <c:v>44450.565972212382</c:v>
                </c:pt>
                <c:pt idx="3044">
                  <c:v>44450.569444434601</c:v>
                </c:pt>
                <c:pt idx="3045">
                  <c:v>44450.57291665682</c:v>
                </c:pt>
                <c:pt idx="3046">
                  <c:v>44450.576388879039</c:v>
                </c:pt>
                <c:pt idx="3047">
                  <c:v>44450.579861101258</c:v>
                </c:pt>
                <c:pt idx="3048">
                  <c:v>44450.583333323477</c:v>
                </c:pt>
                <c:pt idx="3049">
                  <c:v>44450.586805545696</c:v>
                </c:pt>
                <c:pt idx="3050">
                  <c:v>44450.590277767915</c:v>
                </c:pt>
                <c:pt idx="3051">
                  <c:v>44450.593749990134</c:v>
                </c:pt>
                <c:pt idx="3052">
                  <c:v>44450.597222212353</c:v>
                </c:pt>
                <c:pt idx="3053">
                  <c:v>44450.600694434572</c:v>
                </c:pt>
                <c:pt idx="3054">
                  <c:v>44450.604166656791</c:v>
                </c:pt>
                <c:pt idx="3055">
                  <c:v>44450.60763887901</c:v>
                </c:pt>
                <c:pt idx="3056">
                  <c:v>44450.611111101229</c:v>
                </c:pt>
                <c:pt idx="3057">
                  <c:v>44450.614583323448</c:v>
                </c:pt>
                <c:pt idx="3058">
                  <c:v>44450.618055545667</c:v>
                </c:pt>
                <c:pt idx="3059">
                  <c:v>44450.621527767886</c:v>
                </c:pt>
                <c:pt idx="3060">
                  <c:v>44450.624999990105</c:v>
                </c:pt>
                <c:pt idx="3061">
                  <c:v>44450.628472212324</c:v>
                </c:pt>
                <c:pt idx="3062">
                  <c:v>44450.631944434543</c:v>
                </c:pt>
                <c:pt idx="3063">
                  <c:v>44450.635416656762</c:v>
                </c:pt>
                <c:pt idx="3064">
                  <c:v>44450.638888878981</c:v>
                </c:pt>
                <c:pt idx="3065">
                  <c:v>44450.6423611012</c:v>
                </c:pt>
                <c:pt idx="3066">
                  <c:v>44450.645833323419</c:v>
                </c:pt>
                <c:pt idx="3067">
                  <c:v>44450.649305545638</c:v>
                </c:pt>
                <c:pt idx="3068">
                  <c:v>44450.652777767857</c:v>
                </c:pt>
                <c:pt idx="3069">
                  <c:v>44450.656249990076</c:v>
                </c:pt>
                <c:pt idx="3070">
                  <c:v>44450.659722212295</c:v>
                </c:pt>
                <c:pt idx="3071">
                  <c:v>44450.663194434514</c:v>
                </c:pt>
                <c:pt idx="3072">
                  <c:v>44450.666666656733</c:v>
                </c:pt>
                <c:pt idx="3073">
                  <c:v>44450.670138878952</c:v>
                </c:pt>
                <c:pt idx="3074">
                  <c:v>44450.673611101171</c:v>
                </c:pt>
                <c:pt idx="3075">
                  <c:v>44450.67708332339</c:v>
                </c:pt>
                <c:pt idx="3076">
                  <c:v>44450.680555545609</c:v>
                </c:pt>
                <c:pt idx="3077">
                  <c:v>44450.684027767828</c:v>
                </c:pt>
                <c:pt idx="3078">
                  <c:v>44450.687499990046</c:v>
                </c:pt>
                <c:pt idx="3079">
                  <c:v>44450.690972212265</c:v>
                </c:pt>
                <c:pt idx="3080">
                  <c:v>44450.694444434484</c:v>
                </c:pt>
                <c:pt idx="3081">
                  <c:v>44450.697916656703</c:v>
                </c:pt>
                <c:pt idx="3082">
                  <c:v>44450.701388878922</c:v>
                </c:pt>
                <c:pt idx="3083">
                  <c:v>44450.704861101141</c:v>
                </c:pt>
                <c:pt idx="3084">
                  <c:v>44450.70833332336</c:v>
                </c:pt>
                <c:pt idx="3085">
                  <c:v>44450.711805545579</c:v>
                </c:pt>
                <c:pt idx="3086">
                  <c:v>44450.715277767798</c:v>
                </c:pt>
                <c:pt idx="3087">
                  <c:v>44450.718749990017</c:v>
                </c:pt>
                <c:pt idx="3088">
                  <c:v>44450.722222212236</c:v>
                </c:pt>
                <c:pt idx="3089">
                  <c:v>44450.725694434455</c:v>
                </c:pt>
                <c:pt idx="3090">
                  <c:v>44450.729166656674</c:v>
                </c:pt>
                <c:pt idx="3091">
                  <c:v>44450.732638878893</c:v>
                </c:pt>
                <c:pt idx="3092">
                  <c:v>44450.736111101112</c:v>
                </c:pt>
                <c:pt idx="3093">
                  <c:v>44450.739583323331</c:v>
                </c:pt>
                <c:pt idx="3094">
                  <c:v>44450.74305554555</c:v>
                </c:pt>
                <c:pt idx="3095">
                  <c:v>44450.746527767769</c:v>
                </c:pt>
                <c:pt idx="3096">
                  <c:v>44450.749999989988</c:v>
                </c:pt>
                <c:pt idx="3097">
                  <c:v>44450.753472212207</c:v>
                </c:pt>
                <c:pt idx="3098">
                  <c:v>44450.756944434426</c:v>
                </c:pt>
                <c:pt idx="3099">
                  <c:v>44450.760416656645</c:v>
                </c:pt>
                <c:pt idx="3100">
                  <c:v>44450.763888878864</c:v>
                </c:pt>
                <c:pt idx="3101">
                  <c:v>44450.767361101083</c:v>
                </c:pt>
                <c:pt idx="3102">
                  <c:v>44450.770833323302</c:v>
                </c:pt>
                <c:pt idx="3103">
                  <c:v>44450.774305545521</c:v>
                </c:pt>
                <c:pt idx="3104">
                  <c:v>44450.77777776774</c:v>
                </c:pt>
                <c:pt idx="3105">
                  <c:v>44450.781249989959</c:v>
                </c:pt>
                <c:pt idx="3106">
                  <c:v>44450.784722212178</c:v>
                </c:pt>
                <c:pt idx="3107">
                  <c:v>44450.788194434397</c:v>
                </c:pt>
                <c:pt idx="3108">
                  <c:v>44450.791666656616</c:v>
                </c:pt>
                <c:pt idx="3109">
                  <c:v>44450.795138878835</c:v>
                </c:pt>
                <c:pt idx="3110">
                  <c:v>44450.798611101054</c:v>
                </c:pt>
                <c:pt idx="3111">
                  <c:v>44450.802083323273</c:v>
                </c:pt>
                <c:pt idx="3112">
                  <c:v>44450.805555545492</c:v>
                </c:pt>
                <c:pt idx="3113">
                  <c:v>44450.809027767711</c:v>
                </c:pt>
                <c:pt idx="3114">
                  <c:v>44450.81249998993</c:v>
                </c:pt>
                <c:pt idx="3115">
                  <c:v>44450.815972212149</c:v>
                </c:pt>
                <c:pt idx="3116">
                  <c:v>44450.819444434368</c:v>
                </c:pt>
                <c:pt idx="3117">
                  <c:v>44450.822916656587</c:v>
                </c:pt>
                <c:pt idx="3118">
                  <c:v>44450.826388878806</c:v>
                </c:pt>
                <c:pt idx="3119">
                  <c:v>44450.829861101025</c:v>
                </c:pt>
                <c:pt idx="3120">
                  <c:v>44450.833333323244</c:v>
                </c:pt>
                <c:pt idx="3121">
                  <c:v>44450.836805545463</c:v>
                </c:pt>
                <c:pt idx="3122">
                  <c:v>44450.840277767682</c:v>
                </c:pt>
                <c:pt idx="3123">
                  <c:v>44450.843749989901</c:v>
                </c:pt>
                <c:pt idx="3124">
                  <c:v>44450.84722221212</c:v>
                </c:pt>
                <c:pt idx="3125">
                  <c:v>44450.850694434339</c:v>
                </c:pt>
                <c:pt idx="3126">
                  <c:v>44450.854166656558</c:v>
                </c:pt>
                <c:pt idx="3127">
                  <c:v>44450.857638878777</c:v>
                </c:pt>
                <c:pt idx="3128">
                  <c:v>44450.861111100996</c:v>
                </c:pt>
                <c:pt idx="3129">
                  <c:v>44450.864583323215</c:v>
                </c:pt>
                <c:pt idx="3130">
                  <c:v>44450.868055545434</c:v>
                </c:pt>
                <c:pt idx="3131">
                  <c:v>44450.871527767653</c:v>
                </c:pt>
                <c:pt idx="3132">
                  <c:v>44450.874999989872</c:v>
                </c:pt>
                <c:pt idx="3133">
                  <c:v>44450.878472212091</c:v>
                </c:pt>
                <c:pt idx="3134">
                  <c:v>44450.88194443431</c:v>
                </c:pt>
                <c:pt idx="3135">
                  <c:v>44450.885416656529</c:v>
                </c:pt>
                <c:pt idx="3136">
                  <c:v>44450.888888878748</c:v>
                </c:pt>
                <c:pt idx="3137">
                  <c:v>44450.892361100967</c:v>
                </c:pt>
                <c:pt idx="3138">
                  <c:v>44450.895833323186</c:v>
                </c:pt>
                <c:pt idx="3139">
                  <c:v>44450.899305545405</c:v>
                </c:pt>
                <c:pt idx="3140">
                  <c:v>44450.902777767624</c:v>
                </c:pt>
                <c:pt idx="3141">
                  <c:v>44450.906249989843</c:v>
                </c:pt>
                <c:pt idx="3142">
                  <c:v>44450.909722212062</c:v>
                </c:pt>
                <c:pt idx="3143">
                  <c:v>44450.913194434281</c:v>
                </c:pt>
                <c:pt idx="3144">
                  <c:v>44450.9166666565</c:v>
                </c:pt>
                <c:pt idx="3145">
                  <c:v>44450.920138878719</c:v>
                </c:pt>
                <c:pt idx="3146">
                  <c:v>44450.923611100938</c:v>
                </c:pt>
                <c:pt idx="3147">
                  <c:v>44450.927083323157</c:v>
                </c:pt>
                <c:pt idx="3148">
                  <c:v>44450.930555545376</c:v>
                </c:pt>
                <c:pt idx="3149">
                  <c:v>44450.934027767595</c:v>
                </c:pt>
                <c:pt idx="3150">
                  <c:v>44450.937499989814</c:v>
                </c:pt>
                <c:pt idx="3151">
                  <c:v>44450.940972212033</c:v>
                </c:pt>
                <c:pt idx="3152">
                  <c:v>44450.944444434252</c:v>
                </c:pt>
                <c:pt idx="3153">
                  <c:v>44450.947916656471</c:v>
                </c:pt>
                <c:pt idx="3154">
                  <c:v>44450.95138887869</c:v>
                </c:pt>
                <c:pt idx="3155">
                  <c:v>44450.954861100909</c:v>
                </c:pt>
                <c:pt idx="3156">
                  <c:v>44450.958333323128</c:v>
                </c:pt>
                <c:pt idx="3157">
                  <c:v>44450.961805545347</c:v>
                </c:pt>
                <c:pt idx="3158">
                  <c:v>44450.965277767566</c:v>
                </c:pt>
                <c:pt idx="3159">
                  <c:v>44450.968749989785</c:v>
                </c:pt>
                <c:pt idx="3160">
                  <c:v>44450.972222212004</c:v>
                </c:pt>
                <c:pt idx="3161">
                  <c:v>44450.975694434223</c:v>
                </c:pt>
                <c:pt idx="3162">
                  <c:v>44450.979166656442</c:v>
                </c:pt>
                <c:pt idx="3163">
                  <c:v>44450.982638878661</c:v>
                </c:pt>
                <c:pt idx="3164">
                  <c:v>44450.986111100879</c:v>
                </c:pt>
                <c:pt idx="3165">
                  <c:v>44450.989583323098</c:v>
                </c:pt>
                <c:pt idx="3166">
                  <c:v>44450.993055545317</c:v>
                </c:pt>
                <c:pt idx="3167">
                  <c:v>44450.996527767536</c:v>
                </c:pt>
                <c:pt idx="3168">
                  <c:v>44450.999999989755</c:v>
                </c:pt>
                <c:pt idx="3169">
                  <c:v>44451.003472211974</c:v>
                </c:pt>
                <c:pt idx="3170">
                  <c:v>44451.006944434193</c:v>
                </c:pt>
                <c:pt idx="3171">
                  <c:v>44451.010416656412</c:v>
                </c:pt>
                <c:pt idx="3172">
                  <c:v>44451.013888878631</c:v>
                </c:pt>
                <c:pt idx="3173">
                  <c:v>44451.01736110085</c:v>
                </c:pt>
                <c:pt idx="3174">
                  <c:v>44451.020833323069</c:v>
                </c:pt>
                <c:pt idx="3175">
                  <c:v>44451.024305545288</c:v>
                </c:pt>
                <c:pt idx="3176">
                  <c:v>44451.027777767507</c:v>
                </c:pt>
                <c:pt idx="3177">
                  <c:v>44451.031249989726</c:v>
                </c:pt>
                <c:pt idx="3178">
                  <c:v>44451.034722211945</c:v>
                </c:pt>
                <c:pt idx="3179">
                  <c:v>44451.038194434164</c:v>
                </c:pt>
                <c:pt idx="3180">
                  <c:v>44451.041666656383</c:v>
                </c:pt>
                <c:pt idx="3181">
                  <c:v>44451.045138878602</c:v>
                </c:pt>
                <c:pt idx="3182">
                  <c:v>44451.048611100821</c:v>
                </c:pt>
                <c:pt idx="3183">
                  <c:v>44451.05208332304</c:v>
                </c:pt>
                <c:pt idx="3184">
                  <c:v>44451.055555545259</c:v>
                </c:pt>
                <c:pt idx="3185">
                  <c:v>44451.059027767478</c:v>
                </c:pt>
                <c:pt idx="3186">
                  <c:v>44451.062499989697</c:v>
                </c:pt>
                <c:pt idx="3187">
                  <c:v>44451.065972211916</c:v>
                </c:pt>
                <c:pt idx="3188">
                  <c:v>44451.069444434135</c:v>
                </c:pt>
                <c:pt idx="3189">
                  <c:v>44451.072916656354</c:v>
                </c:pt>
                <c:pt idx="3190">
                  <c:v>44451.076388878573</c:v>
                </c:pt>
                <c:pt idx="3191">
                  <c:v>44451.079861100792</c:v>
                </c:pt>
                <c:pt idx="3192">
                  <c:v>44451.083333323011</c:v>
                </c:pt>
                <c:pt idx="3193">
                  <c:v>44451.08680554523</c:v>
                </c:pt>
                <c:pt idx="3194">
                  <c:v>44451.090277767449</c:v>
                </c:pt>
                <c:pt idx="3195">
                  <c:v>44451.093749989668</c:v>
                </c:pt>
                <c:pt idx="3196">
                  <c:v>44451.097222211887</c:v>
                </c:pt>
                <c:pt idx="3197">
                  <c:v>44451.100694434106</c:v>
                </c:pt>
                <c:pt idx="3198">
                  <c:v>44451.104166656325</c:v>
                </c:pt>
                <c:pt idx="3199">
                  <c:v>44451.107638878544</c:v>
                </c:pt>
                <c:pt idx="3200">
                  <c:v>44451.111111100763</c:v>
                </c:pt>
                <c:pt idx="3201">
                  <c:v>44451.114583322982</c:v>
                </c:pt>
                <c:pt idx="3202">
                  <c:v>44451.118055545201</c:v>
                </c:pt>
                <c:pt idx="3203">
                  <c:v>44451.12152776742</c:v>
                </c:pt>
                <c:pt idx="3204">
                  <c:v>44451.124999989639</c:v>
                </c:pt>
                <c:pt idx="3205">
                  <c:v>44451.128472211858</c:v>
                </c:pt>
                <c:pt idx="3206">
                  <c:v>44451.131944434077</c:v>
                </c:pt>
                <c:pt idx="3207">
                  <c:v>44451.135416656296</c:v>
                </c:pt>
                <c:pt idx="3208">
                  <c:v>44451.138888878515</c:v>
                </c:pt>
                <c:pt idx="3209">
                  <c:v>44451.142361100734</c:v>
                </c:pt>
                <c:pt idx="3210">
                  <c:v>44451.145833322953</c:v>
                </c:pt>
                <c:pt idx="3211">
                  <c:v>44451.149305545172</c:v>
                </c:pt>
                <c:pt idx="3212">
                  <c:v>44451.152777767391</c:v>
                </c:pt>
                <c:pt idx="3213">
                  <c:v>44451.15624998961</c:v>
                </c:pt>
                <c:pt idx="3214">
                  <c:v>44451.159722211829</c:v>
                </c:pt>
                <c:pt idx="3215">
                  <c:v>44451.163194434048</c:v>
                </c:pt>
                <c:pt idx="3216">
                  <c:v>44451.166666656267</c:v>
                </c:pt>
                <c:pt idx="3217">
                  <c:v>44451.170138878486</c:v>
                </c:pt>
                <c:pt idx="3218">
                  <c:v>44451.173611100705</c:v>
                </c:pt>
                <c:pt idx="3219">
                  <c:v>44451.177083322924</c:v>
                </c:pt>
                <c:pt idx="3220">
                  <c:v>44451.180555545143</c:v>
                </c:pt>
                <c:pt idx="3221">
                  <c:v>44451.184027767362</c:v>
                </c:pt>
                <c:pt idx="3222">
                  <c:v>44451.187499989581</c:v>
                </c:pt>
                <c:pt idx="3223">
                  <c:v>44451.1909722118</c:v>
                </c:pt>
                <c:pt idx="3224">
                  <c:v>44451.194444434019</c:v>
                </c:pt>
                <c:pt idx="3225">
                  <c:v>44451.197916656238</c:v>
                </c:pt>
                <c:pt idx="3226">
                  <c:v>44451.201388878457</c:v>
                </c:pt>
                <c:pt idx="3227">
                  <c:v>44451.204861100676</c:v>
                </c:pt>
                <c:pt idx="3228">
                  <c:v>44451.208333322895</c:v>
                </c:pt>
                <c:pt idx="3229">
                  <c:v>44451.211805545114</c:v>
                </c:pt>
                <c:pt idx="3230">
                  <c:v>44451.215277767333</c:v>
                </c:pt>
                <c:pt idx="3231">
                  <c:v>44451.218749989552</c:v>
                </c:pt>
                <c:pt idx="3232">
                  <c:v>44451.222222211771</c:v>
                </c:pt>
                <c:pt idx="3233">
                  <c:v>44451.22569443399</c:v>
                </c:pt>
                <c:pt idx="3234">
                  <c:v>44451.229166656209</c:v>
                </c:pt>
                <c:pt idx="3235">
                  <c:v>44451.232638878428</c:v>
                </c:pt>
                <c:pt idx="3236">
                  <c:v>44451.236111100647</c:v>
                </c:pt>
                <c:pt idx="3237">
                  <c:v>44451.239583322866</c:v>
                </c:pt>
                <c:pt idx="3238">
                  <c:v>44451.243055545085</c:v>
                </c:pt>
                <c:pt idx="3239">
                  <c:v>44451.246527767304</c:v>
                </c:pt>
                <c:pt idx="3240">
                  <c:v>44451.249999989523</c:v>
                </c:pt>
                <c:pt idx="3241">
                  <c:v>44451.253472211742</c:v>
                </c:pt>
                <c:pt idx="3242">
                  <c:v>44451.256944433961</c:v>
                </c:pt>
                <c:pt idx="3243">
                  <c:v>44451.26041665618</c:v>
                </c:pt>
                <c:pt idx="3244">
                  <c:v>44451.263888878399</c:v>
                </c:pt>
                <c:pt idx="3245">
                  <c:v>44451.267361100618</c:v>
                </c:pt>
                <c:pt idx="3246">
                  <c:v>44451.270833322837</c:v>
                </c:pt>
                <c:pt idx="3247">
                  <c:v>44451.274305545056</c:v>
                </c:pt>
                <c:pt idx="3248">
                  <c:v>44451.277777767275</c:v>
                </c:pt>
                <c:pt idx="3249">
                  <c:v>44451.281249989494</c:v>
                </c:pt>
                <c:pt idx="3250">
                  <c:v>44451.284722211713</c:v>
                </c:pt>
                <c:pt idx="3251">
                  <c:v>44451.288194433931</c:v>
                </c:pt>
                <c:pt idx="3252">
                  <c:v>44451.29166665615</c:v>
                </c:pt>
                <c:pt idx="3253">
                  <c:v>44451.295138878369</c:v>
                </c:pt>
                <c:pt idx="3254">
                  <c:v>44451.298611100588</c:v>
                </c:pt>
                <c:pt idx="3255">
                  <c:v>44451.302083322807</c:v>
                </c:pt>
                <c:pt idx="3256">
                  <c:v>44451.305555545026</c:v>
                </c:pt>
                <c:pt idx="3257">
                  <c:v>44451.309027767245</c:v>
                </c:pt>
                <c:pt idx="3258">
                  <c:v>44451.312499989464</c:v>
                </c:pt>
                <c:pt idx="3259">
                  <c:v>44451.315972211683</c:v>
                </c:pt>
                <c:pt idx="3260">
                  <c:v>44451.319444433902</c:v>
                </c:pt>
                <c:pt idx="3261">
                  <c:v>44451.322916656121</c:v>
                </c:pt>
                <c:pt idx="3262">
                  <c:v>44451.32638887834</c:v>
                </c:pt>
                <c:pt idx="3263">
                  <c:v>44451.329861100559</c:v>
                </c:pt>
                <c:pt idx="3264">
                  <c:v>44451.333333322778</c:v>
                </c:pt>
                <c:pt idx="3265">
                  <c:v>44451.336805544997</c:v>
                </c:pt>
                <c:pt idx="3266">
                  <c:v>44451.340277767216</c:v>
                </c:pt>
                <c:pt idx="3267">
                  <c:v>44451.343749989435</c:v>
                </c:pt>
                <c:pt idx="3268">
                  <c:v>44451.347222211654</c:v>
                </c:pt>
                <c:pt idx="3269">
                  <c:v>44451.350694433873</c:v>
                </c:pt>
                <c:pt idx="3270">
                  <c:v>44451.354166656092</c:v>
                </c:pt>
                <c:pt idx="3271">
                  <c:v>44451.357638878311</c:v>
                </c:pt>
                <c:pt idx="3272">
                  <c:v>44451.36111110053</c:v>
                </c:pt>
                <c:pt idx="3273">
                  <c:v>44451.364583322749</c:v>
                </c:pt>
                <c:pt idx="3274">
                  <c:v>44451.368055544968</c:v>
                </c:pt>
                <c:pt idx="3275">
                  <c:v>44451.371527767187</c:v>
                </c:pt>
                <c:pt idx="3276">
                  <c:v>44451.374999989406</c:v>
                </c:pt>
                <c:pt idx="3277">
                  <c:v>44451.378472211625</c:v>
                </c:pt>
                <c:pt idx="3278">
                  <c:v>44451.381944433844</c:v>
                </c:pt>
                <c:pt idx="3279">
                  <c:v>44451.385416656063</c:v>
                </c:pt>
                <c:pt idx="3280">
                  <c:v>44451.388888878282</c:v>
                </c:pt>
                <c:pt idx="3281">
                  <c:v>44451.392361100501</c:v>
                </c:pt>
                <c:pt idx="3282">
                  <c:v>44451.39583332272</c:v>
                </c:pt>
                <c:pt idx="3283">
                  <c:v>44451.399305544939</c:v>
                </c:pt>
                <c:pt idx="3284">
                  <c:v>44451.402777767158</c:v>
                </c:pt>
                <c:pt idx="3285">
                  <c:v>44451.406249989377</c:v>
                </c:pt>
                <c:pt idx="3286">
                  <c:v>44451.409722211596</c:v>
                </c:pt>
                <c:pt idx="3287">
                  <c:v>44451.413194433815</c:v>
                </c:pt>
                <c:pt idx="3288">
                  <c:v>44451.416666656034</c:v>
                </c:pt>
                <c:pt idx="3289">
                  <c:v>44451.420138878253</c:v>
                </c:pt>
                <c:pt idx="3290">
                  <c:v>44451.423611100472</c:v>
                </c:pt>
                <c:pt idx="3291">
                  <c:v>44451.427083322691</c:v>
                </c:pt>
                <c:pt idx="3292">
                  <c:v>44451.43055554491</c:v>
                </c:pt>
                <c:pt idx="3293">
                  <c:v>44451.434027767129</c:v>
                </c:pt>
                <c:pt idx="3294">
                  <c:v>44451.437499989348</c:v>
                </c:pt>
                <c:pt idx="3295">
                  <c:v>44451.440972211567</c:v>
                </c:pt>
                <c:pt idx="3296">
                  <c:v>44451.444444433786</c:v>
                </c:pt>
                <c:pt idx="3297">
                  <c:v>44451.447916656005</c:v>
                </c:pt>
                <c:pt idx="3298">
                  <c:v>44451.451388878224</c:v>
                </c:pt>
                <c:pt idx="3299">
                  <c:v>44451.454861100443</c:v>
                </c:pt>
                <c:pt idx="3300">
                  <c:v>44451.458333322662</c:v>
                </c:pt>
                <c:pt idx="3301">
                  <c:v>44451.461805544881</c:v>
                </c:pt>
                <c:pt idx="3302">
                  <c:v>44451.4652777671</c:v>
                </c:pt>
                <c:pt idx="3303">
                  <c:v>44451.468749989319</c:v>
                </c:pt>
                <c:pt idx="3304">
                  <c:v>44451.472222211538</c:v>
                </c:pt>
                <c:pt idx="3305">
                  <c:v>44451.475694433757</c:v>
                </c:pt>
                <c:pt idx="3306">
                  <c:v>44451.479166655976</c:v>
                </c:pt>
                <c:pt idx="3307">
                  <c:v>44451.482638878195</c:v>
                </c:pt>
                <c:pt idx="3308">
                  <c:v>44451.486111100414</c:v>
                </c:pt>
                <c:pt idx="3309">
                  <c:v>44451.489583322633</c:v>
                </c:pt>
                <c:pt idx="3310">
                  <c:v>44451.493055544852</c:v>
                </c:pt>
                <c:pt idx="3311">
                  <c:v>44451.496527767071</c:v>
                </c:pt>
                <c:pt idx="3312">
                  <c:v>44451.49999998929</c:v>
                </c:pt>
                <c:pt idx="3313">
                  <c:v>44451.503472211509</c:v>
                </c:pt>
                <c:pt idx="3314">
                  <c:v>44451.506944433728</c:v>
                </c:pt>
                <c:pt idx="3315">
                  <c:v>44451.510416655947</c:v>
                </c:pt>
                <c:pt idx="3316">
                  <c:v>44451.513888878166</c:v>
                </c:pt>
                <c:pt idx="3317">
                  <c:v>44451.517361100385</c:v>
                </c:pt>
                <c:pt idx="3318">
                  <c:v>44451.520833322604</c:v>
                </c:pt>
                <c:pt idx="3319">
                  <c:v>44451.524305544823</c:v>
                </c:pt>
                <c:pt idx="3320">
                  <c:v>44451.527777767042</c:v>
                </c:pt>
                <c:pt idx="3321">
                  <c:v>44451.531249989261</c:v>
                </c:pt>
                <c:pt idx="3322">
                  <c:v>44451.53472221148</c:v>
                </c:pt>
                <c:pt idx="3323">
                  <c:v>44451.538194433699</c:v>
                </c:pt>
                <c:pt idx="3324">
                  <c:v>44451.541666655918</c:v>
                </c:pt>
                <c:pt idx="3325">
                  <c:v>44451.545138878137</c:v>
                </c:pt>
                <c:pt idx="3326">
                  <c:v>44451.548611100356</c:v>
                </c:pt>
                <c:pt idx="3327">
                  <c:v>44451.552083322575</c:v>
                </c:pt>
                <c:pt idx="3328">
                  <c:v>44451.555555544794</c:v>
                </c:pt>
                <c:pt idx="3329">
                  <c:v>44451.559027767013</c:v>
                </c:pt>
                <c:pt idx="3330">
                  <c:v>44451.562499989232</c:v>
                </c:pt>
                <c:pt idx="3331">
                  <c:v>44451.565972211451</c:v>
                </c:pt>
                <c:pt idx="3332">
                  <c:v>44451.56944443367</c:v>
                </c:pt>
                <c:pt idx="3333">
                  <c:v>44451.572916655889</c:v>
                </c:pt>
                <c:pt idx="3334">
                  <c:v>44451.576388878108</c:v>
                </c:pt>
                <c:pt idx="3335">
                  <c:v>44451.579861100327</c:v>
                </c:pt>
                <c:pt idx="3336">
                  <c:v>44451.583333322546</c:v>
                </c:pt>
                <c:pt idx="3337">
                  <c:v>44451.586805544765</c:v>
                </c:pt>
                <c:pt idx="3338">
                  <c:v>44451.590277766983</c:v>
                </c:pt>
                <c:pt idx="3339">
                  <c:v>44451.593749989202</c:v>
                </c:pt>
                <c:pt idx="3340">
                  <c:v>44451.597222211421</c:v>
                </c:pt>
                <c:pt idx="3341">
                  <c:v>44451.60069443364</c:v>
                </c:pt>
                <c:pt idx="3342">
                  <c:v>44451.604166655859</c:v>
                </c:pt>
                <c:pt idx="3343">
                  <c:v>44451.607638878078</c:v>
                </c:pt>
                <c:pt idx="3344">
                  <c:v>44451.611111100297</c:v>
                </c:pt>
                <c:pt idx="3345">
                  <c:v>44451.614583322516</c:v>
                </c:pt>
                <c:pt idx="3346">
                  <c:v>44451.618055544735</c:v>
                </c:pt>
                <c:pt idx="3347">
                  <c:v>44451.621527766954</c:v>
                </c:pt>
                <c:pt idx="3348">
                  <c:v>44451.624999989173</c:v>
                </c:pt>
                <c:pt idx="3349">
                  <c:v>44451.628472211392</c:v>
                </c:pt>
                <c:pt idx="3350">
                  <c:v>44451.631944433611</c:v>
                </c:pt>
                <c:pt idx="3351">
                  <c:v>44451.63541665583</c:v>
                </c:pt>
                <c:pt idx="3352">
                  <c:v>44451.638888878049</c:v>
                </c:pt>
                <c:pt idx="3353">
                  <c:v>44451.642361100268</c:v>
                </c:pt>
                <c:pt idx="3354">
                  <c:v>44451.645833322487</c:v>
                </c:pt>
                <c:pt idx="3355">
                  <c:v>44451.649305544706</c:v>
                </c:pt>
                <c:pt idx="3356">
                  <c:v>44451.652777766925</c:v>
                </c:pt>
                <c:pt idx="3357">
                  <c:v>44451.656249989144</c:v>
                </c:pt>
                <c:pt idx="3358">
                  <c:v>44451.659722211363</c:v>
                </c:pt>
                <c:pt idx="3359">
                  <c:v>44451.663194433582</c:v>
                </c:pt>
                <c:pt idx="3360">
                  <c:v>44451.666666655801</c:v>
                </c:pt>
                <c:pt idx="3361">
                  <c:v>44451.67013887802</c:v>
                </c:pt>
                <c:pt idx="3362">
                  <c:v>44451.673611100239</c:v>
                </c:pt>
                <c:pt idx="3363">
                  <c:v>44451.677083322458</c:v>
                </c:pt>
                <c:pt idx="3364">
                  <c:v>44451.680555544677</c:v>
                </c:pt>
                <c:pt idx="3365">
                  <c:v>44451.684027766896</c:v>
                </c:pt>
                <c:pt idx="3366">
                  <c:v>44451.687499989115</c:v>
                </c:pt>
                <c:pt idx="3367">
                  <c:v>44451.690972211334</c:v>
                </c:pt>
                <c:pt idx="3368">
                  <c:v>44451.694444433553</c:v>
                </c:pt>
                <c:pt idx="3369">
                  <c:v>44451.697916655772</c:v>
                </c:pt>
                <c:pt idx="3370">
                  <c:v>44451.701388877991</c:v>
                </c:pt>
                <c:pt idx="3371">
                  <c:v>44451.70486110021</c:v>
                </c:pt>
                <c:pt idx="3372">
                  <c:v>44451.708333322429</c:v>
                </c:pt>
                <c:pt idx="3373">
                  <c:v>44451.711805544648</c:v>
                </c:pt>
                <c:pt idx="3374">
                  <c:v>44451.715277766867</c:v>
                </c:pt>
                <c:pt idx="3375">
                  <c:v>44451.718749989086</c:v>
                </c:pt>
                <c:pt idx="3376">
                  <c:v>44451.722222211305</c:v>
                </c:pt>
                <c:pt idx="3377">
                  <c:v>44451.725694433524</c:v>
                </c:pt>
                <c:pt idx="3378">
                  <c:v>44451.729166655743</c:v>
                </c:pt>
                <c:pt idx="3379">
                  <c:v>44451.732638877962</c:v>
                </c:pt>
                <c:pt idx="3380">
                  <c:v>44451.736111100181</c:v>
                </c:pt>
                <c:pt idx="3381">
                  <c:v>44451.7395833224</c:v>
                </c:pt>
                <c:pt idx="3382">
                  <c:v>44451.743055544619</c:v>
                </c:pt>
                <c:pt idx="3383">
                  <c:v>44451.746527766838</c:v>
                </c:pt>
                <c:pt idx="3384">
                  <c:v>44451.749999989057</c:v>
                </c:pt>
                <c:pt idx="3385">
                  <c:v>44451.753472211276</c:v>
                </c:pt>
                <c:pt idx="3386">
                  <c:v>44451.756944433495</c:v>
                </c:pt>
                <c:pt idx="3387">
                  <c:v>44451.760416655714</c:v>
                </c:pt>
                <c:pt idx="3388">
                  <c:v>44451.763888877933</c:v>
                </c:pt>
                <c:pt idx="3389">
                  <c:v>44451.767361100152</c:v>
                </c:pt>
                <c:pt idx="3390">
                  <c:v>44451.770833322371</c:v>
                </c:pt>
                <c:pt idx="3391">
                  <c:v>44451.77430554459</c:v>
                </c:pt>
                <c:pt idx="3392">
                  <c:v>44451.777777766809</c:v>
                </c:pt>
                <c:pt idx="3393">
                  <c:v>44451.781249989028</c:v>
                </c:pt>
                <c:pt idx="3394">
                  <c:v>44451.784722211247</c:v>
                </c:pt>
                <c:pt idx="3395">
                  <c:v>44451.788194433466</c:v>
                </c:pt>
                <c:pt idx="3396">
                  <c:v>44451.791666655685</c:v>
                </c:pt>
                <c:pt idx="3397">
                  <c:v>44451.795138877904</c:v>
                </c:pt>
                <c:pt idx="3398">
                  <c:v>44451.798611100123</c:v>
                </c:pt>
                <c:pt idx="3399">
                  <c:v>44451.802083322342</c:v>
                </c:pt>
                <c:pt idx="3400">
                  <c:v>44451.805555544561</c:v>
                </c:pt>
                <c:pt idx="3401">
                  <c:v>44451.80902776678</c:v>
                </c:pt>
                <c:pt idx="3402">
                  <c:v>44451.812499988999</c:v>
                </c:pt>
                <c:pt idx="3403">
                  <c:v>44451.815972211218</c:v>
                </c:pt>
                <c:pt idx="3404">
                  <c:v>44451.819444433437</c:v>
                </c:pt>
                <c:pt idx="3405">
                  <c:v>44451.822916655656</c:v>
                </c:pt>
                <c:pt idx="3406">
                  <c:v>44451.826388877875</c:v>
                </c:pt>
                <c:pt idx="3407">
                  <c:v>44451.829861100094</c:v>
                </c:pt>
                <c:pt idx="3408">
                  <c:v>44451.833333322313</c:v>
                </c:pt>
                <c:pt idx="3409">
                  <c:v>44451.836805544532</c:v>
                </c:pt>
                <c:pt idx="3410">
                  <c:v>44451.840277766751</c:v>
                </c:pt>
                <c:pt idx="3411">
                  <c:v>44451.84374998897</c:v>
                </c:pt>
                <c:pt idx="3412">
                  <c:v>44451.847222211189</c:v>
                </c:pt>
                <c:pt idx="3413">
                  <c:v>44451.850694433408</c:v>
                </c:pt>
                <c:pt idx="3414">
                  <c:v>44451.854166655627</c:v>
                </c:pt>
                <c:pt idx="3415">
                  <c:v>44451.857638877846</c:v>
                </c:pt>
                <c:pt idx="3416">
                  <c:v>44451.861111100065</c:v>
                </c:pt>
                <c:pt idx="3417">
                  <c:v>44451.864583322284</c:v>
                </c:pt>
                <c:pt idx="3418">
                  <c:v>44451.868055544503</c:v>
                </c:pt>
                <c:pt idx="3419">
                  <c:v>44451.871527766722</c:v>
                </c:pt>
                <c:pt idx="3420">
                  <c:v>44451.874999988941</c:v>
                </c:pt>
                <c:pt idx="3421">
                  <c:v>44451.87847221116</c:v>
                </c:pt>
                <c:pt idx="3422">
                  <c:v>44451.881944433379</c:v>
                </c:pt>
                <c:pt idx="3423">
                  <c:v>44451.885416655598</c:v>
                </c:pt>
                <c:pt idx="3424">
                  <c:v>44451.888888877816</c:v>
                </c:pt>
                <c:pt idx="3425">
                  <c:v>44451.892361100035</c:v>
                </c:pt>
                <c:pt idx="3426">
                  <c:v>44451.895833322254</c:v>
                </c:pt>
                <c:pt idx="3427">
                  <c:v>44451.899305544473</c:v>
                </c:pt>
                <c:pt idx="3428">
                  <c:v>44451.902777766692</c:v>
                </c:pt>
                <c:pt idx="3429">
                  <c:v>44451.906249988911</c:v>
                </c:pt>
                <c:pt idx="3430">
                  <c:v>44451.90972221113</c:v>
                </c:pt>
                <c:pt idx="3431">
                  <c:v>44451.913194433349</c:v>
                </c:pt>
                <c:pt idx="3432">
                  <c:v>44451.916666655568</c:v>
                </c:pt>
                <c:pt idx="3433">
                  <c:v>44451.920138877787</c:v>
                </c:pt>
                <c:pt idx="3434">
                  <c:v>44451.923611100006</c:v>
                </c:pt>
                <c:pt idx="3435">
                  <c:v>44451.927083322225</c:v>
                </c:pt>
                <c:pt idx="3436">
                  <c:v>44451.930555544444</c:v>
                </c:pt>
                <c:pt idx="3437">
                  <c:v>44451.934027766663</c:v>
                </c:pt>
                <c:pt idx="3438">
                  <c:v>44451.937499988882</c:v>
                </c:pt>
                <c:pt idx="3439">
                  <c:v>44451.940972211101</c:v>
                </c:pt>
                <c:pt idx="3440">
                  <c:v>44451.94444443332</c:v>
                </c:pt>
                <c:pt idx="3441">
                  <c:v>44451.947916655539</c:v>
                </c:pt>
                <c:pt idx="3442">
                  <c:v>44451.951388877758</c:v>
                </c:pt>
                <c:pt idx="3443">
                  <c:v>44451.954861099977</c:v>
                </c:pt>
                <c:pt idx="3444">
                  <c:v>44451.958333322196</c:v>
                </c:pt>
                <c:pt idx="3445">
                  <c:v>44451.961805544415</c:v>
                </c:pt>
                <c:pt idx="3446">
                  <c:v>44451.965277766634</c:v>
                </c:pt>
                <c:pt idx="3447">
                  <c:v>44451.968749988853</c:v>
                </c:pt>
                <c:pt idx="3448">
                  <c:v>44451.972222211072</c:v>
                </c:pt>
                <c:pt idx="3449">
                  <c:v>44451.975694433291</c:v>
                </c:pt>
                <c:pt idx="3450">
                  <c:v>44451.97916665551</c:v>
                </c:pt>
                <c:pt idx="3451">
                  <c:v>44451.982638877729</c:v>
                </c:pt>
                <c:pt idx="3452">
                  <c:v>44451.986111099948</c:v>
                </c:pt>
                <c:pt idx="3453">
                  <c:v>44451.989583322167</c:v>
                </c:pt>
                <c:pt idx="3454">
                  <c:v>44451.993055544386</c:v>
                </c:pt>
                <c:pt idx="3455">
                  <c:v>44451.996527766605</c:v>
                </c:pt>
                <c:pt idx="3456">
                  <c:v>44451.999999988824</c:v>
                </c:pt>
                <c:pt idx="3457">
                  <c:v>44452.003472211043</c:v>
                </c:pt>
                <c:pt idx="3458">
                  <c:v>44452.006944433262</c:v>
                </c:pt>
                <c:pt idx="3459">
                  <c:v>44452.010416655481</c:v>
                </c:pt>
                <c:pt idx="3460">
                  <c:v>44452.0138888777</c:v>
                </c:pt>
                <c:pt idx="3461">
                  <c:v>44452.017361099919</c:v>
                </c:pt>
                <c:pt idx="3462">
                  <c:v>44452.020833322138</c:v>
                </c:pt>
                <c:pt idx="3463">
                  <c:v>44452.024305544357</c:v>
                </c:pt>
                <c:pt idx="3464">
                  <c:v>44452.027777766576</c:v>
                </c:pt>
                <c:pt idx="3465">
                  <c:v>44452.031249988795</c:v>
                </c:pt>
                <c:pt idx="3466">
                  <c:v>44452.034722211014</c:v>
                </c:pt>
                <c:pt idx="3467">
                  <c:v>44452.038194433233</c:v>
                </c:pt>
                <c:pt idx="3468">
                  <c:v>44452.041666655452</c:v>
                </c:pt>
                <c:pt idx="3469">
                  <c:v>44452.045138877671</c:v>
                </c:pt>
                <c:pt idx="3470">
                  <c:v>44452.04861109989</c:v>
                </c:pt>
                <c:pt idx="3471">
                  <c:v>44452.052083322109</c:v>
                </c:pt>
                <c:pt idx="3472">
                  <c:v>44452.055555544328</c:v>
                </c:pt>
                <c:pt idx="3473">
                  <c:v>44452.059027766547</c:v>
                </c:pt>
                <c:pt idx="3474">
                  <c:v>44452.062499988766</c:v>
                </c:pt>
                <c:pt idx="3475">
                  <c:v>44452.065972210985</c:v>
                </c:pt>
                <c:pt idx="3476">
                  <c:v>44452.069444433204</c:v>
                </c:pt>
                <c:pt idx="3477">
                  <c:v>44452.072916655423</c:v>
                </c:pt>
                <c:pt idx="3478">
                  <c:v>44452.076388877642</c:v>
                </c:pt>
                <c:pt idx="3479">
                  <c:v>44452.079861099861</c:v>
                </c:pt>
                <c:pt idx="3480">
                  <c:v>44452.08333332208</c:v>
                </c:pt>
                <c:pt idx="3481">
                  <c:v>44452.086805544299</c:v>
                </c:pt>
                <c:pt idx="3482">
                  <c:v>44452.090277766518</c:v>
                </c:pt>
                <c:pt idx="3483">
                  <c:v>44452.093749988737</c:v>
                </c:pt>
                <c:pt idx="3484">
                  <c:v>44452.097222210956</c:v>
                </c:pt>
                <c:pt idx="3485">
                  <c:v>44452.100694433175</c:v>
                </c:pt>
                <c:pt idx="3486">
                  <c:v>44452.104166655394</c:v>
                </c:pt>
                <c:pt idx="3487">
                  <c:v>44452.107638877613</c:v>
                </c:pt>
                <c:pt idx="3488">
                  <c:v>44452.111111099832</c:v>
                </c:pt>
                <c:pt idx="3489">
                  <c:v>44452.114583322051</c:v>
                </c:pt>
                <c:pt idx="3490">
                  <c:v>44452.11805554427</c:v>
                </c:pt>
                <c:pt idx="3491">
                  <c:v>44452.121527766489</c:v>
                </c:pt>
                <c:pt idx="3492">
                  <c:v>44452.124999988708</c:v>
                </c:pt>
                <c:pt idx="3493">
                  <c:v>44452.128472210927</c:v>
                </c:pt>
                <c:pt idx="3494">
                  <c:v>44452.131944433146</c:v>
                </c:pt>
                <c:pt idx="3495">
                  <c:v>44452.135416655365</c:v>
                </c:pt>
                <c:pt idx="3496">
                  <c:v>44452.138888877584</c:v>
                </c:pt>
                <c:pt idx="3497">
                  <c:v>44452.142361099803</c:v>
                </c:pt>
                <c:pt idx="3498">
                  <c:v>44452.145833322022</c:v>
                </c:pt>
                <c:pt idx="3499">
                  <c:v>44452.149305544241</c:v>
                </c:pt>
                <c:pt idx="3500">
                  <c:v>44452.15277776646</c:v>
                </c:pt>
                <c:pt idx="3501">
                  <c:v>44452.156249988679</c:v>
                </c:pt>
                <c:pt idx="3502">
                  <c:v>44452.159722210898</c:v>
                </c:pt>
                <c:pt idx="3503">
                  <c:v>44452.163194433117</c:v>
                </c:pt>
                <c:pt idx="3504">
                  <c:v>44452.166666655336</c:v>
                </c:pt>
                <c:pt idx="3505">
                  <c:v>44452.170138877555</c:v>
                </c:pt>
                <c:pt idx="3506">
                  <c:v>44452.173611099774</c:v>
                </c:pt>
                <c:pt idx="3507">
                  <c:v>44452.177083321993</c:v>
                </c:pt>
                <c:pt idx="3508">
                  <c:v>44452.180555544212</c:v>
                </c:pt>
                <c:pt idx="3509">
                  <c:v>44452.184027766431</c:v>
                </c:pt>
                <c:pt idx="3510">
                  <c:v>44452.18749998865</c:v>
                </c:pt>
                <c:pt idx="3511">
                  <c:v>44452.190972210868</c:v>
                </c:pt>
                <c:pt idx="3512">
                  <c:v>44452.194444433087</c:v>
                </c:pt>
                <c:pt idx="3513">
                  <c:v>44452.197916655306</c:v>
                </c:pt>
                <c:pt idx="3514">
                  <c:v>44452.201388877525</c:v>
                </c:pt>
                <c:pt idx="3515">
                  <c:v>44452.204861099744</c:v>
                </c:pt>
                <c:pt idx="3516">
                  <c:v>44452.208333321963</c:v>
                </c:pt>
                <c:pt idx="3517">
                  <c:v>44452.211805544182</c:v>
                </c:pt>
                <c:pt idx="3518">
                  <c:v>44452.215277766401</c:v>
                </c:pt>
                <c:pt idx="3519">
                  <c:v>44452.21874998862</c:v>
                </c:pt>
                <c:pt idx="3520">
                  <c:v>44452.222222210839</c:v>
                </c:pt>
                <c:pt idx="3521">
                  <c:v>44452.225694433058</c:v>
                </c:pt>
                <c:pt idx="3522">
                  <c:v>44452.229166655277</c:v>
                </c:pt>
                <c:pt idx="3523">
                  <c:v>44452.232638877496</c:v>
                </c:pt>
                <c:pt idx="3524">
                  <c:v>44452.236111099715</c:v>
                </c:pt>
                <c:pt idx="3525">
                  <c:v>44452.239583321934</c:v>
                </c:pt>
                <c:pt idx="3526">
                  <c:v>44452.243055544153</c:v>
                </c:pt>
                <c:pt idx="3527">
                  <c:v>44452.246527766372</c:v>
                </c:pt>
                <c:pt idx="3528">
                  <c:v>44452.249999988591</c:v>
                </c:pt>
                <c:pt idx="3529">
                  <c:v>44452.25347221081</c:v>
                </c:pt>
                <c:pt idx="3530">
                  <c:v>44452.256944433029</c:v>
                </c:pt>
                <c:pt idx="3531">
                  <c:v>44452.260416655248</c:v>
                </c:pt>
                <c:pt idx="3532">
                  <c:v>44452.263888877467</c:v>
                </c:pt>
                <c:pt idx="3533">
                  <c:v>44452.267361099686</c:v>
                </c:pt>
                <c:pt idx="3534">
                  <c:v>44452.270833321905</c:v>
                </c:pt>
                <c:pt idx="3535">
                  <c:v>44452.274305544124</c:v>
                </c:pt>
                <c:pt idx="3536">
                  <c:v>44452.277777766343</c:v>
                </c:pt>
                <c:pt idx="3537">
                  <c:v>44452.281249988562</c:v>
                </c:pt>
                <c:pt idx="3538">
                  <c:v>44452.284722210781</c:v>
                </c:pt>
                <c:pt idx="3539">
                  <c:v>44452.288194433</c:v>
                </c:pt>
                <c:pt idx="3540">
                  <c:v>44452.291666655219</c:v>
                </c:pt>
                <c:pt idx="3541">
                  <c:v>44452.295138877438</c:v>
                </c:pt>
                <c:pt idx="3542">
                  <c:v>44452.298611099657</c:v>
                </c:pt>
                <c:pt idx="3543">
                  <c:v>44452.302083321876</c:v>
                </c:pt>
                <c:pt idx="3544">
                  <c:v>44452.305555544095</c:v>
                </c:pt>
                <c:pt idx="3545">
                  <c:v>44452.309027766314</c:v>
                </c:pt>
                <c:pt idx="3546">
                  <c:v>44452.312499988533</c:v>
                </c:pt>
                <c:pt idx="3547">
                  <c:v>44452.315972210752</c:v>
                </c:pt>
                <c:pt idx="3548">
                  <c:v>44452.319444432971</c:v>
                </c:pt>
                <c:pt idx="3549">
                  <c:v>44452.32291665519</c:v>
                </c:pt>
                <c:pt idx="3550">
                  <c:v>44452.326388877409</c:v>
                </c:pt>
                <c:pt idx="3551">
                  <c:v>44452.329861099628</c:v>
                </c:pt>
                <c:pt idx="3552">
                  <c:v>44452.333333321847</c:v>
                </c:pt>
                <c:pt idx="3553">
                  <c:v>44452.336805544066</c:v>
                </c:pt>
                <c:pt idx="3554">
                  <c:v>44452.340277766285</c:v>
                </c:pt>
                <c:pt idx="3555">
                  <c:v>44452.343749988504</c:v>
                </c:pt>
                <c:pt idx="3556">
                  <c:v>44452.347222210723</c:v>
                </c:pt>
                <c:pt idx="3557">
                  <c:v>44452.350694432942</c:v>
                </c:pt>
                <c:pt idx="3558">
                  <c:v>44452.354166655161</c:v>
                </c:pt>
                <c:pt idx="3559">
                  <c:v>44452.35763887738</c:v>
                </c:pt>
                <c:pt idx="3560">
                  <c:v>44452.361111099599</c:v>
                </c:pt>
                <c:pt idx="3561">
                  <c:v>44452.364583321818</c:v>
                </c:pt>
                <c:pt idx="3562">
                  <c:v>44452.368055544037</c:v>
                </c:pt>
                <c:pt idx="3563">
                  <c:v>44452.371527766256</c:v>
                </c:pt>
                <c:pt idx="3564">
                  <c:v>44452.374999988475</c:v>
                </c:pt>
                <c:pt idx="3565">
                  <c:v>44452.378472210694</c:v>
                </c:pt>
                <c:pt idx="3566">
                  <c:v>44452.381944432913</c:v>
                </c:pt>
                <c:pt idx="3567">
                  <c:v>44452.385416655132</c:v>
                </c:pt>
                <c:pt idx="3568">
                  <c:v>44452.388888877351</c:v>
                </c:pt>
                <c:pt idx="3569">
                  <c:v>44452.39236109957</c:v>
                </c:pt>
                <c:pt idx="3570">
                  <c:v>44452.395833321789</c:v>
                </c:pt>
                <c:pt idx="3571">
                  <c:v>44452.399305544008</c:v>
                </c:pt>
                <c:pt idx="3572">
                  <c:v>44452.402777766227</c:v>
                </c:pt>
                <c:pt idx="3573">
                  <c:v>44452.406249988446</c:v>
                </c:pt>
                <c:pt idx="3574">
                  <c:v>44452.409722210665</c:v>
                </c:pt>
                <c:pt idx="3575">
                  <c:v>44452.413194432884</c:v>
                </c:pt>
                <c:pt idx="3576">
                  <c:v>44452.416666655103</c:v>
                </c:pt>
                <c:pt idx="3577">
                  <c:v>44452.420138877322</c:v>
                </c:pt>
                <c:pt idx="3578">
                  <c:v>44452.423611099541</c:v>
                </c:pt>
                <c:pt idx="3579">
                  <c:v>44452.42708332176</c:v>
                </c:pt>
                <c:pt idx="3580">
                  <c:v>44452.430555543979</c:v>
                </c:pt>
                <c:pt idx="3581">
                  <c:v>44452.434027766198</c:v>
                </c:pt>
                <c:pt idx="3582">
                  <c:v>44452.437499988417</c:v>
                </c:pt>
                <c:pt idx="3583">
                  <c:v>44452.440972210636</c:v>
                </c:pt>
                <c:pt idx="3584">
                  <c:v>44452.444444432855</c:v>
                </c:pt>
                <c:pt idx="3585">
                  <c:v>44452.447916655074</c:v>
                </c:pt>
                <c:pt idx="3586">
                  <c:v>44452.451388877293</c:v>
                </c:pt>
                <c:pt idx="3587">
                  <c:v>44452.454861099512</c:v>
                </c:pt>
                <c:pt idx="3588">
                  <c:v>44452.458333321731</c:v>
                </c:pt>
                <c:pt idx="3589">
                  <c:v>44452.46180554395</c:v>
                </c:pt>
                <c:pt idx="3590">
                  <c:v>44452.465277766169</c:v>
                </c:pt>
                <c:pt idx="3591">
                  <c:v>44452.468749988388</c:v>
                </c:pt>
                <c:pt idx="3592">
                  <c:v>44452.472222210607</c:v>
                </c:pt>
                <c:pt idx="3593">
                  <c:v>44452.475694432826</c:v>
                </c:pt>
                <c:pt idx="3594">
                  <c:v>44452.479166655045</c:v>
                </c:pt>
                <c:pt idx="3595">
                  <c:v>44452.482638877264</c:v>
                </c:pt>
                <c:pt idx="3596">
                  <c:v>44452.486111099483</c:v>
                </c:pt>
                <c:pt idx="3597">
                  <c:v>44452.489583321702</c:v>
                </c:pt>
                <c:pt idx="3598">
                  <c:v>44452.49305554392</c:v>
                </c:pt>
                <c:pt idx="3599">
                  <c:v>44452.496527766139</c:v>
                </c:pt>
                <c:pt idx="3600">
                  <c:v>44452.499999988358</c:v>
                </c:pt>
                <c:pt idx="3601">
                  <c:v>44452.503472210577</c:v>
                </c:pt>
                <c:pt idx="3602">
                  <c:v>44452.506944432796</c:v>
                </c:pt>
                <c:pt idx="3603">
                  <c:v>44452.510416655015</c:v>
                </c:pt>
                <c:pt idx="3604">
                  <c:v>44452.513888877234</c:v>
                </c:pt>
                <c:pt idx="3605">
                  <c:v>44452.517361099453</c:v>
                </c:pt>
                <c:pt idx="3606">
                  <c:v>44452.520833321672</c:v>
                </c:pt>
                <c:pt idx="3607">
                  <c:v>44452.524305543891</c:v>
                </c:pt>
                <c:pt idx="3608">
                  <c:v>44452.52777776611</c:v>
                </c:pt>
                <c:pt idx="3609">
                  <c:v>44452.531249988329</c:v>
                </c:pt>
                <c:pt idx="3610">
                  <c:v>44452.534722210548</c:v>
                </c:pt>
                <c:pt idx="3611">
                  <c:v>44452.538194432767</c:v>
                </c:pt>
                <c:pt idx="3612">
                  <c:v>44452.541666654986</c:v>
                </c:pt>
                <c:pt idx="3613">
                  <c:v>44452.545138877205</c:v>
                </c:pt>
                <c:pt idx="3614">
                  <c:v>44452.548611099424</c:v>
                </c:pt>
                <c:pt idx="3615">
                  <c:v>44452.552083321643</c:v>
                </c:pt>
                <c:pt idx="3616">
                  <c:v>44452.555555543862</c:v>
                </c:pt>
                <c:pt idx="3617">
                  <c:v>44452.559027766081</c:v>
                </c:pt>
                <c:pt idx="3618">
                  <c:v>44452.5624999883</c:v>
                </c:pt>
                <c:pt idx="3619">
                  <c:v>44452.565972210519</c:v>
                </c:pt>
                <c:pt idx="3620">
                  <c:v>44452.569444432738</c:v>
                </c:pt>
                <c:pt idx="3621">
                  <c:v>44452.572916654957</c:v>
                </c:pt>
                <c:pt idx="3622">
                  <c:v>44452.576388877176</c:v>
                </c:pt>
                <c:pt idx="3623">
                  <c:v>44452.579861099395</c:v>
                </c:pt>
                <c:pt idx="3624">
                  <c:v>44452.583333321614</c:v>
                </c:pt>
                <c:pt idx="3625">
                  <c:v>44452.586805543833</c:v>
                </c:pt>
                <c:pt idx="3626">
                  <c:v>44452.590277766052</c:v>
                </c:pt>
                <c:pt idx="3627">
                  <c:v>44452.593749988271</c:v>
                </c:pt>
                <c:pt idx="3628">
                  <c:v>44452.59722221049</c:v>
                </c:pt>
                <c:pt idx="3629">
                  <c:v>44452.600694432709</c:v>
                </c:pt>
                <c:pt idx="3630">
                  <c:v>44452.604166654928</c:v>
                </c:pt>
                <c:pt idx="3631">
                  <c:v>44452.607638877147</c:v>
                </c:pt>
                <c:pt idx="3632">
                  <c:v>44452.611111099366</c:v>
                </c:pt>
                <c:pt idx="3633">
                  <c:v>44452.614583321585</c:v>
                </c:pt>
                <c:pt idx="3634">
                  <c:v>44452.618055543804</c:v>
                </c:pt>
                <c:pt idx="3635">
                  <c:v>44452.621527766023</c:v>
                </c:pt>
                <c:pt idx="3636">
                  <c:v>44452.624999988242</c:v>
                </c:pt>
                <c:pt idx="3637">
                  <c:v>44452.628472210461</c:v>
                </c:pt>
                <c:pt idx="3638">
                  <c:v>44452.63194443268</c:v>
                </c:pt>
                <c:pt idx="3639">
                  <c:v>44452.635416654899</c:v>
                </c:pt>
                <c:pt idx="3640">
                  <c:v>44452.638888877118</c:v>
                </c:pt>
                <c:pt idx="3641">
                  <c:v>44452.642361099337</c:v>
                </c:pt>
                <c:pt idx="3642">
                  <c:v>44452.645833321556</c:v>
                </c:pt>
                <c:pt idx="3643">
                  <c:v>44452.649305543775</c:v>
                </c:pt>
                <c:pt idx="3644">
                  <c:v>44452.652777765994</c:v>
                </c:pt>
                <c:pt idx="3645">
                  <c:v>44452.656249988213</c:v>
                </c:pt>
                <c:pt idx="3646">
                  <c:v>44452.659722210432</c:v>
                </c:pt>
                <c:pt idx="3647">
                  <c:v>44452.663194432651</c:v>
                </c:pt>
                <c:pt idx="3648">
                  <c:v>44452.66666665487</c:v>
                </c:pt>
                <c:pt idx="3649">
                  <c:v>44452.670138877089</c:v>
                </c:pt>
                <c:pt idx="3650">
                  <c:v>44452.673611099308</c:v>
                </c:pt>
                <c:pt idx="3651">
                  <c:v>44452.677083321527</c:v>
                </c:pt>
                <c:pt idx="3652">
                  <c:v>44452.680555543746</c:v>
                </c:pt>
                <c:pt idx="3653">
                  <c:v>44452.684027765965</c:v>
                </c:pt>
                <c:pt idx="3654">
                  <c:v>44452.687499988184</c:v>
                </c:pt>
                <c:pt idx="3655">
                  <c:v>44452.690972210403</c:v>
                </c:pt>
                <c:pt idx="3656">
                  <c:v>44452.694444432622</c:v>
                </c:pt>
                <c:pt idx="3657">
                  <c:v>44452.697916654841</c:v>
                </c:pt>
                <c:pt idx="3658">
                  <c:v>44452.70138887706</c:v>
                </c:pt>
                <c:pt idx="3659">
                  <c:v>44452.704861099279</c:v>
                </c:pt>
                <c:pt idx="3660">
                  <c:v>44452.708333321498</c:v>
                </c:pt>
                <c:pt idx="3661">
                  <c:v>44452.711805543717</c:v>
                </c:pt>
                <c:pt idx="3662">
                  <c:v>44452.715277765936</c:v>
                </c:pt>
                <c:pt idx="3663">
                  <c:v>44452.718749988155</c:v>
                </c:pt>
                <c:pt idx="3664">
                  <c:v>44452.722222210374</c:v>
                </c:pt>
                <c:pt idx="3665">
                  <c:v>44452.725694432593</c:v>
                </c:pt>
                <c:pt idx="3666">
                  <c:v>44452.729166654812</c:v>
                </c:pt>
                <c:pt idx="3667">
                  <c:v>44452.732638877031</c:v>
                </c:pt>
                <c:pt idx="3668">
                  <c:v>44452.73611109925</c:v>
                </c:pt>
                <c:pt idx="3669">
                  <c:v>44452.739583321469</c:v>
                </c:pt>
                <c:pt idx="3670">
                  <c:v>44452.743055543688</c:v>
                </c:pt>
                <c:pt idx="3671">
                  <c:v>44452.746527765907</c:v>
                </c:pt>
                <c:pt idx="3672">
                  <c:v>44452.749999988126</c:v>
                </c:pt>
                <c:pt idx="3673">
                  <c:v>44452.753472210345</c:v>
                </c:pt>
                <c:pt idx="3674">
                  <c:v>44452.756944432564</c:v>
                </c:pt>
                <c:pt idx="3675">
                  <c:v>44452.760416654783</c:v>
                </c:pt>
                <c:pt idx="3676">
                  <c:v>44452.763888877002</c:v>
                </c:pt>
                <c:pt idx="3677">
                  <c:v>44452.767361099221</c:v>
                </c:pt>
                <c:pt idx="3678">
                  <c:v>44452.77083332144</c:v>
                </c:pt>
                <c:pt idx="3679">
                  <c:v>44452.774305543659</c:v>
                </c:pt>
                <c:pt idx="3680">
                  <c:v>44452.777777765878</c:v>
                </c:pt>
                <c:pt idx="3681">
                  <c:v>44452.781249988097</c:v>
                </c:pt>
                <c:pt idx="3682">
                  <c:v>44452.784722210316</c:v>
                </c:pt>
                <c:pt idx="3683">
                  <c:v>44452.788194432535</c:v>
                </c:pt>
                <c:pt idx="3684">
                  <c:v>44452.791666654753</c:v>
                </c:pt>
                <c:pt idx="3685">
                  <c:v>44452.795138876972</c:v>
                </c:pt>
                <c:pt idx="3686">
                  <c:v>44452.798611099191</c:v>
                </c:pt>
                <c:pt idx="3687">
                  <c:v>44452.80208332141</c:v>
                </c:pt>
                <c:pt idx="3688">
                  <c:v>44452.805555543629</c:v>
                </c:pt>
                <c:pt idx="3689">
                  <c:v>44452.809027765848</c:v>
                </c:pt>
                <c:pt idx="3690">
                  <c:v>44452.812499988067</c:v>
                </c:pt>
                <c:pt idx="3691">
                  <c:v>44452.815972210286</c:v>
                </c:pt>
                <c:pt idx="3692">
                  <c:v>44452.819444432505</c:v>
                </c:pt>
                <c:pt idx="3693">
                  <c:v>44452.822916654724</c:v>
                </c:pt>
                <c:pt idx="3694">
                  <c:v>44452.826388876943</c:v>
                </c:pt>
                <c:pt idx="3695">
                  <c:v>44452.829861099162</c:v>
                </c:pt>
                <c:pt idx="3696">
                  <c:v>44452.833333321381</c:v>
                </c:pt>
                <c:pt idx="3697">
                  <c:v>44452.8368055436</c:v>
                </c:pt>
                <c:pt idx="3698">
                  <c:v>44452.840277765819</c:v>
                </c:pt>
                <c:pt idx="3699">
                  <c:v>44452.843749988038</c:v>
                </c:pt>
                <c:pt idx="3700">
                  <c:v>44452.847222210257</c:v>
                </c:pt>
                <c:pt idx="3701">
                  <c:v>44452.850694432476</c:v>
                </c:pt>
                <c:pt idx="3702">
                  <c:v>44452.854166654695</c:v>
                </c:pt>
                <c:pt idx="3703">
                  <c:v>44452.857638876914</c:v>
                </c:pt>
                <c:pt idx="3704">
                  <c:v>44452.861111099133</c:v>
                </c:pt>
                <c:pt idx="3705">
                  <c:v>44452.864583321352</c:v>
                </c:pt>
                <c:pt idx="3706">
                  <c:v>44452.868055543571</c:v>
                </c:pt>
                <c:pt idx="3707">
                  <c:v>44452.87152776579</c:v>
                </c:pt>
                <c:pt idx="3708">
                  <c:v>44452.874999988009</c:v>
                </c:pt>
                <c:pt idx="3709">
                  <c:v>44452.878472210228</c:v>
                </c:pt>
                <c:pt idx="3710">
                  <c:v>44452.881944432447</c:v>
                </c:pt>
                <c:pt idx="3711">
                  <c:v>44452.885416654666</c:v>
                </c:pt>
                <c:pt idx="3712">
                  <c:v>44452.888888876885</c:v>
                </c:pt>
                <c:pt idx="3713">
                  <c:v>44452.892361099104</c:v>
                </c:pt>
                <c:pt idx="3714">
                  <c:v>44452.895833321323</c:v>
                </c:pt>
                <c:pt idx="3715">
                  <c:v>44452.899305543542</c:v>
                </c:pt>
                <c:pt idx="3716">
                  <c:v>44452.902777765761</c:v>
                </c:pt>
                <c:pt idx="3717">
                  <c:v>44452.90624998798</c:v>
                </c:pt>
                <c:pt idx="3718">
                  <c:v>44452.909722210199</c:v>
                </c:pt>
                <c:pt idx="3719">
                  <c:v>44452.913194432418</c:v>
                </c:pt>
                <c:pt idx="3720">
                  <c:v>44452.916666654637</c:v>
                </c:pt>
                <c:pt idx="3721">
                  <c:v>44452.920138876856</c:v>
                </c:pt>
                <c:pt idx="3722">
                  <c:v>44452.923611099075</c:v>
                </c:pt>
                <c:pt idx="3723">
                  <c:v>44452.927083321294</c:v>
                </c:pt>
                <c:pt idx="3724">
                  <c:v>44452.930555543513</c:v>
                </c:pt>
                <c:pt idx="3725">
                  <c:v>44452.934027765732</c:v>
                </c:pt>
                <c:pt idx="3726">
                  <c:v>44452.937499987951</c:v>
                </c:pt>
                <c:pt idx="3727">
                  <c:v>44452.94097221017</c:v>
                </c:pt>
                <c:pt idx="3728">
                  <c:v>44452.944444432389</c:v>
                </c:pt>
                <c:pt idx="3729">
                  <c:v>44452.947916654608</c:v>
                </c:pt>
                <c:pt idx="3730">
                  <c:v>44452.951388876827</c:v>
                </c:pt>
                <c:pt idx="3731">
                  <c:v>44452.954861099046</c:v>
                </c:pt>
                <c:pt idx="3732">
                  <c:v>44452.958333321265</c:v>
                </c:pt>
                <c:pt idx="3733">
                  <c:v>44452.961805543484</c:v>
                </c:pt>
                <c:pt idx="3734">
                  <c:v>44452.965277765703</c:v>
                </c:pt>
                <c:pt idx="3735">
                  <c:v>44452.968749987922</c:v>
                </c:pt>
                <c:pt idx="3736">
                  <c:v>44452.972222210141</c:v>
                </c:pt>
                <c:pt idx="3737">
                  <c:v>44452.97569443236</c:v>
                </c:pt>
                <c:pt idx="3738">
                  <c:v>44452.979166654579</c:v>
                </c:pt>
                <c:pt idx="3739">
                  <c:v>44452.982638876798</c:v>
                </c:pt>
                <c:pt idx="3740">
                  <c:v>44452.986111099017</c:v>
                </c:pt>
                <c:pt idx="3741">
                  <c:v>44452.989583321236</c:v>
                </c:pt>
                <c:pt idx="3742">
                  <c:v>44452.993055543455</c:v>
                </c:pt>
                <c:pt idx="3743">
                  <c:v>44452.996527765674</c:v>
                </c:pt>
                <c:pt idx="3744">
                  <c:v>44452.999999987893</c:v>
                </c:pt>
                <c:pt idx="3745">
                  <c:v>44453.003472210112</c:v>
                </c:pt>
                <c:pt idx="3746">
                  <c:v>44453.006944432331</c:v>
                </c:pt>
                <c:pt idx="3747">
                  <c:v>44453.01041665455</c:v>
                </c:pt>
                <c:pt idx="3748">
                  <c:v>44453.013888876769</c:v>
                </c:pt>
                <c:pt idx="3749">
                  <c:v>44453.017361098988</c:v>
                </c:pt>
                <c:pt idx="3750">
                  <c:v>44453.020833321207</c:v>
                </c:pt>
                <c:pt idx="3751">
                  <c:v>44453.024305543426</c:v>
                </c:pt>
                <c:pt idx="3752">
                  <c:v>44453.027777765645</c:v>
                </c:pt>
                <c:pt idx="3753">
                  <c:v>44453.031249987864</c:v>
                </c:pt>
                <c:pt idx="3754">
                  <c:v>44453.034722210083</c:v>
                </c:pt>
                <c:pt idx="3755">
                  <c:v>44453.038194432302</c:v>
                </c:pt>
                <c:pt idx="3756">
                  <c:v>44453.041666654521</c:v>
                </c:pt>
                <c:pt idx="3757">
                  <c:v>44453.04513887674</c:v>
                </c:pt>
                <c:pt idx="3758">
                  <c:v>44453.048611098959</c:v>
                </c:pt>
                <c:pt idx="3759">
                  <c:v>44453.052083321178</c:v>
                </c:pt>
                <c:pt idx="3760">
                  <c:v>44453.055555543397</c:v>
                </c:pt>
                <c:pt idx="3761">
                  <c:v>44453.059027765616</c:v>
                </c:pt>
                <c:pt idx="3762">
                  <c:v>44453.062499987835</c:v>
                </c:pt>
                <c:pt idx="3763">
                  <c:v>44453.065972210054</c:v>
                </c:pt>
                <c:pt idx="3764">
                  <c:v>44453.069444432273</c:v>
                </c:pt>
                <c:pt idx="3765">
                  <c:v>44453.072916654492</c:v>
                </c:pt>
                <c:pt idx="3766">
                  <c:v>44453.076388876711</c:v>
                </c:pt>
                <c:pt idx="3767">
                  <c:v>44453.07986109893</c:v>
                </c:pt>
                <c:pt idx="3768">
                  <c:v>44453.083333321149</c:v>
                </c:pt>
                <c:pt idx="3769">
                  <c:v>44453.086805543368</c:v>
                </c:pt>
                <c:pt idx="3770">
                  <c:v>44453.090277765587</c:v>
                </c:pt>
                <c:pt idx="3771">
                  <c:v>44453.093749987805</c:v>
                </c:pt>
                <c:pt idx="3772">
                  <c:v>44453.097222210024</c:v>
                </c:pt>
                <c:pt idx="3773">
                  <c:v>44453.100694432243</c:v>
                </c:pt>
                <c:pt idx="3774">
                  <c:v>44453.104166654462</c:v>
                </c:pt>
                <c:pt idx="3775">
                  <c:v>44453.107638876681</c:v>
                </c:pt>
                <c:pt idx="3776">
                  <c:v>44453.1111110989</c:v>
                </c:pt>
                <c:pt idx="3777">
                  <c:v>44453.114583321119</c:v>
                </c:pt>
                <c:pt idx="3778">
                  <c:v>44453.118055543338</c:v>
                </c:pt>
                <c:pt idx="3779">
                  <c:v>44453.121527765557</c:v>
                </c:pt>
                <c:pt idx="3780">
                  <c:v>44453.124999987776</c:v>
                </c:pt>
                <c:pt idx="3781">
                  <c:v>44453.128472209995</c:v>
                </c:pt>
                <c:pt idx="3782">
                  <c:v>44453.131944432214</c:v>
                </c:pt>
                <c:pt idx="3783">
                  <c:v>44453.135416654433</c:v>
                </c:pt>
                <c:pt idx="3784">
                  <c:v>44453.138888876652</c:v>
                </c:pt>
                <c:pt idx="3785">
                  <c:v>44453.142361098871</c:v>
                </c:pt>
                <c:pt idx="3786">
                  <c:v>44453.14583332109</c:v>
                </c:pt>
                <c:pt idx="3787">
                  <c:v>44453.149305543309</c:v>
                </c:pt>
                <c:pt idx="3788">
                  <c:v>44453.152777765528</c:v>
                </c:pt>
                <c:pt idx="3789">
                  <c:v>44453.156249987747</c:v>
                </c:pt>
                <c:pt idx="3790">
                  <c:v>44453.159722209966</c:v>
                </c:pt>
                <c:pt idx="3791">
                  <c:v>44453.163194432185</c:v>
                </c:pt>
                <c:pt idx="3792">
                  <c:v>44453.166666654404</c:v>
                </c:pt>
                <c:pt idx="3793">
                  <c:v>44453.170138876623</c:v>
                </c:pt>
                <c:pt idx="3794">
                  <c:v>44453.173611098842</c:v>
                </c:pt>
                <c:pt idx="3795">
                  <c:v>44453.177083321061</c:v>
                </c:pt>
                <c:pt idx="3796">
                  <c:v>44453.18055554328</c:v>
                </c:pt>
                <c:pt idx="3797">
                  <c:v>44453.184027765499</c:v>
                </c:pt>
                <c:pt idx="3798">
                  <c:v>44453.187499987718</c:v>
                </c:pt>
                <c:pt idx="3799">
                  <c:v>44453.190972209937</c:v>
                </c:pt>
                <c:pt idx="3800">
                  <c:v>44453.194444432156</c:v>
                </c:pt>
                <c:pt idx="3801">
                  <c:v>44453.197916654375</c:v>
                </c:pt>
                <c:pt idx="3802">
                  <c:v>44453.201388876594</c:v>
                </c:pt>
                <c:pt idx="3803">
                  <c:v>44453.204861098813</c:v>
                </c:pt>
                <c:pt idx="3804">
                  <c:v>44453.208333321032</c:v>
                </c:pt>
                <c:pt idx="3805">
                  <c:v>44453.211805543251</c:v>
                </c:pt>
                <c:pt idx="3806">
                  <c:v>44453.21527776547</c:v>
                </c:pt>
                <c:pt idx="3807">
                  <c:v>44453.218749987689</c:v>
                </c:pt>
                <c:pt idx="3808">
                  <c:v>44453.222222209908</c:v>
                </c:pt>
                <c:pt idx="3809">
                  <c:v>44453.225694432127</c:v>
                </c:pt>
                <c:pt idx="3810">
                  <c:v>44453.229166654346</c:v>
                </c:pt>
                <c:pt idx="3811">
                  <c:v>44453.232638876565</c:v>
                </c:pt>
                <c:pt idx="3812">
                  <c:v>44453.236111098784</c:v>
                </c:pt>
                <c:pt idx="3813">
                  <c:v>44453.239583321003</c:v>
                </c:pt>
                <c:pt idx="3814">
                  <c:v>44453.243055543222</c:v>
                </c:pt>
                <c:pt idx="3815">
                  <c:v>44453.246527765441</c:v>
                </c:pt>
                <c:pt idx="3816">
                  <c:v>44453.24999998766</c:v>
                </c:pt>
                <c:pt idx="3817">
                  <c:v>44453.253472209879</c:v>
                </c:pt>
                <c:pt idx="3818">
                  <c:v>44453.256944432098</c:v>
                </c:pt>
                <c:pt idx="3819">
                  <c:v>44453.260416654317</c:v>
                </c:pt>
                <c:pt idx="3820">
                  <c:v>44453.263888876536</c:v>
                </c:pt>
                <c:pt idx="3821">
                  <c:v>44453.267361098755</c:v>
                </c:pt>
                <c:pt idx="3822">
                  <c:v>44453.270833320974</c:v>
                </c:pt>
                <c:pt idx="3823">
                  <c:v>44453.274305543193</c:v>
                </c:pt>
                <c:pt idx="3824">
                  <c:v>44453.277777765412</c:v>
                </c:pt>
                <c:pt idx="3825">
                  <c:v>44453.281249987631</c:v>
                </c:pt>
                <c:pt idx="3826">
                  <c:v>44453.28472220985</c:v>
                </c:pt>
                <c:pt idx="3827">
                  <c:v>44453.288194432069</c:v>
                </c:pt>
                <c:pt idx="3828">
                  <c:v>44453.291666654288</c:v>
                </c:pt>
                <c:pt idx="3829">
                  <c:v>44453.295138876507</c:v>
                </c:pt>
                <c:pt idx="3830">
                  <c:v>44453.298611098726</c:v>
                </c:pt>
                <c:pt idx="3831">
                  <c:v>44453.302083320945</c:v>
                </c:pt>
                <c:pt idx="3832">
                  <c:v>44453.305555543164</c:v>
                </c:pt>
                <c:pt idx="3833">
                  <c:v>44453.309027765383</c:v>
                </c:pt>
                <c:pt idx="3834">
                  <c:v>44453.312499987602</c:v>
                </c:pt>
                <c:pt idx="3835">
                  <c:v>44453.315972209821</c:v>
                </c:pt>
                <c:pt idx="3836">
                  <c:v>44453.31944443204</c:v>
                </c:pt>
                <c:pt idx="3837">
                  <c:v>44453.322916654259</c:v>
                </c:pt>
                <c:pt idx="3838">
                  <c:v>44453.326388876478</c:v>
                </c:pt>
                <c:pt idx="3839">
                  <c:v>44453.329861098697</c:v>
                </c:pt>
                <c:pt idx="3840">
                  <c:v>44453.333333320916</c:v>
                </c:pt>
                <c:pt idx="3841">
                  <c:v>44453.336805543135</c:v>
                </c:pt>
                <c:pt idx="3842">
                  <c:v>44453.340277765354</c:v>
                </c:pt>
                <c:pt idx="3843">
                  <c:v>44453.343749987573</c:v>
                </c:pt>
                <c:pt idx="3844">
                  <c:v>44453.347222209792</c:v>
                </c:pt>
                <c:pt idx="3845">
                  <c:v>44453.350694432011</c:v>
                </c:pt>
                <c:pt idx="3846">
                  <c:v>44453.35416665423</c:v>
                </c:pt>
                <c:pt idx="3847">
                  <c:v>44453.357638876449</c:v>
                </c:pt>
                <c:pt idx="3848">
                  <c:v>44453.361111098668</c:v>
                </c:pt>
                <c:pt idx="3849">
                  <c:v>44453.364583320887</c:v>
                </c:pt>
                <c:pt idx="3850">
                  <c:v>44453.368055543106</c:v>
                </c:pt>
                <c:pt idx="3851">
                  <c:v>44453.371527765325</c:v>
                </c:pt>
                <c:pt idx="3852">
                  <c:v>44453.374999987544</c:v>
                </c:pt>
                <c:pt idx="3853">
                  <c:v>44453.378472209763</c:v>
                </c:pt>
                <c:pt idx="3854">
                  <c:v>44453.381944431982</c:v>
                </c:pt>
                <c:pt idx="3855">
                  <c:v>44453.385416654201</c:v>
                </c:pt>
                <c:pt idx="3856">
                  <c:v>44453.38888887642</c:v>
                </c:pt>
                <c:pt idx="3857">
                  <c:v>44453.392361098639</c:v>
                </c:pt>
                <c:pt idx="3858">
                  <c:v>44453.395833320857</c:v>
                </c:pt>
                <c:pt idx="3859">
                  <c:v>44453.399305543076</c:v>
                </c:pt>
                <c:pt idx="3860">
                  <c:v>44453.402777765295</c:v>
                </c:pt>
                <c:pt idx="3861">
                  <c:v>44453.406249987514</c:v>
                </c:pt>
                <c:pt idx="3862">
                  <c:v>44453.409722209733</c:v>
                </c:pt>
                <c:pt idx="3863">
                  <c:v>44453.413194431952</c:v>
                </c:pt>
                <c:pt idx="3864">
                  <c:v>44453.416666654171</c:v>
                </c:pt>
                <c:pt idx="3865">
                  <c:v>44453.42013887639</c:v>
                </c:pt>
                <c:pt idx="3866">
                  <c:v>44453.423611098609</c:v>
                </c:pt>
                <c:pt idx="3867">
                  <c:v>44453.427083320828</c:v>
                </c:pt>
                <c:pt idx="3868">
                  <c:v>44453.430555543047</c:v>
                </c:pt>
                <c:pt idx="3869">
                  <c:v>44453.434027765266</c:v>
                </c:pt>
                <c:pt idx="3870">
                  <c:v>44453.437499987485</c:v>
                </c:pt>
                <c:pt idx="3871">
                  <c:v>44453.440972209704</c:v>
                </c:pt>
                <c:pt idx="3872">
                  <c:v>44453.444444431923</c:v>
                </c:pt>
                <c:pt idx="3873">
                  <c:v>44453.447916654142</c:v>
                </c:pt>
                <c:pt idx="3874">
                  <c:v>44453.451388876361</c:v>
                </c:pt>
                <c:pt idx="3875">
                  <c:v>44453.45486109858</c:v>
                </c:pt>
                <c:pt idx="3876">
                  <c:v>44453.458333320799</c:v>
                </c:pt>
                <c:pt idx="3877">
                  <c:v>44453.461805543018</c:v>
                </c:pt>
                <c:pt idx="3878">
                  <c:v>44453.465277765237</c:v>
                </c:pt>
                <c:pt idx="3879">
                  <c:v>44453.468749987456</c:v>
                </c:pt>
                <c:pt idx="3880">
                  <c:v>44453.472222209675</c:v>
                </c:pt>
                <c:pt idx="3881">
                  <c:v>44453.475694431894</c:v>
                </c:pt>
                <c:pt idx="3882">
                  <c:v>44453.479166654113</c:v>
                </c:pt>
                <c:pt idx="3883">
                  <c:v>44453.482638876332</c:v>
                </c:pt>
                <c:pt idx="3884">
                  <c:v>44453.486111098551</c:v>
                </c:pt>
                <c:pt idx="3885">
                  <c:v>44453.48958332077</c:v>
                </c:pt>
                <c:pt idx="3886">
                  <c:v>44453.493055542989</c:v>
                </c:pt>
                <c:pt idx="3887">
                  <c:v>44453.496527765208</c:v>
                </c:pt>
                <c:pt idx="3888">
                  <c:v>44453.499999987427</c:v>
                </c:pt>
                <c:pt idx="3889">
                  <c:v>44453.503472209646</c:v>
                </c:pt>
                <c:pt idx="3890">
                  <c:v>44453.506944431865</c:v>
                </c:pt>
                <c:pt idx="3891">
                  <c:v>44453.510416654084</c:v>
                </c:pt>
                <c:pt idx="3892">
                  <c:v>44453.513888876303</c:v>
                </c:pt>
                <c:pt idx="3893">
                  <c:v>44453.517361098522</c:v>
                </c:pt>
                <c:pt idx="3894">
                  <c:v>44453.520833320741</c:v>
                </c:pt>
                <c:pt idx="3895">
                  <c:v>44453.52430554296</c:v>
                </c:pt>
                <c:pt idx="3896">
                  <c:v>44453.527777765179</c:v>
                </c:pt>
                <c:pt idx="3897">
                  <c:v>44453.531249987398</c:v>
                </c:pt>
                <c:pt idx="3898">
                  <c:v>44453.534722209617</c:v>
                </c:pt>
                <c:pt idx="3899">
                  <c:v>44453.538194431836</c:v>
                </c:pt>
                <c:pt idx="3900">
                  <c:v>44453.541666654055</c:v>
                </c:pt>
                <c:pt idx="3901">
                  <c:v>44453.545138876274</c:v>
                </c:pt>
                <c:pt idx="3902">
                  <c:v>44453.548611098493</c:v>
                </c:pt>
                <c:pt idx="3903">
                  <c:v>44453.552083320712</c:v>
                </c:pt>
                <c:pt idx="3904">
                  <c:v>44453.555555542931</c:v>
                </c:pt>
                <c:pt idx="3905">
                  <c:v>44453.55902776515</c:v>
                </c:pt>
                <c:pt idx="3906">
                  <c:v>44453.562499987369</c:v>
                </c:pt>
                <c:pt idx="3907">
                  <c:v>44453.565972209588</c:v>
                </c:pt>
                <c:pt idx="3908">
                  <c:v>44453.569444431807</c:v>
                </c:pt>
                <c:pt idx="3909">
                  <c:v>44453.572916654026</c:v>
                </c:pt>
                <c:pt idx="3910">
                  <c:v>44453.576388876245</c:v>
                </c:pt>
                <c:pt idx="3911">
                  <c:v>44453.579861098464</c:v>
                </c:pt>
                <c:pt idx="3912">
                  <c:v>44453.583333320683</c:v>
                </c:pt>
                <c:pt idx="3913">
                  <c:v>44453.586805542902</c:v>
                </c:pt>
                <c:pt idx="3914">
                  <c:v>44453.590277765121</c:v>
                </c:pt>
                <c:pt idx="3915">
                  <c:v>44453.59374998734</c:v>
                </c:pt>
                <c:pt idx="3916">
                  <c:v>44453.597222209559</c:v>
                </c:pt>
                <c:pt idx="3917">
                  <c:v>44453.600694431778</c:v>
                </c:pt>
                <c:pt idx="3918">
                  <c:v>44453.604166653997</c:v>
                </c:pt>
                <c:pt idx="3919">
                  <c:v>44453.607638876216</c:v>
                </c:pt>
                <c:pt idx="3920">
                  <c:v>44453.611111098435</c:v>
                </c:pt>
                <c:pt idx="3921">
                  <c:v>44453.614583320654</c:v>
                </c:pt>
                <c:pt idx="3922">
                  <c:v>44453.618055542873</c:v>
                </c:pt>
                <c:pt idx="3923">
                  <c:v>44453.621527765092</c:v>
                </c:pt>
                <c:pt idx="3924">
                  <c:v>44453.624999987311</c:v>
                </c:pt>
                <c:pt idx="3925">
                  <c:v>44453.62847220953</c:v>
                </c:pt>
                <c:pt idx="3926">
                  <c:v>44453.631944431749</c:v>
                </c:pt>
                <c:pt idx="3927">
                  <c:v>44453.635416653968</c:v>
                </c:pt>
                <c:pt idx="3928">
                  <c:v>44453.638888876187</c:v>
                </c:pt>
                <c:pt idx="3929">
                  <c:v>44453.642361098406</c:v>
                </c:pt>
                <c:pt idx="3930">
                  <c:v>44453.645833320625</c:v>
                </c:pt>
                <c:pt idx="3931">
                  <c:v>44453.649305542844</c:v>
                </c:pt>
                <c:pt idx="3932">
                  <c:v>44453.652777765063</c:v>
                </c:pt>
                <c:pt idx="3933">
                  <c:v>44453.656249987282</c:v>
                </c:pt>
                <c:pt idx="3934">
                  <c:v>44453.659722209501</c:v>
                </c:pt>
                <c:pt idx="3935">
                  <c:v>44453.66319443172</c:v>
                </c:pt>
                <c:pt idx="3936">
                  <c:v>44453.666666653939</c:v>
                </c:pt>
                <c:pt idx="3937">
                  <c:v>44453.670138876158</c:v>
                </c:pt>
                <c:pt idx="3938">
                  <c:v>44453.673611098377</c:v>
                </c:pt>
                <c:pt idx="3939">
                  <c:v>44453.677083320596</c:v>
                </c:pt>
                <c:pt idx="3940">
                  <c:v>44453.680555542815</c:v>
                </c:pt>
                <c:pt idx="3941">
                  <c:v>44453.684027765034</c:v>
                </c:pt>
                <c:pt idx="3942">
                  <c:v>44453.687499987253</c:v>
                </c:pt>
                <c:pt idx="3943">
                  <c:v>44453.690972209472</c:v>
                </c:pt>
                <c:pt idx="3944">
                  <c:v>44453.69444443169</c:v>
                </c:pt>
                <c:pt idx="3945">
                  <c:v>44453.697916653909</c:v>
                </c:pt>
                <c:pt idx="3946">
                  <c:v>44453.701388876128</c:v>
                </c:pt>
                <c:pt idx="3947">
                  <c:v>44453.704861098347</c:v>
                </c:pt>
                <c:pt idx="3948">
                  <c:v>44453.708333320566</c:v>
                </c:pt>
                <c:pt idx="3949">
                  <c:v>44453.711805542785</c:v>
                </c:pt>
                <c:pt idx="3950">
                  <c:v>44453.715277765004</c:v>
                </c:pt>
                <c:pt idx="3951">
                  <c:v>44453.718749987223</c:v>
                </c:pt>
                <c:pt idx="3952">
                  <c:v>44453.722222209442</c:v>
                </c:pt>
                <c:pt idx="3953">
                  <c:v>44453.725694431661</c:v>
                </c:pt>
                <c:pt idx="3954">
                  <c:v>44453.72916665388</c:v>
                </c:pt>
                <c:pt idx="3955">
                  <c:v>44453.732638876099</c:v>
                </c:pt>
                <c:pt idx="3956">
                  <c:v>44453.736111098318</c:v>
                </c:pt>
                <c:pt idx="3957">
                  <c:v>44453.739583320537</c:v>
                </c:pt>
                <c:pt idx="3958">
                  <c:v>44453.743055542756</c:v>
                </c:pt>
                <c:pt idx="3959">
                  <c:v>44453.746527764975</c:v>
                </c:pt>
                <c:pt idx="3960">
                  <c:v>44453.749999987194</c:v>
                </c:pt>
                <c:pt idx="3961">
                  <c:v>44453.753472209413</c:v>
                </c:pt>
                <c:pt idx="3962">
                  <c:v>44453.756944431632</c:v>
                </c:pt>
                <c:pt idx="3963">
                  <c:v>44453.760416653851</c:v>
                </c:pt>
                <c:pt idx="3964">
                  <c:v>44453.76388887607</c:v>
                </c:pt>
                <c:pt idx="3965">
                  <c:v>44453.767361098289</c:v>
                </c:pt>
                <c:pt idx="3966">
                  <c:v>44453.770833320508</c:v>
                </c:pt>
                <c:pt idx="3967">
                  <c:v>44453.774305542727</c:v>
                </c:pt>
                <c:pt idx="3968">
                  <c:v>44453.777777764946</c:v>
                </c:pt>
                <c:pt idx="3969">
                  <c:v>44453.781249987165</c:v>
                </c:pt>
                <c:pt idx="3970">
                  <c:v>44453.784722209384</c:v>
                </c:pt>
                <c:pt idx="3971">
                  <c:v>44453.788194431603</c:v>
                </c:pt>
                <c:pt idx="3972">
                  <c:v>44453.791666653822</c:v>
                </c:pt>
                <c:pt idx="3973">
                  <c:v>44453.795138876041</c:v>
                </c:pt>
                <c:pt idx="3974">
                  <c:v>44453.79861109826</c:v>
                </c:pt>
                <c:pt idx="3975">
                  <c:v>44453.802083320479</c:v>
                </c:pt>
                <c:pt idx="3976">
                  <c:v>44453.805555542698</c:v>
                </c:pt>
                <c:pt idx="3977">
                  <c:v>44453.809027764917</c:v>
                </c:pt>
                <c:pt idx="3978">
                  <c:v>44453.812499987136</c:v>
                </c:pt>
                <c:pt idx="3979">
                  <c:v>44453.815972209355</c:v>
                </c:pt>
                <c:pt idx="3980">
                  <c:v>44453.819444431574</c:v>
                </c:pt>
                <c:pt idx="3981">
                  <c:v>44453.822916653793</c:v>
                </c:pt>
                <c:pt idx="3982">
                  <c:v>44453.826388876012</c:v>
                </c:pt>
                <c:pt idx="3983">
                  <c:v>44453.829861098231</c:v>
                </c:pt>
                <c:pt idx="3984">
                  <c:v>44453.83333332045</c:v>
                </c:pt>
                <c:pt idx="3985">
                  <c:v>44453.836805542669</c:v>
                </c:pt>
                <c:pt idx="3986">
                  <c:v>44453.840277764888</c:v>
                </c:pt>
                <c:pt idx="3987">
                  <c:v>44453.843749987107</c:v>
                </c:pt>
                <c:pt idx="3988">
                  <c:v>44453.847222209326</c:v>
                </c:pt>
                <c:pt idx="3989">
                  <c:v>44453.850694431545</c:v>
                </c:pt>
                <c:pt idx="3990">
                  <c:v>44453.854166653764</c:v>
                </c:pt>
                <c:pt idx="3991">
                  <c:v>44453.857638875983</c:v>
                </c:pt>
                <c:pt idx="3992">
                  <c:v>44453.861111098202</c:v>
                </c:pt>
                <c:pt idx="3993">
                  <c:v>44453.864583320421</c:v>
                </c:pt>
                <c:pt idx="3994">
                  <c:v>44453.86805554264</c:v>
                </c:pt>
                <c:pt idx="3995">
                  <c:v>44453.871527764859</c:v>
                </c:pt>
                <c:pt idx="3996">
                  <c:v>44453.874999987078</c:v>
                </c:pt>
                <c:pt idx="3997">
                  <c:v>44453.878472209297</c:v>
                </c:pt>
                <c:pt idx="3998">
                  <c:v>44453.881944431516</c:v>
                </c:pt>
                <c:pt idx="3999">
                  <c:v>44453.885416653735</c:v>
                </c:pt>
                <c:pt idx="4000">
                  <c:v>44453.888888875954</c:v>
                </c:pt>
                <c:pt idx="4001">
                  <c:v>44453.892361098173</c:v>
                </c:pt>
                <c:pt idx="4002">
                  <c:v>44453.895833320392</c:v>
                </c:pt>
                <c:pt idx="4003">
                  <c:v>44453.899305542611</c:v>
                </c:pt>
                <c:pt idx="4004">
                  <c:v>44453.90277776483</c:v>
                </c:pt>
                <c:pt idx="4005">
                  <c:v>44453.906249987049</c:v>
                </c:pt>
                <c:pt idx="4006">
                  <c:v>44453.909722209268</c:v>
                </c:pt>
                <c:pt idx="4007">
                  <c:v>44453.913194431487</c:v>
                </c:pt>
                <c:pt idx="4008">
                  <c:v>44453.916666653706</c:v>
                </c:pt>
                <c:pt idx="4009">
                  <c:v>44453.920138875925</c:v>
                </c:pt>
                <c:pt idx="4010">
                  <c:v>44453.923611098144</c:v>
                </c:pt>
                <c:pt idx="4011">
                  <c:v>44453.927083320363</c:v>
                </c:pt>
                <c:pt idx="4012">
                  <c:v>44453.930555542582</c:v>
                </c:pt>
                <c:pt idx="4013">
                  <c:v>44453.934027764801</c:v>
                </c:pt>
                <c:pt idx="4014">
                  <c:v>44453.93749998702</c:v>
                </c:pt>
                <c:pt idx="4015">
                  <c:v>44453.940972209239</c:v>
                </c:pt>
                <c:pt idx="4016">
                  <c:v>44453.944444431458</c:v>
                </c:pt>
                <c:pt idx="4017">
                  <c:v>44453.947916653677</c:v>
                </c:pt>
                <c:pt idx="4018">
                  <c:v>44453.951388875896</c:v>
                </c:pt>
                <c:pt idx="4019">
                  <c:v>44453.954861098115</c:v>
                </c:pt>
                <c:pt idx="4020">
                  <c:v>44453.958333320334</c:v>
                </c:pt>
                <c:pt idx="4021">
                  <c:v>44453.961805542553</c:v>
                </c:pt>
                <c:pt idx="4022">
                  <c:v>44453.965277764772</c:v>
                </c:pt>
                <c:pt idx="4023">
                  <c:v>44453.968749986991</c:v>
                </c:pt>
                <c:pt idx="4024">
                  <c:v>44453.97222220921</c:v>
                </c:pt>
                <c:pt idx="4025">
                  <c:v>44453.975694431429</c:v>
                </c:pt>
                <c:pt idx="4026">
                  <c:v>44453.979166653648</c:v>
                </c:pt>
                <c:pt idx="4027">
                  <c:v>44453.982638875867</c:v>
                </c:pt>
                <c:pt idx="4028">
                  <c:v>44453.986111098086</c:v>
                </c:pt>
                <c:pt idx="4029">
                  <c:v>44453.989583320305</c:v>
                </c:pt>
                <c:pt idx="4030">
                  <c:v>44453.993055542524</c:v>
                </c:pt>
                <c:pt idx="4031">
                  <c:v>44453.996527764742</c:v>
                </c:pt>
                <c:pt idx="4032">
                  <c:v>44453.999999986961</c:v>
                </c:pt>
                <c:pt idx="4033">
                  <c:v>44454.00347220918</c:v>
                </c:pt>
                <c:pt idx="4034">
                  <c:v>44454.006944431399</c:v>
                </c:pt>
                <c:pt idx="4035">
                  <c:v>44454.010416653618</c:v>
                </c:pt>
                <c:pt idx="4036">
                  <c:v>44454.013888875837</c:v>
                </c:pt>
                <c:pt idx="4037">
                  <c:v>44454.017361098056</c:v>
                </c:pt>
                <c:pt idx="4038">
                  <c:v>44454.020833320275</c:v>
                </c:pt>
                <c:pt idx="4039">
                  <c:v>44454.024305542494</c:v>
                </c:pt>
                <c:pt idx="4040">
                  <c:v>44454.027777764713</c:v>
                </c:pt>
                <c:pt idx="4041">
                  <c:v>44454.031249986932</c:v>
                </c:pt>
                <c:pt idx="4042">
                  <c:v>44454.034722209151</c:v>
                </c:pt>
                <c:pt idx="4043">
                  <c:v>44454.03819443137</c:v>
                </c:pt>
                <c:pt idx="4044">
                  <c:v>44454.041666653589</c:v>
                </c:pt>
                <c:pt idx="4045">
                  <c:v>44454.045138875808</c:v>
                </c:pt>
                <c:pt idx="4046">
                  <c:v>44454.048611098027</c:v>
                </c:pt>
                <c:pt idx="4047">
                  <c:v>44454.052083320246</c:v>
                </c:pt>
                <c:pt idx="4048">
                  <c:v>44454.055555542465</c:v>
                </c:pt>
                <c:pt idx="4049">
                  <c:v>44454.059027764684</c:v>
                </c:pt>
                <c:pt idx="4050">
                  <c:v>44454.062499986903</c:v>
                </c:pt>
                <c:pt idx="4051">
                  <c:v>44454.065972209122</c:v>
                </c:pt>
                <c:pt idx="4052">
                  <c:v>44454.069444431341</c:v>
                </c:pt>
                <c:pt idx="4053">
                  <c:v>44454.07291665356</c:v>
                </c:pt>
                <c:pt idx="4054">
                  <c:v>44454.076388875779</c:v>
                </c:pt>
                <c:pt idx="4055">
                  <c:v>44454.079861097998</c:v>
                </c:pt>
                <c:pt idx="4056">
                  <c:v>44454.083333320217</c:v>
                </c:pt>
                <c:pt idx="4057">
                  <c:v>44454.086805542436</c:v>
                </c:pt>
                <c:pt idx="4058">
                  <c:v>44454.090277764655</c:v>
                </c:pt>
                <c:pt idx="4059">
                  <c:v>44454.093749986874</c:v>
                </c:pt>
                <c:pt idx="4060">
                  <c:v>44454.097222209093</c:v>
                </c:pt>
                <c:pt idx="4061">
                  <c:v>44454.100694431312</c:v>
                </c:pt>
                <c:pt idx="4062">
                  <c:v>44454.104166653531</c:v>
                </c:pt>
                <c:pt idx="4063">
                  <c:v>44454.10763887575</c:v>
                </c:pt>
                <c:pt idx="4064">
                  <c:v>44454.111111097969</c:v>
                </c:pt>
                <c:pt idx="4065">
                  <c:v>44454.114583320188</c:v>
                </c:pt>
                <c:pt idx="4066">
                  <c:v>44454.118055542407</c:v>
                </c:pt>
                <c:pt idx="4067">
                  <c:v>44454.121527764626</c:v>
                </c:pt>
                <c:pt idx="4068">
                  <c:v>44454.124999986845</c:v>
                </c:pt>
                <c:pt idx="4069">
                  <c:v>44454.128472209064</c:v>
                </c:pt>
                <c:pt idx="4070">
                  <c:v>44454.131944431283</c:v>
                </c:pt>
                <c:pt idx="4071">
                  <c:v>44454.135416653502</c:v>
                </c:pt>
                <c:pt idx="4072">
                  <c:v>44454.138888875721</c:v>
                </c:pt>
                <c:pt idx="4073">
                  <c:v>44454.14236109794</c:v>
                </c:pt>
                <c:pt idx="4074">
                  <c:v>44454.145833320159</c:v>
                </c:pt>
                <c:pt idx="4075">
                  <c:v>44454.149305542378</c:v>
                </c:pt>
                <c:pt idx="4076">
                  <c:v>44454.152777764597</c:v>
                </c:pt>
                <c:pt idx="4077">
                  <c:v>44454.156249986816</c:v>
                </c:pt>
                <c:pt idx="4078">
                  <c:v>44454.159722209035</c:v>
                </c:pt>
                <c:pt idx="4079">
                  <c:v>44454.163194431254</c:v>
                </c:pt>
                <c:pt idx="4080">
                  <c:v>44454.166666653473</c:v>
                </c:pt>
                <c:pt idx="4081">
                  <c:v>44454.170138875692</c:v>
                </c:pt>
                <c:pt idx="4082">
                  <c:v>44454.173611097911</c:v>
                </c:pt>
                <c:pt idx="4083">
                  <c:v>44454.17708332013</c:v>
                </c:pt>
                <c:pt idx="4084">
                  <c:v>44454.180555542349</c:v>
                </c:pt>
                <c:pt idx="4085">
                  <c:v>44454.184027764568</c:v>
                </c:pt>
                <c:pt idx="4086">
                  <c:v>44454.187499986787</c:v>
                </c:pt>
                <c:pt idx="4087">
                  <c:v>44454.190972209006</c:v>
                </c:pt>
                <c:pt idx="4088">
                  <c:v>44454.194444431225</c:v>
                </c:pt>
                <c:pt idx="4089">
                  <c:v>44454.197916653444</c:v>
                </c:pt>
                <c:pt idx="4090">
                  <c:v>44454.201388875663</c:v>
                </c:pt>
                <c:pt idx="4091">
                  <c:v>44454.204861097882</c:v>
                </c:pt>
                <c:pt idx="4092">
                  <c:v>44454.208333320101</c:v>
                </c:pt>
                <c:pt idx="4093">
                  <c:v>44454.21180554232</c:v>
                </c:pt>
                <c:pt idx="4094">
                  <c:v>44454.215277764539</c:v>
                </c:pt>
                <c:pt idx="4095">
                  <c:v>44454.218749986758</c:v>
                </c:pt>
                <c:pt idx="4096">
                  <c:v>44454.222222208977</c:v>
                </c:pt>
                <c:pt idx="4097">
                  <c:v>44454.225694431196</c:v>
                </c:pt>
                <c:pt idx="4098">
                  <c:v>44454.229166653415</c:v>
                </c:pt>
                <c:pt idx="4099">
                  <c:v>44454.232638875634</c:v>
                </c:pt>
                <c:pt idx="4100">
                  <c:v>44454.236111097853</c:v>
                </c:pt>
                <c:pt idx="4101">
                  <c:v>44454.239583320072</c:v>
                </c:pt>
                <c:pt idx="4102">
                  <c:v>44454.243055542291</c:v>
                </c:pt>
                <c:pt idx="4103">
                  <c:v>44454.24652776451</c:v>
                </c:pt>
                <c:pt idx="4104">
                  <c:v>44454.249999986729</c:v>
                </c:pt>
                <c:pt idx="4105">
                  <c:v>44454.253472208948</c:v>
                </c:pt>
                <c:pt idx="4106">
                  <c:v>44454.256944431167</c:v>
                </c:pt>
                <c:pt idx="4107">
                  <c:v>44454.260416653386</c:v>
                </c:pt>
                <c:pt idx="4108">
                  <c:v>44454.263888875605</c:v>
                </c:pt>
                <c:pt idx="4109">
                  <c:v>44454.267361097824</c:v>
                </c:pt>
                <c:pt idx="4110">
                  <c:v>44454.270833320043</c:v>
                </c:pt>
                <c:pt idx="4111">
                  <c:v>44454.274305542262</c:v>
                </c:pt>
                <c:pt idx="4112">
                  <c:v>44454.277777764481</c:v>
                </c:pt>
                <c:pt idx="4113">
                  <c:v>44454.2812499867</c:v>
                </c:pt>
                <c:pt idx="4114">
                  <c:v>44454.284722208919</c:v>
                </c:pt>
                <c:pt idx="4115">
                  <c:v>44454.288194431138</c:v>
                </c:pt>
                <c:pt idx="4116">
                  <c:v>44454.291666653357</c:v>
                </c:pt>
                <c:pt idx="4117">
                  <c:v>44454.295138875576</c:v>
                </c:pt>
                <c:pt idx="4118">
                  <c:v>44454.298611097794</c:v>
                </c:pt>
                <c:pt idx="4119">
                  <c:v>44454.302083320013</c:v>
                </c:pt>
                <c:pt idx="4120">
                  <c:v>44454.305555542232</c:v>
                </c:pt>
                <c:pt idx="4121">
                  <c:v>44454.309027764451</c:v>
                </c:pt>
                <c:pt idx="4122">
                  <c:v>44454.31249998667</c:v>
                </c:pt>
                <c:pt idx="4123">
                  <c:v>44454.315972208889</c:v>
                </c:pt>
                <c:pt idx="4124">
                  <c:v>44454.319444431108</c:v>
                </c:pt>
                <c:pt idx="4125">
                  <c:v>44454.322916653327</c:v>
                </c:pt>
                <c:pt idx="4126">
                  <c:v>44454.326388875546</c:v>
                </c:pt>
                <c:pt idx="4127">
                  <c:v>44454.329861097765</c:v>
                </c:pt>
                <c:pt idx="4128">
                  <c:v>44454.333333319984</c:v>
                </c:pt>
                <c:pt idx="4129">
                  <c:v>44454.336805542203</c:v>
                </c:pt>
                <c:pt idx="4130">
                  <c:v>44454.340277764422</c:v>
                </c:pt>
                <c:pt idx="4131">
                  <c:v>44454.343749986641</c:v>
                </c:pt>
                <c:pt idx="4132">
                  <c:v>44454.34722220886</c:v>
                </c:pt>
                <c:pt idx="4133">
                  <c:v>44454.350694431079</c:v>
                </c:pt>
                <c:pt idx="4134">
                  <c:v>44454.354166653298</c:v>
                </c:pt>
                <c:pt idx="4135">
                  <c:v>44454.357638875517</c:v>
                </c:pt>
                <c:pt idx="4136">
                  <c:v>44454.361111097736</c:v>
                </c:pt>
                <c:pt idx="4137">
                  <c:v>44454.364583319955</c:v>
                </c:pt>
                <c:pt idx="4138">
                  <c:v>44454.368055542174</c:v>
                </c:pt>
                <c:pt idx="4139">
                  <c:v>44454.371527764393</c:v>
                </c:pt>
                <c:pt idx="4140">
                  <c:v>44454.374999986612</c:v>
                </c:pt>
                <c:pt idx="4141">
                  <c:v>44454.378472208831</c:v>
                </c:pt>
                <c:pt idx="4142">
                  <c:v>44454.38194443105</c:v>
                </c:pt>
                <c:pt idx="4143">
                  <c:v>44454.385416653269</c:v>
                </c:pt>
                <c:pt idx="4144">
                  <c:v>44454.388888875488</c:v>
                </c:pt>
                <c:pt idx="4145">
                  <c:v>44454.392361097707</c:v>
                </c:pt>
                <c:pt idx="4146">
                  <c:v>44454.395833319926</c:v>
                </c:pt>
                <c:pt idx="4147">
                  <c:v>44454.399305542145</c:v>
                </c:pt>
                <c:pt idx="4148">
                  <c:v>44454.402777764364</c:v>
                </c:pt>
                <c:pt idx="4149">
                  <c:v>44454.406249986583</c:v>
                </c:pt>
                <c:pt idx="4150">
                  <c:v>44454.409722208802</c:v>
                </c:pt>
                <c:pt idx="4151">
                  <c:v>44454.413194431021</c:v>
                </c:pt>
                <c:pt idx="4152">
                  <c:v>44454.41666665324</c:v>
                </c:pt>
                <c:pt idx="4153">
                  <c:v>44454.420138875459</c:v>
                </c:pt>
                <c:pt idx="4154">
                  <c:v>44454.423611097678</c:v>
                </c:pt>
                <c:pt idx="4155">
                  <c:v>44454.427083319897</c:v>
                </c:pt>
                <c:pt idx="4156">
                  <c:v>44454.430555542116</c:v>
                </c:pt>
                <c:pt idx="4157">
                  <c:v>44454.434027764335</c:v>
                </c:pt>
                <c:pt idx="4158">
                  <c:v>44454.437499986554</c:v>
                </c:pt>
                <c:pt idx="4159">
                  <c:v>44454.440972208773</c:v>
                </c:pt>
                <c:pt idx="4160">
                  <c:v>44454.444444430992</c:v>
                </c:pt>
                <c:pt idx="4161">
                  <c:v>44454.447916653211</c:v>
                </c:pt>
                <c:pt idx="4162">
                  <c:v>44454.45138887543</c:v>
                </c:pt>
                <c:pt idx="4163">
                  <c:v>44454.454861097649</c:v>
                </c:pt>
                <c:pt idx="4164">
                  <c:v>44454.458333319868</c:v>
                </c:pt>
                <c:pt idx="4165">
                  <c:v>44454.461805542087</c:v>
                </c:pt>
                <c:pt idx="4166">
                  <c:v>44454.465277764306</c:v>
                </c:pt>
                <c:pt idx="4167">
                  <c:v>44454.468749986525</c:v>
                </c:pt>
                <c:pt idx="4168">
                  <c:v>44454.472222208744</c:v>
                </c:pt>
                <c:pt idx="4169">
                  <c:v>44454.475694430963</c:v>
                </c:pt>
                <c:pt idx="4170">
                  <c:v>44454.479166653182</c:v>
                </c:pt>
                <c:pt idx="4171">
                  <c:v>44454.482638875401</c:v>
                </c:pt>
                <c:pt idx="4172">
                  <c:v>44454.48611109762</c:v>
                </c:pt>
                <c:pt idx="4173">
                  <c:v>44454.489583319839</c:v>
                </c:pt>
                <c:pt idx="4174">
                  <c:v>44454.493055542058</c:v>
                </c:pt>
                <c:pt idx="4175">
                  <c:v>44454.496527764277</c:v>
                </c:pt>
                <c:pt idx="4176">
                  <c:v>44454.499999986496</c:v>
                </c:pt>
                <c:pt idx="4177">
                  <c:v>44454.503472208715</c:v>
                </c:pt>
                <c:pt idx="4178">
                  <c:v>44454.506944430934</c:v>
                </c:pt>
                <c:pt idx="4179">
                  <c:v>44454.510416653153</c:v>
                </c:pt>
                <c:pt idx="4180">
                  <c:v>44454.513888875372</c:v>
                </c:pt>
                <c:pt idx="4181">
                  <c:v>44454.517361097591</c:v>
                </c:pt>
                <c:pt idx="4182">
                  <c:v>44454.52083331981</c:v>
                </c:pt>
                <c:pt idx="4183">
                  <c:v>44454.524305542029</c:v>
                </c:pt>
                <c:pt idx="4184">
                  <c:v>44454.527777764248</c:v>
                </c:pt>
                <c:pt idx="4185">
                  <c:v>44454.531249986467</c:v>
                </c:pt>
                <c:pt idx="4186">
                  <c:v>44454.534722208686</c:v>
                </c:pt>
                <c:pt idx="4187">
                  <c:v>44454.538194430905</c:v>
                </c:pt>
                <c:pt idx="4188">
                  <c:v>44454.541666653124</c:v>
                </c:pt>
                <c:pt idx="4189">
                  <c:v>44454.545138875343</c:v>
                </c:pt>
                <c:pt idx="4190">
                  <c:v>44454.548611097562</c:v>
                </c:pt>
                <c:pt idx="4191">
                  <c:v>44454.552083319781</c:v>
                </c:pt>
                <c:pt idx="4192">
                  <c:v>44454.555555542</c:v>
                </c:pt>
                <c:pt idx="4193">
                  <c:v>44454.559027764219</c:v>
                </c:pt>
                <c:pt idx="4194">
                  <c:v>44454.562499986438</c:v>
                </c:pt>
                <c:pt idx="4195">
                  <c:v>44454.565972208657</c:v>
                </c:pt>
                <c:pt idx="4196">
                  <c:v>44454.569444430876</c:v>
                </c:pt>
                <c:pt idx="4197">
                  <c:v>44454.572916653095</c:v>
                </c:pt>
                <c:pt idx="4198">
                  <c:v>44454.576388875314</c:v>
                </c:pt>
                <c:pt idx="4199">
                  <c:v>44454.579861097533</c:v>
                </c:pt>
                <c:pt idx="4200">
                  <c:v>44454.583333319752</c:v>
                </c:pt>
                <c:pt idx="4201">
                  <c:v>44454.586805541971</c:v>
                </c:pt>
                <c:pt idx="4202">
                  <c:v>44454.59027776419</c:v>
                </c:pt>
                <c:pt idx="4203">
                  <c:v>44454.593749986409</c:v>
                </c:pt>
                <c:pt idx="4204">
                  <c:v>44454.597222208627</c:v>
                </c:pt>
                <c:pt idx="4205">
                  <c:v>44454.600694430846</c:v>
                </c:pt>
                <c:pt idx="4206">
                  <c:v>44454.604166653065</c:v>
                </c:pt>
                <c:pt idx="4207">
                  <c:v>44454.607638875284</c:v>
                </c:pt>
                <c:pt idx="4208">
                  <c:v>44454.611111097503</c:v>
                </c:pt>
                <c:pt idx="4209">
                  <c:v>44454.614583319722</c:v>
                </c:pt>
                <c:pt idx="4210">
                  <c:v>44454.618055541941</c:v>
                </c:pt>
                <c:pt idx="4211">
                  <c:v>44454.62152776416</c:v>
                </c:pt>
                <c:pt idx="4212">
                  <c:v>44454.624999986379</c:v>
                </c:pt>
                <c:pt idx="4213">
                  <c:v>44454.628472208598</c:v>
                </c:pt>
                <c:pt idx="4214">
                  <c:v>44454.631944430817</c:v>
                </c:pt>
                <c:pt idx="4215">
                  <c:v>44454.635416653036</c:v>
                </c:pt>
                <c:pt idx="4216">
                  <c:v>44454.638888875255</c:v>
                </c:pt>
                <c:pt idx="4217">
                  <c:v>44454.642361097474</c:v>
                </c:pt>
                <c:pt idx="4218">
                  <c:v>44454.645833319693</c:v>
                </c:pt>
                <c:pt idx="4219">
                  <c:v>44454.649305541912</c:v>
                </c:pt>
                <c:pt idx="4220">
                  <c:v>44454.652777764131</c:v>
                </c:pt>
                <c:pt idx="4221">
                  <c:v>44454.65624998635</c:v>
                </c:pt>
                <c:pt idx="4222">
                  <c:v>44454.659722208569</c:v>
                </c:pt>
                <c:pt idx="4223">
                  <c:v>44454.663194430788</c:v>
                </c:pt>
                <c:pt idx="4224">
                  <c:v>44454.666666653007</c:v>
                </c:pt>
                <c:pt idx="4225">
                  <c:v>44454.670138875226</c:v>
                </c:pt>
                <c:pt idx="4226">
                  <c:v>44454.673611097445</c:v>
                </c:pt>
                <c:pt idx="4227">
                  <c:v>44454.677083319664</c:v>
                </c:pt>
                <c:pt idx="4228">
                  <c:v>44454.680555541883</c:v>
                </c:pt>
                <c:pt idx="4229">
                  <c:v>44454.684027764102</c:v>
                </c:pt>
                <c:pt idx="4230">
                  <c:v>44454.687499986321</c:v>
                </c:pt>
                <c:pt idx="4231">
                  <c:v>44454.69097220854</c:v>
                </c:pt>
                <c:pt idx="4232">
                  <c:v>44454.694444430759</c:v>
                </c:pt>
                <c:pt idx="4233">
                  <c:v>44454.697916652978</c:v>
                </c:pt>
                <c:pt idx="4234">
                  <c:v>44454.701388875197</c:v>
                </c:pt>
                <c:pt idx="4235">
                  <c:v>44454.704861097416</c:v>
                </c:pt>
                <c:pt idx="4236">
                  <c:v>44454.708333319635</c:v>
                </c:pt>
                <c:pt idx="4237">
                  <c:v>44454.711805541854</c:v>
                </c:pt>
                <c:pt idx="4238">
                  <c:v>44454.715277764073</c:v>
                </c:pt>
                <c:pt idx="4239">
                  <c:v>44454.718749986292</c:v>
                </c:pt>
                <c:pt idx="4240">
                  <c:v>44454.722222208511</c:v>
                </c:pt>
                <c:pt idx="4241">
                  <c:v>44454.72569443073</c:v>
                </c:pt>
                <c:pt idx="4242">
                  <c:v>44454.729166652949</c:v>
                </c:pt>
                <c:pt idx="4243">
                  <c:v>44454.732638875168</c:v>
                </c:pt>
                <c:pt idx="4244">
                  <c:v>44454.736111097387</c:v>
                </c:pt>
                <c:pt idx="4245">
                  <c:v>44454.739583319606</c:v>
                </c:pt>
                <c:pt idx="4246">
                  <c:v>44454.743055541825</c:v>
                </c:pt>
                <c:pt idx="4247">
                  <c:v>44454.746527764044</c:v>
                </c:pt>
                <c:pt idx="4248">
                  <c:v>44454.749999986263</c:v>
                </c:pt>
                <c:pt idx="4249">
                  <c:v>44454.753472208482</c:v>
                </c:pt>
                <c:pt idx="4250">
                  <c:v>44454.756944430701</c:v>
                </c:pt>
                <c:pt idx="4251">
                  <c:v>44454.76041665292</c:v>
                </c:pt>
                <c:pt idx="4252">
                  <c:v>44454.763888875139</c:v>
                </c:pt>
                <c:pt idx="4253">
                  <c:v>44454.767361097358</c:v>
                </c:pt>
                <c:pt idx="4254">
                  <c:v>44454.770833319577</c:v>
                </c:pt>
                <c:pt idx="4255">
                  <c:v>44454.774305541796</c:v>
                </c:pt>
                <c:pt idx="4256">
                  <c:v>44454.777777764015</c:v>
                </c:pt>
                <c:pt idx="4257">
                  <c:v>44454.781249986234</c:v>
                </c:pt>
                <c:pt idx="4258">
                  <c:v>44454.784722208453</c:v>
                </c:pt>
                <c:pt idx="4259">
                  <c:v>44454.788194430672</c:v>
                </c:pt>
                <c:pt idx="4260">
                  <c:v>44454.791666652891</c:v>
                </c:pt>
                <c:pt idx="4261">
                  <c:v>44454.79513887511</c:v>
                </c:pt>
                <c:pt idx="4262">
                  <c:v>44454.798611097329</c:v>
                </c:pt>
                <c:pt idx="4263">
                  <c:v>44454.802083319548</c:v>
                </c:pt>
                <c:pt idx="4264">
                  <c:v>44454.805555541767</c:v>
                </c:pt>
                <c:pt idx="4265">
                  <c:v>44454.809027763986</c:v>
                </c:pt>
                <c:pt idx="4266">
                  <c:v>44454.812499986205</c:v>
                </c:pt>
                <c:pt idx="4267">
                  <c:v>44454.815972208424</c:v>
                </c:pt>
                <c:pt idx="4268">
                  <c:v>44454.819444430643</c:v>
                </c:pt>
                <c:pt idx="4269">
                  <c:v>44454.822916652862</c:v>
                </c:pt>
                <c:pt idx="4270">
                  <c:v>44454.826388875081</c:v>
                </c:pt>
                <c:pt idx="4271">
                  <c:v>44454.8298610973</c:v>
                </c:pt>
                <c:pt idx="4272">
                  <c:v>44454.833333319519</c:v>
                </c:pt>
                <c:pt idx="4273">
                  <c:v>44454.836805541738</c:v>
                </c:pt>
                <c:pt idx="4274">
                  <c:v>44454.840277763957</c:v>
                </c:pt>
                <c:pt idx="4275">
                  <c:v>44454.843749986176</c:v>
                </c:pt>
                <c:pt idx="4276">
                  <c:v>44454.847222208395</c:v>
                </c:pt>
                <c:pt idx="4277">
                  <c:v>44454.850694430614</c:v>
                </c:pt>
                <c:pt idx="4278">
                  <c:v>44454.854166652833</c:v>
                </c:pt>
                <c:pt idx="4279">
                  <c:v>44454.857638875052</c:v>
                </c:pt>
                <c:pt idx="4280">
                  <c:v>44454.861111097271</c:v>
                </c:pt>
                <c:pt idx="4281">
                  <c:v>44454.86458331949</c:v>
                </c:pt>
                <c:pt idx="4282">
                  <c:v>44454.868055541709</c:v>
                </c:pt>
                <c:pt idx="4283">
                  <c:v>44454.871527763928</c:v>
                </c:pt>
                <c:pt idx="4284">
                  <c:v>44454.874999986147</c:v>
                </c:pt>
                <c:pt idx="4285">
                  <c:v>44454.878472208366</c:v>
                </c:pt>
                <c:pt idx="4286">
                  <c:v>44454.881944430585</c:v>
                </c:pt>
                <c:pt idx="4287">
                  <c:v>44454.885416652804</c:v>
                </c:pt>
                <c:pt idx="4288">
                  <c:v>44454.888888875023</c:v>
                </c:pt>
                <c:pt idx="4289">
                  <c:v>44454.892361097242</c:v>
                </c:pt>
                <c:pt idx="4290">
                  <c:v>44454.895833319461</c:v>
                </c:pt>
                <c:pt idx="4291">
                  <c:v>44454.899305541679</c:v>
                </c:pt>
                <c:pt idx="4292">
                  <c:v>44454.902777763898</c:v>
                </c:pt>
                <c:pt idx="4293">
                  <c:v>44454.906249986117</c:v>
                </c:pt>
                <c:pt idx="4294">
                  <c:v>44454.909722208336</c:v>
                </c:pt>
                <c:pt idx="4295">
                  <c:v>44454.913194430555</c:v>
                </c:pt>
                <c:pt idx="4296">
                  <c:v>44454.916666652774</c:v>
                </c:pt>
                <c:pt idx="4297">
                  <c:v>44454.920138874993</c:v>
                </c:pt>
                <c:pt idx="4298">
                  <c:v>44454.923611097212</c:v>
                </c:pt>
                <c:pt idx="4299">
                  <c:v>44454.927083319431</c:v>
                </c:pt>
                <c:pt idx="4300">
                  <c:v>44454.93055554165</c:v>
                </c:pt>
                <c:pt idx="4301">
                  <c:v>44454.934027763869</c:v>
                </c:pt>
                <c:pt idx="4302">
                  <c:v>44454.937499986088</c:v>
                </c:pt>
                <c:pt idx="4303">
                  <c:v>44454.940972208307</c:v>
                </c:pt>
                <c:pt idx="4304">
                  <c:v>44454.944444430526</c:v>
                </c:pt>
                <c:pt idx="4305">
                  <c:v>44454.947916652745</c:v>
                </c:pt>
                <c:pt idx="4306">
                  <c:v>44454.951388874964</c:v>
                </c:pt>
                <c:pt idx="4307">
                  <c:v>44454.954861097183</c:v>
                </c:pt>
                <c:pt idx="4308">
                  <c:v>44454.958333319402</c:v>
                </c:pt>
                <c:pt idx="4309">
                  <c:v>44454.961805541621</c:v>
                </c:pt>
                <c:pt idx="4310">
                  <c:v>44454.96527776384</c:v>
                </c:pt>
                <c:pt idx="4311">
                  <c:v>44454.968749986059</c:v>
                </c:pt>
                <c:pt idx="4312">
                  <c:v>44454.972222208278</c:v>
                </c:pt>
                <c:pt idx="4313">
                  <c:v>44454.975694430497</c:v>
                </c:pt>
                <c:pt idx="4314">
                  <c:v>44454.979166652716</c:v>
                </c:pt>
                <c:pt idx="4315">
                  <c:v>44454.982638874935</c:v>
                </c:pt>
                <c:pt idx="4316">
                  <c:v>44454.986111097154</c:v>
                </c:pt>
                <c:pt idx="4317">
                  <c:v>44454.989583319373</c:v>
                </c:pt>
                <c:pt idx="4318">
                  <c:v>44454.993055541592</c:v>
                </c:pt>
                <c:pt idx="4319">
                  <c:v>44454.996527763811</c:v>
                </c:pt>
                <c:pt idx="4320">
                  <c:v>44454.99999998603</c:v>
                </c:pt>
              </c:numCache>
            </c:numRef>
          </c:xVal>
          <c:yVal>
            <c:numRef>
              <c:f>'Hydrograph Data'!$AI$11:$AI$4331</c:f>
              <c:numCache>
                <c:formatCode>General</c:formatCode>
                <c:ptCount val="4321"/>
                <c:pt idx="0">
                  <c:v>361.19439823134087</c:v>
                </c:pt>
                <c:pt idx="1">
                  <c:v>361.06302951166055</c:v>
                </c:pt>
                <c:pt idx="2">
                  <c:v>360.9311041448629</c:v>
                </c:pt>
                <c:pt idx="3">
                  <c:v>360.79973542518246</c:v>
                </c:pt>
                <c:pt idx="4">
                  <c:v>360.66781005838482</c:v>
                </c:pt>
                <c:pt idx="5">
                  <c:v>360.53644133870449</c:v>
                </c:pt>
                <c:pt idx="6">
                  <c:v>360.40451597190679</c:v>
                </c:pt>
                <c:pt idx="7">
                  <c:v>360.27259060510914</c:v>
                </c:pt>
                <c:pt idx="8">
                  <c:v>360.14010859119423</c:v>
                </c:pt>
                <c:pt idx="9">
                  <c:v>360.00818322439653</c:v>
                </c:pt>
                <c:pt idx="10">
                  <c:v>359.87625785759889</c:v>
                </c:pt>
                <c:pt idx="11">
                  <c:v>359.74433249080124</c:v>
                </c:pt>
                <c:pt idx="12">
                  <c:v>359.6124071240036</c:v>
                </c:pt>
                <c:pt idx="13">
                  <c:v>359.47936846297131</c:v>
                </c:pt>
                <c:pt idx="14">
                  <c:v>359.3468864490564</c:v>
                </c:pt>
                <c:pt idx="15">
                  <c:v>359.21384778802417</c:v>
                </c:pt>
                <c:pt idx="16">
                  <c:v>359.0813657741092</c:v>
                </c:pt>
                <c:pt idx="17">
                  <c:v>358.94832711307703</c:v>
                </c:pt>
                <c:pt idx="18">
                  <c:v>358.8152884520448</c:v>
                </c:pt>
                <c:pt idx="19">
                  <c:v>358.68169314389525</c:v>
                </c:pt>
                <c:pt idx="20">
                  <c:v>358.54754118862843</c:v>
                </c:pt>
                <c:pt idx="21">
                  <c:v>358.41394588047893</c:v>
                </c:pt>
                <c:pt idx="22">
                  <c:v>358.27979392521212</c:v>
                </c:pt>
                <c:pt idx="23">
                  <c:v>358.14619861706257</c:v>
                </c:pt>
                <c:pt idx="24">
                  <c:v>358.01204666179575</c:v>
                </c:pt>
                <c:pt idx="25">
                  <c:v>357.87678141229435</c:v>
                </c:pt>
                <c:pt idx="26">
                  <c:v>357.741516162793</c:v>
                </c:pt>
                <c:pt idx="27">
                  <c:v>357.60625091329155</c:v>
                </c:pt>
                <c:pt idx="28">
                  <c:v>357.4709856637902</c:v>
                </c:pt>
                <c:pt idx="29">
                  <c:v>357.3357204142888</c:v>
                </c:pt>
                <c:pt idx="30">
                  <c:v>357.2004551647874</c:v>
                </c:pt>
                <c:pt idx="31">
                  <c:v>357.06296332681683</c:v>
                </c:pt>
                <c:pt idx="32">
                  <c:v>356.92602813596358</c:v>
                </c:pt>
                <c:pt idx="33">
                  <c:v>356.78853629799306</c:v>
                </c:pt>
                <c:pt idx="34">
                  <c:v>356.65160110713981</c:v>
                </c:pt>
                <c:pt idx="35">
                  <c:v>356.51466591628656</c:v>
                </c:pt>
                <c:pt idx="36">
                  <c:v>356.37717407831593</c:v>
                </c:pt>
                <c:pt idx="37">
                  <c:v>356.23801229899357</c:v>
                </c:pt>
                <c:pt idx="38">
                  <c:v>356.09829387255382</c:v>
                </c:pt>
                <c:pt idx="39">
                  <c:v>355.9591320932314</c:v>
                </c:pt>
                <c:pt idx="40">
                  <c:v>355.81997031390898</c:v>
                </c:pt>
                <c:pt idx="41">
                  <c:v>355.6802518874693</c:v>
                </c:pt>
                <c:pt idx="42">
                  <c:v>355.54109010814688</c:v>
                </c:pt>
                <c:pt idx="43">
                  <c:v>355.39914509323802</c:v>
                </c:pt>
                <c:pt idx="44">
                  <c:v>355.25720007832911</c:v>
                </c:pt>
                <c:pt idx="45">
                  <c:v>355.11525506342031</c:v>
                </c:pt>
                <c:pt idx="46">
                  <c:v>354.97331004851139</c:v>
                </c:pt>
                <c:pt idx="47">
                  <c:v>354.83136503360248</c:v>
                </c:pt>
                <c:pt idx="48">
                  <c:v>354.68942001869374</c:v>
                </c:pt>
                <c:pt idx="49">
                  <c:v>354.54469176819833</c:v>
                </c:pt>
                <c:pt idx="50">
                  <c:v>354.39996351770304</c:v>
                </c:pt>
                <c:pt idx="51">
                  <c:v>354.25523526720769</c:v>
                </c:pt>
                <c:pt idx="52">
                  <c:v>354.1105070167124</c:v>
                </c:pt>
                <c:pt idx="53">
                  <c:v>353.96522211909985</c:v>
                </c:pt>
                <c:pt idx="54">
                  <c:v>353.82049386860444</c:v>
                </c:pt>
                <c:pt idx="55">
                  <c:v>353.6724257354054</c:v>
                </c:pt>
                <c:pt idx="56">
                  <c:v>353.52435760220635</c:v>
                </c:pt>
                <c:pt idx="57">
                  <c:v>353.3762894690073</c:v>
                </c:pt>
                <c:pt idx="58">
                  <c:v>353.22822133580831</c:v>
                </c:pt>
                <c:pt idx="59">
                  <c:v>353.08015320260921</c:v>
                </c:pt>
                <c:pt idx="60">
                  <c:v>352.9315284222929</c:v>
                </c:pt>
                <c:pt idx="61">
                  <c:v>352.78012040639004</c:v>
                </c:pt>
                <c:pt idx="62">
                  <c:v>352.62815574336997</c:v>
                </c:pt>
                <c:pt idx="63">
                  <c:v>352.47619108034991</c:v>
                </c:pt>
                <c:pt idx="64">
                  <c:v>352.3247830644471</c:v>
                </c:pt>
                <c:pt idx="65">
                  <c:v>352.17281840142704</c:v>
                </c:pt>
                <c:pt idx="66">
                  <c:v>352.02085373840697</c:v>
                </c:pt>
                <c:pt idx="67">
                  <c:v>351.86610583980041</c:v>
                </c:pt>
                <c:pt idx="68">
                  <c:v>351.71135794119391</c:v>
                </c:pt>
                <c:pt idx="69">
                  <c:v>351.55661004258735</c:v>
                </c:pt>
                <c:pt idx="70">
                  <c:v>351.40186214398079</c:v>
                </c:pt>
                <c:pt idx="71">
                  <c:v>351.24711424537429</c:v>
                </c:pt>
                <c:pt idx="72">
                  <c:v>351.09236634676779</c:v>
                </c:pt>
                <c:pt idx="73">
                  <c:v>350.9381750952785</c:v>
                </c:pt>
                <c:pt idx="74">
                  <c:v>350.78342719667199</c:v>
                </c:pt>
                <c:pt idx="75">
                  <c:v>350.62867929806544</c:v>
                </c:pt>
                <c:pt idx="76">
                  <c:v>350.47393139945893</c:v>
                </c:pt>
                <c:pt idx="77">
                  <c:v>350.31918350085243</c:v>
                </c:pt>
                <c:pt idx="78">
                  <c:v>350.16443560224593</c:v>
                </c:pt>
                <c:pt idx="79">
                  <c:v>350.01302758634307</c:v>
                </c:pt>
                <c:pt idx="80">
                  <c:v>349.86161957044027</c:v>
                </c:pt>
                <c:pt idx="81">
                  <c:v>349.71076820165479</c:v>
                </c:pt>
                <c:pt idx="82">
                  <c:v>349.55936018575193</c:v>
                </c:pt>
                <c:pt idx="83">
                  <c:v>349.40795216984918</c:v>
                </c:pt>
                <c:pt idx="84">
                  <c:v>349.25654415394638</c:v>
                </c:pt>
                <c:pt idx="85">
                  <c:v>349.11237255056835</c:v>
                </c:pt>
                <c:pt idx="86">
                  <c:v>348.96764430007312</c:v>
                </c:pt>
                <c:pt idx="87">
                  <c:v>348.82291604957771</c:v>
                </c:pt>
                <c:pt idx="88">
                  <c:v>348.67874444619969</c:v>
                </c:pt>
                <c:pt idx="89">
                  <c:v>348.5340161957044</c:v>
                </c:pt>
                <c:pt idx="90">
                  <c:v>348.38928794520905</c:v>
                </c:pt>
                <c:pt idx="91">
                  <c:v>348.25513598994223</c:v>
                </c:pt>
                <c:pt idx="92">
                  <c:v>348.12042738755821</c:v>
                </c:pt>
                <c:pt idx="93">
                  <c:v>347.98571878517407</c:v>
                </c:pt>
                <c:pt idx="94">
                  <c:v>347.85156682990726</c:v>
                </c:pt>
                <c:pt idx="95">
                  <c:v>347.71685822752318</c:v>
                </c:pt>
                <c:pt idx="96">
                  <c:v>347.58270627225636</c:v>
                </c:pt>
                <c:pt idx="97">
                  <c:v>347.46135720068713</c:v>
                </c:pt>
                <c:pt idx="98">
                  <c:v>347.34056477623534</c:v>
                </c:pt>
                <c:pt idx="99">
                  <c:v>347.21921570466617</c:v>
                </c:pt>
                <c:pt idx="100">
                  <c:v>347.09842328021432</c:v>
                </c:pt>
                <c:pt idx="101">
                  <c:v>346.97707420864521</c:v>
                </c:pt>
                <c:pt idx="102">
                  <c:v>346.8562817841933</c:v>
                </c:pt>
                <c:pt idx="103">
                  <c:v>346.75163212614285</c:v>
                </c:pt>
                <c:pt idx="104">
                  <c:v>346.64753911520967</c:v>
                </c:pt>
                <c:pt idx="105">
                  <c:v>346.54344610427654</c:v>
                </c:pt>
                <c:pt idx="106">
                  <c:v>346.43879644622604</c:v>
                </c:pt>
                <c:pt idx="107">
                  <c:v>346.33470343529285</c:v>
                </c:pt>
                <c:pt idx="108">
                  <c:v>346.23061042435972</c:v>
                </c:pt>
                <c:pt idx="109">
                  <c:v>346.1460000625317</c:v>
                </c:pt>
                <c:pt idx="110">
                  <c:v>346.06194634782088</c:v>
                </c:pt>
                <c:pt idx="111">
                  <c:v>345.97789263311017</c:v>
                </c:pt>
                <c:pt idx="112">
                  <c:v>345.89328227128215</c:v>
                </c:pt>
                <c:pt idx="113">
                  <c:v>345.80922855657138</c:v>
                </c:pt>
                <c:pt idx="114">
                  <c:v>345.72517484186068</c:v>
                </c:pt>
                <c:pt idx="115">
                  <c:v>345.66450030607615</c:v>
                </c:pt>
                <c:pt idx="116">
                  <c:v>345.60382577029151</c:v>
                </c:pt>
                <c:pt idx="117">
                  <c:v>345.5425945873896</c:v>
                </c:pt>
                <c:pt idx="118">
                  <c:v>345.48192005160507</c:v>
                </c:pt>
                <c:pt idx="119">
                  <c:v>345.42124551582054</c:v>
                </c:pt>
                <c:pt idx="120">
                  <c:v>345.36057098003596</c:v>
                </c:pt>
                <c:pt idx="121">
                  <c:v>345.32661550588125</c:v>
                </c:pt>
                <c:pt idx="122">
                  <c:v>345.29266003172654</c:v>
                </c:pt>
                <c:pt idx="123">
                  <c:v>345.25870455757195</c:v>
                </c:pt>
                <c:pt idx="124">
                  <c:v>345.22419243629997</c:v>
                </c:pt>
                <c:pt idx="125">
                  <c:v>345.19023696214532</c:v>
                </c:pt>
                <c:pt idx="126">
                  <c:v>345.15628148799061</c:v>
                </c:pt>
                <c:pt idx="127">
                  <c:v>345.15238495816959</c:v>
                </c:pt>
                <c:pt idx="128">
                  <c:v>345.14848842834857</c:v>
                </c:pt>
                <c:pt idx="129">
                  <c:v>345.14459189852749</c:v>
                </c:pt>
                <c:pt idx="130">
                  <c:v>345.14069536870653</c:v>
                </c:pt>
                <c:pt idx="131">
                  <c:v>345.13679883888545</c:v>
                </c:pt>
                <c:pt idx="132">
                  <c:v>345.13290230906443</c:v>
                </c:pt>
                <c:pt idx="133">
                  <c:v>345.15962137069437</c:v>
                </c:pt>
                <c:pt idx="134">
                  <c:v>345.18634043232424</c:v>
                </c:pt>
                <c:pt idx="135">
                  <c:v>345.21305949395418</c:v>
                </c:pt>
                <c:pt idx="136">
                  <c:v>345.23977855558405</c:v>
                </c:pt>
                <c:pt idx="137">
                  <c:v>345.26649761721399</c:v>
                </c:pt>
                <c:pt idx="138">
                  <c:v>345.29321667884386</c:v>
                </c:pt>
                <c:pt idx="139">
                  <c:v>345.34776809633826</c:v>
                </c:pt>
                <c:pt idx="140">
                  <c:v>345.40287616094997</c:v>
                </c:pt>
                <c:pt idx="141">
                  <c:v>345.45742757844431</c:v>
                </c:pt>
                <c:pt idx="142">
                  <c:v>345.51253564305597</c:v>
                </c:pt>
                <c:pt idx="143">
                  <c:v>345.56708706055042</c:v>
                </c:pt>
                <c:pt idx="144">
                  <c:v>345.62163847804476</c:v>
                </c:pt>
                <c:pt idx="145">
                  <c:v>345.70179566293456</c:v>
                </c:pt>
                <c:pt idx="146">
                  <c:v>345.78139620070687</c:v>
                </c:pt>
                <c:pt idx="147">
                  <c:v>345.86155338559666</c:v>
                </c:pt>
                <c:pt idx="148">
                  <c:v>345.94115392336903</c:v>
                </c:pt>
                <c:pt idx="149">
                  <c:v>346.02075446114151</c:v>
                </c:pt>
                <c:pt idx="150">
                  <c:v>346.10091164603119</c:v>
                </c:pt>
                <c:pt idx="151">
                  <c:v>346.20277806849521</c:v>
                </c:pt>
                <c:pt idx="152">
                  <c:v>346.30464449095922</c:v>
                </c:pt>
                <c:pt idx="153">
                  <c:v>346.40651091342323</c:v>
                </c:pt>
                <c:pt idx="154">
                  <c:v>346.50837733588725</c:v>
                </c:pt>
                <c:pt idx="155">
                  <c:v>346.61024375835126</c:v>
                </c:pt>
                <c:pt idx="156">
                  <c:v>346.71211018081527</c:v>
                </c:pt>
                <c:pt idx="157">
                  <c:v>346.83345925238444</c:v>
                </c:pt>
                <c:pt idx="158">
                  <c:v>346.95480832395356</c:v>
                </c:pt>
                <c:pt idx="159">
                  <c:v>347.07560074840541</c:v>
                </c:pt>
                <c:pt idx="160">
                  <c:v>347.19694981997458</c:v>
                </c:pt>
                <c:pt idx="161">
                  <c:v>347.31774224442643</c:v>
                </c:pt>
                <c:pt idx="162">
                  <c:v>347.4390913159956</c:v>
                </c:pt>
                <c:pt idx="163">
                  <c:v>347.57658315396617</c:v>
                </c:pt>
                <c:pt idx="164">
                  <c:v>347.71407499193668</c:v>
                </c:pt>
                <c:pt idx="165">
                  <c:v>347.85101018278993</c:v>
                </c:pt>
                <c:pt idx="166">
                  <c:v>347.98850202076056</c:v>
                </c:pt>
                <c:pt idx="167">
                  <c:v>348.12599385873102</c:v>
                </c:pt>
                <c:pt idx="168">
                  <c:v>348.26348569670159</c:v>
                </c:pt>
                <c:pt idx="169">
                  <c:v>348.41378041836981</c:v>
                </c:pt>
                <c:pt idx="170">
                  <c:v>348.56463178715529</c:v>
                </c:pt>
                <c:pt idx="171">
                  <c:v>348.71548315594083</c:v>
                </c:pt>
                <c:pt idx="172">
                  <c:v>348.8657778776091</c:v>
                </c:pt>
                <c:pt idx="173">
                  <c:v>349.01662924639453</c:v>
                </c:pt>
                <c:pt idx="174">
                  <c:v>349.16748061518001</c:v>
                </c:pt>
                <c:pt idx="175">
                  <c:v>349.32835163207676</c:v>
                </c:pt>
                <c:pt idx="176">
                  <c:v>349.48922264897351</c:v>
                </c:pt>
                <c:pt idx="177">
                  <c:v>349.6500936658702</c:v>
                </c:pt>
                <c:pt idx="178">
                  <c:v>349.81152132988421</c:v>
                </c:pt>
                <c:pt idx="179">
                  <c:v>349.97239234678091</c:v>
                </c:pt>
                <c:pt idx="180">
                  <c:v>350.13326336367766</c:v>
                </c:pt>
                <c:pt idx="181">
                  <c:v>350.30192744021639</c:v>
                </c:pt>
                <c:pt idx="182">
                  <c:v>350.47003486963791</c:v>
                </c:pt>
                <c:pt idx="183">
                  <c:v>350.6386989461767</c:v>
                </c:pt>
                <c:pt idx="184">
                  <c:v>350.80736302271544</c:v>
                </c:pt>
                <c:pt idx="185">
                  <c:v>350.9754704521369</c:v>
                </c:pt>
                <c:pt idx="186">
                  <c:v>351.14413452867569</c:v>
                </c:pt>
                <c:pt idx="187">
                  <c:v>351.3166951350355</c:v>
                </c:pt>
                <c:pt idx="188">
                  <c:v>351.48981238851258</c:v>
                </c:pt>
                <c:pt idx="189">
                  <c:v>351.66292964198971</c:v>
                </c:pt>
                <c:pt idx="190">
                  <c:v>351.83549024834952</c:v>
                </c:pt>
                <c:pt idx="191">
                  <c:v>352.00860750182653</c:v>
                </c:pt>
                <c:pt idx="192">
                  <c:v>352.18172475530366</c:v>
                </c:pt>
                <c:pt idx="193">
                  <c:v>352.35595530301538</c:v>
                </c:pt>
                <c:pt idx="194">
                  <c:v>352.53018585072698</c:v>
                </c:pt>
                <c:pt idx="195">
                  <c:v>352.70441639843864</c:v>
                </c:pt>
                <c:pt idx="196">
                  <c:v>352.8786469461503</c:v>
                </c:pt>
                <c:pt idx="197">
                  <c:v>353.05287749386201</c:v>
                </c:pt>
                <c:pt idx="198">
                  <c:v>353.22710804157367</c:v>
                </c:pt>
                <c:pt idx="199">
                  <c:v>353.39744205946437</c:v>
                </c:pt>
                <c:pt idx="200">
                  <c:v>353.56777607735495</c:v>
                </c:pt>
                <c:pt idx="201">
                  <c:v>353.73811009524564</c:v>
                </c:pt>
                <c:pt idx="202">
                  <c:v>353.90788746601896</c:v>
                </c:pt>
                <c:pt idx="203">
                  <c:v>354.0782214839096</c:v>
                </c:pt>
                <c:pt idx="204">
                  <c:v>354.24855550180024</c:v>
                </c:pt>
                <c:pt idx="205">
                  <c:v>354.40719993022782</c:v>
                </c:pt>
                <c:pt idx="206">
                  <c:v>354.56584435865534</c:v>
                </c:pt>
                <c:pt idx="207">
                  <c:v>354.72448878708292</c:v>
                </c:pt>
                <c:pt idx="208">
                  <c:v>354.8831332155105</c:v>
                </c:pt>
                <c:pt idx="209">
                  <c:v>355.04177764393802</c:v>
                </c:pt>
                <c:pt idx="210">
                  <c:v>355.2004220723656</c:v>
                </c:pt>
                <c:pt idx="211">
                  <c:v>355.34014049880534</c:v>
                </c:pt>
                <c:pt idx="212">
                  <c:v>355.47985892524503</c:v>
                </c:pt>
                <c:pt idx="213">
                  <c:v>355.61957735168477</c:v>
                </c:pt>
                <c:pt idx="214">
                  <c:v>355.7592957781244</c:v>
                </c:pt>
                <c:pt idx="215">
                  <c:v>355.89901420456414</c:v>
                </c:pt>
                <c:pt idx="216">
                  <c:v>356.03873263100388</c:v>
                </c:pt>
                <c:pt idx="217">
                  <c:v>356.15228864293096</c:v>
                </c:pt>
                <c:pt idx="218">
                  <c:v>356.26584465485809</c:v>
                </c:pt>
                <c:pt idx="219">
                  <c:v>356.37884401966784</c:v>
                </c:pt>
                <c:pt idx="220">
                  <c:v>356.49240003159497</c:v>
                </c:pt>
                <c:pt idx="221">
                  <c:v>356.60595604352204</c:v>
                </c:pt>
                <c:pt idx="222">
                  <c:v>356.71951205544912</c:v>
                </c:pt>
                <c:pt idx="223">
                  <c:v>356.79911259322154</c:v>
                </c:pt>
                <c:pt idx="224">
                  <c:v>356.87871313099402</c:v>
                </c:pt>
                <c:pt idx="225">
                  <c:v>356.95831366876638</c:v>
                </c:pt>
                <c:pt idx="226">
                  <c:v>357.0379142065388</c:v>
                </c:pt>
                <c:pt idx="227">
                  <c:v>357.11751474431128</c:v>
                </c:pt>
                <c:pt idx="228">
                  <c:v>357.19711528208364</c:v>
                </c:pt>
                <c:pt idx="229">
                  <c:v>357.23552393317669</c:v>
                </c:pt>
                <c:pt idx="230">
                  <c:v>357.27393258426963</c:v>
                </c:pt>
                <c:pt idx="231">
                  <c:v>357.31234123536262</c:v>
                </c:pt>
                <c:pt idx="232">
                  <c:v>357.35130653357294</c:v>
                </c:pt>
                <c:pt idx="233">
                  <c:v>357.38971518466587</c:v>
                </c:pt>
                <c:pt idx="234">
                  <c:v>357.42812383575887</c:v>
                </c:pt>
                <c:pt idx="235">
                  <c:v>357.41810418764766</c:v>
                </c:pt>
                <c:pt idx="236">
                  <c:v>357.40752789241918</c:v>
                </c:pt>
                <c:pt idx="237">
                  <c:v>357.39750824430797</c:v>
                </c:pt>
                <c:pt idx="238">
                  <c:v>357.3874885961967</c:v>
                </c:pt>
                <c:pt idx="239">
                  <c:v>357.37746894808555</c:v>
                </c:pt>
                <c:pt idx="240">
                  <c:v>357.36744929997434</c:v>
                </c:pt>
                <c:pt idx="241">
                  <c:v>357.30120829301683</c:v>
                </c:pt>
                <c:pt idx="242">
                  <c:v>357.23496728605937</c:v>
                </c:pt>
                <c:pt idx="243">
                  <c:v>357.16872627910192</c:v>
                </c:pt>
                <c:pt idx="244">
                  <c:v>357.10304191926173</c:v>
                </c:pt>
                <c:pt idx="245">
                  <c:v>357.03680091230422</c:v>
                </c:pt>
                <c:pt idx="246">
                  <c:v>356.97055990534676</c:v>
                </c:pt>
                <c:pt idx="247">
                  <c:v>356.84086112701829</c:v>
                </c:pt>
                <c:pt idx="248">
                  <c:v>356.71116234868975</c:v>
                </c:pt>
                <c:pt idx="249">
                  <c:v>356.5820202174786</c:v>
                </c:pt>
                <c:pt idx="250">
                  <c:v>356.45232143915013</c:v>
                </c:pt>
                <c:pt idx="251">
                  <c:v>356.32262266082154</c:v>
                </c:pt>
                <c:pt idx="252">
                  <c:v>356.19292388249306</c:v>
                </c:pt>
                <c:pt idx="253">
                  <c:v>355.99308756738611</c:v>
                </c:pt>
                <c:pt idx="254">
                  <c:v>355.79213795804452</c:v>
                </c:pt>
                <c:pt idx="255">
                  <c:v>355.59174499582025</c:v>
                </c:pt>
                <c:pt idx="256">
                  <c:v>355.39135203359592</c:v>
                </c:pt>
                <c:pt idx="257">
                  <c:v>355.19095907137165</c:v>
                </c:pt>
                <c:pt idx="258">
                  <c:v>354.99056610914744</c:v>
                </c:pt>
                <c:pt idx="259">
                  <c:v>354.71335584473707</c:v>
                </c:pt>
                <c:pt idx="260">
                  <c:v>354.43614558032687</c:v>
                </c:pt>
                <c:pt idx="261">
                  <c:v>354.15837866879934</c:v>
                </c:pt>
                <c:pt idx="262">
                  <c:v>353.88116840438903</c:v>
                </c:pt>
                <c:pt idx="263">
                  <c:v>353.60395813997883</c:v>
                </c:pt>
                <c:pt idx="264">
                  <c:v>353.32619122845125</c:v>
                </c:pt>
                <c:pt idx="265">
                  <c:v>352.97550354455876</c:v>
                </c:pt>
                <c:pt idx="266">
                  <c:v>352.62425921354895</c:v>
                </c:pt>
                <c:pt idx="267">
                  <c:v>352.27301488253914</c:v>
                </c:pt>
                <c:pt idx="268">
                  <c:v>351.92177055152939</c:v>
                </c:pt>
                <c:pt idx="269">
                  <c:v>351.57052622051958</c:v>
                </c:pt>
                <c:pt idx="270">
                  <c:v>351.21983853662715</c:v>
                </c:pt>
                <c:pt idx="271">
                  <c:v>350.80235319865989</c:v>
                </c:pt>
                <c:pt idx="272">
                  <c:v>350.38486786069257</c:v>
                </c:pt>
                <c:pt idx="273">
                  <c:v>349.96738252272536</c:v>
                </c:pt>
                <c:pt idx="274">
                  <c:v>349.54989718475809</c:v>
                </c:pt>
                <c:pt idx="275">
                  <c:v>349.13241184679077</c:v>
                </c:pt>
                <c:pt idx="276">
                  <c:v>348.71492650882357</c:v>
                </c:pt>
                <c:pt idx="277">
                  <c:v>348.23899322354083</c:v>
                </c:pt>
                <c:pt idx="278">
                  <c:v>347.76305993825821</c:v>
                </c:pt>
                <c:pt idx="279">
                  <c:v>347.28657000585821</c:v>
                </c:pt>
                <c:pt idx="280">
                  <c:v>346.81063672057553</c:v>
                </c:pt>
                <c:pt idx="281">
                  <c:v>346.33414678817553</c:v>
                </c:pt>
                <c:pt idx="282">
                  <c:v>345.85821350289291</c:v>
                </c:pt>
                <c:pt idx="283">
                  <c:v>345.33051203570233</c:v>
                </c:pt>
                <c:pt idx="284">
                  <c:v>344.80336721562895</c:v>
                </c:pt>
                <c:pt idx="285">
                  <c:v>344.27566574843837</c:v>
                </c:pt>
                <c:pt idx="286">
                  <c:v>343.74796428124773</c:v>
                </c:pt>
                <c:pt idx="287">
                  <c:v>343.22081946117436</c:v>
                </c:pt>
                <c:pt idx="288">
                  <c:v>342.69311799398378</c:v>
                </c:pt>
                <c:pt idx="289">
                  <c:v>342.12199805164454</c:v>
                </c:pt>
                <c:pt idx="290">
                  <c:v>341.55087810930536</c:v>
                </c:pt>
                <c:pt idx="291">
                  <c:v>340.97920151984886</c:v>
                </c:pt>
                <c:pt idx="292">
                  <c:v>340.40808157750968</c:v>
                </c:pt>
                <c:pt idx="293">
                  <c:v>339.83696163517038</c:v>
                </c:pt>
                <c:pt idx="294">
                  <c:v>339.26584169283126</c:v>
                </c:pt>
                <c:pt idx="295">
                  <c:v>338.65798304075093</c:v>
                </c:pt>
                <c:pt idx="296">
                  <c:v>338.05068103578782</c:v>
                </c:pt>
                <c:pt idx="297">
                  <c:v>337.44282238370755</c:v>
                </c:pt>
                <c:pt idx="298">
                  <c:v>336.83552037874443</c:v>
                </c:pt>
                <c:pt idx="299">
                  <c:v>336.22766172666417</c:v>
                </c:pt>
                <c:pt idx="300">
                  <c:v>335.62035972170111</c:v>
                </c:pt>
                <c:pt idx="301">
                  <c:v>334.98355541952174</c:v>
                </c:pt>
                <c:pt idx="302">
                  <c:v>334.34730776445963</c:v>
                </c:pt>
                <c:pt idx="303">
                  <c:v>333.71106010939752</c:v>
                </c:pt>
                <c:pt idx="304">
                  <c:v>333.07425580721809</c:v>
                </c:pt>
                <c:pt idx="305">
                  <c:v>332.43800815215599</c:v>
                </c:pt>
                <c:pt idx="306">
                  <c:v>331.80176049709394</c:v>
                </c:pt>
                <c:pt idx="307">
                  <c:v>331.1438036044575</c:v>
                </c:pt>
                <c:pt idx="308">
                  <c:v>330.48640335893839</c:v>
                </c:pt>
                <c:pt idx="309">
                  <c:v>329.82844646630201</c:v>
                </c:pt>
                <c:pt idx="310">
                  <c:v>329.17048957366563</c:v>
                </c:pt>
                <c:pt idx="311">
                  <c:v>328.51308932814652</c:v>
                </c:pt>
                <c:pt idx="312">
                  <c:v>327.85513243551009</c:v>
                </c:pt>
                <c:pt idx="313">
                  <c:v>327.18381601205874</c:v>
                </c:pt>
                <c:pt idx="314">
                  <c:v>326.51194294149008</c:v>
                </c:pt>
                <c:pt idx="315">
                  <c:v>325.84062651803873</c:v>
                </c:pt>
                <c:pt idx="316">
                  <c:v>325.16875344747007</c:v>
                </c:pt>
                <c:pt idx="317">
                  <c:v>324.49743702401872</c:v>
                </c:pt>
                <c:pt idx="318">
                  <c:v>323.82556395345011</c:v>
                </c:pt>
                <c:pt idx="319">
                  <c:v>323.14756776459126</c:v>
                </c:pt>
                <c:pt idx="320">
                  <c:v>322.46957157573246</c:v>
                </c:pt>
                <c:pt idx="321">
                  <c:v>321.7915753868736</c:v>
                </c:pt>
                <c:pt idx="322">
                  <c:v>321.11357919801475</c:v>
                </c:pt>
                <c:pt idx="323">
                  <c:v>320.43558300915589</c:v>
                </c:pt>
                <c:pt idx="324">
                  <c:v>319.75814346741436</c:v>
                </c:pt>
                <c:pt idx="325">
                  <c:v>319.08237386702473</c:v>
                </c:pt>
                <c:pt idx="326">
                  <c:v>318.40660426663504</c:v>
                </c:pt>
                <c:pt idx="327">
                  <c:v>317.73139131336268</c:v>
                </c:pt>
                <c:pt idx="328">
                  <c:v>317.05562171297299</c:v>
                </c:pt>
                <c:pt idx="329">
                  <c:v>316.38040875970063</c:v>
                </c:pt>
                <c:pt idx="330">
                  <c:v>315.70463915931094</c:v>
                </c:pt>
                <c:pt idx="331">
                  <c:v>315.04556897243998</c:v>
                </c:pt>
                <c:pt idx="332">
                  <c:v>314.38649878556902</c:v>
                </c:pt>
                <c:pt idx="333">
                  <c:v>313.727428598698</c:v>
                </c:pt>
                <c:pt idx="334">
                  <c:v>313.06780176470971</c:v>
                </c:pt>
                <c:pt idx="335">
                  <c:v>312.40873157783875</c:v>
                </c:pt>
                <c:pt idx="336">
                  <c:v>311.74966139096779</c:v>
                </c:pt>
                <c:pt idx="337">
                  <c:v>311.12232008978236</c:v>
                </c:pt>
                <c:pt idx="338">
                  <c:v>310.49497878859682</c:v>
                </c:pt>
                <c:pt idx="339">
                  <c:v>309.86708084029408</c:v>
                </c:pt>
                <c:pt idx="340">
                  <c:v>309.2397395391086</c:v>
                </c:pt>
                <c:pt idx="341">
                  <c:v>308.61239823792312</c:v>
                </c:pt>
                <c:pt idx="342">
                  <c:v>307.98450028962037</c:v>
                </c:pt>
                <c:pt idx="343">
                  <c:v>307.40391734628724</c:v>
                </c:pt>
                <c:pt idx="344">
                  <c:v>306.82333440295412</c:v>
                </c:pt>
                <c:pt idx="345">
                  <c:v>306.24275145962099</c:v>
                </c:pt>
                <c:pt idx="346">
                  <c:v>305.66216851628786</c:v>
                </c:pt>
                <c:pt idx="347">
                  <c:v>305.08158557295474</c:v>
                </c:pt>
                <c:pt idx="348">
                  <c:v>304.50100262962155</c:v>
                </c:pt>
                <c:pt idx="349">
                  <c:v>303.9822075163076</c:v>
                </c:pt>
                <c:pt idx="350">
                  <c:v>303.46396905011096</c:v>
                </c:pt>
                <c:pt idx="351">
                  <c:v>302.94517393679689</c:v>
                </c:pt>
                <c:pt idx="352">
                  <c:v>302.42693547060026</c:v>
                </c:pt>
                <c:pt idx="353">
                  <c:v>301.90814035728624</c:v>
                </c:pt>
                <c:pt idx="354">
                  <c:v>301.38990189108961</c:v>
                </c:pt>
                <c:pt idx="355">
                  <c:v>300.94903737419611</c:v>
                </c:pt>
                <c:pt idx="356">
                  <c:v>300.5076162101854</c:v>
                </c:pt>
                <c:pt idx="357">
                  <c:v>300.06675169329196</c:v>
                </c:pt>
                <c:pt idx="358">
                  <c:v>299.62533052928131</c:v>
                </c:pt>
                <c:pt idx="359">
                  <c:v>299.18446601238782</c:v>
                </c:pt>
                <c:pt idx="360">
                  <c:v>298.74304484837711</c:v>
                </c:pt>
                <c:pt idx="361">
                  <c:v>298.39458375295379</c:v>
                </c:pt>
                <c:pt idx="362">
                  <c:v>298.04612265753047</c:v>
                </c:pt>
                <c:pt idx="363">
                  <c:v>297.69766156210716</c:v>
                </c:pt>
                <c:pt idx="364">
                  <c:v>297.34920046668373</c:v>
                </c:pt>
                <c:pt idx="365">
                  <c:v>297.00073937126041</c:v>
                </c:pt>
                <c:pt idx="366">
                  <c:v>296.65227827583709</c:v>
                </c:pt>
                <c:pt idx="367">
                  <c:v>296.41180672116792</c:v>
                </c:pt>
                <c:pt idx="368">
                  <c:v>296.17133516649881</c:v>
                </c:pt>
                <c:pt idx="369">
                  <c:v>295.93086361182969</c:v>
                </c:pt>
                <c:pt idx="370">
                  <c:v>295.69039205716052</c:v>
                </c:pt>
                <c:pt idx="371">
                  <c:v>295.44936385537409</c:v>
                </c:pt>
                <c:pt idx="372">
                  <c:v>295.20889230070497</c:v>
                </c:pt>
                <c:pt idx="373">
                  <c:v>295.09143975895682</c:v>
                </c:pt>
                <c:pt idx="374">
                  <c:v>294.97398721720873</c:v>
                </c:pt>
                <c:pt idx="375">
                  <c:v>294.85653467546058</c:v>
                </c:pt>
                <c:pt idx="376">
                  <c:v>294.73908213371243</c:v>
                </c:pt>
                <c:pt idx="377">
                  <c:v>294.62162959196434</c:v>
                </c:pt>
                <c:pt idx="378">
                  <c:v>294.50417705021619</c:v>
                </c:pt>
                <c:pt idx="379">
                  <c:v>294.52532964067325</c:v>
                </c:pt>
                <c:pt idx="380">
                  <c:v>294.5464822311302</c:v>
                </c:pt>
                <c:pt idx="381">
                  <c:v>294.56707817446994</c:v>
                </c:pt>
                <c:pt idx="382">
                  <c:v>294.58823076492695</c:v>
                </c:pt>
                <c:pt idx="383">
                  <c:v>294.60938335538395</c:v>
                </c:pt>
                <c:pt idx="384">
                  <c:v>294.62997929872364</c:v>
                </c:pt>
                <c:pt idx="385">
                  <c:v>294.80476649355268</c:v>
                </c:pt>
                <c:pt idx="386">
                  <c:v>294.9795536883816</c:v>
                </c:pt>
                <c:pt idx="387">
                  <c:v>295.15378423609332</c:v>
                </c:pt>
                <c:pt idx="388">
                  <c:v>295.32857143092218</c:v>
                </c:pt>
                <c:pt idx="389">
                  <c:v>295.50335862575122</c:v>
                </c:pt>
                <c:pt idx="390">
                  <c:v>295.67758917346282</c:v>
                </c:pt>
                <c:pt idx="391">
                  <c:v>296.02048379771327</c:v>
                </c:pt>
                <c:pt idx="392">
                  <c:v>296.36337842196372</c:v>
                </c:pt>
                <c:pt idx="393">
                  <c:v>296.70571639909684</c:v>
                </c:pt>
                <c:pt idx="394">
                  <c:v>297.04861102334735</c:v>
                </c:pt>
                <c:pt idx="395">
                  <c:v>297.39094900048048</c:v>
                </c:pt>
                <c:pt idx="396">
                  <c:v>297.73384362473092</c:v>
                </c:pt>
                <c:pt idx="397">
                  <c:v>298.25709191498328</c:v>
                </c:pt>
                <c:pt idx="398">
                  <c:v>298.78034020523552</c:v>
                </c:pt>
                <c:pt idx="399">
                  <c:v>299.30358849548782</c:v>
                </c:pt>
                <c:pt idx="400">
                  <c:v>299.82683678574017</c:v>
                </c:pt>
                <c:pt idx="401">
                  <c:v>300.35008507599241</c:v>
                </c:pt>
                <c:pt idx="402">
                  <c:v>300.87333336624476</c:v>
                </c:pt>
                <c:pt idx="403">
                  <c:v>301.58973820619656</c:v>
                </c:pt>
                <c:pt idx="404">
                  <c:v>302.30614304614841</c:v>
                </c:pt>
                <c:pt idx="405">
                  <c:v>303.02199123898293</c:v>
                </c:pt>
                <c:pt idx="406">
                  <c:v>303.73839607893467</c:v>
                </c:pt>
                <c:pt idx="407">
                  <c:v>304.45480091888652</c:v>
                </c:pt>
                <c:pt idx="408">
                  <c:v>305.17064911172105</c:v>
                </c:pt>
                <c:pt idx="409">
                  <c:v>306.09245673795277</c:v>
                </c:pt>
                <c:pt idx="410">
                  <c:v>307.01370771706718</c:v>
                </c:pt>
                <c:pt idx="411">
                  <c:v>307.93495869618164</c:v>
                </c:pt>
                <c:pt idx="412">
                  <c:v>308.85620967529604</c:v>
                </c:pt>
                <c:pt idx="413">
                  <c:v>309.77801730152771</c:v>
                </c:pt>
                <c:pt idx="414">
                  <c:v>310.69926828064217</c:v>
                </c:pt>
                <c:pt idx="415">
                  <c:v>311.83816828261683</c:v>
                </c:pt>
                <c:pt idx="416">
                  <c:v>312.97706828459155</c:v>
                </c:pt>
                <c:pt idx="417">
                  <c:v>314.11596828656621</c:v>
                </c:pt>
                <c:pt idx="418">
                  <c:v>315.25486828854093</c:v>
                </c:pt>
                <c:pt idx="419">
                  <c:v>316.39432493763286</c:v>
                </c:pt>
                <c:pt idx="420">
                  <c:v>317.53322493960758</c:v>
                </c:pt>
                <c:pt idx="421">
                  <c:v>318.90202020102288</c:v>
                </c:pt>
                <c:pt idx="422">
                  <c:v>320.27081546243824</c:v>
                </c:pt>
                <c:pt idx="423">
                  <c:v>321.63961072385348</c:v>
                </c:pt>
                <c:pt idx="424">
                  <c:v>323.00784933815152</c:v>
                </c:pt>
                <c:pt idx="425">
                  <c:v>324.37664459956687</c:v>
                </c:pt>
                <c:pt idx="426">
                  <c:v>325.74543986098217</c:v>
                </c:pt>
                <c:pt idx="427">
                  <c:v>327.35637661841849</c:v>
                </c:pt>
                <c:pt idx="428">
                  <c:v>328.96731337585487</c:v>
                </c:pt>
                <c:pt idx="429">
                  <c:v>330.57825013329114</c:v>
                </c:pt>
                <c:pt idx="430">
                  <c:v>332.18918689072751</c:v>
                </c:pt>
                <c:pt idx="431">
                  <c:v>333.80012364816383</c:v>
                </c:pt>
                <c:pt idx="432">
                  <c:v>335.41106040560021</c:v>
                </c:pt>
                <c:pt idx="433">
                  <c:v>337.27638489563793</c:v>
                </c:pt>
                <c:pt idx="434">
                  <c:v>339.14170938567565</c:v>
                </c:pt>
                <c:pt idx="435">
                  <c:v>341.00703387571338</c:v>
                </c:pt>
                <c:pt idx="436">
                  <c:v>342.8723583657511</c:v>
                </c:pt>
                <c:pt idx="437">
                  <c:v>344.73768285578876</c:v>
                </c:pt>
                <c:pt idx="438">
                  <c:v>346.60300734582648</c:v>
                </c:pt>
                <c:pt idx="439">
                  <c:v>348.73496580504599</c:v>
                </c:pt>
                <c:pt idx="440">
                  <c:v>350.8674809113827</c:v>
                </c:pt>
                <c:pt idx="441">
                  <c:v>352.9994393706022</c:v>
                </c:pt>
                <c:pt idx="442">
                  <c:v>355.13139782982171</c:v>
                </c:pt>
                <c:pt idx="443">
                  <c:v>357.26335628904116</c:v>
                </c:pt>
                <c:pt idx="444">
                  <c:v>359.39587139537787</c:v>
                </c:pt>
                <c:pt idx="445">
                  <c:v>361.80671006035953</c:v>
                </c:pt>
                <c:pt idx="446">
                  <c:v>364.21810537245841</c:v>
                </c:pt>
                <c:pt idx="447">
                  <c:v>366.62894403743996</c:v>
                </c:pt>
                <c:pt idx="448">
                  <c:v>369.0403393495389</c:v>
                </c:pt>
                <c:pt idx="449">
                  <c:v>371.45117801452051</c:v>
                </c:pt>
                <c:pt idx="450">
                  <c:v>373.86257332661938</c:v>
                </c:pt>
                <c:pt idx="451">
                  <c:v>376.56453843394348</c:v>
                </c:pt>
                <c:pt idx="452">
                  <c:v>379.2670601883849</c:v>
                </c:pt>
                <c:pt idx="453">
                  <c:v>381.969025295709</c:v>
                </c:pt>
                <c:pt idx="454">
                  <c:v>384.67154705015037</c:v>
                </c:pt>
                <c:pt idx="455">
                  <c:v>387.37351215747452</c:v>
                </c:pt>
                <c:pt idx="456">
                  <c:v>390.07603391191594</c:v>
                </c:pt>
                <c:pt idx="457">
                  <c:v>393.07190869716896</c:v>
                </c:pt>
                <c:pt idx="458">
                  <c:v>396.06834012953931</c:v>
                </c:pt>
                <c:pt idx="459">
                  <c:v>399.06421491479233</c:v>
                </c:pt>
                <c:pt idx="460">
                  <c:v>402.06064634716267</c:v>
                </c:pt>
                <c:pt idx="461">
                  <c:v>405.05707777953302</c:v>
                </c:pt>
                <c:pt idx="462">
                  <c:v>408.0529525647861</c:v>
                </c:pt>
                <c:pt idx="463">
                  <c:v>411.33438732120874</c:v>
                </c:pt>
                <c:pt idx="464">
                  <c:v>414.61526543051411</c:v>
                </c:pt>
                <c:pt idx="465">
                  <c:v>417.89670018693681</c:v>
                </c:pt>
                <c:pt idx="466">
                  <c:v>421.17757829624219</c:v>
                </c:pt>
                <c:pt idx="467">
                  <c:v>424.45901305266477</c:v>
                </c:pt>
                <c:pt idx="468">
                  <c:v>427.73989116197021</c:v>
                </c:pt>
                <c:pt idx="469">
                  <c:v>431.29630959433393</c:v>
                </c:pt>
                <c:pt idx="470">
                  <c:v>434.85272802669772</c:v>
                </c:pt>
                <c:pt idx="471">
                  <c:v>438.4091464590615</c:v>
                </c:pt>
                <c:pt idx="472">
                  <c:v>441.96500824430797</c:v>
                </c:pt>
                <c:pt idx="473">
                  <c:v>445.52142667667175</c:v>
                </c:pt>
                <c:pt idx="474">
                  <c:v>449.07784510903548</c:v>
                </c:pt>
                <c:pt idx="475">
                  <c:v>452.89922756922914</c:v>
                </c:pt>
                <c:pt idx="476">
                  <c:v>456.7206100294228</c:v>
                </c:pt>
                <c:pt idx="477">
                  <c:v>460.5419924896164</c:v>
                </c:pt>
                <c:pt idx="478">
                  <c:v>464.36393159692739</c:v>
                </c:pt>
                <c:pt idx="479">
                  <c:v>468.18531405712099</c:v>
                </c:pt>
                <c:pt idx="480">
                  <c:v>472.00669651731459</c:v>
                </c:pt>
                <c:pt idx="481">
                  <c:v>476.08358000434436</c:v>
                </c:pt>
                <c:pt idx="482">
                  <c:v>480.16046349137389</c:v>
                </c:pt>
                <c:pt idx="483">
                  <c:v>484.23734697840354</c:v>
                </c:pt>
                <c:pt idx="484">
                  <c:v>488.31423046543313</c:v>
                </c:pt>
                <c:pt idx="485">
                  <c:v>492.39111395246272</c:v>
                </c:pt>
                <c:pt idx="486">
                  <c:v>496.46799743949231</c:v>
                </c:pt>
                <c:pt idx="487">
                  <c:v>500.79036230524667</c:v>
                </c:pt>
                <c:pt idx="488">
                  <c:v>505.1132838181183</c:v>
                </c:pt>
                <c:pt idx="489">
                  <c:v>509.43564868387278</c:v>
                </c:pt>
                <c:pt idx="490">
                  <c:v>513.75801354962709</c:v>
                </c:pt>
                <c:pt idx="491">
                  <c:v>518.08093506249872</c:v>
                </c:pt>
                <c:pt idx="492">
                  <c:v>522.40329992825309</c:v>
                </c:pt>
                <c:pt idx="493">
                  <c:v>526.96112652462102</c:v>
                </c:pt>
                <c:pt idx="494">
                  <c:v>531.51950976810622</c:v>
                </c:pt>
                <c:pt idx="495">
                  <c:v>536.07733636447404</c:v>
                </c:pt>
                <c:pt idx="496">
                  <c:v>540.63571960795935</c:v>
                </c:pt>
                <c:pt idx="497">
                  <c:v>545.19410285144443</c:v>
                </c:pt>
                <c:pt idx="498">
                  <c:v>549.75192944781236</c:v>
                </c:pt>
                <c:pt idx="499">
                  <c:v>554.53575477379979</c:v>
                </c:pt>
                <c:pt idx="500">
                  <c:v>559.32013674690472</c:v>
                </c:pt>
                <c:pt idx="501">
                  <c:v>564.10396207289205</c:v>
                </c:pt>
                <c:pt idx="502">
                  <c:v>568.88834404599697</c:v>
                </c:pt>
                <c:pt idx="503">
                  <c:v>573.67216937198441</c:v>
                </c:pt>
                <c:pt idx="504">
                  <c:v>578.45655134508922</c:v>
                </c:pt>
                <c:pt idx="505">
                  <c:v>583.4563557525853</c:v>
                </c:pt>
                <c:pt idx="506">
                  <c:v>588.4567168071984</c:v>
                </c:pt>
                <c:pt idx="507">
                  <c:v>593.45652121469436</c:v>
                </c:pt>
                <c:pt idx="508">
                  <c:v>598.45632562219021</c:v>
                </c:pt>
                <c:pt idx="509">
                  <c:v>603.45668667680332</c:v>
                </c:pt>
                <c:pt idx="510">
                  <c:v>608.45649108429916</c:v>
                </c:pt>
                <c:pt idx="511">
                  <c:v>613.66281157230969</c:v>
                </c:pt>
                <c:pt idx="512">
                  <c:v>618.86913206032</c:v>
                </c:pt>
                <c:pt idx="513">
                  <c:v>624.0754525483303</c:v>
                </c:pt>
                <c:pt idx="514">
                  <c:v>629.28121638922346</c:v>
                </c:pt>
                <c:pt idx="515">
                  <c:v>634.48753687723377</c:v>
                </c:pt>
                <c:pt idx="516">
                  <c:v>639.6938573652443</c:v>
                </c:pt>
                <c:pt idx="517">
                  <c:v>645.09667428565785</c:v>
                </c:pt>
                <c:pt idx="518">
                  <c:v>650.49949120607141</c:v>
                </c:pt>
                <c:pt idx="519">
                  <c:v>655.90230812648508</c:v>
                </c:pt>
                <c:pt idx="520">
                  <c:v>661.30456839978137</c:v>
                </c:pt>
                <c:pt idx="521">
                  <c:v>666.70794196731231</c:v>
                </c:pt>
                <c:pt idx="522">
                  <c:v>672.11020224060871</c:v>
                </c:pt>
                <c:pt idx="523">
                  <c:v>677.70283582801812</c:v>
                </c:pt>
                <c:pt idx="524">
                  <c:v>683.29546941542753</c:v>
                </c:pt>
                <c:pt idx="525">
                  <c:v>688.88810300283694</c:v>
                </c:pt>
                <c:pt idx="526">
                  <c:v>694.48073659024635</c:v>
                </c:pt>
                <c:pt idx="527">
                  <c:v>700.07392682477314</c:v>
                </c:pt>
                <c:pt idx="528">
                  <c:v>705.66656041218255</c:v>
                </c:pt>
                <c:pt idx="529">
                  <c:v>711.44455748964924</c:v>
                </c:pt>
                <c:pt idx="530">
                  <c:v>717.22311121423354</c:v>
                </c:pt>
                <c:pt idx="531">
                  <c:v>723.00110829170035</c:v>
                </c:pt>
                <c:pt idx="532">
                  <c:v>728.77966201628453</c:v>
                </c:pt>
                <c:pt idx="533">
                  <c:v>734.55821574086872</c:v>
                </c:pt>
                <c:pt idx="534">
                  <c:v>740.33621281833553</c:v>
                </c:pt>
                <c:pt idx="535">
                  <c:v>746.29623350315615</c:v>
                </c:pt>
                <c:pt idx="536">
                  <c:v>752.2556975408595</c:v>
                </c:pt>
                <c:pt idx="537">
                  <c:v>758.21571822568012</c:v>
                </c:pt>
                <c:pt idx="538">
                  <c:v>764.17518226338348</c:v>
                </c:pt>
                <c:pt idx="539">
                  <c:v>770.13520294820398</c:v>
                </c:pt>
                <c:pt idx="540">
                  <c:v>776.09466698590722</c:v>
                </c:pt>
                <c:pt idx="541">
                  <c:v>782.23170145402594</c:v>
                </c:pt>
                <c:pt idx="542">
                  <c:v>788.36873592214477</c:v>
                </c:pt>
                <c:pt idx="543">
                  <c:v>794.50577039026348</c:v>
                </c:pt>
                <c:pt idx="544">
                  <c:v>800.64280485838208</c:v>
                </c:pt>
                <c:pt idx="545">
                  <c:v>806.77983932650091</c:v>
                </c:pt>
                <c:pt idx="546">
                  <c:v>812.91687379461962</c:v>
                </c:pt>
                <c:pt idx="547">
                  <c:v>819.22702551621546</c:v>
                </c:pt>
                <c:pt idx="548">
                  <c:v>825.53717723781131</c:v>
                </c:pt>
                <c:pt idx="549">
                  <c:v>831.84677231228977</c:v>
                </c:pt>
                <c:pt idx="550">
                  <c:v>838.15692403388562</c:v>
                </c:pt>
                <c:pt idx="551">
                  <c:v>844.46707575548146</c:v>
                </c:pt>
                <c:pt idx="552">
                  <c:v>850.77722747707719</c:v>
                </c:pt>
                <c:pt idx="553">
                  <c:v>857.25604327521182</c:v>
                </c:pt>
                <c:pt idx="554">
                  <c:v>863.73485907334623</c:v>
                </c:pt>
                <c:pt idx="555">
                  <c:v>870.21367487148086</c:v>
                </c:pt>
                <c:pt idx="556">
                  <c:v>876.69249066961549</c:v>
                </c:pt>
                <c:pt idx="557">
                  <c:v>883.17130646775013</c:v>
                </c:pt>
                <c:pt idx="558">
                  <c:v>889.65012226588453</c:v>
                </c:pt>
                <c:pt idx="559">
                  <c:v>896.29370561073688</c:v>
                </c:pt>
                <c:pt idx="560">
                  <c:v>902.93728895558934</c:v>
                </c:pt>
                <c:pt idx="561">
                  <c:v>909.58087230044168</c:v>
                </c:pt>
                <c:pt idx="562">
                  <c:v>916.22445564529403</c:v>
                </c:pt>
                <c:pt idx="563">
                  <c:v>922.86803899014626</c:v>
                </c:pt>
                <c:pt idx="564">
                  <c:v>929.51162233499872</c:v>
                </c:pt>
                <c:pt idx="565">
                  <c:v>936.31496340251306</c:v>
                </c:pt>
                <c:pt idx="566">
                  <c:v>943.11941776426215</c:v>
                </c:pt>
                <c:pt idx="567">
                  <c:v>949.92331547889387</c:v>
                </c:pt>
                <c:pt idx="568">
                  <c:v>956.72665654640844</c:v>
                </c:pt>
                <c:pt idx="569">
                  <c:v>963.5311109081573</c:v>
                </c:pt>
                <c:pt idx="570">
                  <c:v>970.33500862278902</c:v>
                </c:pt>
                <c:pt idx="571">
                  <c:v>977.29532417737937</c:v>
                </c:pt>
                <c:pt idx="572">
                  <c:v>984.2556397319695</c:v>
                </c:pt>
                <c:pt idx="573">
                  <c:v>991.21539863944236</c:v>
                </c:pt>
                <c:pt idx="574">
                  <c:v>998.1751575469151</c:v>
                </c:pt>
                <c:pt idx="575">
                  <c:v>1005.1354731015053</c:v>
                </c:pt>
                <c:pt idx="576">
                  <c:v>1012.0957886560955</c:v>
                </c:pt>
                <c:pt idx="577">
                  <c:v>1019.2080688737058</c:v>
                </c:pt>
                <c:pt idx="578">
                  <c:v>1026.3203490913158</c:v>
                </c:pt>
                <c:pt idx="579">
                  <c:v>1033.4320726618089</c:v>
                </c:pt>
                <c:pt idx="580">
                  <c:v>1040.5443528794192</c:v>
                </c:pt>
                <c:pt idx="581">
                  <c:v>1047.6566330970295</c:v>
                </c:pt>
                <c:pt idx="582">
                  <c:v>1054.7689133146396</c:v>
                </c:pt>
                <c:pt idx="583">
                  <c:v>1062.0298183125662</c:v>
                </c:pt>
                <c:pt idx="584">
                  <c:v>1069.29127995761</c:v>
                </c:pt>
                <c:pt idx="585">
                  <c:v>1076.5516283084194</c:v>
                </c:pt>
                <c:pt idx="586">
                  <c:v>1083.812533306346</c:v>
                </c:pt>
                <c:pt idx="587">
                  <c:v>1091.0739949513897</c:v>
                </c:pt>
                <c:pt idx="588">
                  <c:v>1098.3348999493164</c:v>
                </c:pt>
                <c:pt idx="589">
                  <c:v>1105.7494395516148</c:v>
                </c:pt>
                <c:pt idx="590">
                  <c:v>1113.1639791539135</c:v>
                </c:pt>
                <c:pt idx="591">
                  <c:v>1120.5785187562119</c:v>
                </c:pt>
                <c:pt idx="592">
                  <c:v>1127.9930583585106</c:v>
                </c:pt>
                <c:pt idx="593">
                  <c:v>1135.4081546079262</c:v>
                </c:pt>
                <c:pt idx="594">
                  <c:v>1142.8221375631076</c:v>
                </c:pt>
                <c:pt idx="595">
                  <c:v>1150.3986614765372</c:v>
                </c:pt>
                <c:pt idx="596">
                  <c:v>1157.9751853899672</c:v>
                </c:pt>
                <c:pt idx="597">
                  <c:v>1165.5517093033973</c:v>
                </c:pt>
                <c:pt idx="598">
                  <c:v>1173.1282332168269</c:v>
                </c:pt>
                <c:pt idx="599">
                  <c:v>1180.7047571302567</c:v>
                </c:pt>
                <c:pt idx="600">
                  <c:v>1188.2812810436865</c:v>
                </c:pt>
                <c:pt idx="601">
                  <c:v>1196.0270256807723</c:v>
                </c:pt>
                <c:pt idx="602">
                  <c:v>1203.773883612093</c:v>
                </c:pt>
                <c:pt idx="603">
                  <c:v>1211.5201848962961</c:v>
                </c:pt>
                <c:pt idx="604">
                  <c:v>1219.2664861804992</c:v>
                </c:pt>
                <c:pt idx="605">
                  <c:v>1227.0133441118196</c:v>
                </c:pt>
                <c:pt idx="606">
                  <c:v>1234.759645396023</c:v>
                </c:pt>
                <c:pt idx="607">
                  <c:v>1242.6840737577588</c:v>
                </c:pt>
                <c:pt idx="608">
                  <c:v>1250.6096154137294</c:v>
                </c:pt>
                <c:pt idx="609">
                  <c:v>1258.5340437754651</c:v>
                </c:pt>
                <c:pt idx="610">
                  <c:v>1266.4584721372009</c:v>
                </c:pt>
                <c:pt idx="611">
                  <c:v>1274.3834571460541</c:v>
                </c:pt>
                <c:pt idx="612">
                  <c:v>1282.3078855077899</c:v>
                </c:pt>
                <c:pt idx="613">
                  <c:v>1290.4193473009352</c:v>
                </c:pt>
                <c:pt idx="614">
                  <c:v>1298.5302524469632</c:v>
                </c:pt>
                <c:pt idx="615">
                  <c:v>1306.6417142401085</c:v>
                </c:pt>
                <c:pt idx="616">
                  <c:v>1314.7531760332538</c:v>
                </c:pt>
                <c:pt idx="617">
                  <c:v>1322.8640811792816</c:v>
                </c:pt>
                <c:pt idx="618">
                  <c:v>1330.9755429724269</c:v>
                </c:pt>
                <c:pt idx="619">
                  <c:v>1339.2818312566235</c:v>
                </c:pt>
                <c:pt idx="620">
                  <c:v>1347.5881195408199</c:v>
                </c:pt>
                <c:pt idx="621">
                  <c:v>1355.893294530782</c:v>
                </c:pt>
                <c:pt idx="622">
                  <c:v>1364.1995828149784</c:v>
                </c:pt>
                <c:pt idx="623">
                  <c:v>1372.5058710991752</c:v>
                </c:pt>
                <c:pt idx="624">
                  <c:v>1380.8116027362544</c:v>
                </c:pt>
                <c:pt idx="625">
                  <c:v>1389.3205105711445</c:v>
                </c:pt>
                <c:pt idx="626">
                  <c:v>1397.8305317002691</c:v>
                </c:pt>
                <c:pt idx="627">
                  <c:v>1406.3388828880418</c:v>
                </c:pt>
                <c:pt idx="628">
                  <c:v>1414.8477907229319</c:v>
                </c:pt>
                <c:pt idx="629">
                  <c:v>1423.3572552049393</c:v>
                </c:pt>
                <c:pt idx="630">
                  <c:v>1431.8661630398294</c:v>
                </c:pt>
                <c:pt idx="631">
                  <c:v>1440.5865967792895</c:v>
                </c:pt>
                <c:pt idx="632">
                  <c:v>1449.3070305187496</c:v>
                </c:pt>
                <c:pt idx="633">
                  <c:v>1458.0274642582096</c:v>
                </c:pt>
                <c:pt idx="634">
                  <c:v>1466.7473413505525</c:v>
                </c:pt>
                <c:pt idx="635">
                  <c:v>1475.4677750900128</c:v>
                </c:pt>
                <c:pt idx="636">
                  <c:v>1484.1876521823556</c:v>
                </c:pt>
                <c:pt idx="637">
                  <c:v>1493.1274048860278</c:v>
                </c:pt>
                <c:pt idx="638">
                  <c:v>1502.0677142368174</c:v>
                </c:pt>
                <c:pt idx="639">
                  <c:v>1511.0074669404894</c:v>
                </c:pt>
                <c:pt idx="640">
                  <c:v>1519.9472196441618</c:v>
                </c:pt>
                <c:pt idx="641">
                  <c:v>1528.886972347834</c:v>
                </c:pt>
                <c:pt idx="642">
                  <c:v>1537.8267250515062</c:v>
                </c:pt>
                <c:pt idx="643">
                  <c:v>1546.9941464261501</c:v>
                </c:pt>
                <c:pt idx="644">
                  <c:v>1556.1615678007938</c:v>
                </c:pt>
                <c:pt idx="645">
                  <c:v>1565.3289891754375</c:v>
                </c:pt>
                <c:pt idx="646">
                  <c:v>1574.4969671971985</c:v>
                </c:pt>
                <c:pt idx="647">
                  <c:v>1583.6643885718422</c:v>
                </c:pt>
                <c:pt idx="648">
                  <c:v>1592.8323665936032</c:v>
                </c:pt>
                <c:pt idx="649">
                  <c:v>1602.2313531690395</c:v>
                </c:pt>
                <c:pt idx="650">
                  <c:v>1611.6314530387103</c:v>
                </c:pt>
                <c:pt idx="651">
                  <c:v>1621.0309962612639</c:v>
                </c:pt>
                <c:pt idx="652">
                  <c:v>1630.4299828367002</c:v>
                </c:pt>
                <c:pt idx="653">
                  <c:v>1639.8306393534881</c:v>
                </c:pt>
                <c:pt idx="654">
                  <c:v>1649.2301825760419</c:v>
                </c:pt>
                <c:pt idx="655">
                  <c:v>1658.8501580570421</c:v>
                </c:pt>
                <c:pt idx="656">
                  <c:v>1668.4712468322768</c:v>
                </c:pt>
                <c:pt idx="657">
                  <c:v>1678.0917789603943</c:v>
                </c:pt>
                <c:pt idx="658">
                  <c:v>1687.7117544413948</c:v>
                </c:pt>
                <c:pt idx="659">
                  <c:v>1697.3328432166295</c:v>
                </c:pt>
                <c:pt idx="660">
                  <c:v>1706.9533753447467</c:v>
                </c:pt>
                <c:pt idx="661">
                  <c:v>1716.7798669062615</c:v>
                </c:pt>
                <c:pt idx="662">
                  <c:v>1726.6063584677765</c:v>
                </c:pt>
                <c:pt idx="663">
                  <c:v>1736.4328500292911</c:v>
                </c:pt>
                <c:pt idx="664">
                  <c:v>1746.2593415908057</c:v>
                </c:pt>
                <c:pt idx="665">
                  <c:v>1756.0858331523207</c:v>
                </c:pt>
                <c:pt idx="666">
                  <c:v>1765.9123247138352</c:v>
                </c:pt>
                <c:pt idx="667">
                  <c:v>1775.929189589463</c:v>
                </c:pt>
                <c:pt idx="668">
                  <c:v>1785.9471677593253</c:v>
                </c:pt>
                <c:pt idx="669">
                  <c:v>1795.9640326349531</c:v>
                </c:pt>
                <c:pt idx="670">
                  <c:v>1805.9820108048157</c:v>
                </c:pt>
                <c:pt idx="671">
                  <c:v>1815.9988756804435</c:v>
                </c:pt>
                <c:pt idx="672">
                  <c:v>1826.0162972031883</c:v>
                </c:pt>
                <c:pt idx="673">
                  <c:v>1836.2090625678795</c:v>
                </c:pt>
                <c:pt idx="674">
                  <c:v>1846.4029412268058</c:v>
                </c:pt>
                <c:pt idx="675">
                  <c:v>1856.5957065914972</c:v>
                </c:pt>
                <c:pt idx="676">
                  <c:v>1866.7884719561885</c:v>
                </c:pt>
                <c:pt idx="677">
                  <c:v>1876.9823506151142</c:v>
                </c:pt>
                <c:pt idx="678">
                  <c:v>1887.175672626923</c:v>
                </c:pt>
                <c:pt idx="679">
                  <c:v>1897.5293090085111</c:v>
                </c:pt>
                <c:pt idx="680">
                  <c:v>1907.8835020372162</c:v>
                </c:pt>
                <c:pt idx="681">
                  <c:v>1918.2371384188041</c:v>
                </c:pt>
                <c:pt idx="682">
                  <c:v>1928.5907748003922</c:v>
                </c:pt>
                <c:pt idx="683">
                  <c:v>1938.9449678290975</c:v>
                </c:pt>
                <c:pt idx="684">
                  <c:v>1949.2991608578029</c:v>
                </c:pt>
                <c:pt idx="685">
                  <c:v>1959.7980821370036</c:v>
                </c:pt>
                <c:pt idx="686">
                  <c:v>1970.2981167104388</c:v>
                </c:pt>
                <c:pt idx="687">
                  <c:v>1980.7975946367569</c:v>
                </c:pt>
                <c:pt idx="688">
                  <c:v>1991.2970725630744</c:v>
                </c:pt>
                <c:pt idx="689">
                  <c:v>2001.79710713651</c:v>
                </c:pt>
                <c:pt idx="690">
                  <c:v>2012.2965850628277</c:v>
                </c:pt>
                <c:pt idx="691">
                  <c:v>2022.9268750617089</c:v>
                </c:pt>
                <c:pt idx="692">
                  <c:v>2033.5577217077073</c:v>
                </c:pt>
                <c:pt idx="693">
                  <c:v>2044.1880117065882</c:v>
                </c:pt>
                <c:pt idx="694">
                  <c:v>2054.8177450583521</c:v>
                </c:pt>
                <c:pt idx="695">
                  <c:v>2065.448035057233</c:v>
                </c:pt>
                <c:pt idx="696">
                  <c:v>2076.0788817032312</c:v>
                </c:pt>
                <c:pt idx="697">
                  <c:v>2086.8243976553908</c:v>
                </c:pt>
                <c:pt idx="698">
                  <c:v>2097.5715835489032</c:v>
                </c:pt>
                <c:pt idx="699">
                  <c:v>2108.3165428539455</c:v>
                </c:pt>
                <c:pt idx="700">
                  <c:v>2119.0626154532229</c:v>
                </c:pt>
                <c:pt idx="701">
                  <c:v>2129.8086880525002</c:v>
                </c:pt>
                <c:pt idx="702">
                  <c:v>2140.5547606517775</c:v>
                </c:pt>
                <c:pt idx="703">
                  <c:v>2151.401029732167</c:v>
                </c:pt>
                <c:pt idx="704">
                  <c:v>2162.247298812556</c:v>
                </c:pt>
                <c:pt idx="705">
                  <c:v>2173.0946811871804</c:v>
                </c:pt>
                <c:pt idx="706">
                  <c:v>2183.9403936204521</c:v>
                </c:pt>
                <c:pt idx="707">
                  <c:v>2194.7877759950766</c:v>
                </c:pt>
                <c:pt idx="708">
                  <c:v>2205.6346017225833</c:v>
                </c:pt>
                <c:pt idx="709">
                  <c:v>2216.5660378119173</c:v>
                </c:pt>
                <c:pt idx="710">
                  <c:v>2227.4985871954873</c:v>
                </c:pt>
                <c:pt idx="711">
                  <c:v>2238.4305799319386</c:v>
                </c:pt>
                <c:pt idx="712">
                  <c:v>2249.3631293155086</c:v>
                </c:pt>
                <c:pt idx="713">
                  <c:v>2260.2945654048431</c:v>
                </c:pt>
                <c:pt idx="714">
                  <c:v>2271.2271147884121</c:v>
                </c:pt>
                <c:pt idx="715">
                  <c:v>2282.2342548856991</c:v>
                </c:pt>
                <c:pt idx="716">
                  <c:v>2293.241951630102</c:v>
                </c:pt>
                <c:pt idx="717">
                  <c:v>2304.2490917273881</c:v>
                </c:pt>
                <c:pt idx="718">
                  <c:v>2315.2562318246746</c:v>
                </c:pt>
                <c:pt idx="719">
                  <c:v>2326.2639285690775</c:v>
                </c:pt>
                <c:pt idx="720">
                  <c:v>2337.2710686663636</c:v>
                </c:pt>
                <c:pt idx="721">
                  <c:v>2348.3539127716012</c:v>
                </c:pt>
                <c:pt idx="722">
                  <c:v>2359.4356435826044</c:v>
                </c:pt>
                <c:pt idx="723">
                  <c:v>2370.518487687842</c:v>
                </c:pt>
                <c:pt idx="724">
                  <c:v>2381.600775145962</c:v>
                </c:pt>
                <c:pt idx="725">
                  <c:v>2392.6830626040819</c:v>
                </c:pt>
                <c:pt idx="726">
                  <c:v>2403.7653500622027</c:v>
                </c:pt>
                <c:pt idx="727">
                  <c:v>2414.9244548225088</c:v>
                </c:pt>
                <c:pt idx="728">
                  <c:v>2426.0835595828148</c:v>
                </c:pt>
                <c:pt idx="729">
                  <c:v>2437.2432209902386</c:v>
                </c:pt>
                <c:pt idx="730">
                  <c:v>2448.4017691034269</c:v>
                </c:pt>
                <c:pt idx="731">
                  <c:v>2459.5603172166161</c:v>
                </c:pt>
                <c:pt idx="732">
                  <c:v>2470.7188653298053</c:v>
                </c:pt>
                <c:pt idx="733">
                  <c:v>2481.9547873922975</c:v>
                </c:pt>
                <c:pt idx="734">
                  <c:v>2493.1934926903759</c:v>
                </c:pt>
                <c:pt idx="735">
                  <c:v>2504.4299713999853</c:v>
                </c:pt>
                <c:pt idx="736">
                  <c:v>2515.6653368153607</c:v>
                </c:pt>
                <c:pt idx="737">
                  <c:v>2526.9023721720873</c:v>
                </c:pt>
                <c:pt idx="738">
                  <c:v>2538.1382942345795</c:v>
                </c:pt>
                <c:pt idx="739">
                  <c:v>2549.453816834844</c:v>
                </c:pt>
                <c:pt idx="740">
                  <c:v>2560.7710093764604</c:v>
                </c:pt>
                <c:pt idx="741">
                  <c:v>2572.0865319767249</c:v>
                </c:pt>
                <c:pt idx="742">
                  <c:v>2583.4020545769899</c:v>
                </c:pt>
                <c:pt idx="743">
                  <c:v>2594.718690471489</c:v>
                </c:pt>
                <c:pt idx="744">
                  <c:v>2606.0342130717536</c:v>
                </c:pt>
                <c:pt idx="745">
                  <c:v>2617.4304495040251</c:v>
                </c:pt>
                <c:pt idx="746">
                  <c:v>2628.8266859362966</c:v>
                </c:pt>
                <c:pt idx="747">
                  <c:v>2640.2229223685681</c:v>
                </c:pt>
                <c:pt idx="748">
                  <c:v>2651.6186021537228</c:v>
                </c:pt>
                <c:pt idx="749">
                  <c:v>2663.0153952331111</c:v>
                </c:pt>
                <c:pt idx="750">
                  <c:v>2674.4110750182658</c:v>
                </c:pt>
                <c:pt idx="751">
                  <c:v>2685.8891385767788</c:v>
                </c:pt>
                <c:pt idx="752">
                  <c:v>2697.3666454881745</c:v>
                </c:pt>
                <c:pt idx="753">
                  <c:v>2708.8458223409225</c:v>
                </c:pt>
                <c:pt idx="754">
                  <c:v>2720.3238858994355</c:v>
                </c:pt>
                <c:pt idx="755">
                  <c:v>2731.8013928108321</c:v>
                </c:pt>
                <c:pt idx="756">
                  <c:v>2743.2788997222278</c:v>
                </c:pt>
                <c:pt idx="757">
                  <c:v>2754.8399037012164</c:v>
                </c:pt>
                <c:pt idx="758">
                  <c:v>2766.4009076802063</c:v>
                </c:pt>
                <c:pt idx="759">
                  <c:v>2777.962468306313</c:v>
                </c:pt>
                <c:pt idx="760">
                  <c:v>2789.523472285302</c:v>
                </c:pt>
                <c:pt idx="761">
                  <c:v>2801.0850329114091</c:v>
                </c:pt>
                <c:pt idx="762">
                  <c:v>2812.6454802432809</c:v>
                </c:pt>
                <c:pt idx="763">
                  <c:v>2824.2905379369813</c:v>
                </c:pt>
                <c:pt idx="764">
                  <c:v>2835.9361522777986</c:v>
                </c:pt>
                <c:pt idx="765">
                  <c:v>2847.5817666186158</c:v>
                </c:pt>
                <c:pt idx="766">
                  <c:v>2859.228494253668</c:v>
                </c:pt>
                <c:pt idx="767">
                  <c:v>2870.873551947368</c:v>
                </c:pt>
                <c:pt idx="768">
                  <c:v>2882.5191662881853</c:v>
                </c:pt>
                <c:pt idx="769">
                  <c:v>2894.249947637948</c:v>
                </c:pt>
                <c:pt idx="770">
                  <c:v>2905.9812856348276</c:v>
                </c:pt>
                <c:pt idx="771">
                  <c:v>2917.7120669845908</c:v>
                </c:pt>
                <c:pt idx="772">
                  <c:v>2929.4439616285877</c:v>
                </c:pt>
                <c:pt idx="773">
                  <c:v>2941.1747429783509</c:v>
                </c:pt>
                <c:pt idx="774">
                  <c:v>2952.9060809752309</c:v>
                </c:pt>
                <c:pt idx="775">
                  <c:v>2964.7242559224078</c:v>
                </c:pt>
                <c:pt idx="776">
                  <c:v>2976.5418742224683</c:v>
                </c:pt>
                <c:pt idx="777">
                  <c:v>2988.3606058167625</c:v>
                </c:pt>
                <c:pt idx="778">
                  <c:v>3000.1798940581739</c:v>
                </c:pt>
                <c:pt idx="779">
                  <c:v>3011.997512358234</c:v>
                </c:pt>
                <c:pt idx="780">
                  <c:v>3023.8162439525286</c:v>
                </c:pt>
                <c:pt idx="781">
                  <c:v>3035.722925791355</c:v>
                </c:pt>
                <c:pt idx="782">
                  <c:v>3047.6279376888292</c:v>
                </c:pt>
                <c:pt idx="783">
                  <c:v>3059.5362894690074</c:v>
                </c:pt>
                <c:pt idx="784">
                  <c:v>3071.4435279549507</c:v>
                </c:pt>
                <c:pt idx="785">
                  <c:v>3083.3490964995422</c:v>
                </c:pt>
                <c:pt idx="786">
                  <c:v>3095.2568916326036</c:v>
                </c:pt>
                <c:pt idx="787">
                  <c:v>3107.2554202457823</c:v>
                </c:pt>
                <c:pt idx="788">
                  <c:v>3119.2506089762578</c:v>
                </c:pt>
                <c:pt idx="789">
                  <c:v>3131.2485809423192</c:v>
                </c:pt>
                <c:pt idx="790">
                  <c:v>3143.2459962612638</c:v>
                </c:pt>
                <c:pt idx="791">
                  <c:v>3155.2439682273252</c:v>
                </c:pt>
                <c:pt idx="792">
                  <c:v>3167.2413835462703</c:v>
                </c:pt>
                <c:pt idx="793">
                  <c:v>3179.3295323453326</c:v>
                </c:pt>
                <c:pt idx="794">
                  <c:v>3191.4193510857472</c:v>
                </c:pt>
                <c:pt idx="795">
                  <c:v>3203.5091698261617</c:v>
                </c:pt>
                <c:pt idx="796">
                  <c:v>3215.598431919459</c:v>
                </c:pt>
                <c:pt idx="797">
                  <c:v>3227.687137365639</c:v>
                </c:pt>
                <c:pt idx="798">
                  <c:v>3239.7780694002881</c:v>
                </c:pt>
                <c:pt idx="799">
                  <c:v>3251.9614048564072</c:v>
                </c:pt>
                <c:pt idx="800">
                  <c:v>3264.1441836654089</c:v>
                </c:pt>
                <c:pt idx="801">
                  <c:v>3276.3280757686457</c:v>
                </c:pt>
                <c:pt idx="802">
                  <c:v>3288.5108545776479</c:v>
                </c:pt>
                <c:pt idx="803">
                  <c:v>3300.6941900337665</c:v>
                </c:pt>
                <c:pt idx="804">
                  <c:v>3312.8780821370037</c:v>
                </c:pt>
                <c:pt idx="805">
                  <c:v>3325.157717544414</c:v>
                </c:pt>
                <c:pt idx="806">
                  <c:v>3337.4362396575898</c:v>
                </c:pt>
                <c:pt idx="807">
                  <c:v>3349.7158750650001</c:v>
                </c:pt>
                <c:pt idx="808">
                  <c:v>3361.9955104724104</c:v>
                </c:pt>
                <c:pt idx="809">
                  <c:v>3374.2734759384689</c:v>
                </c:pt>
                <c:pt idx="810">
                  <c:v>3386.5536679929965</c:v>
                </c:pt>
                <c:pt idx="811">
                  <c:v>3398.9312732930498</c:v>
                </c:pt>
                <c:pt idx="812">
                  <c:v>3411.3066520046341</c:v>
                </c:pt>
                <c:pt idx="813">
                  <c:v>3423.6837006575697</c:v>
                </c:pt>
                <c:pt idx="814">
                  <c:v>3436.0607493105058</c:v>
                </c:pt>
                <c:pt idx="815">
                  <c:v>3448.4355713749733</c:v>
                </c:pt>
                <c:pt idx="816">
                  <c:v>3460.8126200279089</c:v>
                </c:pt>
                <c:pt idx="817">
                  <c:v>3473.2898651619571</c:v>
                </c:pt>
                <c:pt idx="818">
                  <c:v>3485.7648837075362</c:v>
                </c:pt>
                <c:pt idx="819">
                  <c:v>3498.242128841584</c:v>
                </c:pt>
                <c:pt idx="820">
                  <c:v>3510.7177040342804</c:v>
                </c:pt>
                <c:pt idx="821">
                  <c:v>3523.1932792269768</c:v>
                </c:pt>
                <c:pt idx="822">
                  <c:v>3535.6699677139077</c:v>
                </c:pt>
                <c:pt idx="823">
                  <c:v>3548.2468526819507</c:v>
                </c:pt>
                <c:pt idx="824">
                  <c:v>3560.8237376499933</c:v>
                </c:pt>
                <c:pt idx="825">
                  <c:v>3573.4028492065058</c:v>
                </c:pt>
                <c:pt idx="826">
                  <c:v>3585.9791775274316</c:v>
                </c:pt>
                <c:pt idx="827">
                  <c:v>3598.5549492012401</c:v>
                </c:pt>
                <c:pt idx="828">
                  <c:v>3611.1329474635172</c:v>
                </c:pt>
                <c:pt idx="829">
                  <c:v>3623.8139254424937</c:v>
                </c:pt>
                <c:pt idx="830">
                  <c:v>3636.4932334801179</c:v>
                </c:pt>
                <c:pt idx="831">
                  <c:v>3649.1719848706248</c:v>
                </c:pt>
                <c:pt idx="832">
                  <c:v>3661.8540761438353</c:v>
                </c:pt>
                <c:pt idx="833">
                  <c:v>3674.5328275343431</c:v>
                </c:pt>
                <c:pt idx="834">
                  <c:v>3687.2143621604368</c:v>
                </c:pt>
                <c:pt idx="835">
                  <c:v>3699.9994331503458</c:v>
                </c:pt>
                <c:pt idx="836">
                  <c:v>3712.7828341989029</c:v>
                </c:pt>
                <c:pt idx="837">
                  <c:v>3725.5684618359301</c:v>
                </c:pt>
                <c:pt idx="838">
                  <c:v>3738.3535328258395</c:v>
                </c:pt>
                <c:pt idx="839">
                  <c:v>3751.1374905215143</c:v>
                </c:pt>
                <c:pt idx="840">
                  <c:v>3763.9225615114233</c:v>
                </c:pt>
                <c:pt idx="841">
                  <c:v>3776.8139521007347</c:v>
                </c:pt>
                <c:pt idx="842">
                  <c:v>3789.7036727486948</c:v>
                </c:pt>
                <c:pt idx="843">
                  <c:v>3802.5950633380071</c:v>
                </c:pt>
                <c:pt idx="844">
                  <c:v>3815.487567221553</c:v>
                </c:pt>
                <c:pt idx="845">
                  <c:v>3828.3772878695127</c:v>
                </c:pt>
                <c:pt idx="846">
                  <c:v>3841.2686784588241</c:v>
                </c:pt>
                <c:pt idx="847">
                  <c:v>3854.2613788234835</c:v>
                </c:pt>
                <c:pt idx="848">
                  <c:v>3867.2524092467888</c:v>
                </c:pt>
                <c:pt idx="849">
                  <c:v>3880.243439670096</c:v>
                </c:pt>
                <c:pt idx="850">
                  <c:v>3893.2389232703413</c:v>
                </c:pt>
                <c:pt idx="851">
                  <c:v>3906.2293970465298</c:v>
                </c:pt>
                <c:pt idx="852">
                  <c:v>3919.2226540583056</c:v>
                </c:pt>
                <c:pt idx="853">
                  <c:v>3932.3077578444345</c:v>
                </c:pt>
                <c:pt idx="854">
                  <c:v>3945.3911916892107</c:v>
                </c:pt>
                <c:pt idx="855">
                  <c:v>3958.4774087695737</c:v>
                </c:pt>
                <c:pt idx="856">
                  <c:v>3971.5630692028194</c:v>
                </c:pt>
                <c:pt idx="857">
                  <c:v>3984.6476163418306</c:v>
                </c:pt>
                <c:pt idx="858">
                  <c:v>3997.73272012796</c:v>
                </c:pt>
                <c:pt idx="859">
                  <c:v>4010.8996510403294</c:v>
                </c:pt>
                <c:pt idx="860">
                  <c:v>4024.0654686584653</c:v>
                </c:pt>
                <c:pt idx="861">
                  <c:v>4037.234069512187</c:v>
                </c:pt>
                <c:pt idx="862">
                  <c:v>4050.4015570716738</c:v>
                </c:pt>
                <c:pt idx="863">
                  <c:v>4063.5690446311614</c:v>
                </c:pt>
                <c:pt idx="864">
                  <c:v>4076.7365321906491</c:v>
                </c:pt>
                <c:pt idx="865">
                  <c:v>4089.9780538167365</c:v>
                </c:pt>
                <c:pt idx="866">
                  <c:v>4103.219575442823</c:v>
                </c:pt>
                <c:pt idx="867">
                  <c:v>4116.4599837746746</c:v>
                </c:pt>
                <c:pt idx="868">
                  <c:v>4129.702618694997</c:v>
                </c:pt>
                <c:pt idx="869">
                  <c:v>4142.9424703797313</c:v>
                </c:pt>
                <c:pt idx="870">
                  <c:v>4156.1851053000528</c:v>
                </c:pt>
                <c:pt idx="871">
                  <c:v>4169.4906413446288</c:v>
                </c:pt>
                <c:pt idx="872">
                  <c:v>4182.7967340363211</c:v>
                </c:pt>
                <c:pt idx="873">
                  <c:v>4196.1006001395444</c:v>
                </c:pt>
                <c:pt idx="874">
                  <c:v>4209.4061361841195</c:v>
                </c:pt>
                <c:pt idx="875">
                  <c:v>4222.7111155815774</c:v>
                </c:pt>
                <c:pt idx="876">
                  <c:v>4236.017764920387</c:v>
                </c:pt>
                <c:pt idx="877">
                  <c:v>4249.3778523824567</c:v>
                </c:pt>
                <c:pt idx="878">
                  <c:v>4262.7373831974091</c:v>
                </c:pt>
                <c:pt idx="879">
                  <c:v>4276.0991406008307</c:v>
                </c:pt>
                <c:pt idx="880">
                  <c:v>4289.4603413571349</c:v>
                </c:pt>
                <c:pt idx="881">
                  <c:v>4302.8187588778528</c:v>
                </c:pt>
                <c:pt idx="882">
                  <c:v>4316.1788463399216</c:v>
                </c:pt>
                <c:pt idx="883">
                  <c:v>4329.5856921598443</c:v>
                </c:pt>
                <c:pt idx="884">
                  <c:v>4342.9914246855315</c:v>
                </c:pt>
                <c:pt idx="885">
                  <c:v>4356.3971572112187</c:v>
                </c:pt>
                <c:pt idx="886">
                  <c:v>4369.8051163253749</c:v>
                </c:pt>
                <c:pt idx="887">
                  <c:v>4383.2086222625931</c:v>
                </c:pt>
                <c:pt idx="888">
                  <c:v>4396.6137981411639</c:v>
                </c:pt>
                <c:pt idx="889">
                  <c:v>4410.0579393179441</c:v>
                </c:pt>
                <c:pt idx="890">
                  <c:v>4423.4987406120199</c:v>
                </c:pt>
                <c:pt idx="891">
                  <c:v>4436.9417684945656</c:v>
                </c:pt>
                <c:pt idx="892">
                  <c:v>4450.3847963771113</c:v>
                </c:pt>
                <c:pt idx="893">
                  <c:v>4463.8267109654234</c:v>
                </c:pt>
                <c:pt idx="894">
                  <c:v>4477.2686255537337</c:v>
                </c:pt>
                <c:pt idx="895">
                  <c:v>4490.7383724979099</c:v>
                </c:pt>
                <c:pt idx="896">
                  <c:v>4504.2047795593817</c:v>
                </c:pt>
                <c:pt idx="897">
                  <c:v>4517.6761964449097</c:v>
                </c:pt>
                <c:pt idx="898">
                  <c:v>4531.1465000362023</c:v>
                </c:pt>
                <c:pt idx="899">
                  <c:v>4544.6134637447913</c:v>
                </c:pt>
                <c:pt idx="900">
                  <c:v>4558.0837673360838</c:v>
                </c:pt>
                <c:pt idx="901">
                  <c:v>4571.5718836351307</c:v>
                </c:pt>
                <c:pt idx="902">
                  <c:v>4585.0555467572385</c:v>
                </c:pt>
                <c:pt idx="903">
                  <c:v>4598.5442197034026</c:v>
                </c:pt>
                <c:pt idx="904">
                  <c:v>4612.0306660610968</c:v>
                </c:pt>
                <c:pt idx="905">
                  <c:v>4625.5154424774391</c:v>
                </c:pt>
                <c:pt idx="906">
                  <c:v>4639.0035587764851</c:v>
                </c:pt>
                <c:pt idx="907">
                  <c:v>4652.4972415467037</c:v>
                </c:pt>
                <c:pt idx="908">
                  <c:v>4665.9892543755714</c:v>
                </c:pt>
                <c:pt idx="909">
                  <c:v>4679.4823804986736</c:v>
                </c:pt>
                <c:pt idx="910">
                  <c:v>4692.9743933275404</c:v>
                </c:pt>
                <c:pt idx="911">
                  <c:v>4706.4664061564081</c:v>
                </c:pt>
                <c:pt idx="912">
                  <c:v>4719.9600889266267</c:v>
                </c:pt>
                <c:pt idx="913">
                  <c:v>4733.4354023419755</c:v>
                </c:pt>
                <c:pt idx="914">
                  <c:v>4746.9068192275035</c:v>
                </c:pt>
                <c:pt idx="915">
                  <c:v>4760.3821326428515</c:v>
                </c:pt>
                <c:pt idx="916">
                  <c:v>4773.8568894110831</c:v>
                </c:pt>
                <c:pt idx="917">
                  <c:v>4787.3310895321965</c:v>
                </c:pt>
                <c:pt idx="918">
                  <c:v>4800.8025064177255</c:v>
                </c:pt>
                <c:pt idx="919">
                  <c:v>4814.2282782396342</c:v>
                </c:pt>
                <c:pt idx="920">
                  <c:v>4827.6490402374893</c:v>
                </c:pt>
                <c:pt idx="921">
                  <c:v>4841.0720288238117</c:v>
                </c:pt>
                <c:pt idx="922">
                  <c:v>4854.4978006457213</c:v>
                </c:pt>
                <c:pt idx="923">
                  <c:v>4867.9202325849283</c:v>
                </c:pt>
                <c:pt idx="924">
                  <c:v>4881.3432211712516</c:v>
                </c:pt>
                <c:pt idx="925">
                  <c:v>4894.6827126899807</c:v>
                </c:pt>
                <c:pt idx="926">
                  <c:v>4908.0249874442979</c:v>
                </c:pt>
                <c:pt idx="927">
                  <c:v>4921.3661489043798</c:v>
                </c:pt>
                <c:pt idx="928">
                  <c:v>4934.7050837759907</c:v>
                </c:pt>
                <c:pt idx="929">
                  <c:v>4948.0456885889562</c:v>
                </c:pt>
                <c:pt idx="930">
                  <c:v>4961.3868500490371</c:v>
                </c:pt>
                <c:pt idx="931">
                  <c:v>4974.6138988500752</c:v>
                </c:pt>
                <c:pt idx="932">
                  <c:v>4987.8398343568779</c:v>
                </c:pt>
                <c:pt idx="933">
                  <c:v>5001.064656569446</c:v>
                </c:pt>
                <c:pt idx="934">
                  <c:v>5014.2939319589532</c:v>
                </c:pt>
                <c:pt idx="935">
                  <c:v>5027.5198674657559</c:v>
                </c:pt>
                <c:pt idx="936">
                  <c:v>5040.7435763840904</c:v>
                </c:pt>
                <c:pt idx="937">
                  <c:v>5053.8247836403971</c:v>
                </c:pt>
                <c:pt idx="938">
                  <c:v>5066.9071041909383</c:v>
                </c:pt>
                <c:pt idx="939">
                  <c:v>5079.9871981530123</c:v>
                </c:pt>
                <c:pt idx="940">
                  <c:v>5093.0695187035535</c:v>
                </c:pt>
                <c:pt idx="941">
                  <c:v>5106.1468294300403</c:v>
                </c:pt>
                <c:pt idx="942">
                  <c:v>5119.2285933334642</c:v>
                </c:pt>
                <c:pt idx="943">
                  <c:v>5132.1322301593564</c:v>
                </c:pt>
                <c:pt idx="944">
                  <c:v>5145.034753691014</c:v>
                </c:pt>
                <c:pt idx="945">
                  <c:v>5157.9378338697898</c:v>
                </c:pt>
                <c:pt idx="946">
                  <c:v>5170.8431406370337</c:v>
                </c:pt>
                <c:pt idx="947">
                  <c:v>5183.7434375802222</c:v>
                </c:pt>
                <c:pt idx="948">
                  <c:v>5196.6493009945825</c:v>
                </c:pt>
                <c:pt idx="949">
                  <c:v>5209.3436385043742</c:v>
                </c:pt>
                <c:pt idx="950">
                  <c:v>5222.0329661901096</c:v>
                </c:pt>
                <c:pt idx="951">
                  <c:v>5234.7284169941349</c:v>
                </c:pt>
                <c:pt idx="952">
                  <c:v>5247.4227545039257</c:v>
                </c:pt>
                <c:pt idx="953">
                  <c:v>5260.1137521310138</c:v>
                </c:pt>
                <c:pt idx="954">
                  <c:v>5272.8097595821564</c:v>
                </c:pt>
                <c:pt idx="955">
                  <c:v>5285.2602856545755</c:v>
                </c:pt>
                <c:pt idx="956">
                  <c:v>5297.7130383154617</c:v>
                </c:pt>
                <c:pt idx="957">
                  <c:v>5310.1674609177016</c:v>
                </c:pt>
                <c:pt idx="958">
                  <c:v>5322.6191002843543</c:v>
                </c:pt>
                <c:pt idx="959">
                  <c:v>5335.0740795337115</c:v>
                </c:pt>
                <c:pt idx="960">
                  <c:v>5347.5262755474814</c:v>
                </c:pt>
                <c:pt idx="961">
                  <c:v>5359.7073844151309</c:v>
                </c:pt>
                <c:pt idx="962">
                  <c:v>5371.8829268116078</c:v>
                </c:pt>
                <c:pt idx="963">
                  <c:v>5384.0629223850237</c:v>
                </c:pt>
                <c:pt idx="964">
                  <c:v>5396.2451445469087</c:v>
                </c:pt>
                <c:pt idx="965">
                  <c:v>5408.4262534145591</c:v>
                </c:pt>
                <c:pt idx="966">
                  <c:v>5420.6056923408569</c:v>
                </c:pt>
                <c:pt idx="967">
                  <c:v>5432.4806452939974</c:v>
                </c:pt>
                <c:pt idx="968">
                  <c:v>5444.355598247138</c:v>
                </c:pt>
                <c:pt idx="969">
                  <c:v>5456.231664494514</c:v>
                </c:pt>
                <c:pt idx="970">
                  <c:v>5468.1060608005364</c:v>
                </c:pt>
                <c:pt idx="971">
                  <c:v>5479.9799004594433</c:v>
                </c:pt>
                <c:pt idx="972">
                  <c:v>5491.8554100597012</c:v>
                </c:pt>
                <c:pt idx="973">
                  <c:v>5503.4008279194068</c:v>
                </c:pt>
                <c:pt idx="974">
                  <c:v>5514.9468024262287</c:v>
                </c:pt>
                <c:pt idx="975">
                  <c:v>5526.4927769330516</c:v>
                </c:pt>
                <c:pt idx="976">
                  <c:v>5538.0376381456399</c:v>
                </c:pt>
                <c:pt idx="977">
                  <c:v>5549.5847259466964</c:v>
                </c:pt>
                <c:pt idx="978">
                  <c:v>5561.1284738650502</c:v>
                </c:pt>
                <c:pt idx="979">
                  <c:v>5572.3437999842017</c:v>
                </c:pt>
                <c:pt idx="980">
                  <c:v>5583.556899514886</c:v>
                </c:pt>
                <c:pt idx="981">
                  <c:v>5594.7716689869212</c:v>
                </c:pt>
                <c:pt idx="982">
                  <c:v>5605.9853251647219</c:v>
                </c:pt>
                <c:pt idx="983">
                  <c:v>5617.1995379896398</c:v>
                </c:pt>
                <c:pt idx="984">
                  <c:v>5628.4143074616741</c:v>
                </c:pt>
                <c:pt idx="985">
                  <c:v>5639.3017684287433</c:v>
                </c:pt>
                <c:pt idx="986">
                  <c:v>5650.1886727486944</c:v>
                </c:pt>
                <c:pt idx="987">
                  <c:v>5661.0794735984673</c:v>
                </c:pt>
                <c:pt idx="988">
                  <c:v>5671.9669345655357</c:v>
                </c:pt>
                <c:pt idx="989">
                  <c:v>5682.8532822383713</c:v>
                </c:pt>
                <c:pt idx="990">
                  <c:v>5693.743526441026</c:v>
                </c:pt>
                <c:pt idx="991">
                  <c:v>5704.3092453743011</c:v>
                </c:pt>
                <c:pt idx="992">
                  <c:v>5714.8766342489289</c:v>
                </c:pt>
                <c:pt idx="993">
                  <c:v>5725.4440231235549</c:v>
                </c:pt>
                <c:pt idx="994">
                  <c:v>5736.0108553510663</c:v>
                </c:pt>
                <c:pt idx="995">
                  <c:v>5746.5799141670459</c:v>
                </c:pt>
                <c:pt idx="996">
                  <c:v>5757.1445198060856</c:v>
                </c:pt>
                <c:pt idx="997">
                  <c:v>5767.3968464123272</c:v>
                </c:pt>
                <c:pt idx="998">
                  <c:v>5777.646946430099</c:v>
                </c:pt>
                <c:pt idx="999">
                  <c:v>5787.8976030949889</c:v>
                </c:pt>
                <c:pt idx="1000">
                  <c:v>5798.1488164069951</c:v>
                </c:pt>
                <c:pt idx="1001">
                  <c:v>5808.3989164247678</c:v>
                </c:pt>
                <c:pt idx="1002">
                  <c:v>5818.6512430310095</c:v>
                </c:pt>
                <c:pt idx="1003">
                  <c:v>5828.5912906044514</c:v>
                </c:pt>
                <c:pt idx="1004">
                  <c:v>5838.5330081192442</c:v>
                </c:pt>
                <c:pt idx="1005">
                  <c:v>5848.4713857513343</c:v>
                </c:pt>
                <c:pt idx="1006">
                  <c:v>5858.4136599132453</c:v>
                </c:pt>
                <c:pt idx="1007">
                  <c:v>5868.3520375453354</c:v>
                </c:pt>
                <c:pt idx="1008">
                  <c:v>5878.2937550601291</c:v>
                </c:pt>
                <c:pt idx="1009">
                  <c:v>5887.9276467190612</c:v>
                </c:pt>
                <c:pt idx="1010">
                  <c:v>5897.5620950251105</c:v>
                </c:pt>
                <c:pt idx="1011">
                  <c:v>5907.1965433311607</c:v>
                </c:pt>
                <c:pt idx="1012">
                  <c:v>5916.8304349900945</c:v>
                </c:pt>
                <c:pt idx="1013">
                  <c:v>5926.4626567076748</c:v>
                </c:pt>
                <c:pt idx="1014">
                  <c:v>5936.0965483666068</c:v>
                </c:pt>
                <c:pt idx="1015">
                  <c:v>5945.4331904649061</c:v>
                </c:pt>
                <c:pt idx="1016">
                  <c:v>5954.7648227391501</c:v>
                </c:pt>
                <c:pt idx="1017">
                  <c:v>5964.0992382489821</c:v>
                </c:pt>
                <c:pt idx="1018">
                  <c:v>5973.4330971116942</c:v>
                </c:pt>
                <c:pt idx="1019">
                  <c:v>5982.7675126215254</c:v>
                </c:pt>
                <c:pt idx="1020">
                  <c:v>5992.1008148371211</c:v>
                </c:pt>
                <c:pt idx="1021">
                  <c:v>6001.1379807863195</c:v>
                </c:pt>
                <c:pt idx="1022">
                  <c:v>6010.1762600297525</c:v>
                </c:pt>
                <c:pt idx="1023">
                  <c:v>6019.21342597895</c:v>
                </c:pt>
                <c:pt idx="1024">
                  <c:v>6028.2505919281475</c:v>
                </c:pt>
                <c:pt idx="1025">
                  <c:v>6037.2877578773459</c:v>
                </c:pt>
                <c:pt idx="1026">
                  <c:v>6046.3254804736607</c:v>
                </c:pt>
                <c:pt idx="1027">
                  <c:v>6055.0737465689863</c:v>
                </c:pt>
                <c:pt idx="1028">
                  <c:v>6063.8203427229573</c:v>
                </c:pt>
                <c:pt idx="1029">
                  <c:v>6072.5680521711656</c:v>
                </c:pt>
                <c:pt idx="1030">
                  <c:v>6081.3168749136075</c:v>
                </c:pt>
                <c:pt idx="1031">
                  <c:v>6090.0623577733459</c:v>
                </c:pt>
                <c:pt idx="1032">
                  <c:v>6098.8100672215523</c:v>
                </c:pt>
                <c:pt idx="1033">
                  <c:v>6107.2727733457077</c:v>
                </c:pt>
                <c:pt idx="1034">
                  <c:v>6115.7315829400422</c:v>
                </c:pt>
                <c:pt idx="1035">
                  <c:v>6124.1954023584321</c:v>
                </c:pt>
                <c:pt idx="1036">
                  <c:v>6132.6581084825866</c:v>
                </c:pt>
                <c:pt idx="1037">
                  <c:v>6141.1169180769193</c:v>
                </c:pt>
                <c:pt idx="1038">
                  <c:v>6149.5796242010756</c:v>
                </c:pt>
                <c:pt idx="1039">
                  <c:v>6157.7478640001846</c:v>
                </c:pt>
                <c:pt idx="1040">
                  <c:v>6165.9116506223545</c:v>
                </c:pt>
                <c:pt idx="1041">
                  <c:v>6174.0826736570489</c:v>
                </c:pt>
                <c:pt idx="1042">
                  <c:v>6182.2492435148069</c:v>
                </c:pt>
                <c:pt idx="1043">
                  <c:v>6190.4163700196814</c:v>
                </c:pt>
                <c:pt idx="1044">
                  <c:v>6198.5846098187894</c:v>
                </c:pt>
                <c:pt idx="1045">
                  <c:v>6206.4222012302289</c:v>
                </c:pt>
                <c:pt idx="1046">
                  <c:v>6214.2581227003147</c:v>
                </c:pt>
                <c:pt idx="1047">
                  <c:v>6222.0934875232842</c:v>
                </c:pt>
                <c:pt idx="1048">
                  <c:v>6229.9299656404883</c:v>
                </c:pt>
                <c:pt idx="1049">
                  <c:v>6237.7664437576932</c:v>
                </c:pt>
                <c:pt idx="1050">
                  <c:v>6245.6034785220145</c:v>
                </c:pt>
                <c:pt idx="1051">
                  <c:v>6253.0681163648687</c:v>
                </c:pt>
                <c:pt idx="1052">
                  <c:v>6260.5305276192539</c:v>
                </c:pt>
                <c:pt idx="1053">
                  <c:v>6267.9946088149909</c:v>
                </c:pt>
                <c:pt idx="1054">
                  <c:v>6275.4592466578461</c:v>
                </c:pt>
                <c:pt idx="1055">
                  <c:v>6282.9238845007003</c:v>
                </c:pt>
                <c:pt idx="1056">
                  <c:v>6290.3868524022027</c:v>
                </c:pt>
                <c:pt idx="1057">
                  <c:v>6297.4384580840297</c:v>
                </c:pt>
                <c:pt idx="1058">
                  <c:v>6304.4889504716211</c:v>
                </c:pt>
                <c:pt idx="1059">
                  <c:v>6311.5394428592108</c:v>
                </c:pt>
                <c:pt idx="1060">
                  <c:v>6318.5916051881541</c:v>
                </c:pt>
                <c:pt idx="1061">
                  <c:v>6325.6398709872765</c:v>
                </c:pt>
                <c:pt idx="1062">
                  <c:v>6332.6898067277498</c:v>
                </c:pt>
                <c:pt idx="1063">
                  <c:v>6339.2832918320464</c:v>
                </c:pt>
                <c:pt idx="1064">
                  <c:v>6345.8812301132803</c:v>
                </c:pt>
                <c:pt idx="1065">
                  <c:v>6352.4763851589296</c:v>
                </c:pt>
                <c:pt idx="1066">
                  <c:v>6359.0709835574598</c:v>
                </c:pt>
                <c:pt idx="1067">
                  <c:v>6365.6689218386955</c:v>
                </c:pt>
                <c:pt idx="1068">
                  <c:v>6372.2629635901085</c:v>
                </c:pt>
                <c:pt idx="1069">
                  <c:v>6378.3621460542508</c:v>
                </c:pt>
                <c:pt idx="1070">
                  <c:v>6384.4607718712768</c:v>
                </c:pt>
                <c:pt idx="1071">
                  <c:v>6390.5577277469511</c:v>
                </c:pt>
                <c:pt idx="1072">
                  <c:v>6396.6574668582116</c:v>
                </c:pt>
                <c:pt idx="1073">
                  <c:v>6402.7577626165885</c:v>
                </c:pt>
                <c:pt idx="1074">
                  <c:v>6408.857501727849</c:v>
                </c:pt>
                <c:pt idx="1075">
                  <c:v>6414.4184064295723</c:v>
                </c:pt>
                <c:pt idx="1076">
                  <c:v>6419.9770845428275</c:v>
                </c:pt>
                <c:pt idx="1077">
                  <c:v>6425.5402158330207</c:v>
                </c:pt>
                <c:pt idx="1078">
                  <c:v>6431.1027904760967</c:v>
                </c:pt>
                <c:pt idx="1079">
                  <c:v>6436.66369517782</c:v>
                </c:pt>
                <c:pt idx="1080">
                  <c:v>6442.2257131737779</c:v>
                </c:pt>
                <c:pt idx="1081">
                  <c:v>6447.2093748148727</c:v>
                </c:pt>
                <c:pt idx="1082">
                  <c:v>6452.1908098674985</c:v>
                </c:pt>
                <c:pt idx="1083">
                  <c:v>6457.1716882730061</c:v>
                </c:pt>
                <c:pt idx="1084">
                  <c:v>6462.1559065612182</c:v>
                </c:pt>
                <c:pt idx="1085">
                  <c:v>6467.1378982609613</c:v>
                </c:pt>
                <c:pt idx="1086">
                  <c:v>6472.1193333135861</c:v>
                </c:pt>
                <c:pt idx="1087">
                  <c:v>6476.4845600073713</c:v>
                </c:pt>
                <c:pt idx="1088">
                  <c:v>6480.8442202299848</c:v>
                </c:pt>
                <c:pt idx="1089">
                  <c:v>6485.2083336295354</c:v>
                </c:pt>
                <c:pt idx="1090">
                  <c:v>6489.570220440618</c:v>
                </c:pt>
                <c:pt idx="1091">
                  <c:v>6493.9337771930514</c:v>
                </c:pt>
                <c:pt idx="1092">
                  <c:v>6498.2956640041339</c:v>
                </c:pt>
                <c:pt idx="1093">
                  <c:v>6501.9934708042892</c:v>
                </c:pt>
                <c:pt idx="1094">
                  <c:v>6505.6962874284991</c:v>
                </c:pt>
                <c:pt idx="1095">
                  <c:v>6509.3985474055944</c:v>
                </c:pt>
                <c:pt idx="1096">
                  <c:v>6513.1002507355706</c:v>
                </c:pt>
                <c:pt idx="1097">
                  <c:v>6516.7997274770769</c:v>
                </c:pt>
                <c:pt idx="1098">
                  <c:v>6520.4997608657004</c:v>
                </c:pt>
                <c:pt idx="1099">
                  <c:v>6523.5017587692455</c:v>
                </c:pt>
                <c:pt idx="1100">
                  <c:v>6526.5037566727879</c:v>
                </c:pt>
                <c:pt idx="1101">
                  <c:v>6529.5068678705657</c:v>
                </c:pt>
                <c:pt idx="1102">
                  <c:v>6532.5083091269926</c:v>
                </c:pt>
                <c:pt idx="1103">
                  <c:v>6535.5119769718876</c:v>
                </c:pt>
                <c:pt idx="1104">
                  <c:v>6538.5117482869609</c:v>
                </c:pt>
                <c:pt idx="1105">
                  <c:v>6540.934833188523</c:v>
                </c:pt>
                <c:pt idx="1106">
                  <c:v>6543.3562481487334</c:v>
                </c:pt>
                <c:pt idx="1107">
                  <c:v>6545.7765498147073</c:v>
                </c:pt>
                <c:pt idx="1108">
                  <c:v>6548.1985214220358</c:v>
                </c:pt>
                <c:pt idx="1109">
                  <c:v>6550.6188230880116</c:v>
                </c:pt>
                <c:pt idx="1110">
                  <c:v>6553.0407946953383</c:v>
                </c:pt>
                <c:pt idx="1111">
                  <c:v>6555.2005855104226</c:v>
                </c:pt>
                <c:pt idx="1112">
                  <c:v>6557.3614896197423</c:v>
                </c:pt>
                <c:pt idx="1113">
                  <c:v>6559.5207237877084</c:v>
                </c:pt>
                <c:pt idx="1114">
                  <c:v>6561.6805146027918</c:v>
                </c:pt>
                <c:pt idx="1115">
                  <c:v>6563.8380788294062</c:v>
                </c:pt>
                <c:pt idx="1116">
                  <c:v>6565.9989829387259</c:v>
                </c:pt>
                <c:pt idx="1117">
                  <c:v>6568.2294679377046</c:v>
                </c:pt>
                <c:pt idx="1118">
                  <c:v>6570.4610662309196</c:v>
                </c:pt>
                <c:pt idx="1119">
                  <c:v>6572.6926645241338</c:v>
                </c:pt>
                <c:pt idx="1120">
                  <c:v>6574.9237061702306</c:v>
                </c:pt>
                <c:pt idx="1121">
                  <c:v>6577.1547478163284</c:v>
                </c:pt>
                <c:pt idx="1122">
                  <c:v>6579.3869027566589</c:v>
                </c:pt>
                <c:pt idx="1123">
                  <c:v>6582.0226268570259</c:v>
                </c:pt>
                <c:pt idx="1124">
                  <c:v>6584.6566810160402</c:v>
                </c:pt>
                <c:pt idx="1125">
                  <c:v>6587.2924051164073</c:v>
                </c:pt>
                <c:pt idx="1126">
                  <c:v>6589.9275725696561</c:v>
                </c:pt>
                <c:pt idx="1127">
                  <c:v>6592.5627400229059</c:v>
                </c:pt>
                <c:pt idx="1128">
                  <c:v>6595.1979074761557</c:v>
                </c:pt>
                <c:pt idx="1129">
                  <c:v>6598.5711890069306</c:v>
                </c:pt>
                <c:pt idx="1130">
                  <c:v>6601.9428005963546</c:v>
                </c:pt>
                <c:pt idx="1131">
                  <c:v>6605.3160821271294</c:v>
                </c:pt>
                <c:pt idx="1132">
                  <c:v>6608.6904769521398</c:v>
                </c:pt>
                <c:pt idx="1133">
                  <c:v>6612.0604186002111</c:v>
                </c:pt>
                <c:pt idx="1134">
                  <c:v>6615.4359267194559</c:v>
                </c:pt>
                <c:pt idx="1135">
                  <c:v>6619.8763007740763</c:v>
                </c:pt>
                <c:pt idx="1136">
                  <c:v>6624.3183447700485</c:v>
                </c:pt>
                <c:pt idx="1137">
                  <c:v>6628.7648419429579</c:v>
                </c:pt>
                <c:pt idx="1138">
                  <c:v>6633.204659350461</c:v>
                </c:pt>
                <c:pt idx="1139">
                  <c:v>6637.6483732877841</c:v>
                </c:pt>
                <c:pt idx="1140">
                  <c:v>6642.0915305779899</c:v>
                </c:pt>
                <c:pt idx="1141">
                  <c:v>6647.9346553681798</c:v>
                </c:pt>
                <c:pt idx="1142">
                  <c:v>6653.7811200410733</c:v>
                </c:pt>
                <c:pt idx="1143">
                  <c:v>6659.6275847139659</c:v>
                </c:pt>
                <c:pt idx="1144">
                  <c:v>6665.4729360926258</c:v>
                </c:pt>
                <c:pt idx="1145">
                  <c:v>6671.3199574126365</c:v>
                </c:pt>
                <c:pt idx="1146">
                  <c:v>6677.1636388499428</c:v>
                </c:pt>
                <c:pt idx="1147">
                  <c:v>6684.7462858816634</c:v>
                </c:pt>
                <c:pt idx="1148">
                  <c:v>6692.3272629720313</c:v>
                </c:pt>
                <c:pt idx="1149">
                  <c:v>6699.907683415282</c:v>
                </c:pt>
                <c:pt idx="1150">
                  <c:v>6707.4908870941199</c:v>
                </c:pt>
                <c:pt idx="1151">
                  <c:v>6715.0707508902533</c:v>
                </c:pt>
                <c:pt idx="1152">
                  <c:v>6722.6517279806221</c:v>
                </c:pt>
                <c:pt idx="1153">
                  <c:v>6732.3039889944239</c:v>
                </c:pt>
                <c:pt idx="1154">
                  <c:v>6741.9517968312894</c:v>
                </c:pt>
                <c:pt idx="1155">
                  <c:v>6751.6035011979757</c:v>
                </c:pt>
                <c:pt idx="1156">
                  <c:v>6761.2546489175429</c:v>
                </c:pt>
                <c:pt idx="1157">
                  <c:v>6770.905796637112</c:v>
                </c:pt>
                <c:pt idx="1158">
                  <c:v>6780.554717768211</c:v>
                </c:pt>
                <c:pt idx="1159">
                  <c:v>6792.6055712104153</c:v>
                </c:pt>
                <c:pt idx="1160">
                  <c:v>6804.6564246526204</c:v>
                </c:pt>
                <c:pt idx="1161">
                  <c:v>6816.7095046832937</c:v>
                </c:pt>
                <c:pt idx="1162">
                  <c:v>6828.7631413610843</c:v>
                </c:pt>
                <c:pt idx="1163">
                  <c:v>6840.810654920585</c:v>
                </c:pt>
                <c:pt idx="1164">
                  <c:v>6852.8637349512583</c:v>
                </c:pt>
                <c:pt idx="1165">
                  <c:v>6867.6232332661939</c:v>
                </c:pt>
                <c:pt idx="1166">
                  <c:v>6882.3810616397777</c:v>
                </c:pt>
                <c:pt idx="1167">
                  <c:v>6897.1388900133625</c:v>
                </c:pt>
                <c:pt idx="1168">
                  <c:v>6911.8978316811799</c:v>
                </c:pt>
                <c:pt idx="1169">
                  <c:v>6926.6545467605292</c:v>
                </c:pt>
                <c:pt idx="1170">
                  <c:v>6941.4118184869958</c:v>
                </c:pt>
                <c:pt idx="1171">
                  <c:v>6958.7519328376875</c:v>
                </c:pt>
                <c:pt idx="1172">
                  <c:v>6976.0903772470265</c:v>
                </c:pt>
                <c:pt idx="1173">
                  <c:v>6993.4304915977164</c:v>
                </c:pt>
                <c:pt idx="1174">
                  <c:v>7010.7733891839944</c:v>
                </c:pt>
                <c:pt idx="1175">
                  <c:v>7028.1101636519816</c:v>
                </c:pt>
                <c:pt idx="1176">
                  <c:v>7045.4508346497887</c:v>
                </c:pt>
                <c:pt idx="1177">
                  <c:v>7064.9223508125824</c:v>
                </c:pt>
                <c:pt idx="1178">
                  <c:v>7084.3899704455544</c:v>
                </c:pt>
                <c:pt idx="1179">
                  <c:v>7103.8598166669954</c:v>
                </c:pt>
                <c:pt idx="1180">
                  <c:v>7123.3296628884364</c:v>
                </c:pt>
                <c:pt idx="1181">
                  <c:v>7142.7983958156437</c:v>
                </c:pt>
                <c:pt idx="1182">
                  <c:v>7162.2682420370838</c:v>
                </c:pt>
                <c:pt idx="1183">
                  <c:v>7183.4058030219248</c:v>
                </c:pt>
                <c:pt idx="1184">
                  <c:v>7204.5439206538831</c:v>
                </c:pt>
                <c:pt idx="1185">
                  <c:v>7225.6820382858423</c:v>
                </c:pt>
                <c:pt idx="1186">
                  <c:v>7246.8195992706833</c:v>
                </c:pt>
                <c:pt idx="1187">
                  <c:v>7267.954377019938</c:v>
                </c:pt>
                <c:pt idx="1188">
                  <c:v>7289.0930512990126</c:v>
                </c:pt>
                <c:pt idx="1189">
                  <c:v>7311.4346399985516</c:v>
                </c:pt>
                <c:pt idx="1190">
                  <c:v>7333.7823518163805</c:v>
                </c:pt>
                <c:pt idx="1191">
                  <c:v>7356.1239405159185</c:v>
                </c:pt>
                <c:pt idx="1192">
                  <c:v>7378.4705390395129</c:v>
                </c:pt>
                <c:pt idx="1193">
                  <c:v>7400.8121277390528</c:v>
                </c:pt>
                <c:pt idx="1194">
                  <c:v>7423.1581696155281</c:v>
                </c:pt>
                <c:pt idx="1195">
                  <c:v>7446.248448687822</c:v>
                </c:pt>
                <c:pt idx="1196">
                  <c:v>7469.3353878774114</c:v>
                </c:pt>
                <c:pt idx="1197">
                  <c:v>7492.4256669497045</c:v>
                </c:pt>
                <c:pt idx="1198">
                  <c:v>7515.5153893748802</c:v>
                </c:pt>
                <c:pt idx="1199">
                  <c:v>7538.6034418587033</c:v>
                </c:pt>
                <c:pt idx="1200">
                  <c:v>7561.6942775781154</c:v>
                </c:pt>
                <c:pt idx="1201">
                  <c:v>7585.0695599744595</c:v>
                </c:pt>
                <c:pt idx="1202">
                  <c:v>7608.4415024881027</c:v>
                </c:pt>
                <c:pt idx="1203">
                  <c:v>7631.8101051190415</c:v>
                </c:pt>
                <c:pt idx="1204">
                  <c:v>7655.1870574567383</c:v>
                </c:pt>
                <c:pt idx="1205">
                  <c:v>7678.5589999703789</c:v>
                </c:pt>
                <c:pt idx="1206">
                  <c:v>7701.9320557782557</c:v>
                </c:pt>
                <c:pt idx="1207">
                  <c:v>7725.126984508599</c:v>
                </c:pt>
                <c:pt idx="1208">
                  <c:v>7748.3224698860595</c:v>
                </c:pt>
                <c:pt idx="1209">
                  <c:v>7771.5190685577554</c:v>
                </c:pt>
                <c:pt idx="1210">
                  <c:v>7794.7145539352177</c:v>
                </c:pt>
                <c:pt idx="1211">
                  <c:v>7817.9078127242092</c:v>
                </c:pt>
                <c:pt idx="1212">
                  <c:v>7841.1049680430215</c:v>
                </c:pt>
                <c:pt idx="1213">
                  <c:v>7863.6597525884818</c:v>
                </c:pt>
                <c:pt idx="1214">
                  <c:v>7886.2134238397084</c:v>
                </c:pt>
                <c:pt idx="1215">
                  <c:v>7908.7737748563404</c:v>
                </c:pt>
                <c:pt idx="1216">
                  <c:v>7931.3296726960371</c:v>
                </c:pt>
                <c:pt idx="1217">
                  <c:v>7953.8861271828491</c:v>
                </c:pt>
                <c:pt idx="1218">
                  <c:v>7976.4442516110139</c:v>
                </c:pt>
                <c:pt idx="1219">
                  <c:v>7997.8996580998273</c:v>
                </c:pt>
                <c:pt idx="1220">
                  <c:v>8019.353394647288</c:v>
                </c:pt>
                <c:pt idx="1221">
                  <c:v>8040.8110277245705</c:v>
                </c:pt>
                <c:pt idx="1222">
                  <c:v>8062.2669908605021</c:v>
                </c:pt>
                <c:pt idx="1223">
                  <c:v>8083.7207274079638</c:v>
                </c:pt>
                <c:pt idx="1224">
                  <c:v>8105.1783604852453</c:v>
                </c:pt>
                <c:pt idx="1225">
                  <c:v>8125.072928457178</c:v>
                </c:pt>
                <c:pt idx="1226">
                  <c:v>8144.9669397819944</c:v>
                </c:pt>
                <c:pt idx="1227">
                  <c:v>8164.8598378125762</c:v>
                </c:pt>
                <c:pt idx="1228">
                  <c:v>8184.7538491373925</c:v>
                </c:pt>
                <c:pt idx="1229">
                  <c:v>8204.6445205795026</c:v>
                </c:pt>
                <c:pt idx="1230">
                  <c:v>8224.5429850812579</c:v>
                </c:pt>
                <c:pt idx="1231">
                  <c:v>8242.4592291983427</c:v>
                </c:pt>
                <c:pt idx="1232">
                  <c:v>8260.3754733154292</c:v>
                </c:pt>
                <c:pt idx="1233">
                  <c:v>8278.2878209026949</c:v>
                </c:pt>
                <c:pt idx="1234">
                  <c:v>8296.2079615496004</c:v>
                </c:pt>
                <c:pt idx="1235">
                  <c:v>8314.1242056666852</c:v>
                </c:pt>
                <c:pt idx="1236">
                  <c:v>8332.0398931366544</c:v>
                </c:pt>
                <c:pt idx="1237">
                  <c:v>8347.8943163312997</c:v>
                </c:pt>
                <c:pt idx="1238">
                  <c:v>8363.7492961730604</c:v>
                </c:pt>
                <c:pt idx="1239">
                  <c:v>8379.6020494263539</c:v>
                </c:pt>
                <c:pt idx="1240">
                  <c:v>8395.4620390921718</c:v>
                </c:pt>
                <c:pt idx="1241">
                  <c:v>8411.3170189339326</c:v>
                </c:pt>
                <c:pt idx="1242">
                  <c:v>8427.1736687170487</c:v>
                </c:pt>
                <c:pt idx="1243">
                  <c:v>8441.0397484087334</c:v>
                </c:pt>
                <c:pt idx="1244">
                  <c:v>8454.9019315705973</c:v>
                </c:pt>
                <c:pt idx="1245">
                  <c:v>8468.7668979680493</c:v>
                </c:pt>
                <c:pt idx="1246">
                  <c:v>8482.6324210126186</c:v>
                </c:pt>
                <c:pt idx="1247">
                  <c:v>8496.495717468717</c:v>
                </c:pt>
                <c:pt idx="1248">
                  <c:v>8510.3601272190517</c:v>
                </c:pt>
                <c:pt idx="1249">
                  <c:v>8522.3013211791495</c:v>
                </c:pt>
                <c:pt idx="1250">
                  <c:v>8534.2369486680745</c:v>
                </c:pt>
                <c:pt idx="1251">
                  <c:v>8546.1831524522295</c:v>
                </c:pt>
                <c:pt idx="1252">
                  <c:v>8558.1221198238582</c:v>
                </c:pt>
                <c:pt idx="1253">
                  <c:v>8570.0644270781904</c:v>
                </c:pt>
                <c:pt idx="1254">
                  <c:v>8582.0017245084673</c:v>
                </c:pt>
                <c:pt idx="1255">
                  <c:v>8592.0898402151088</c:v>
                </c:pt>
                <c:pt idx="1256">
                  <c:v>8602.1768426275139</c:v>
                </c:pt>
                <c:pt idx="1257">
                  <c:v>8612.2621750985691</c:v>
                </c:pt>
                <c:pt idx="1258">
                  <c:v>8622.3508474523278</c:v>
                </c:pt>
                <c:pt idx="1259">
                  <c:v>8632.4372932176175</c:v>
                </c:pt>
                <c:pt idx="1260">
                  <c:v>8642.5242956300226</c:v>
                </c:pt>
                <c:pt idx="1261">
                  <c:v>8650.8239041488123</c:v>
                </c:pt>
                <c:pt idx="1262">
                  <c:v>8659.1223993733674</c:v>
                </c:pt>
                <c:pt idx="1263">
                  <c:v>8667.4225645392744</c:v>
                </c:pt>
                <c:pt idx="1264">
                  <c:v>8675.7255129407658</c:v>
                </c:pt>
                <c:pt idx="1265">
                  <c:v>8684.024008165321</c:v>
                </c:pt>
                <c:pt idx="1266">
                  <c:v>8692.3263999196952</c:v>
                </c:pt>
                <c:pt idx="1267">
                  <c:v>8698.9098653758811</c:v>
                </c:pt>
                <c:pt idx="1268">
                  <c:v>8705.4894343022443</c:v>
                </c:pt>
                <c:pt idx="1269">
                  <c:v>8712.0717864641956</c:v>
                </c:pt>
                <c:pt idx="1270">
                  <c:v>8718.6574785088505</c:v>
                </c:pt>
                <c:pt idx="1271">
                  <c:v>8725.2398306708001</c:v>
                </c:pt>
                <c:pt idx="1272">
                  <c:v>8731.8249660683377</c:v>
                </c:pt>
                <c:pt idx="1273">
                  <c:v>8736.7601994102261</c:v>
                </c:pt>
                <c:pt idx="1274">
                  <c:v>8741.6926495165317</c:v>
                </c:pt>
                <c:pt idx="1275">
                  <c:v>8746.6250996228337</c:v>
                </c:pt>
                <c:pt idx="1276">
                  <c:v>8751.5608896118429</c:v>
                </c:pt>
                <c:pt idx="1277">
                  <c:v>8756.4933397181467</c:v>
                </c:pt>
                <c:pt idx="1278">
                  <c:v>8761.4296863542713</c:v>
                </c:pt>
                <c:pt idx="1279">
                  <c:v>8764.7845985301756</c:v>
                </c:pt>
                <c:pt idx="1280">
                  <c:v>8768.1417372945507</c:v>
                </c:pt>
                <c:pt idx="1281">
                  <c:v>8771.4949795291031</c:v>
                </c:pt>
                <c:pt idx="1282">
                  <c:v>8774.8510049992419</c:v>
                </c:pt>
                <c:pt idx="1283">
                  <c:v>8778.2059171751462</c:v>
                </c:pt>
                <c:pt idx="1284">
                  <c:v>8781.560272703935</c:v>
                </c:pt>
                <c:pt idx="1285">
                  <c:v>8783.4011047208114</c:v>
                </c:pt>
                <c:pt idx="1286">
                  <c:v>8785.2475032088605</c:v>
                </c:pt>
                <c:pt idx="1287">
                  <c:v>8787.0922317555596</c:v>
                </c:pt>
                <c:pt idx="1288">
                  <c:v>8788.9336204195533</c:v>
                </c:pt>
                <c:pt idx="1289">
                  <c:v>8790.7738957893143</c:v>
                </c:pt>
                <c:pt idx="1290">
                  <c:v>8792.6197376302462</c:v>
                </c:pt>
                <c:pt idx="1291">
                  <c:v>8793.0194102604619</c:v>
                </c:pt>
                <c:pt idx="1292">
                  <c:v>8793.4213094791448</c:v>
                </c:pt>
                <c:pt idx="1293">
                  <c:v>8793.821538756476</c:v>
                </c:pt>
                <c:pt idx="1294">
                  <c:v>8794.2223246809226</c:v>
                </c:pt>
                <c:pt idx="1295">
                  <c:v>8794.6236672524883</c:v>
                </c:pt>
                <c:pt idx="1296">
                  <c:v>8795.02</c:v>
                </c:pt>
                <c:pt idx="1297">
                  <c:v>8794.0675767823159</c:v>
                </c:pt>
                <c:pt idx="1298">
                  <c:v>8793.1134836232832</c:v>
                </c:pt>
                <c:pt idx="1299">
                  <c:v>8792.157720522895</c:v>
                </c:pt>
                <c:pt idx="1300">
                  <c:v>8791.200844128276</c:v>
                </c:pt>
                <c:pt idx="1301">
                  <c:v>8790.2439677336533</c:v>
                </c:pt>
                <c:pt idx="1302">
                  <c:v>8789.2882046332688</c:v>
                </c:pt>
                <c:pt idx="1303">
                  <c:v>8787.122847347011</c:v>
                </c:pt>
                <c:pt idx="1304">
                  <c:v>8784.9630565319276</c:v>
                </c:pt>
                <c:pt idx="1305">
                  <c:v>8782.8032657168442</c:v>
                </c:pt>
                <c:pt idx="1306">
                  <c:v>8780.6401350190554</c:v>
                </c:pt>
                <c:pt idx="1307">
                  <c:v>8778.4809008510874</c:v>
                </c:pt>
                <c:pt idx="1308">
                  <c:v>8776.3161002119505</c:v>
                </c:pt>
                <c:pt idx="1309">
                  <c:v>8773.1215024058238</c:v>
                </c:pt>
                <c:pt idx="1310">
                  <c:v>8769.9196681871745</c:v>
                </c:pt>
                <c:pt idx="1311">
                  <c:v>8766.7217304983442</c:v>
                </c:pt>
                <c:pt idx="1312">
                  <c:v>8763.5260193979848</c:v>
                </c:pt>
                <c:pt idx="1313">
                  <c:v>8760.3241851793337</c:v>
                </c:pt>
                <c:pt idx="1314">
                  <c:v>8757.127917431857</c:v>
                </c:pt>
                <c:pt idx="1315">
                  <c:v>8753.0627235342909</c:v>
                </c:pt>
                <c:pt idx="1316">
                  <c:v>8748.9925198126675</c:v>
                </c:pt>
                <c:pt idx="1317">
                  <c:v>8744.9278825622187</c:v>
                </c:pt>
                <c:pt idx="1318">
                  <c:v>8740.8643586060043</c:v>
                </c:pt>
                <c:pt idx="1319">
                  <c:v>8736.7958248257328</c:v>
                </c:pt>
                <c:pt idx="1320">
                  <c:v>8732.7311875752857</c:v>
                </c:pt>
                <c:pt idx="1321">
                  <c:v>8727.9657316041666</c:v>
                </c:pt>
                <c:pt idx="1322">
                  <c:v>8723.2002756330512</c:v>
                </c:pt>
                <c:pt idx="1323">
                  <c:v>8718.4348196619339</c:v>
                </c:pt>
                <c:pt idx="1324">
                  <c:v>8713.6704769850512</c:v>
                </c:pt>
                <c:pt idx="1325">
                  <c:v>8708.9044643668167</c:v>
                </c:pt>
                <c:pt idx="1326">
                  <c:v>8704.1412349841703</c:v>
                </c:pt>
                <c:pt idx="1327">
                  <c:v>8698.8425110746884</c:v>
                </c:pt>
                <c:pt idx="1328">
                  <c:v>8693.5476836950293</c:v>
                </c:pt>
                <c:pt idx="1329">
                  <c:v>8688.2517430211337</c:v>
                </c:pt>
                <c:pt idx="1330">
                  <c:v>8682.9558023472418</c:v>
                </c:pt>
                <c:pt idx="1331">
                  <c:v>8677.6598616733463</c:v>
                </c:pt>
                <c:pt idx="1332">
                  <c:v>8672.3639209994526</c:v>
                </c:pt>
                <c:pt idx="1333">
                  <c:v>8666.7022631694999</c:v>
                </c:pt>
                <c:pt idx="1334">
                  <c:v>8661.0461718107199</c:v>
                </c:pt>
                <c:pt idx="1335">
                  <c:v>8655.3861839221172</c:v>
                </c:pt>
                <c:pt idx="1336">
                  <c:v>8649.7306492104544</c:v>
                </c:pt>
                <c:pt idx="1337">
                  <c:v>8644.0706613218535</c:v>
                </c:pt>
                <c:pt idx="1338">
                  <c:v>8638.4117867274872</c:v>
                </c:pt>
                <c:pt idx="1339">
                  <c:v>8632.5608688776556</c:v>
                </c:pt>
                <c:pt idx="1340">
                  <c:v>8626.711620969174</c:v>
                </c:pt>
                <c:pt idx="1341">
                  <c:v>8620.8584765308751</c:v>
                </c:pt>
                <c:pt idx="1342">
                  <c:v>8615.0075586810417</c:v>
                </c:pt>
                <c:pt idx="1343">
                  <c:v>8609.1538575956238</c:v>
                </c:pt>
                <c:pt idx="1344">
                  <c:v>8603.3029397457922</c:v>
                </c:pt>
                <c:pt idx="1345">
                  <c:v>8597.4269727756819</c:v>
                </c:pt>
                <c:pt idx="1346">
                  <c:v>8591.5526757469252</c:v>
                </c:pt>
                <c:pt idx="1347">
                  <c:v>8585.674482188344</c:v>
                </c:pt>
                <c:pt idx="1348">
                  <c:v>8579.7996285124682</c:v>
                </c:pt>
                <c:pt idx="1349">
                  <c:v>8573.9225482481252</c:v>
                </c:pt>
                <c:pt idx="1350">
                  <c:v>8568.0437980424285</c:v>
                </c:pt>
                <c:pt idx="1351">
                  <c:v>8562.3120026756987</c:v>
                </c:pt>
                <c:pt idx="1352">
                  <c:v>8556.5785373676154</c:v>
                </c:pt>
                <c:pt idx="1353">
                  <c:v>8550.8484119422355</c:v>
                </c:pt>
                <c:pt idx="1354">
                  <c:v>8545.1143899870331</c:v>
                </c:pt>
                <c:pt idx="1355">
                  <c:v>8539.3814813260669</c:v>
                </c:pt>
                <c:pt idx="1356">
                  <c:v>8533.6496859593353</c:v>
                </c:pt>
                <c:pt idx="1357">
                  <c:v>8528.2284996840499</c:v>
                </c:pt>
                <c:pt idx="1358">
                  <c:v>8522.806756761649</c:v>
                </c:pt>
                <c:pt idx="1359">
                  <c:v>8517.3855704863636</c:v>
                </c:pt>
                <c:pt idx="1360">
                  <c:v>8511.9677240937854</c:v>
                </c:pt>
                <c:pt idx="1361">
                  <c:v>8506.5454245242654</c:v>
                </c:pt>
                <c:pt idx="1362">
                  <c:v>8501.1253515432163</c:v>
                </c:pt>
                <c:pt idx="1363">
                  <c:v>8496.1249904886008</c:v>
                </c:pt>
                <c:pt idx="1364">
                  <c:v>8491.1196196099336</c:v>
                </c:pt>
                <c:pt idx="1365">
                  <c:v>8486.1192585553199</c:v>
                </c:pt>
                <c:pt idx="1366">
                  <c:v>8481.10999114683</c:v>
                </c:pt>
                <c:pt idx="1367">
                  <c:v>8476.1101867393336</c:v>
                </c:pt>
                <c:pt idx="1368">
                  <c:v>8471.1064858020181</c:v>
                </c:pt>
                <c:pt idx="1369">
                  <c:v>8466.4807482573415</c:v>
                </c:pt>
                <c:pt idx="1370">
                  <c:v>8461.8616904780702</c:v>
                </c:pt>
                <c:pt idx="1371">
                  <c:v>8457.2359529333935</c:v>
                </c:pt>
                <c:pt idx="1372">
                  <c:v>8452.6118853300686</c:v>
                </c:pt>
                <c:pt idx="1373">
                  <c:v>8447.9894876680955</c:v>
                </c:pt>
                <c:pt idx="1374">
                  <c:v>8443.3654200647688</c:v>
                </c:pt>
                <c:pt idx="1375">
                  <c:v>8439.0669910250581</c:v>
                </c:pt>
                <c:pt idx="1376">
                  <c:v>8434.7668920439955</c:v>
                </c:pt>
                <c:pt idx="1377">
                  <c:v>8430.4695762985193</c:v>
                </c:pt>
                <c:pt idx="1378">
                  <c:v>8426.1672507289877</c:v>
                </c:pt>
                <c:pt idx="1379">
                  <c:v>8421.8693783363942</c:v>
                </c:pt>
                <c:pt idx="1380">
                  <c:v>8417.5687227082126</c:v>
                </c:pt>
                <c:pt idx="1381">
                  <c:v>8413.5385975790359</c:v>
                </c:pt>
                <c:pt idx="1382">
                  <c:v>8409.5095857440938</c:v>
                </c:pt>
                <c:pt idx="1383">
                  <c:v>8405.4766773793308</c:v>
                </c:pt>
                <c:pt idx="1384">
                  <c:v>8401.4420990732142</c:v>
                </c:pt>
                <c:pt idx="1385">
                  <c:v>8397.4103040026857</c:v>
                </c:pt>
                <c:pt idx="1386">
                  <c:v>8393.3790655792727</c:v>
                </c:pt>
                <c:pt idx="1387">
                  <c:v>8389.5638062373691</c:v>
                </c:pt>
                <c:pt idx="1388">
                  <c:v>8385.7429804242929</c:v>
                </c:pt>
                <c:pt idx="1389">
                  <c:v>8381.9238245525685</c:v>
                </c:pt>
                <c:pt idx="1390">
                  <c:v>8378.1018854452577</c:v>
                </c:pt>
                <c:pt idx="1391">
                  <c:v>8374.2827295735333</c:v>
                </c:pt>
                <c:pt idx="1392">
                  <c:v>8370.4619037604571</c:v>
                </c:pt>
                <c:pt idx="1393">
                  <c:v>8366.7986090815739</c:v>
                </c:pt>
                <c:pt idx="1394">
                  <c:v>8363.1325311671044</c:v>
                </c:pt>
                <c:pt idx="1395">
                  <c:v>8359.4697931353385</c:v>
                </c:pt>
                <c:pt idx="1396">
                  <c:v>8355.8037152208672</c:v>
                </c:pt>
                <c:pt idx="1397">
                  <c:v>8352.1420904833358</c:v>
                </c:pt>
                <c:pt idx="1398">
                  <c:v>8348.4787958044544</c:v>
                </c:pt>
                <c:pt idx="1399">
                  <c:v>8344.9118010768598</c:v>
                </c:pt>
                <c:pt idx="1400">
                  <c:v>8341.3492595262069</c:v>
                </c:pt>
                <c:pt idx="1401">
                  <c:v>8337.7833780928486</c:v>
                </c:pt>
                <c:pt idx="1402">
                  <c:v>8334.2169400123748</c:v>
                </c:pt>
                <c:pt idx="1403">
                  <c:v>8330.6510585790165</c:v>
                </c:pt>
                <c:pt idx="1404">
                  <c:v>8327.0868470870118</c:v>
                </c:pt>
                <c:pt idx="1405">
                  <c:v>8323.5671673643883</c:v>
                </c:pt>
                <c:pt idx="1406">
                  <c:v>8320.0441477590612</c:v>
                </c:pt>
                <c:pt idx="1407">
                  <c:v>8316.5261379777912</c:v>
                </c:pt>
                <c:pt idx="1408">
                  <c:v>8313.0036750195832</c:v>
                </c:pt>
                <c:pt idx="1409">
                  <c:v>8309.4828820027251</c:v>
                </c:pt>
                <c:pt idx="1410">
                  <c:v>8305.9609756916325</c:v>
                </c:pt>
                <c:pt idx="1411">
                  <c:v>8302.4273797910791</c:v>
                </c:pt>
                <c:pt idx="1412">
                  <c:v>8298.8926705962895</c:v>
                </c:pt>
                <c:pt idx="1413">
                  <c:v>8295.3579614014998</c:v>
                </c:pt>
                <c:pt idx="1414">
                  <c:v>8291.8243655009446</c:v>
                </c:pt>
                <c:pt idx="1415">
                  <c:v>8288.2918828946258</c:v>
                </c:pt>
                <c:pt idx="1416">
                  <c:v>8284.7582869940688</c:v>
                </c:pt>
                <c:pt idx="1417">
                  <c:v>8281.1545535567366</c:v>
                </c:pt>
                <c:pt idx="1418">
                  <c:v>8277.5502634722852</c:v>
                </c:pt>
                <c:pt idx="1419">
                  <c:v>8273.9481999763029</c:v>
                </c:pt>
                <c:pt idx="1420">
                  <c:v>8270.3472497745552</c:v>
                </c:pt>
                <c:pt idx="1421">
                  <c:v>8266.7429596901056</c:v>
                </c:pt>
                <c:pt idx="1422">
                  <c:v>8263.1392262527716</c:v>
                </c:pt>
                <c:pt idx="1423">
                  <c:v>8259.413587096753</c:v>
                </c:pt>
                <c:pt idx="1424">
                  <c:v>8255.684608058029</c:v>
                </c:pt>
                <c:pt idx="1425">
                  <c:v>8251.9595255491276</c:v>
                </c:pt>
                <c:pt idx="1426">
                  <c:v>8248.2311031575209</c:v>
                </c:pt>
                <c:pt idx="1427">
                  <c:v>8244.5037940601487</c:v>
                </c:pt>
                <c:pt idx="1428">
                  <c:v>8240.7798248454819</c:v>
                </c:pt>
                <c:pt idx="1429">
                  <c:v>8236.8927580254458</c:v>
                </c:pt>
                <c:pt idx="1430">
                  <c:v>8233.0101443823514</c:v>
                </c:pt>
                <c:pt idx="1431">
                  <c:v>8229.1241908565516</c:v>
                </c:pt>
                <c:pt idx="1432">
                  <c:v>8225.238793977871</c:v>
                </c:pt>
                <c:pt idx="1433">
                  <c:v>8221.350057216483</c:v>
                </c:pt>
                <c:pt idx="1434">
                  <c:v>8217.4663302791541</c:v>
                </c:pt>
                <c:pt idx="1435">
                  <c:v>8213.4195057364595</c:v>
                </c:pt>
                <c:pt idx="1436">
                  <c:v>8209.3732378408804</c:v>
                </c:pt>
                <c:pt idx="1437">
                  <c:v>8205.3219601212459</c:v>
                </c:pt>
                <c:pt idx="1438">
                  <c:v>8201.2768055199012</c:v>
                </c:pt>
                <c:pt idx="1439">
                  <c:v>8197.226084447384</c:v>
                </c:pt>
                <c:pt idx="1440">
                  <c:v>8193.1820431402739</c:v>
                </c:pt>
                <c:pt idx="1441">
                  <c:v>8188.9654412268046</c:v>
                </c:pt>
                <c:pt idx="1442">
                  <c:v>8184.7493959604535</c:v>
                </c:pt>
                <c:pt idx="1443">
                  <c:v>8180.5372472239233</c:v>
                </c:pt>
                <c:pt idx="1444">
                  <c:v>8176.3250984873921</c:v>
                </c:pt>
                <c:pt idx="1445">
                  <c:v>8172.1101665152737</c:v>
                </c:pt>
                <c:pt idx="1446">
                  <c:v>8167.8963478373898</c:v>
                </c:pt>
                <c:pt idx="1447">
                  <c:v>8163.512751788734</c:v>
                </c:pt>
                <c:pt idx="1448">
                  <c:v>8159.13082568143</c:v>
                </c:pt>
                <c:pt idx="1449">
                  <c:v>8154.7461163385397</c:v>
                </c:pt>
                <c:pt idx="1450">
                  <c:v>8150.360850348532</c:v>
                </c:pt>
                <c:pt idx="1451">
                  <c:v>8145.980594182578</c:v>
                </c:pt>
                <c:pt idx="1452">
                  <c:v>8141.5992247223921</c:v>
                </c:pt>
                <c:pt idx="1453">
                  <c:v>8137.0430680673762</c:v>
                </c:pt>
                <c:pt idx="1454">
                  <c:v>8132.490251295063</c:v>
                </c:pt>
                <c:pt idx="1455">
                  <c:v>8127.9307547573435</c:v>
                </c:pt>
                <c:pt idx="1456">
                  <c:v>8123.3768246907957</c:v>
                </c:pt>
                <c:pt idx="1457">
                  <c:v>8118.8223379771334</c:v>
                </c:pt>
                <c:pt idx="1458">
                  <c:v>8114.2667379692348</c:v>
                </c:pt>
                <c:pt idx="1459">
                  <c:v>8109.5396906492106</c:v>
                </c:pt>
                <c:pt idx="1460">
                  <c:v>8104.8065202108965</c:v>
                </c:pt>
                <c:pt idx="1461">
                  <c:v>8100.0772463024041</c:v>
                </c:pt>
                <c:pt idx="1462">
                  <c:v>8095.3496423352608</c:v>
                </c:pt>
                <c:pt idx="1463">
                  <c:v>8090.6181418382985</c:v>
                </c:pt>
                <c:pt idx="1464">
                  <c:v>8085.8866413413371</c:v>
                </c:pt>
                <c:pt idx="1465">
                  <c:v>8080.9803536495465</c:v>
                </c:pt>
                <c:pt idx="1466">
                  <c:v>8076.0684994865833</c:v>
                </c:pt>
                <c:pt idx="1467">
                  <c:v>8071.16221179479</c:v>
                </c:pt>
                <c:pt idx="1468">
                  <c:v>8066.2542541616467</c:v>
                </c:pt>
                <c:pt idx="1469">
                  <c:v>8061.3468531756225</c:v>
                </c:pt>
                <c:pt idx="1470">
                  <c:v>8056.436112306892</c:v>
                </c:pt>
                <c:pt idx="1471">
                  <c:v>8051.3483576548642</c:v>
                </c:pt>
                <c:pt idx="1472">
                  <c:v>8046.2594897086019</c:v>
                </c:pt>
                <c:pt idx="1473">
                  <c:v>8041.1683951738705</c:v>
                </c:pt>
                <c:pt idx="1474">
                  <c:v>8036.0778572862564</c:v>
                </c:pt>
                <c:pt idx="1475">
                  <c:v>8030.9895459871113</c:v>
                </c:pt>
                <c:pt idx="1476">
                  <c:v>8025.9001213937318</c:v>
                </c:pt>
                <c:pt idx="1477">
                  <c:v>8020.6247766631786</c:v>
                </c:pt>
                <c:pt idx="1478">
                  <c:v>8015.3516585210928</c:v>
                </c:pt>
                <c:pt idx="1479">
                  <c:v>8010.0779837318905</c:v>
                </c:pt>
                <c:pt idx="1480">
                  <c:v>8004.8031956484538</c:v>
                </c:pt>
                <c:pt idx="1481">
                  <c:v>7999.5339740361887</c:v>
                </c:pt>
                <c:pt idx="1482">
                  <c:v>7994.2530628344621</c:v>
                </c:pt>
                <c:pt idx="1483">
                  <c:v>7988.7979210850235</c:v>
                </c:pt>
                <c:pt idx="1484">
                  <c:v>7983.332203040356</c:v>
                </c:pt>
                <c:pt idx="1485">
                  <c:v>7977.8714948197439</c:v>
                </c:pt>
                <c:pt idx="1486">
                  <c:v>7972.4102299520155</c:v>
                </c:pt>
                <c:pt idx="1487">
                  <c:v>7966.9495217314043</c:v>
                </c:pt>
                <c:pt idx="1488">
                  <c:v>7961.488256863674</c:v>
                </c:pt>
                <c:pt idx="1489">
                  <c:v>7955.838288623183</c:v>
                </c:pt>
                <c:pt idx="1490">
                  <c:v>7950.1905469711628</c:v>
                </c:pt>
                <c:pt idx="1491">
                  <c:v>7944.5383521422027</c:v>
                </c:pt>
                <c:pt idx="1492">
                  <c:v>7938.8900538430644</c:v>
                </c:pt>
                <c:pt idx="1493">
                  <c:v>7933.2389723083406</c:v>
                </c:pt>
                <c:pt idx="1494">
                  <c:v>7927.5901173620841</c:v>
                </c:pt>
                <c:pt idx="1495">
                  <c:v>7921.7781648104637</c:v>
                </c:pt>
                <c:pt idx="1496">
                  <c:v>7915.9706654357797</c:v>
                </c:pt>
                <c:pt idx="1497">
                  <c:v>7910.1598261783929</c:v>
                </c:pt>
                <c:pt idx="1498">
                  <c:v>7904.3523268037097</c:v>
                </c:pt>
                <c:pt idx="1499">
                  <c:v>7898.5409308992057</c:v>
                </c:pt>
                <c:pt idx="1500">
                  <c:v>7892.7339881716398</c:v>
                </c:pt>
                <c:pt idx="1501">
                  <c:v>7886.8162726677328</c:v>
                </c:pt>
                <c:pt idx="1502">
                  <c:v>7880.8935473397714</c:v>
                </c:pt>
                <c:pt idx="1503">
                  <c:v>7874.9791717185681</c:v>
                </c:pt>
                <c:pt idx="1504">
                  <c:v>7869.0608995675439</c:v>
                </c:pt>
                <c:pt idx="1505">
                  <c:v>7863.141514122286</c:v>
                </c:pt>
                <c:pt idx="1506">
                  <c:v>7857.2243552654963</c:v>
                </c:pt>
                <c:pt idx="1507">
                  <c:v>7851.2504184027439</c:v>
                </c:pt>
                <c:pt idx="1508">
                  <c:v>7845.2764815399905</c:v>
                </c:pt>
                <c:pt idx="1509">
                  <c:v>7839.3031013243553</c:v>
                </c:pt>
                <c:pt idx="1510">
                  <c:v>7833.3269378731338</c:v>
                </c:pt>
                <c:pt idx="1511">
                  <c:v>7827.3552275988486</c:v>
                </c:pt>
                <c:pt idx="1512">
                  <c:v>7821.3801774418616</c:v>
                </c:pt>
                <c:pt idx="1513">
                  <c:v>7815.4012307550529</c:v>
                </c:pt>
                <c:pt idx="1514">
                  <c:v>7809.4233973624796</c:v>
                </c:pt>
                <c:pt idx="1515">
                  <c:v>7803.4422240872018</c:v>
                </c:pt>
                <c:pt idx="1516">
                  <c:v>7797.4649473417458</c:v>
                </c:pt>
                <c:pt idx="1517">
                  <c:v>7791.4871139491715</c:v>
                </c:pt>
                <c:pt idx="1518">
                  <c:v>7785.5081672623628</c:v>
                </c:pt>
                <c:pt idx="1519">
                  <c:v>7779.5776488747579</c:v>
                </c:pt>
                <c:pt idx="1520">
                  <c:v>7773.6465738400375</c:v>
                </c:pt>
                <c:pt idx="1521">
                  <c:v>7767.7154988053162</c:v>
                </c:pt>
                <c:pt idx="1522">
                  <c:v>7761.7838671234776</c:v>
                </c:pt>
                <c:pt idx="1523">
                  <c:v>7755.8544620301072</c:v>
                </c:pt>
                <c:pt idx="1524">
                  <c:v>7749.9245002896196</c:v>
                </c:pt>
                <c:pt idx="1525">
                  <c:v>7744.0930650888931</c:v>
                </c:pt>
                <c:pt idx="1526">
                  <c:v>7738.2621865352839</c:v>
                </c:pt>
                <c:pt idx="1527">
                  <c:v>7732.4329779230256</c:v>
                </c:pt>
                <c:pt idx="1528">
                  <c:v>7726.5987594867129</c:v>
                </c:pt>
                <c:pt idx="1529">
                  <c:v>7720.7712208158073</c:v>
                </c:pt>
                <c:pt idx="1530">
                  <c:v>7714.9403422621972</c:v>
                </c:pt>
                <c:pt idx="1531">
                  <c:v>7709.2592017831394</c:v>
                </c:pt>
                <c:pt idx="1532">
                  <c:v>7703.585297716606</c:v>
                </c:pt>
                <c:pt idx="1533">
                  <c:v>7697.90360059043</c:v>
                </c:pt>
                <c:pt idx="1534">
                  <c:v>7692.2196768757858</c:v>
                </c:pt>
                <c:pt idx="1535">
                  <c:v>7686.5463294563688</c:v>
                </c:pt>
                <c:pt idx="1536">
                  <c:v>7680.8640756830755</c:v>
                </c:pt>
                <c:pt idx="1537">
                  <c:v>7675.392234520119</c:v>
                </c:pt>
                <c:pt idx="1538">
                  <c:v>7669.9142702388708</c:v>
                </c:pt>
                <c:pt idx="1539">
                  <c:v>7664.4402024874444</c:v>
                </c:pt>
                <c:pt idx="1540">
                  <c:v>7658.9666913831352</c:v>
                </c:pt>
                <c:pt idx="1541">
                  <c:v>7653.4892837490052</c:v>
                </c:pt>
                <c:pt idx="1542">
                  <c:v>7648.0146593504605</c:v>
                </c:pt>
                <c:pt idx="1543">
                  <c:v>7642.7960926258693</c:v>
                </c:pt>
                <c:pt idx="1544">
                  <c:v>7637.5769692541608</c:v>
                </c:pt>
                <c:pt idx="1545">
                  <c:v>7632.3589591766877</c:v>
                </c:pt>
                <c:pt idx="1546">
                  <c:v>7627.1415057463309</c:v>
                </c:pt>
                <c:pt idx="1547">
                  <c:v>7621.9218257275061</c:v>
                </c:pt>
                <c:pt idx="1548">
                  <c:v>7616.7032590029148</c:v>
                </c:pt>
                <c:pt idx="1549">
                  <c:v>7611.794188075537</c:v>
                </c:pt>
                <c:pt idx="1550">
                  <c:v>7606.8823339125738</c:v>
                </c:pt>
                <c:pt idx="1551">
                  <c:v>7601.9704797496106</c:v>
                </c:pt>
                <c:pt idx="1552">
                  <c:v>7597.0625221164673</c:v>
                </c:pt>
                <c:pt idx="1553">
                  <c:v>7592.1473280707996</c:v>
                </c:pt>
                <c:pt idx="1554">
                  <c:v>7587.2393704376555</c:v>
                </c:pt>
                <c:pt idx="1555">
                  <c:v>7582.677647311466</c:v>
                </c:pt>
                <c:pt idx="1556">
                  <c:v>7578.1164808323938</c:v>
                </c:pt>
                <c:pt idx="1557">
                  <c:v>7573.5536444119725</c:v>
                </c:pt>
                <c:pt idx="1558">
                  <c:v>7568.9919212857831</c:v>
                </c:pt>
                <c:pt idx="1559">
                  <c:v>7564.4324247480627</c:v>
                </c:pt>
                <c:pt idx="1560">
                  <c:v>7559.8712582689905</c:v>
                </c:pt>
                <c:pt idx="1561">
                  <c:v>7555.6229274698353</c:v>
                </c:pt>
                <c:pt idx="1562">
                  <c:v>7551.3712567879793</c:v>
                </c:pt>
                <c:pt idx="1563">
                  <c:v>7547.1240392830578</c:v>
                </c:pt>
                <c:pt idx="1564">
                  <c:v>7542.8773784252544</c:v>
                </c:pt>
                <c:pt idx="1565">
                  <c:v>7538.6284909789829</c:v>
                </c:pt>
                <c:pt idx="1566">
                  <c:v>7534.3768202971241</c:v>
                </c:pt>
                <c:pt idx="1567">
                  <c:v>7530.3684044055208</c:v>
                </c:pt>
                <c:pt idx="1568">
                  <c:v>7526.358875219682</c:v>
                </c:pt>
                <c:pt idx="1569">
                  <c:v>7522.3499026809632</c:v>
                </c:pt>
                <c:pt idx="1570">
                  <c:v>7518.3359203181881</c:v>
                </c:pt>
                <c:pt idx="1571">
                  <c:v>7514.3297310150538</c:v>
                </c:pt>
                <c:pt idx="1572">
                  <c:v>7510.3202018292168</c:v>
                </c:pt>
                <c:pt idx="1573">
                  <c:v>7506.4793367199172</c:v>
                </c:pt>
                <c:pt idx="1574">
                  <c:v>7502.6351317279141</c:v>
                </c:pt>
                <c:pt idx="1575">
                  <c:v>7498.7942666186145</c:v>
                </c:pt>
                <c:pt idx="1576">
                  <c:v>7494.9534015093159</c:v>
                </c:pt>
                <c:pt idx="1577">
                  <c:v>7491.1091965173136</c:v>
                </c:pt>
                <c:pt idx="1578">
                  <c:v>7487.2655481724296</c:v>
                </c:pt>
                <c:pt idx="1579">
                  <c:v>7483.5159731903668</c:v>
                </c:pt>
                <c:pt idx="1580">
                  <c:v>7479.7675115025368</c:v>
                </c:pt>
                <c:pt idx="1581">
                  <c:v>7476.0229463445294</c:v>
                </c:pt>
                <c:pt idx="1582">
                  <c:v>7472.2733713624666</c:v>
                </c:pt>
                <c:pt idx="1583">
                  <c:v>7468.5221264390511</c:v>
                </c:pt>
                <c:pt idx="1584">
                  <c:v>7464.7781179281601</c:v>
                </c:pt>
                <c:pt idx="1585">
                  <c:v>7461.0474689480852</c:v>
                </c:pt>
                <c:pt idx="1586">
                  <c:v>7457.3229430863003</c:v>
                </c:pt>
                <c:pt idx="1587">
                  <c:v>7453.5961906360462</c:v>
                </c:pt>
                <c:pt idx="1588">
                  <c:v>7449.8683248915577</c:v>
                </c:pt>
                <c:pt idx="1589">
                  <c:v>7446.1415724413018</c:v>
                </c:pt>
                <c:pt idx="1590">
                  <c:v>7442.4137066968142</c:v>
                </c:pt>
                <c:pt idx="1591">
                  <c:v>7438.6379693002382</c:v>
                </c:pt>
                <c:pt idx="1592">
                  <c:v>7434.8600053151922</c:v>
                </c:pt>
                <c:pt idx="1593">
                  <c:v>7431.0825979772644</c:v>
                </c:pt>
                <c:pt idx="1594">
                  <c:v>7427.301850756633</c:v>
                </c:pt>
                <c:pt idx="1595">
                  <c:v>7423.521660183118</c:v>
                </c:pt>
                <c:pt idx="1596">
                  <c:v>7419.7470360807774</c:v>
                </c:pt>
                <c:pt idx="1597">
                  <c:v>7415.8443831414597</c:v>
                </c:pt>
                <c:pt idx="1598">
                  <c:v>7411.9417302021402</c:v>
                </c:pt>
                <c:pt idx="1599">
                  <c:v>7408.0407472041761</c:v>
                </c:pt>
                <c:pt idx="1600">
                  <c:v>7404.136980970623</c:v>
                </c:pt>
                <c:pt idx="1601">
                  <c:v>7400.2321014428353</c:v>
                </c:pt>
                <c:pt idx="1602">
                  <c:v>7396.3322317391048</c:v>
                </c:pt>
                <c:pt idx="1603">
                  <c:v>7392.2330823673828</c:v>
                </c:pt>
                <c:pt idx="1604">
                  <c:v>7388.1317064071927</c:v>
                </c:pt>
                <c:pt idx="1605">
                  <c:v>7384.035340271058</c:v>
                </c:pt>
                <c:pt idx="1606">
                  <c:v>7379.9378608406896</c:v>
                </c:pt>
                <c:pt idx="1607">
                  <c:v>7375.8370415276158</c:v>
                </c:pt>
                <c:pt idx="1608">
                  <c:v>7371.7378921558939</c:v>
                </c:pt>
                <c:pt idx="1609">
                  <c:v>7367.3687689322878</c:v>
                </c:pt>
                <c:pt idx="1610">
                  <c:v>7363.0002023557972</c:v>
                </c:pt>
                <c:pt idx="1611">
                  <c:v>7358.6321924264266</c:v>
                </c:pt>
                <c:pt idx="1612">
                  <c:v>7354.2636258499369</c:v>
                </c:pt>
                <c:pt idx="1613">
                  <c:v>7349.8956159205654</c:v>
                </c:pt>
                <c:pt idx="1614">
                  <c:v>7345.5259360498412</c:v>
                </c:pt>
                <c:pt idx="1615">
                  <c:v>7340.8167014375704</c:v>
                </c:pt>
                <c:pt idx="1616">
                  <c:v>7336.1052402368314</c:v>
                </c:pt>
                <c:pt idx="1617">
                  <c:v>7331.3954489774424</c:v>
                </c:pt>
                <c:pt idx="1618">
                  <c:v>7326.6839877767034</c:v>
                </c:pt>
                <c:pt idx="1619">
                  <c:v>7321.9708566346108</c:v>
                </c:pt>
                <c:pt idx="1620">
                  <c:v>7317.2605087281054</c:v>
                </c:pt>
                <c:pt idx="1621">
                  <c:v>7312.156611309676</c:v>
                </c:pt>
                <c:pt idx="1622">
                  <c:v>7307.0527138912475</c:v>
                </c:pt>
                <c:pt idx="1623">
                  <c:v>7301.9471465314655</c:v>
                </c:pt>
                <c:pt idx="1624">
                  <c:v>7296.8460323486242</c:v>
                </c:pt>
                <c:pt idx="1625">
                  <c:v>7291.7393516946076</c:v>
                </c:pt>
                <c:pt idx="1626">
                  <c:v>7286.6371242175319</c:v>
                </c:pt>
                <c:pt idx="1627">
                  <c:v>7281.174746055568</c:v>
                </c:pt>
                <c:pt idx="1628">
                  <c:v>7275.7145944820732</c:v>
                </c:pt>
                <c:pt idx="1629">
                  <c:v>7270.251659672992</c:v>
                </c:pt>
                <c:pt idx="1630">
                  <c:v>7264.7942913350844</c:v>
                </c:pt>
                <c:pt idx="1631">
                  <c:v>7259.3296865846514</c:v>
                </c:pt>
                <c:pt idx="1632">
                  <c:v>7253.8700916582739</c:v>
                </c:pt>
                <c:pt idx="1633">
                  <c:v>7248.1087939943263</c:v>
                </c:pt>
                <c:pt idx="1634">
                  <c:v>7242.3502795659642</c:v>
                </c:pt>
                <c:pt idx="1635">
                  <c:v>7236.587311960664</c:v>
                </c:pt>
                <c:pt idx="1636">
                  <c:v>7230.8271275909501</c:v>
                </c:pt>
                <c:pt idx="1637">
                  <c:v>7225.0658299270026</c:v>
                </c:pt>
                <c:pt idx="1638">
                  <c:v>7219.306202204406</c:v>
                </c:pt>
                <c:pt idx="1639">
                  <c:v>7213.3049896329057</c:v>
                </c:pt>
                <c:pt idx="1640">
                  <c:v>7207.3009938258192</c:v>
                </c:pt>
                <c:pt idx="1641">
                  <c:v>7201.2992246072026</c:v>
                </c:pt>
                <c:pt idx="1642">
                  <c:v>7195.2974553885851</c:v>
                </c:pt>
                <c:pt idx="1643">
                  <c:v>7189.2945728757331</c:v>
                </c:pt>
                <c:pt idx="1644">
                  <c:v>7183.2939169513511</c:v>
                </c:pt>
                <c:pt idx="1645">
                  <c:v>7177.1078975369101</c:v>
                </c:pt>
                <c:pt idx="1646">
                  <c:v>7170.9213214753518</c:v>
                </c:pt>
                <c:pt idx="1647">
                  <c:v>7164.7375286493816</c:v>
                </c:pt>
                <c:pt idx="1648">
                  <c:v>7158.5492826464724</c:v>
                </c:pt>
                <c:pt idx="1649">
                  <c:v>7152.3621499377969</c:v>
                </c:pt>
                <c:pt idx="1650">
                  <c:v>7146.1778004647094</c:v>
                </c:pt>
                <c:pt idx="1651">
                  <c:v>7139.8665354488785</c:v>
                </c:pt>
                <c:pt idx="1652">
                  <c:v>7133.556383727283</c:v>
                </c:pt>
                <c:pt idx="1653">
                  <c:v>7127.242892122983</c:v>
                </c:pt>
                <c:pt idx="1654">
                  <c:v>7120.9332970485048</c:v>
                </c:pt>
                <c:pt idx="1655">
                  <c:v>7114.6209187384402</c:v>
                </c:pt>
                <c:pt idx="1656">
                  <c:v>7108.3124369581956</c:v>
                </c:pt>
                <c:pt idx="1657">
                  <c:v>7101.9293644642348</c:v>
                </c:pt>
                <c:pt idx="1658">
                  <c:v>7095.5479619116268</c:v>
                </c:pt>
                <c:pt idx="1659">
                  <c:v>7089.1693425946041</c:v>
                </c:pt>
                <c:pt idx="1660">
                  <c:v>7082.789609983347</c:v>
                </c:pt>
                <c:pt idx="1661">
                  <c:v>7076.4093207249716</c:v>
                </c:pt>
                <c:pt idx="1662">
                  <c:v>7070.0318147021844</c:v>
                </c:pt>
                <c:pt idx="1663">
                  <c:v>7063.640949148582</c:v>
                </c:pt>
                <c:pt idx="1664">
                  <c:v>7057.2500835949786</c:v>
                </c:pt>
                <c:pt idx="1665">
                  <c:v>7050.8608879827279</c:v>
                </c:pt>
                <c:pt idx="1666">
                  <c:v>7044.4728056647118</c:v>
                </c:pt>
                <c:pt idx="1667">
                  <c:v>7038.0830534053439</c:v>
                </c:pt>
                <c:pt idx="1668">
                  <c:v>7031.6927444988587</c:v>
                </c:pt>
                <c:pt idx="1669">
                  <c:v>7025.3503072444591</c:v>
                </c:pt>
                <c:pt idx="1670">
                  <c:v>7019.0073133429441</c:v>
                </c:pt>
                <c:pt idx="1671">
                  <c:v>7012.6676593241309</c:v>
                </c:pt>
                <c:pt idx="1672">
                  <c:v>7006.3252220697332</c:v>
                </c:pt>
                <c:pt idx="1673">
                  <c:v>6999.9816715210991</c:v>
                </c:pt>
                <c:pt idx="1674">
                  <c:v>6993.6420175022877</c:v>
                </c:pt>
                <c:pt idx="1675">
                  <c:v>6987.4031166117038</c:v>
                </c:pt>
                <c:pt idx="1676">
                  <c:v>6981.1675556038253</c:v>
                </c:pt>
                <c:pt idx="1677">
                  <c:v>6974.9303246545942</c:v>
                </c:pt>
                <c:pt idx="1678">
                  <c:v>6968.693093705363</c:v>
                </c:pt>
                <c:pt idx="1679">
                  <c:v>6962.4558627561328</c:v>
                </c:pt>
                <c:pt idx="1680">
                  <c:v>6956.2203017482534</c:v>
                </c:pt>
                <c:pt idx="1681">
                  <c:v>6950.1467250515061</c:v>
                </c:pt>
                <c:pt idx="1682">
                  <c:v>6944.0725917076406</c:v>
                </c:pt>
                <c:pt idx="1683">
                  <c:v>6938.0017982464797</c:v>
                </c:pt>
                <c:pt idx="1684">
                  <c:v>6931.9276649026151</c:v>
                </c:pt>
                <c:pt idx="1685">
                  <c:v>6925.8540882058678</c:v>
                </c:pt>
                <c:pt idx="1686">
                  <c:v>6919.7821814504723</c:v>
                </c:pt>
                <c:pt idx="1687">
                  <c:v>6913.9084410688301</c:v>
                </c:pt>
                <c:pt idx="1688">
                  <c:v>6908.0347006871898</c:v>
                </c:pt>
                <c:pt idx="1689">
                  <c:v>6902.1626302469012</c:v>
                </c:pt>
                <c:pt idx="1690">
                  <c:v>6896.2877765710264</c:v>
                </c:pt>
                <c:pt idx="1691">
                  <c:v>6890.4145928365033</c:v>
                </c:pt>
                <c:pt idx="1692">
                  <c:v>6884.5419657490966</c:v>
                </c:pt>
                <c:pt idx="1693">
                  <c:v>6878.8597119758033</c:v>
                </c:pt>
                <c:pt idx="1694">
                  <c:v>6873.175231614041</c:v>
                </c:pt>
                <c:pt idx="1695">
                  <c:v>6867.4924211936313</c:v>
                </c:pt>
                <c:pt idx="1696">
                  <c:v>6861.8107240674553</c:v>
                </c:pt>
                <c:pt idx="1697">
                  <c:v>6856.1279136470448</c:v>
                </c:pt>
                <c:pt idx="1698">
                  <c:v>6850.442319991048</c:v>
                </c:pt>
                <c:pt idx="1699">
                  <c:v>6844.9348534125838</c:v>
                </c:pt>
                <c:pt idx="1700">
                  <c:v>6839.4268301870025</c:v>
                </c:pt>
                <c:pt idx="1701">
                  <c:v>6833.9199202556556</c:v>
                </c:pt>
                <c:pt idx="1702">
                  <c:v>6828.4074438531361</c:v>
                </c:pt>
                <c:pt idx="1703">
                  <c:v>6822.9016472160229</c:v>
                </c:pt>
                <c:pt idx="1704">
                  <c:v>6817.3936239904415</c:v>
                </c:pt>
                <c:pt idx="1705">
                  <c:v>6812.0431318990541</c:v>
                </c:pt>
                <c:pt idx="1706">
                  <c:v>6806.6920831605485</c:v>
                </c:pt>
                <c:pt idx="1707">
                  <c:v>6801.3404777749247</c:v>
                </c:pt>
                <c:pt idx="1708">
                  <c:v>6795.9922122720063</c:v>
                </c:pt>
                <c:pt idx="1709">
                  <c:v>6790.6428334748525</c:v>
                </c:pt>
                <c:pt idx="1710">
                  <c:v>6785.2923413834642</c:v>
                </c:pt>
                <c:pt idx="1711">
                  <c:v>6780.0832376598664</c:v>
                </c:pt>
                <c:pt idx="1712">
                  <c:v>6774.875247230505</c:v>
                </c:pt>
                <c:pt idx="1713">
                  <c:v>6769.6672568011418</c:v>
                </c:pt>
                <c:pt idx="1714">
                  <c:v>6764.4603796660149</c:v>
                </c:pt>
                <c:pt idx="1715">
                  <c:v>6759.2523892366535</c:v>
                </c:pt>
                <c:pt idx="1716">
                  <c:v>6754.0449554544084</c:v>
                </c:pt>
                <c:pt idx="1717">
                  <c:v>6748.9627672735533</c:v>
                </c:pt>
                <c:pt idx="1718">
                  <c:v>6743.8805790926981</c:v>
                </c:pt>
                <c:pt idx="1719">
                  <c:v>6738.7995042060775</c:v>
                </c:pt>
                <c:pt idx="1720">
                  <c:v>6733.7189859665741</c:v>
                </c:pt>
                <c:pt idx="1721">
                  <c:v>6728.6367977857199</c:v>
                </c:pt>
                <c:pt idx="1722">
                  <c:v>6723.5562795462174</c:v>
                </c:pt>
                <c:pt idx="1723">
                  <c:v>6718.5826375532342</c:v>
                </c:pt>
                <c:pt idx="1724">
                  <c:v>6713.6117787958365</c:v>
                </c:pt>
                <c:pt idx="1725">
                  <c:v>6708.6409200384405</c:v>
                </c:pt>
                <c:pt idx="1726">
                  <c:v>6703.6667213983401</c:v>
                </c:pt>
                <c:pt idx="1727">
                  <c:v>6698.6964192880596</c:v>
                </c:pt>
                <c:pt idx="1728">
                  <c:v>6693.7261171777809</c:v>
                </c:pt>
                <c:pt idx="1729">
                  <c:v>6688.8476618418545</c:v>
                </c:pt>
                <c:pt idx="1730">
                  <c:v>6683.973103035748</c:v>
                </c:pt>
                <c:pt idx="1731">
                  <c:v>6679.0963176411733</c:v>
                </c:pt>
                <c:pt idx="1732">
                  <c:v>6674.2184189523641</c:v>
                </c:pt>
                <c:pt idx="1733">
                  <c:v>6669.3394069693204</c:v>
                </c:pt>
                <c:pt idx="1734">
                  <c:v>6664.4642915160966</c:v>
                </c:pt>
                <c:pt idx="1735">
                  <c:v>6659.6654367179426</c:v>
                </c:pt>
                <c:pt idx="1736">
                  <c:v>6654.8660252726713</c:v>
                </c:pt>
                <c:pt idx="1737">
                  <c:v>6650.0643872389301</c:v>
                </c:pt>
                <c:pt idx="1738">
                  <c:v>6645.2666457350106</c:v>
                </c:pt>
                <c:pt idx="1739">
                  <c:v>6640.4672342897393</c:v>
                </c:pt>
                <c:pt idx="1740">
                  <c:v>6635.6700494329361</c:v>
                </c:pt>
                <c:pt idx="1741">
                  <c:v>6630.9329824648012</c:v>
                </c:pt>
                <c:pt idx="1742">
                  <c:v>6626.193132261079</c:v>
                </c:pt>
                <c:pt idx="1743">
                  <c:v>6621.4577352342958</c:v>
                </c:pt>
                <c:pt idx="1744">
                  <c:v>6616.7217815603954</c:v>
                </c:pt>
                <c:pt idx="1745">
                  <c:v>6611.9847145922604</c:v>
                </c:pt>
                <c:pt idx="1746">
                  <c:v>6607.248760918359</c:v>
                </c:pt>
                <c:pt idx="1747">
                  <c:v>6602.558452308077</c:v>
                </c:pt>
                <c:pt idx="1748">
                  <c:v>6597.8670304035595</c:v>
                </c:pt>
                <c:pt idx="1749">
                  <c:v>6593.1783917346283</c:v>
                </c:pt>
                <c:pt idx="1750">
                  <c:v>6588.4858565358763</c:v>
                </c:pt>
                <c:pt idx="1751">
                  <c:v>6583.7949912784761</c:v>
                </c:pt>
                <c:pt idx="1752">
                  <c:v>6579.1046826681941</c:v>
                </c:pt>
                <c:pt idx="1753">
                  <c:v>6574.4477728849488</c:v>
                </c:pt>
                <c:pt idx="1754">
                  <c:v>6569.7852966305309</c:v>
                </c:pt>
                <c:pt idx="1755">
                  <c:v>6565.1267169059329</c:v>
                </c:pt>
                <c:pt idx="1756">
                  <c:v>6560.4698071226876</c:v>
                </c:pt>
                <c:pt idx="1757">
                  <c:v>6555.8095574567378</c:v>
                </c:pt>
                <c:pt idx="1758">
                  <c:v>6551.1498644379062</c:v>
                </c:pt>
                <c:pt idx="1759">
                  <c:v>6546.5090974210616</c:v>
                </c:pt>
                <c:pt idx="1760">
                  <c:v>6541.8661038157488</c:v>
                </c:pt>
                <c:pt idx="1761">
                  <c:v>6537.2264500931387</c:v>
                </c:pt>
                <c:pt idx="1762">
                  <c:v>6532.585683076295</c:v>
                </c:pt>
                <c:pt idx="1763">
                  <c:v>6527.9426894709823</c:v>
                </c:pt>
                <c:pt idx="1764">
                  <c:v>6523.3030357483722</c:v>
                </c:pt>
                <c:pt idx="1765">
                  <c:v>6518.6667219084666</c:v>
                </c:pt>
                <c:pt idx="1766">
                  <c:v>6514.0304080685601</c:v>
                </c:pt>
                <c:pt idx="1767">
                  <c:v>6509.3957641700072</c:v>
                </c:pt>
                <c:pt idx="1768">
                  <c:v>6504.762233565687</c:v>
                </c:pt>
                <c:pt idx="1769">
                  <c:v>6500.1225798430787</c:v>
                </c:pt>
                <c:pt idx="1770">
                  <c:v>6495.4884925916422</c:v>
                </c:pt>
                <c:pt idx="1771">
                  <c:v>6490.844385692094</c:v>
                </c:pt>
                <c:pt idx="1772">
                  <c:v>6486.2002787925467</c:v>
                </c:pt>
                <c:pt idx="1773">
                  <c:v>6481.5561718929985</c:v>
                </c:pt>
                <c:pt idx="1774">
                  <c:v>6476.9142915819193</c:v>
                </c:pt>
                <c:pt idx="1775">
                  <c:v>6472.2685147410202</c:v>
                </c:pt>
                <c:pt idx="1776">
                  <c:v>6467.626634429942</c:v>
                </c:pt>
                <c:pt idx="1777">
                  <c:v>6462.9613749399359</c:v>
                </c:pt>
                <c:pt idx="1778">
                  <c:v>6458.2938888614626</c:v>
                </c:pt>
                <c:pt idx="1779">
                  <c:v>6453.6308559599265</c:v>
                </c:pt>
                <c:pt idx="1780">
                  <c:v>6448.9683797055086</c:v>
                </c:pt>
                <c:pt idx="1781">
                  <c:v>6444.3014502741526</c:v>
                </c:pt>
                <c:pt idx="1782">
                  <c:v>6439.637304078381</c:v>
                </c:pt>
                <c:pt idx="1783">
                  <c:v>6434.9397590555745</c:v>
                </c:pt>
                <c:pt idx="1784">
                  <c:v>6430.2394307971799</c:v>
                </c:pt>
                <c:pt idx="1785">
                  <c:v>6425.5396591859035</c:v>
                </c:pt>
                <c:pt idx="1786">
                  <c:v>6420.8421141630952</c:v>
                </c:pt>
                <c:pt idx="1787">
                  <c:v>6416.1406726104669</c:v>
                </c:pt>
                <c:pt idx="1788">
                  <c:v>6411.4459108232459</c:v>
                </c:pt>
                <c:pt idx="1789">
                  <c:v>6406.6999375012338</c:v>
                </c:pt>
                <c:pt idx="1790">
                  <c:v>6401.9539641792217</c:v>
                </c:pt>
                <c:pt idx="1791">
                  <c:v>6397.2063209158587</c:v>
                </c:pt>
                <c:pt idx="1792">
                  <c:v>6392.4609042409647</c:v>
                </c:pt>
                <c:pt idx="1793">
                  <c:v>6387.715487566069</c:v>
                </c:pt>
                <c:pt idx="1794">
                  <c:v>6382.9711841854087</c:v>
                </c:pt>
                <c:pt idx="1795">
                  <c:v>6378.164536327613</c:v>
                </c:pt>
                <c:pt idx="1796">
                  <c:v>6373.3567751755818</c:v>
                </c:pt>
                <c:pt idx="1797">
                  <c:v>6368.5506839649024</c:v>
                </c:pt>
                <c:pt idx="1798">
                  <c:v>6363.7451494013412</c:v>
                </c:pt>
                <c:pt idx="1799">
                  <c:v>6358.93961483778</c:v>
                </c:pt>
                <c:pt idx="1800">
                  <c:v>6354.1335236271007</c:v>
                </c:pt>
                <c:pt idx="1801">
                  <c:v>6349.2539549969388</c:v>
                </c:pt>
                <c:pt idx="1802">
                  <c:v>6344.3743863667778</c:v>
                </c:pt>
                <c:pt idx="1803">
                  <c:v>6339.4942610894987</c:v>
                </c:pt>
                <c:pt idx="1804">
                  <c:v>6334.6174756949249</c:v>
                </c:pt>
                <c:pt idx="1805">
                  <c:v>6329.7362371234112</c:v>
                </c:pt>
                <c:pt idx="1806">
                  <c:v>6324.8583384346011</c:v>
                </c:pt>
                <c:pt idx="1807">
                  <c:v>6319.8930461483778</c:v>
                </c:pt>
                <c:pt idx="1808">
                  <c:v>6314.9260839208018</c:v>
                </c:pt>
                <c:pt idx="1809">
                  <c:v>6309.9602349874604</c:v>
                </c:pt>
                <c:pt idx="1810">
                  <c:v>6304.9960559954707</c:v>
                </c:pt>
                <c:pt idx="1811">
                  <c:v>6300.0290937678947</c:v>
                </c:pt>
                <c:pt idx="1812">
                  <c:v>6295.0654714230232</c:v>
                </c:pt>
                <c:pt idx="1813">
                  <c:v>6289.9999826556868</c:v>
                </c:pt>
                <c:pt idx="1814">
                  <c:v>6284.935607182586</c:v>
                </c:pt>
                <c:pt idx="1815">
                  <c:v>6279.8740149450705</c:v>
                </c:pt>
                <c:pt idx="1816">
                  <c:v>6274.8096394719687</c:v>
                </c:pt>
                <c:pt idx="1817">
                  <c:v>6269.7458206459842</c:v>
                </c:pt>
                <c:pt idx="1818">
                  <c:v>6264.6803318786488</c:v>
                </c:pt>
                <c:pt idx="1819">
                  <c:v>6259.5235529840766</c:v>
                </c:pt>
                <c:pt idx="1820">
                  <c:v>6254.3628775596844</c:v>
                </c:pt>
                <c:pt idx="1821">
                  <c:v>6249.2038720766432</c:v>
                </c:pt>
                <c:pt idx="1822">
                  <c:v>6244.043196652251</c:v>
                </c:pt>
                <c:pt idx="1823">
                  <c:v>6238.8858611105625</c:v>
                </c:pt>
                <c:pt idx="1824">
                  <c:v>6233.7257423332867</c:v>
                </c:pt>
                <c:pt idx="1825">
                  <c:v>6228.4854663711221</c:v>
                </c:pt>
                <c:pt idx="1826">
                  <c:v>6223.2451904089567</c:v>
                </c:pt>
                <c:pt idx="1827">
                  <c:v>6218.0043577996748</c:v>
                </c:pt>
                <c:pt idx="1828">
                  <c:v>6212.7646384846266</c:v>
                </c:pt>
                <c:pt idx="1829">
                  <c:v>6207.5243625224621</c:v>
                </c:pt>
                <c:pt idx="1830">
                  <c:v>6202.2846432074139</c:v>
                </c:pt>
                <c:pt idx="1831">
                  <c:v>6196.979796179643</c:v>
                </c:pt>
                <c:pt idx="1832">
                  <c:v>6191.6721659162868</c:v>
                </c:pt>
                <c:pt idx="1833">
                  <c:v>6186.3662055942805</c:v>
                </c:pt>
                <c:pt idx="1834">
                  <c:v>6181.0613585665096</c:v>
                </c:pt>
                <c:pt idx="1835">
                  <c:v>6175.7542849502706</c:v>
                </c:pt>
                <c:pt idx="1836">
                  <c:v>6170.4466546869135</c:v>
                </c:pt>
                <c:pt idx="1837">
                  <c:v>6165.0922660657052</c:v>
                </c:pt>
                <c:pt idx="1838">
                  <c:v>6159.7328676204388</c:v>
                </c:pt>
                <c:pt idx="1839">
                  <c:v>6154.375139116526</c:v>
                </c:pt>
                <c:pt idx="1840">
                  <c:v>6149.0185239068469</c:v>
                </c:pt>
                <c:pt idx="1841">
                  <c:v>6143.6613520500514</c:v>
                </c:pt>
                <c:pt idx="1842">
                  <c:v>6138.3036235461377</c:v>
                </c:pt>
                <c:pt idx="1843">
                  <c:v>6132.9102696267191</c:v>
                </c:pt>
                <c:pt idx="1844">
                  <c:v>6127.5163590601815</c:v>
                </c:pt>
                <c:pt idx="1845">
                  <c:v>6122.1213351994102</c:v>
                </c:pt>
                <c:pt idx="1846">
                  <c:v>6116.7296512213425</c:v>
                </c:pt>
                <c:pt idx="1847">
                  <c:v>6111.3374105961575</c:v>
                </c:pt>
                <c:pt idx="1848">
                  <c:v>6105.9423867353853</c:v>
                </c:pt>
                <c:pt idx="1849">
                  <c:v>6100.5289935197434</c:v>
                </c:pt>
                <c:pt idx="1850">
                  <c:v>6095.1117037742797</c:v>
                </c:pt>
                <c:pt idx="1851">
                  <c:v>6089.6971972644042</c:v>
                </c:pt>
                <c:pt idx="1852">
                  <c:v>6084.2832474016441</c:v>
                </c:pt>
                <c:pt idx="1853">
                  <c:v>6078.8665143032986</c:v>
                </c:pt>
                <c:pt idx="1854">
                  <c:v>6073.4553476761248</c:v>
                </c:pt>
                <c:pt idx="1855">
                  <c:v>6068.0330481066067</c:v>
                </c:pt>
                <c:pt idx="1856">
                  <c:v>6062.6118618313221</c:v>
                </c:pt>
                <c:pt idx="1857">
                  <c:v>6057.1884489675685</c:v>
                </c:pt>
                <c:pt idx="1858">
                  <c:v>6051.7678193394022</c:v>
                </c:pt>
                <c:pt idx="1859">
                  <c:v>6046.3438498285313</c:v>
                </c:pt>
                <c:pt idx="1860">
                  <c:v>6040.9237768474813</c:v>
                </c:pt>
                <c:pt idx="1861">
                  <c:v>6035.5114969260749</c:v>
                </c:pt>
                <c:pt idx="1862">
                  <c:v>6030.0975470633157</c:v>
                </c:pt>
                <c:pt idx="1863">
                  <c:v>6024.6852671419065</c:v>
                </c:pt>
                <c:pt idx="1864">
                  <c:v>6019.2707606320309</c:v>
                </c:pt>
                <c:pt idx="1865">
                  <c:v>6013.8568107692709</c:v>
                </c:pt>
                <c:pt idx="1866">
                  <c:v>6008.4439742007462</c:v>
                </c:pt>
                <c:pt idx="1867">
                  <c:v>6003.0545168111476</c:v>
                </c:pt>
                <c:pt idx="1868">
                  <c:v>5997.6628328330798</c:v>
                </c:pt>
                <c:pt idx="1869">
                  <c:v>5992.2761586790675</c:v>
                </c:pt>
                <c:pt idx="1870">
                  <c:v>5986.8855879952343</c:v>
                </c:pt>
                <c:pt idx="1871">
                  <c:v>5981.4922340758139</c:v>
                </c:pt>
                <c:pt idx="1872">
                  <c:v>5976.1027766862162</c:v>
                </c:pt>
                <c:pt idx="1873">
                  <c:v>5970.7506146534752</c:v>
                </c:pt>
                <c:pt idx="1874">
                  <c:v>5965.4012358563223</c:v>
                </c:pt>
                <c:pt idx="1875">
                  <c:v>5960.0462905879958</c:v>
                </c:pt>
                <c:pt idx="1876">
                  <c:v>5954.6941285552548</c:v>
                </c:pt>
                <c:pt idx="1877">
                  <c:v>5949.3419665225147</c:v>
                </c:pt>
                <c:pt idx="1878">
                  <c:v>5943.98869119554</c:v>
                </c:pt>
                <c:pt idx="1879">
                  <c:v>5938.6888539918245</c:v>
                </c:pt>
                <c:pt idx="1880">
                  <c:v>5933.3862335525237</c:v>
                </c:pt>
                <c:pt idx="1881">
                  <c:v>5928.0858397016909</c:v>
                </c:pt>
                <c:pt idx="1882">
                  <c:v>5922.7843325566237</c:v>
                </c:pt>
                <c:pt idx="1883">
                  <c:v>5917.480042175971</c:v>
                </c:pt>
                <c:pt idx="1884">
                  <c:v>5912.1796483251383</c:v>
                </c:pt>
                <c:pt idx="1885">
                  <c:v>5906.9232295965712</c:v>
                </c:pt>
                <c:pt idx="1886">
                  <c:v>5901.666810868006</c:v>
                </c:pt>
                <c:pt idx="1887">
                  <c:v>5896.4109487865562</c:v>
                </c:pt>
                <c:pt idx="1888">
                  <c:v>5891.1528601166374</c:v>
                </c:pt>
                <c:pt idx="1889">
                  <c:v>5885.8953280938367</c:v>
                </c:pt>
                <c:pt idx="1890">
                  <c:v>5880.6400226595042</c:v>
                </c:pt>
                <c:pt idx="1891">
                  <c:v>5875.4170027579758</c:v>
                </c:pt>
                <c:pt idx="1892">
                  <c:v>5870.1906429737437</c:v>
                </c:pt>
                <c:pt idx="1893">
                  <c:v>5864.9676230722134</c:v>
                </c:pt>
                <c:pt idx="1894">
                  <c:v>5859.7429332293323</c:v>
                </c:pt>
                <c:pt idx="1895">
                  <c:v>5854.5176867393347</c:v>
                </c:pt>
                <c:pt idx="1896">
                  <c:v>5849.2924402493363</c:v>
                </c:pt>
                <c:pt idx="1897">
                  <c:v>5844.088902996913</c:v>
                </c:pt>
                <c:pt idx="1898">
                  <c:v>5838.881469214668</c:v>
                </c:pt>
                <c:pt idx="1899">
                  <c:v>5833.676262020892</c:v>
                </c:pt>
                <c:pt idx="1900">
                  <c:v>5828.4688282386478</c:v>
                </c:pt>
                <c:pt idx="1901">
                  <c:v>5823.2641776919882</c:v>
                </c:pt>
                <c:pt idx="1902">
                  <c:v>5818.0589704982131</c:v>
                </c:pt>
                <c:pt idx="1903">
                  <c:v>5812.8593297756097</c:v>
                </c:pt>
                <c:pt idx="1904">
                  <c:v>5807.6569058174209</c:v>
                </c:pt>
                <c:pt idx="1905">
                  <c:v>5802.4567084477003</c:v>
                </c:pt>
                <c:pt idx="1906">
                  <c:v>5797.259294313566</c:v>
                </c:pt>
                <c:pt idx="1907">
                  <c:v>5792.0590969438463</c:v>
                </c:pt>
                <c:pt idx="1908">
                  <c:v>5786.8605695154783</c:v>
                </c:pt>
                <c:pt idx="1909">
                  <c:v>5781.6514657918806</c:v>
                </c:pt>
                <c:pt idx="1910">
                  <c:v>5776.4434753625192</c:v>
                </c:pt>
                <c:pt idx="1911">
                  <c:v>5771.2371548745086</c:v>
                </c:pt>
                <c:pt idx="1912">
                  <c:v>5766.028607798029</c:v>
                </c:pt>
                <c:pt idx="1913">
                  <c:v>5760.823400604253</c:v>
                </c:pt>
                <c:pt idx="1914">
                  <c:v>5755.6154101748916</c:v>
                </c:pt>
                <c:pt idx="1915">
                  <c:v>5750.3868238021887</c:v>
                </c:pt>
                <c:pt idx="1916">
                  <c:v>5745.1593507237221</c:v>
                </c:pt>
                <c:pt idx="1917">
                  <c:v>5739.9290944096674</c:v>
                </c:pt>
                <c:pt idx="1918">
                  <c:v>5734.7049612139044</c:v>
                </c:pt>
                <c:pt idx="1919">
                  <c:v>5729.4741482527334</c:v>
                </c:pt>
                <c:pt idx="1920">
                  <c:v>5724.2461185271486</c:v>
                </c:pt>
                <c:pt idx="1921">
                  <c:v>5718.9858032687616</c:v>
                </c:pt>
                <c:pt idx="1922">
                  <c:v>5713.7232614219038</c:v>
                </c:pt>
                <c:pt idx="1923">
                  <c:v>5708.4612762221641</c:v>
                </c:pt>
                <c:pt idx="1924">
                  <c:v>5703.1992910224253</c:v>
                </c:pt>
                <c:pt idx="1925">
                  <c:v>5697.9367491755693</c:v>
                </c:pt>
                <c:pt idx="1926">
                  <c:v>5692.6764339171814</c:v>
                </c:pt>
                <c:pt idx="1927">
                  <c:v>5687.368247006707</c:v>
                </c:pt>
                <c:pt idx="1928">
                  <c:v>5682.0578335077635</c:v>
                </c:pt>
                <c:pt idx="1929">
                  <c:v>5676.7490899501727</c:v>
                </c:pt>
                <c:pt idx="1930">
                  <c:v>5671.4436862752837</c:v>
                </c:pt>
                <c:pt idx="1931">
                  <c:v>5666.1321594821065</c:v>
                </c:pt>
                <c:pt idx="1932">
                  <c:v>5660.8217459831621</c:v>
                </c:pt>
                <c:pt idx="1933">
                  <c:v>5655.454554478255</c:v>
                </c:pt>
                <c:pt idx="1934">
                  <c:v>5650.0856930319969</c:v>
                </c:pt>
                <c:pt idx="1935">
                  <c:v>5644.7173882328552</c:v>
                </c:pt>
                <c:pt idx="1936">
                  <c:v>5639.3474134923608</c:v>
                </c:pt>
                <c:pt idx="1937">
                  <c:v>5633.9774387518673</c:v>
                </c:pt>
                <c:pt idx="1938">
                  <c:v>5628.611917188312</c:v>
                </c:pt>
                <c:pt idx="1939">
                  <c:v>5623.1667950869851</c:v>
                </c:pt>
                <c:pt idx="1940">
                  <c:v>5617.7244562212436</c:v>
                </c:pt>
                <c:pt idx="1941">
                  <c:v>5612.2821173555021</c:v>
                </c:pt>
                <c:pt idx="1942">
                  <c:v>5606.8403351368788</c:v>
                </c:pt>
                <c:pt idx="1943">
                  <c:v>5601.3991095653719</c:v>
                </c:pt>
                <c:pt idx="1944">
                  <c:v>5595.9545441111613</c:v>
                </c:pt>
                <c:pt idx="1945">
                  <c:v>5590.4292648249439</c:v>
                </c:pt>
                <c:pt idx="1946">
                  <c:v>5584.9012023031401</c:v>
                </c:pt>
                <c:pt idx="1947">
                  <c:v>5579.3709131928681</c:v>
                </c:pt>
                <c:pt idx="1948">
                  <c:v>5573.8478604951197</c:v>
                </c:pt>
                <c:pt idx="1949">
                  <c:v>5568.3192413261977</c:v>
                </c:pt>
                <c:pt idx="1950">
                  <c:v>5562.7911788043939</c:v>
                </c:pt>
                <c:pt idx="1951">
                  <c:v>5557.1723828024724</c:v>
                </c:pt>
                <c:pt idx="1952">
                  <c:v>5551.5541434476681</c:v>
                </c:pt>
                <c:pt idx="1953">
                  <c:v>5545.9359040928621</c:v>
                </c:pt>
                <c:pt idx="1954">
                  <c:v>5540.3165514438233</c:v>
                </c:pt>
                <c:pt idx="1955">
                  <c:v>5534.7005386774872</c:v>
                </c:pt>
                <c:pt idx="1956">
                  <c:v>5529.0811860284493</c:v>
                </c:pt>
                <c:pt idx="1957">
                  <c:v>5523.3666467223529</c:v>
                </c:pt>
                <c:pt idx="1958">
                  <c:v>5517.6521074162565</c:v>
                </c:pt>
                <c:pt idx="1959">
                  <c:v>5511.9409079928646</c:v>
                </c:pt>
                <c:pt idx="1960">
                  <c:v>5506.2246987454173</c:v>
                </c:pt>
                <c:pt idx="1961">
                  <c:v>5500.5118293806727</c:v>
                </c:pt>
                <c:pt idx="1962">
                  <c:v>5494.7984033688117</c:v>
                </c:pt>
                <c:pt idx="1963">
                  <c:v>5488.9847808758377</c:v>
                </c:pt>
                <c:pt idx="1964">
                  <c:v>5483.1711583828646</c:v>
                </c:pt>
                <c:pt idx="1965">
                  <c:v>5477.356422595657</c:v>
                </c:pt>
                <c:pt idx="1966">
                  <c:v>5471.5444700440357</c:v>
                </c:pt>
                <c:pt idx="1967">
                  <c:v>5465.7302909039445</c:v>
                </c:pt>
                <c:pt idx="1968">
                  <c:v>5459.9172250580887</c:v>
                </c:pt>
                <c:pt idx="1969">
                  <c:v>5453.9983962599481</c:v>
                </c:pt>
                <c:pt idx="1970">
                  <c:v>5448.0812374031584</c:v>
                </c:pt>
                <c:pt idx="1971">
                  <c:v>5442.1635218992515</c:v>
                </c:pt>
                <c:pt idx="1972">
                  <c:v>5436.24469310111</c:v>
                </c:pt>
                <c:pt idx="1973">
                  <c:v>5430.3297608327894</c:v>
                </c:pt>
                <c:pt idx="1974">
                  <c:v>5424.4087054461797</c:v>
                </c:pt>
                <c:pt idx="1975">
                  <c:v>5418.3841136957544</c:v>
                </c:pt>
                <c:pt idx="1976">
                  <c:v>5412.354512121271</c:v>
                </c:pt>
                <c:pt idx="1977">
                  <c:v>5406.3304770179629</c:v>
                </c:pt>
                <c:pt idx="1978">
                  <c:v>5400.3042153261849</c:v>
                </c:pt>
                <c:pt idx="1979">
                  <c:v>5394.2751703988206</c:v>
                </c:pt>
                <c:pt idx="1980">
                  <c:v>5388.2500220012771</c:v>
                </c:pt>
                <c:pt idx="1981">
                  <c:v>5382.1090910033381</c:v>
                </c:pt>
                <c:pt idx="1982">
                  <c:v>5375.9698299467491</c:v>
                </c:pt>
                <c:pt idx="1983">
                  <c:v>5369.8300122430437</c:v>
                </c:pt>
                <c:pt idx="1984">
                  <c:v>5363.6896378922211</c:v>
                </c:pt>
                <c:pt idx="1985">
                  <c:v>5357.5498201885166</c:v>
                </c:pt>
                <c:pt idx="1986">
                  <c:v>5351.4088891905776</c:v>
                </c:pt>
                <c:pt idx="1987">
                  <c:v>5345.1521755922404</c:v>
                </c:pt>
                <c:pt idx="1988">
                  <c:v>5338.8949053467877</c:v>
                </c:pt>
                <c:pt idx="1989">
                  <c:v>5332.6359651599823</c:v>
                </c:pt>
                <c:pt idx="1990">
                  <c:v>5326.3781382674115</c:v>
                </c:pt>
                <c:pt idx="1991">
                  <c:v>5320.1219813161924</c:v>
                </c:pt>
                <c:pt idx="1992">
                  <c:v>5313.8635977765052</c:v>
                </c:pt>
                <c:pt idx="1993">
                  <c:v>5307.4838651652481</c:v>
                </c:pt>
                <c:pt idx="1994">
                  <c:v>5301.1052458482254</c:v>
                </c:pt>
                <c:pt idx="1995">
                  <c:v>5294.7255132369683</c:v>
                </c:pt>
                <c:pt idx="1996">
                  <c:v>5288.3463372728293</c:v>
                </c:pt>
                <c:pt idx="1997">
                  <c:v>5281.9666046615721</c:v>
                </c:pt>
                <c:pt idx="1998">
                  <c:v>5275.5846454618459</c:v>
                </c:pt>
                <c:pt idx="1999">
                  <c:v>5269.0802238963161</c:v>
                </c:pt>
                <c:pt idx="2000">
                  <c:v>5262.5735757423172</c:v>
                </c:pt>
                <c:pt idx="2001">
                  <c:v>5256.0663709412001</c:v>
                </c:pt>
                <c:pt idx="2002">
                  <c:v>5249.5613927285531</c:v>
                </c:pt>
                <c:pt idx="2003">
                  <c:v>5243.0541879274369</c:v>
                </c:pt>
                <c:pt idx="2004">
                  <c:v>5236.5492097147899</c:v>
                </c:pt>
                <c:pt idx="2005">
                  <c:v>5229.9123061353457</c:v>
                </c:pt>
                <c:pt idx="2006">
                  <c:v>5223.2726193203134</c:v>
                </c:pt>
                <c:pt idx="2007">
                  <c:v>5216.6351590937511</c:v>
                </c:pt>
                <c:pt idx="2008">
                  <c:v>5210.0010387498924</c:v>
                </c:pt>
                <c:pt idx="2009">
                  <c:v>5203.3607952877446</c:v>
                </c:pt>
                <c:pt idx="2010">
                  <c:v>5196.7244483554168</c:v>
                </c:pt>
                <c:pt idx="2011">
                  <c:v>5189.9589592918783</c:v>
                </c:pt>
                <c:pt idx="2012">
                  <c:v>5183.189573698518</c:v>
                </c:pt>
                <c:pt idx="2013">
                  <c:v>5176.4240846349794</c:v>
                </c:pt>
                <c:pt idx="2014">
                  <c:v>5169.6563689829718</c:v>
                </c:pt>
                <c:pt idx="2015">
                  <c:v>5162.8869833896115</c:v>
                </c:pt>
                <c:pt idx="2016">
                  <c:v>5156.1220509731902</c:v>
                </c:pt>
                <c:pt idx="2017">
                  <c:v>5149.2374394265516</c:v>
                </c:pt>
                <c:pt idx="2018">
                  <c:v>5142.3550544683821</c:v>
                </c:pt>
                <c:pt idx="2019">
                  <c:v>5135.4709995688609</c:v>
                </c:pt>
                <c:pt idx="2020">
                  <c:v>5128.5880579635741</c:v>
                </c:pt>
                <c:pt idx="2021">
                  <c:v>5121.702333122701</c:v>
                </c:pt>
                <c:pt idx="2022">
                  <c:v>5114.8188348702952</c:v>
                </c:pt>
                <c:pt idx="2023">
                  <c:v>5107.8345834896627</c:v>
                </c:pt>
                <c:pt idx="2024">
                  <c:v>5100.8503321090284</c:v>
                </c:pt>
                <c:pt idx="2025">
                  <c:v>5093.8627408456914</c:v>
                </c:pt>
                <c:pt idx="2026">
                  <c:v>5086.8773761708235</c:v>
                </c:pt>
                <c:pt idx="2027">
                  <c:v>5079.8936814373064</c:v>
                </c:pt>
                <c:pt idx="2028">
                  <c:v>5072.9077601153213</c:v>
                </c:pt>
                <c:pt idx="2029">
                  <c:v>5065.8372284315074</c:v>
                </c:pt>
                <c:pt idx="2030">
                  <c:v>5058.7644701592253</c:v>
                </c:pt>
                <c:pt idx="2031">
                  <c:v>5051.6917118869424</c:v>
                </c:pt>
                <c:pt idx="2032">
                  <c:v>5044.6211802031285</c:v>
                </c:pt>
                <c:pt idx="2033">
                  <c:v>5037.5473086366119</c:v>
                </c:pt>
                <c:pt idx="2034">
                  <c:v>5030.4756636585635</c:v>
                </c:pt>
                <c:pt idx="2035">
                  <c:v>5023.3327678495025</c:v>
                </c:pt>
                <c:pt idx="2036">
                  <c:v>5016.1882020990897</c:v>
                </c:pt>
                <c:pt idx="2037">
                  <c:v>5009.043636348677</c:v>
                </c:pt>
                <c:pt idx="2038">
                  <c:v>5001.9024104809678</c:v>
                </c:pt>
                <c:pt idx="2039">
                  <c:v>4994.7572880834368</c:v>
                </c:pt>
                <c:pt idx="2040">
                  <c:v>4987.6149489214931</c:v>
                </c:pt>
                <c:pt idx="2041">
                  <c:v>4980.4147184593512</c:v>
                </c:pt>
                <c:pt idx="2042">
                  <c:v>4973.213931350092</c:v>
                </c:pt>
                <c:pt idx="2043">
                  <c:v>4966.0153708293019</c:v>
                </c:pt>
                <c:pt idx="2044">
                  <c:v>4958.8140270729245</c:v>
                </c:pt>
                <c:pt idx="2045">
                  <c:v>4951.6115700223136</c:v>
                </c:pt>
                <c:pt idx="2046">
                  <c:v>4944.4130095015234</c:v>
                </c:pt>
                <c:pt idx="2047">
                  <c:v>4937.1727004469367</c:v>
                </c:pt>
                <c:pt idx="2048">
                  <c:v>4929.93016480388</c:v>
                </c:pt>
                <c:pt idx="2049">
                  <c:v>4922.6870725137078</c:v>
                </c:pt>
                <c:pt idx="2050">
                  <c:v>4915.4462068120029</c:v>
                </c:pt>
                <c:pt idx="2051">
                  <c:v>4908.2031145218307</c:v>
                </c:pt>
                <c:pt idx="2052">
                  <c:v>4900.962805467243</c:v>
                </c:pt>
                <c:pt idx="2053">
                  <c:v>4893.6946640567921</c:v>
                </c:pt>
                <c:pt idx="2054">
                  <c:v>4886.4242960578713</c:v>
                </c:pt>
                <c:pt idx="2055">
                  <c:v>4879.1578245887722</c:v>
                </c:pt>
                <c:pt idx="2056">
                  <c:v>4871.8907964725549</c:v>
                </c:pt>
                <c:pt idx="2057">
                  <c:v>4864.6226550621031</c:v>
                </c:pt>
                <c:pt idx="2058">
                  <c:v>4857.3534003574177</c:v>
                </c:pt>
                <c:pt idx="2059">
                  <c:v>4850.0741260046207</c:v>
                </c:pt>
                <c:pt idx="2060">
                  <c:v>4842.7920684162382</c:v>
                </c:pt>
                <c:pt idx="2061">
                  <c:v>4835.5127940634402</c:v>
                </c:pt>
                <c:pt idx="2062">
                  <c:v>4828.2329630635259</c:v>
                </c:pt>
                <c:pt idx="2063">
                  <c:v>4820.9525754164933</c:v>
                </c:pt>
                <c:pt idx="2064">
                  <c:v>4813.6744143579308</c:v>
                </c:pt>
                <c:pt idx="2065">
                  <c:v>4806.3984798878373</c:v>
                </c:pt>
                <c:pt idx="2066">
                  <c:v>4799.1186488879239</c:v>
                </c:pt>
                <c:pt idx="2067">
                  <c:v>4791.8427144178304</c:v>
                </c:pt>
                <c:pt idx="2068">
                  <c:v>4784.5684498890887</c:v>
                </c:pt>
                <c:pt idx="2069">
                  <c:v>4777.2897321834089</c:v>
                </c:pt>
                <c:pt idx="2070">
                  <c:v>4770.0137977133154</c:v>
                </c:pt>
                <c:pt idx="2071">
                  <c:v>4762.7573458923271</c:v>
                </c:pt>
                <c:pt idx="2072">
                  <c:v>4755.4964408944006</c:v>
                </c:pt>
                <c:pt idx="2073">
                  <c:v>4748.2388757791778</c:v>
                </c:pt>
                <c:pt idx="2074">
                  <c:v>4740.9790840754858</c:v>
                </c:pt>
                <c:pt idx="2075">
                  <c:v>4733.7209623131448</c:v>
                </c:pt>
                <c:pt idx="2076">
                  <c:v>4726.4622839036883</c:v>
                </c:pt>
                <c:pt idx="2077">
                  <c:v>4719.2308812029778</c:v>
                </c:pt>
                <c:pt idx="2078">
                  <c:v>4711.9950253253292</c:v>
                </c:pt>
                <c:pt idx="2079">
                  <c:v>4704.7619526832668</c:v>
                </c:pt>
                <c:pt idx="2080">
                  <c:v>4697.5305499825572</c:v>
                </c:pt>
                <c:pt idx="2081">
                  <c:v>4690.2935808106731</c:v>
                </c:pt>
                <c:pt idx="2082">
                  <c:v>4683.061064815729</c:v>
                </c:pt>
                <c:pt idx="2083">
                  <c:v>4675.8485881170063</c:v>
                </c:pt>
                <c:pt idx="2084">
                  <c:v>4668.6338848298146</c:v>
                </c:pt>
                <c:pt idx="2085">
                  <c:v>4661.4197381897411</c:v>
                </c:pt>
                <c:pt idx="2086">
                  <c:v>4654.2067048439012</c:v>
                </c:pt>
                <c:pt idx="2087">
                  <c:v>4646.990888262475</c:v>
                </c:pt>
                <c:pt idx="2088">
                  <c:v>4639.780081505105</c:v>
                </c:pt>
                <c:pt idx="2089">
                  <c:v>4632.581520984314</c:v>
                </c:pt>
                <c:pt idx="2090">
                  <c:v>4625.3824038164066</c:v>
                </c:pt>
                <c:pt idx="2091">
                  <c:v>4618.1855132369692</c:v>
                </c:pt>
                <c:pt idx="2092">
                  <c:v>4610.9858394219436</c:v>
                </c:pt>
                <c:pt idx="2093">
                  <c:v>4603.7867222540362</c:v>
                </c:pt>
                <c:pt idx="2094">
                  <c:v>4596.5903883217152</c:v>
                </c:pt>
                <c:pt idx="2095">
                  <c:v>4589.4018474490376</c:v>
                </c:pt>
                <c:pt idx="2096">
                  <c:v>4582.2127499292401</c:v>
                </c:pt>
                <c:pt idx="2097">
                  <c:v>4575.0258789979134</c:v>
                </c:pt>
                <c:pt idx="2098">
                  <c:v>4567.8390080665858</c:v>
                </c:pt>
                <c:pt idx="2099">
                  <c:v>4560.6504671939074</c:v>
                </c:pt>
                <c:pt idx="2100">
                  <c:v>4553.4608130269944</c:v>
                </c:pt>
                <c:pt idx="2101">
                  <c:v>4546.2789519197231</c:v>
                </c:pt>
                <c:pt idx="2102">
                  <c:v>4539.0954208710991</c:v>
                </c:pt>
                <c:pt idx="2103">
                  <c:v>4531.9135597638278</c:v>
                </c:pt>
                <c:pt idx="2104">
                  <c:v>4524.730585362322</c:v>
                </c:pt>
                <c:pt idx="2105">
                  <c:v>4517.547054313698</c:v>
                </c:pt>
                <c:pt idx="2106">
                  <c:v>4510.3629666179577</c:v>
                </c:pt>
                <c:pt idx="2107">
                  <c:v>4503.1805488635691</c:v>
                </c:pt>
                <c:pt idx="2108">
                  <c:v>4495.9964611678288</c:v>
                </c:pt>
                <c:pt idx="2109">
                  <c:v>4488.8134867663221</c:v>
                </c:pt>
                <c:pt idx="2110">
                  <c:v>4481.632182306168</c:v>
                </c:pt>
                <c:pt idx="2111">
                  <c:v>4474.4492079046613</c:v>
                </c:pt>
                <c:pt idx="2112">
                  <c:v>4467.2656768560382</c:v>
                </c:pt>
                <c:pt idx="2113">
                  <c:v>4460.0793625718297</c:v>
                </c:pt>
                <c:pt idx="2114">
                  <c:v>4452.8902650520331</c:v>
                </c:pt>
                <c:pt idx="2115">
                  <c:v>4445.7017241793537</c:v>
                </c:pt>
                <c:pt idx="2116">
                  <c:v>4438.5137399537925</c:v>
                </c:pt>
                <c:pt idx="2117">
                  <c:v>4431.3251990811132</c:v>
                </c:pt>
                <c:pt idx="2118">
                  <c:v>4424.1366582084347</c:v>
                </c:pt>
                <c:pt idx="2119">
                  <c:v>4416.9403242761136</c:v>
                </c:pt>
                <c:pt idx="2120">
                  <c:v>4409.7434336966744</c:v>
                </c:pt>
                <c:pt idx="2121">
                  <c:v>4402.5437598816507</c:v>
                </c:pt>
                <c:pt idx="2122">
                  <c:v>4395.3474259493296</c:v>
                </c:pt>
                <c:pt idx="2123">
                  <c:v>4388.1466388400704</c:v>
                </c:pt>
                <c:pt idx="2124">
                  <c:v>4380.9491916135148</c:v>
                </c:pt>
                <c:pt idx="2125">
                  <c:v>4373.738384856144</c:v>
                </c:pt>
                <c:pt idx="2126">
                  <c:v>4366.523124921835</c:v>
                </c:pt>
                <c:pt idx="2127">
                  <c:v>4359.3106482231133</c:v>
                </c:pt>
                <c:pt idx="2128">
                  <c:v>4352.0965015830388</c:v>
                </c:pt>
                <c:pt idx="2129">
                  <c:v>4344.8829115900817</c:v>
                </c:pt>
                <c:pt idx="2130">
                  <c:v>4337.6709915384772</c:v>
                </c:pt>
                <c:pt idx="2131">
                  <c:v>4330.4373622492976</c:v>
                </c:pt>
                <c:pt idx="2132">
                  <c:v>4323.2031763130008</c:v>
                </c:pt>
                <c:pt idx="2133">
                  <c:v>4315.9684337295866</c:v>
                </c:pt>
                <c:pt idx="2134">
                  <c:v>4308.7370310288761</c:v>
                </c:pt>
                <c:pt idx="2135">
                  <c:v>4301.5028450925802</c:v>
                </c:pt>
                <c:pt idx="2136">
                  <c:v>4294.2703290976351</c:v>
                </c:pt>
                <c:pt idx="2137">
                  <c:v>4287.0110940410605</c:v>
                </c:pt>
                <c:pt idx="2138">
                  <c:v>4279.7535289258367</c:v>
                </c:pt>
                <c:pt idx="2139">
                  <c:v>4272.4954071634966</c:v>
                </c:pt>
                <c:pt idx="2140">
                  <c:v>4265.2383986953919</c:v>
                </c:pt>
                <c:pt idx="2141">
                  <c:v>4257.9780503445818</c:v>
                </c:pt>
                <c:pt idx="2142">
                  <c:v>4250.7215985235935</c:v>
                </c:pt>
                <c:pt idx="2143">
                  <c:v>4243.4451074063827</c:v>
                </c:pt>
                <c:pt idx="2144">
                  <c:v>4236.1697295834074</c:v>
                </c:pt>
                <c:pt idx="2145">
                  <c:v>4228.8904552306094</c:v>
                </c:pt>
                <c:pt idx="2146">
                  <c:v>4221.6145207605168</c:v>
                </c:pt>
                <c:pt idx="2147">
                  <c:v>4214.3346897606025</c:v>
                </c:pt>
                <c:pt idx="2148">
                  <c:v>4207.0593119376263</c:v>
                </c:pt>
                <c:pt idx="2149">
                  <c:v>4199.777254349242</c:v>
                </c:pt>
                <c:pt idx="2150">
                  <c:v>4192.4940834666249</c:v>
                </c:pt>
                <c:pt idx="2151">
                  <c:v>4185.2097992897716</c:v>
                </c:pt>
                <c:pt idx="2152">
                  <c:v>4177.9282983485055</c:v>
                </c:pt>
                <c:pt idx="2153">
                  <c:v>4170.6473540543566</c:v>
                </c:pt>
                <c:pt idx="2154">
                  <c:v>4163.3652964659723</c:v>
                </c:pt>
                <c:pt idx="2155">
                  <c:v>4156.089918642997</c:v>
                </c:pt>
                <c:pt idx="2156">
                  <c:v>4148.8139841729035</c:v>
                </c:pt>
                <c:pt idx="2157">
                  <c:v>4141.5391629970445</c:v>
                </c:pt>
                <c:pt idx="2158">
                  <c:v>4134.2643418211856</c:v>
                </c:pt>
                <c:pt idx="2159">
                  <c:v>4126.9889639982093</c:v>
                </c:pt>
                <c:pt idx="2160">
                  <c:v>4119.7146994694676</c:v>
                </c:pt>
                <c:pt idx="2161">
                  <c:v>4112.4621441783011</c:v>
                </c:pt>
                <c:pt idx="2162">
                  <c:v>4105.2079189457818</c:v>
                </c:pt>
                <c:pt idx="2163">
                  <c:v>4097.9559203017316</c:v>
                </c:pt>
                <c:pt idx="2164">
                  <c:v>4090.70225171633</c:v>
                </c:pt>
                <c:pt idx="2165">
                  <c:v>4083.4491397780453</c:v>
                </c:pt>
                <c:pt idx="2166">
                  <c:v>4076.1949145455264</c:v>
                </c:pt>
                <c:pt idx="2167">
                  <c:v>4068.978541316983</c:v>
                </c:pt>
                <c:pt idx="2168">
                  <c:v>4061.7593848528531</c:v>
                </c:pt>
                <c:pt idx="2169">
                  <c:v>4054.5402283887233</c:v>
                </c:pt>
                <c:pt idx="2170">
                  <c:v>4047.3238551601794</c:v>
                </c:pt>
                <c:pt idx="2171">
                  <c:v>4040.1041420489328</c:v>
                </c:pt>
                <c:pt idx="2172">
                  <c:v>4032.8860988790375</c:v>
                </c:pt>
                <c:pt idx="2173">
                  <c:v>4025.7170406554633</c:v>
                </c:pt>
                <c:pt idx="2174">
                  <c:v>4018.5457558434205</c:v>
                </c:pt>
                <c:pt idx="2175">
                  <c:v>4011.3789242083158</c:v>
                </c:pt>
                <c:pt idx="2176">
                  <c:v>4004.2081960433907</c:v>
                </c:pt>
                <c:pt idx="2177">
                  <c:v>3997.0374678784642</c:v>
                </c:pt>
                <c:pt idx="2178">
                  <c:v>3989.8684096548909</c:v>
                </c:pt>
                <c:pt idx="2179">
                  <c:v>3982.7605826142189</c:v>
                </c:pt>
                <c:pt idx="2180">
                  <c:v>3975.6544255148988</c:v>
                </c:pt>
                <c:pt idx="2181">
                  <c:v>3968.5454851799927</c:v>
                </c:pt>
                <c:pt idx="2182">
                  <c:v>3961.4398847277894</c:v>
                </c:pt>
                <c:pt idx="2183">
                  <c:v>3954.3287178044138</c:v>
                </c:pt>
                <c:pt idx="2184">
                  <c:v>3947.2203341166246</c:v>
                </c:pt>
                <c:pt idx="2185">
                  <c:v>3940.189881025256</c:v>
                </c:pt>
                <c:pt idx="2186">
                  <c:v>3933.1583146396533</c:v>
                </c:pt>
                <c:pt idx="2187">
                  <c:v>3926.127304901167</c:v>
                </c:pt>
                <c:pt idx="2188">
                  <c:v>3919.0951818684466</c:v>
                </c:pt>
                <c:pt idx="2189">
                  <c:v>3912.0630588357262</c:v>
                </c:pt>
                <c:pt idx="2190">
                  <c:v>3905.0298225087704</c:v>
                </c:pt>
                <c:pt idx="2191">
                  <c:v>3898.0889896032854</c:v>
                </c:pt>
                <c:pt idx="2192">
                  <c:v>3891.1437035208628</c:v>
                </c:pt>
                <c:pt idx="2193">
                  <c:v>3884.2023139682597</c:v>
                </c:pt>
                <c:pt idx="2194">
                  <c:v>3877.2609244156579</c:v>
                </c:pt>
                <c:pt idx="2195">
                  <c:v>3870.3167516274689</c:v>
                </c:pt>
                <c:pt idx="2196">
                  <c:v>3863.3748054277494</c:v>
                </c:pt>
                <c:pt idx="2197">
                  <c:v>3856.5336123562593</c:v>
                </c:pt>
                <c:pt idx="2198">
                  <c:v>3849.6940892261209</c:v>
                </c:pt>
                <c:pt idx="2199">
                  <c:v>3842.8540094488653</c:v>
                </c:pt>
                <c:pt idx="2200">
                  <c:v>3836.0150429658443</c:v>
                </c:pt>
                <c:pt idx="2201">
                  <c:v>3829.1744065414709</c:v>
                </c:pt>
                <c:pt idx="2202">
                  <c:v>3822.3343267642163</c:v>
                </c:pt>
                <c:pt idx="2203">
                  <c:v>3815.6105862344739</c:v>
                </c:pt>
                <c:pt idx="2204">
                  <c:v>3808.8840624691456</c:v>
                </c:pt>
                <c:pt idx="2205">
                  <c:v>3802.1592086451687</c:v>
                </c:pt>
                <c:pt idx="2206">
                  <c:v>3795.4332415269573</c:v>
                </c:pt>
                <c:pt idx="2207">
                  <c:v>3788.7083877029813</c:v>
                </c:pt>
                <c:pt idx="2208">
                  <c:v>3781.9829772318872</c:v>
                </c:pt>
                <c:pt idx="2209">
                  <c:v>3775.3766892438935</c:v>
                </c:pt>
                <c:pt idx="2210">
                  <c:v>3768.7681746674302</c:v>
                </c:pt>
                <c:pt idx="2211">
                  <c:v>3762.1629999736706</c:v>
                </c:pt>
                <c:pt idx="2212">
                  <c:v>3755.5544853972074</c:v>
                </c:pt>
                <c:pt idx="2213">
                  <c:v>3748.9476407620964</c:v>
                </c:pt>
                <c:pt idx="2214">
                  <c:v>3742.3402394798682</c:v>
                </c:pt>
                <c:pt idx="2215">
                  <c:v>3735.8508473865045</c:v>
                </c:pt>
                <c:pt idx="2216">
                  <c:v>3729.3581154104381</c:v>
                </c:pt>
                <c:pt idx="2217">
                  <c:v>3722.8687233170745</c:v>
                </c:pt>
                <c:pt idx="2218">
                  <c:v>3716.3787745765949</c:v>
                </c:pt>
                <c:pt idx="2219">
                  <c:v>3709.8877125418794</c:v>
                </c:pt>
                <c:pt idx="2220">
                  <c:v>3703.3977638013994</c:v>
                </c:pt>
                <c:pt idx="2221">
                  <c:v>3697.0224843670808</c:v>
                </c:pt>
                <c:pt idx="2222">
                  <c:v>3690.6466482856445</c:v>
                </c:pt>
                <c:pt idx="2223">
                  <c:v>3684.2713688513259</c:v>
                </c:pt>
                <c:pt idx="2224">
                  <c:v>3677.896646064125</c:v>
                </c:pt>
                <c:pt idx="2225">
                  <c:v>3671.5202533355714</c:v>
                </c:pt>
                <c:pt idx="2226">
                  <c:v>3665.1466438426046</c:v>
                </c:pt>
                <c:pt idx="2227">
                  <c:v>3658.8843637730961</c:v>
                </c:pt>
                <c:pt idx="2228">
                  <c:v>3652.6220837035871</c:v>
                </c:pt>
                <c:pt idx="2229">
                  <c:v>3646.362586869664</c:v>
                </c:pt>
                <c:pt idx="2230">
                  <c:v>3640.1008634472728</c:v>
                </c:pt>
                <c:pt idx="2231">
                  <c:v>3633.8380267306461</c:v>
                </c:pt>
                <c:pt idx="2232">
                  <c:v>3627.5779732496067</c:v>
                </c:pt>
                <c:pt idx="2233">
                  <c:v>3621.4292491920246</c:v>
                </c:pt>
                <c:pt idx="2234">
                  <c:v>3615.2788551930912</c:v>
                </c:pt>
                <c:pt idx="2235">
                  <c:v>3609.1306877826269</c:v>
                </c:pt>
                <c:pt idx="2236">
                  <c:v>3602.9825203721625</c:v>
                </c:pt>
                <c:pt idx="2237">
                  <c:v>3596.8337963145805</c:v>
                </c:pt>
                <c:pt idx="2238">
                  <c:v>3590.6839589627639</c:v>
                </c:pt>
                <c:pt idx="2239">
                  <c:v>3584.6471209757578</c:v>
                </c:pt>
                <c:pt idx="2240">
                  <c:v>3578.6086130473991</c:v>
                </c:pt>
                <c:pt idx="2241">
                  <c:v>3572.5701051190408</c:v>
                </c:pt>
                <c:pt idx="2242">
                  <c:v>3566.5343804262689</c:v>
                </c:pt>
                <c:pt idx="2243">
                  <c:v>3560.4969857921442</c:v>
                </c:pt>
                <c:pt idx="2244">
                  <c:v>3554.4584778637864</c:v>
                </c:pt>
                <c:pt idx="2245">
                  <c:v>3548.5312993588855</c:v>
                </c:pt>
                <c:pt idx="2246">
                  <c:v>3542.6024509126332</c:v>
                </c:pt>
                <c:pt idx="2247">
                  <c:v>3536.6747157606155</c:v>
                </c:pt>
                <c:pt idx="2248">
                  <c:v>3530.7480939028324</c:v>
                </c:pt>
                <c:pt idx="2249">
                  <c:v>3524.8198021036969</c:v>
                </c:pt>
                <c:pt idx="2250">
                  <c:v>3518.891510304562</c:v>
                </c:pt>
                <c:pt idx="2251">
                  <c:v>3513.0739912817676</c:v>
                </c:pt>
                <c:pt idx="2252">
                  <c:v>3507.2531323762696</c:v>
                </c:pt>
                <c:pt idx="2253">
                  <c:v>3501.4345000592402</c:v>
                </c:pt>
                <c:pt idx="2254">
                  <c:v>3495.6164243893286</c:v>
                </c:pt>
                <c:pt idx="2255">
                  <c:v>3489.7972354251824</c:v>
                </c:pt>
                <c:pt idx="2256">
                  <c:v>3483.9769331668012</c:v>
                </c:pt>
                <c:pt idx="2257">
                  <c:v>3478.2657337434098</c:v>
                </c:pt>
                <c:pt idx="2258">
                  <c:v>3472.5539776729001</c:v>
                </c:pt>
                <c:pt idx="2259">
                  <c:v>3466.842221602391</c:v>
                </c:pt>
                <c:pt idx="2260">
                  <c:v>3461.1293522376468</c:v>
                </c:pt>
                <c:pt idx="2261">
                  <c:v>3455.4170395200199</c:v>
                </c:pt>
                <c:pt idx="2262">
                  <c:v>3449.7063967437448</c:v>
                </c:pt>
                <c:pt idx="2263">
                  <c:v>3444.0998469784035</c:v>
                </c:pt>
                <c:pt idx="2264">
                  <c:v>3438.4938538601791</c:v>
                </c:pt>
                <c:pt idx="2265">
                  <c:v>3432.8878607419542</c:v>
                </c:pt>
                <c:pt idx="2266">
                  <c:v>3427.2818676237302</c:v>
                </c:pt>
                <c:pt idx="2267">
                  <c:v>3421.6747612112717</c:v>
                </c:pt>
                <c:pt idx="2268">
                  <c:v>3416.0693247401646</c:v>
                </c:pt>
                <c:pt idx="2269">
                  <c:v>3410.5674246328736</c:v>
                </c:pt>
                <c:pt idx="2270">
                  <c:v>3405.0671944669339</c:v>
                </c:pt>
                <c:pt idx="2271">
                  <c:v>3399.5658510067601</c:v>
                </c:pt>
                <c:pt idx="2272">
                  <c:v>3394.0650641937036</c:v>
                </c:pt>
                <c:pt idx="2273">
                  <c:v>3388.5631640864121</c:v>
                </c:pt>
                <c:pt idx="2274">
                  <c:v>3383.0612639791211</c:v>
                </c:pt>
                <c:pt idx="2275">
                  <c:v>3377.6656834712321</c:v>
                </c:pt>
                <c:pt idx="2276">
                  <c:v>3372.2673197277568</c:v>
                </c:pt>
                <c:pt idx="2277">
                  <c:v>3366.872295866985</c:v>
                </c:pt>
                <c:pt idx="2278">
                  <c:v>3361.474488770627</c:v>
                </c:pt>
                <c:pt idx="2279">
                  <c:v>3356.0777949685034</c:v>
                </c:pt>
                <c:pt idx="2280">
                  <c:v>3350.6822144606149</c:v>
                </c:pt>
                <c:pt idx="2281">
                  <c:v>3345.3890570223075</c:v>
                </c:pt>
                <c:pt idx="2282">
                  <c:v>3340.0964562311165</c:v>
                </c:pt>
                <c:pt idx="2283">
                  <c:v>3334.8044120870436</c:v>
                </c:pt>
                <c:pt idx="2284">
                  <c:v>3329.5129245900885</c:v>
                </c:pt>
                <c:pt idx="2285">
                  <c:v>3324.2197671517811</c:v>
                </c:pt>
                <c:pt idx="2286">
                  <c:v>3318.9277230077082</c:v>
                </c:pt>
                <c:pt idx="2287">
                  <c:v>3313.7408851688028</c:v>
                </c:pt>
                <c:pt idx="2288">
                  <c:v>3308.5523773885457</c:v>
                </c:pt>
                <c:pt idx="2289">
                  <c:v>3303.3644262554053</c:v>
                </c:pt>
                <c:pt idx="2290">
                  <c:v>3298.1770317693827</c:v>
                </c:pt>
                <c:pt idx="2291">
                  <c:v>3292.9879673420087</c:v>
                </c:pt>
                <c:pt idx="2292">
                  <c:v>3287.8005728559865</c:v>
                </c:pt>
                <c:pt idx="2293">
                  <c:v>3282.7161580866618</c:v>
                </c:pt>
                <c:pt idx="2294">
                  <c:v>3277.6334132586903</c:v>
                </c:pt>
                <c:pt idx="2295">
                  <c:v>3272.5501117836006</c:v>
                </c:pt>
                <c:pt idx="2296">
                  <c:v>3267.4662536613941</c:v>
                </c:pt>
                <c:pt idx="2297">
                  <c:v>3262.3818388920699</c:v>
                </c:pt>
                <c:pt idx="2298">
                  <c:v>3257.2996507112152</c:v>
                </c:pt>
                <c:pt idx="2299">
                  <c:v>3252.3204422470594</c:v>
                </c:pt>
                <c:pt idx="2300">
                  <c:v>3247.3412337829031</c:v>
                </c:pt>
                <c:pt idx="2301">
                  <c:v>3242.3625819658641</c:v>
                </c:pt>
                <c:pt idx="2302">
                  <c:v>3237.3828168545906</c:v>
                </c:pt>
                <c:pt idx="2303">
                  <c:v>3232.4024950961998</c:v>
                </c:pt>
                <c:pt idx="2304">
                  <c:v>3227.4243999262785</c:v>
                </c:pt>
                <c:pt idx="2305">
                  <c:v>3222.5492844730552</c:v>
                </c:pt>
                <c:pt idx="2306">
                  <c:v>3217.6758389611841</c:v>
                </c:pt>
                <c:pt idx="2307">
                  <c:v>3212.7996102137263</c:v>
                </c:pt>
                <c:pt idx="2308">
                  <c:v>3207.9244947605039</c:v>
                </c:pt>
                <c:pt idx="2309">
                  <c:v>3203.0488226601628</c:v>
                </c:pt>
                <c:pt idx="2310">
                  <c:v>3198.1742638540577</c:v>
                </c:pt>
                <c:pt idx="2311">
                  <c:v>3193.4037980588851</c:v>
                </c:pt>
                <c:pt idx="2312">
                  <c:v>3188.6327756165947</c:v>
                </c:pt>
                <c:pt idx="2313">
                  <c:v>3183.8623098214225</c:v>
                </c:pt>
                <c:pt idx="2314">
                  <c:v>3179.0929573204844</c:v>
                </c:pt>
                <c:pt idx="2315">
                  <c:v>3174.321934878195</c:v>
                </c:pt>
                <c:pt idx="2316">
                  <c:v>3169.5509124359046</c:v>
                </c:pt>
                <c:pt idx="2317">
                  <c:v>3164.8845396516658</c:v>
                </c:pt>
                <c:pt idx="2318">
                  <c:v>3160.2181668674261</c:v>
                </c:pt>
                <c:pt idx="2319">
                  <c:v>3155.5517940831869</c:v>
                </c:pt>
                <c:pt idx="2320">
                  <c:v>3150.8854212989472</c:v>
                </c:pt>
                <c:pt idx="2321">
                  <c:v>3146.2179352204739</c:v>
                </c:pt>
                <c:pt idx="2322">
                  <c:v>3141.551005789117</c:v>
                </c:pt>
                <c:pt idx="2323">
                  <c:v>3136.9903959571625</c:v>
                </c:pt>
                <c:pt idx="2324">
                  <c:v>3132.426446242504</c:v>
                </c:pt>
                <c:pt idx="2325">
                  <c:v>3127.8658364105504</c:v>
                </c:pt>
                <c:pt idx="2326">
                  <c:v>3123.3018866958919</c:v>
                </c:pt>
                <c:pt idx="2327">
                  <c:v>3118.7401635697033</c:v>
                </c:pt>
                <c:pt idx="2328">
                  <c:v>3114.1789970906316</c:v>
                </c:pt>
                <c:pt idx="2329">
                  <c:v>3109.7208103282583</c:v>
                </c:pt>
                <c:pt idx="2330">
                  <c:v>3105.2609536245332</c:v>
                </c:pt>
                <c:pt idx="2331">
                  <c:v>3100.8038801563948</c:v>
                </c:pt>
                <c:pt idx="2332">
                  <c:v>3096.3451367469047</c:v>
                </c:pt>
                <c:pt idx="2333">
                  <c:v>3091.8869499845318</c:v>
                </c:pt>
                <c:pt idx="2334">
                  <c:v>3087.4287632221581</c:v>
                </c:pt>
                <c:pt idx="2335">
                  <c:v>3083.0735561764841</c:v>
                </c:pt>
                <c:pt idx="2336">
                  <c:v>3078.7189057779269</c:v>
                </c:pt>
                <c:pt idx="2337">
                  <c:v>3074.3642553793698</c:v>
                </c:pt>
                <c:pt idx="2338">
                  <c:v>3070.0101616279298</c:v>
                </c:pt>
                <c:pt idx="2339">
                  <c:v>3065.6543979351381</c:v>
                </c:pt>
                <c:pt idx="2340">
                  <c:v>3061.2991908894637</c:v>
                </c:pt>
                <c:pt idx="2341">
                  <c:v>3057.0458502662532</c:v>
                </c:pt>
                <c:pt idx="2342">
                  <c:v>3052.7902830545736</c:v>
                </c:pt>
                <c:pt idx="2343">
                  <c:v>3048.5369424313631</c:v>
                </c:pt>
                <c:pt idx="2344">
                  <c:v>3044.2824885139185</c:v>
                </c:pt>
                <c:pt idx="2345">
                  <c:v>3040.0280345964729</c:v>
                </c:pt>
                <c:pt idx="2346">
                  <c:v>3035.7741373261451</c:v>
                </c:pt>
                <c:pt idx="2347">
                  <c:v>3031.6182099484608</c:v>
                </c:pt>
                <c:pt idx="2348">
                  <c:v>3027.4611692765416</c:v>
                </c:pt>
                <c:pt idx="2349">
                  <c:v>3023.3052418988564</c:v>
                </c:pt>
                <c:pt idx="2350">
                  <c:v>3019.1482012269371</c:v>
                </c:pt>
                <c:pt idx="2351">
                  <c:v>3014.9922738492523</c:v>
                </c:pt>
                <c:pt idx="2352">
                  <c:v>3010.8357898244503</c:v>
                </c:pt>
                <c:pt idx="2353">
                  <c:v>3006.7744924567046</c:v>
                </c:pt>
                <c:pt idx="2354">
                  <c:v>3002.7131950889593</c:v>
                </c:pt>
                <c:pt idx="2355">
                  <c:v>2998.653011015449</c:v>
                </c:pt>
                <c:pt idx="2356">
                  <c:v>2994.5917136477028</c:v>
                </c:pt>
                <c:pt idx="2357">
                  <c:v>2990.5309729270748</c:v>
                </c:pt>
                <c:pt idx="2358">
                  <c:v>2986.4691189122123</c:v>
                </c:pt>
                <c:pt idx="2359">
                  <c:v>2982.5007816130537</c:v>
                </c:pt>
                <c:pt idx="2360">
                  <c:v>2978.5324443138957</c:v>
                </c:pt>
                <c:pt idx="2361">
                  <c:v>2974.5629937205031</c:v>
                </c:pt>
                <c:pt idx="2362">
                  <c:v>2970.5952130684623</c:v>
                </c:pt>
                <c:pt idx="2363">
                  <c:v>2966.6257624750697</c:v>
                </c:pt>
                <c:pt idx="2364">
                  <c:v>2962.6579818230289</c:v>
                </c:pt>
                <c:pt idx="2365">
                  <c:v>2958.7781514155195</c:v>
                </c:pt>
                <c:pt idx="2366">
                  <c:v>2954.8988776551278</c:v>
                </c:pt>
                <c:pt idx="2367">
                  <c:v>2951.0201605418533</c:v>
                </c:pt>
                <c:pt idx="2368">
                  <c:v>2947.1414434285789</c:v>
                </c:pt>
                <c:pt idx="2369">
                  <c:v>2943.2610563739522</c:v>
                </c:pt>
                <c:pt idx="2370">
                  <c:v>2939.3823392606782</c:v>
                </c:pt>
                <c:pt idx="2371">
                  <c:v>2935.5899024505834</c:v>
                </c:pt>
                <c:pt idx="2372">
                  <c:v>2931.7969089933717</c:v>
                </c:pt>
                <c:pt idx="2373">
                  <c:v>2928.0055854775114</c:v>
                </c:pt>
                <c:pt idx="2374">
                  <c:v>2924.2137053145343</c:v>
                </c:pt>
                <c:pt idx="2375">
                  <c:v>2920.4212685044395</c:v>
                </c:pt>
                <c:pt idx="2376">
                  <c:v>2916.6282750472278</c:v>
                </c:pt>
                <c:pt idx="2377">
                  <c:v>2912.9210052460785</c:v>
                </c:pt>
                <c:pt idx="2378">
                  <c:v>2909.2115088564606</c:v>
                </c:pt>
                <c:pt idx="2379">
                  <c:v>2905.502569113959</c:v>
                </c:pt>
                <c:pt idx="2380">
                  <c:v>2901.7964126070442</c:v>
                </c:pt>
                <c:pt idx="2381">
                  <c:v>2898.086359570309</c:v>
                </c:pt>
                <c:pt idx="2382">
                  <c:v>2894.378533122042</c:v>
                </c:pt>
                <c:pt idx="2383">
                  <c:v>2890.7508638586655</c:v>
                </c:pt>
                <c:pt idx="2384">
                  <c:v>2887.1237512424059</c:v>
                </c:pt>
                <c:pt idx="2385">
                  <c:v>2883.4977519203803</c:v>
                </c:pt>
                <c:pt idx="2386">
                  <c:v>2879.8700826570039</c:v>
                </c:pt>
                <c:pt idx="2387">
                  <c:v>2876.2435266878615</c:v>
                </c:pt>
                <c:pt idx="2388">
                  <c:v>2872.6164140716019</c:v>
                </c:pt>
                <c:pt idx="2389">
                  <c:v>2869.0683453459978</c:v>
                </c:pt>
                <c:pt idx="2390">
                  <c:v>2865.5202766203929</c:v>
                </c:pt>
                <c:pt idx="2391">
                  <c:v>2861.9705379534366</c:v>
                </c:pt>
                <c:pt idx="2392">
                  <c:v>2858.4207992864808</c:v>
                </c:pt>
                <c:pt idx="2393">
                  <c:v>2854.8727305608763</c:v>
                </c:pt>
                <c:pt idx="2394">
                  <c:v>2851.3241051881546</c:v>
                </c:pt>
                <c:pt idx="2395">
                  <c:v>2847.8522971176185</c:v>
                </c:pt>
                <c:pt idx="2396">
                  <c:v>2844.3788191057311</c:v>
                </c:pt>
                <c:pt idx="2397">
                  <c:v>2840.9064543880777</c:v>
                </c:pt>
                <c:pt idx="2398">
                  <c:v>2837.4340896704252</c:v>
                </c:pt>
                <c:pt idx="2399">
                  <c:v>2833.9594983643028</c:v>
                </c:pt>
                <c:pt idx="2400">
                  <c:v>2830.4871336466499</c:v>
                </c:pt>
                <c:pt idx="2401">
                  <c:v>2827.0882463484795</c:v>
                </c:pt>
                <c:pt idx="2402">
                  <c:v>2823.6865758147219</c:v>
                </c:pt>
                <c:pt idx="2403">
                  <c:v>2820.2860185751993</c:v>
                </c:pt>
                <c:pt idx="2404">
                  <c:v>2816.8860179827939</c:v>
                </c:pt>
                <c:pt idx="2405">
                  <c:v>2813.4843474490367</c:v>
                </c:pt>
                <c:pt idx="2406">
                  <c:v>2810.0849035037481</c:v>
                </c:pt>
                <c:pt idx="2407">
                  <c:v>2806.7528138596526</c:v>
                </c:pt>
                <c:pt idx="2408">
                  <c:v>2803.4207242155567</c:v>
                </c:pt>
                <c:pt idx="2409">
                  <c:v>2800.0869646301089</c:v>
                </c:pt>
                <c:pt idx="2410">
                  <c:v>2796.757101574482</c:v>
                </c:pt>
                <c:pt idx="2411">
                  <c:v>2793.4250119303861</c:v>
                </c:pt>
                <c:pt idx="2412">
                  <c:v>2790.0929222862901</c:v>
                </c:pt>
                <c:pt idx="2413">
                  <c:v>2786.8248470606823</c:v>
                </c:pt>
                <c:pt idx="2414">
                  <c:v>2783.5578851293089</c:v>
                </c:pt>
                <c:pt idx="2415">
                  <c:v>2780.2892532565838</c:v>
                </c:pt>
                <c:pt idx="2416">
                  <c:v>2777.0239612665628</c:v>
                </c:pt>
                <c:pt idx="2417">
                  <c:v>2773.7547727467204</c:v>
                </c:pt>
                <c:pt idx="2418">
                  <c:v>2770.4872541682298</c:v>
                </c:pt>
                <c:pt idx="2419">
                  <c:v>2767.2826367139933</c:v>
                </c:pt>
                <c:pt idx="2420">
                  <c:v>2764.0752360241704</c:v>
                </c:pt>
                <c:pt idx="2421">
                  <c:v>2760.8683919814644</c:v>
                </c:pt>
                <c:pt idx="2422">
                  <c:v>2757.660991291641</c:v>
                </c:pt>
                <c:pt idx="2423">
                  <c:v>2754.4547038960523</c:v>
                </c:pt>
                <c:pt idx="2424">
                  <c:v>2751.2484165004639</c:v>
                </c:pt>
                <c:pt idx="2425">
                  <c:v>2748.0983504637215</c:v>
                </c:pt>
                <c:pt idx="2426">
                  <c:v>2744.9482844269796</c:v>
                </c:pt>
                <c:pt idx="2427">
                  <c:v>2741.79766174312</c:v>
                </c:pt>
                <c:pt idx="2428">
                  <c:v>2738.6481523534949</c:v>
                </c:pt>
                <c:pt idx="2429">
                  <c:v>2735.496973022518</c:v>
                </c:pt>
                <c:pt idx="2430">
                  <c:v>2732.3474636328929</c:v>
                </c:pt>
                <c:pt idx="2431">
                  <c:v>2729.2513923665279</c:v>
                </c:pt>
                <c:pt idx="2432">
                  <c:v>2726.153651158811</c:v>
                </c:pt>
                <c:pt idx="2433">
                  <c:v>2723.056466598211</c:v>
                </c:pt>
                <c:pt idx="2434">
                  <c:v>2719.959282037611</c:v>
                </c:pt>
                <c:pt idx="2435">
                  <c:v>2716.8615408298938</c:v>
                </c:pt>
                <c:pt idx="2436">
                  <c:v>2713.763799622177</c:v>
                </c:pt>
                <c:pt idx="2437">
                  <c:v>2710.7172699492507</c:v>
                </c:pt>
                <c:pt idx="2438">
                  <c:v>2707.6679570407373</c:v>
                </c:pt>
                <c:pt idx="2439">
                  <c:v>2704.6203140735765</c:v>
                </c:pt>
                <c:pt idx="2440">
                  <c:v>2701.5704445179467</c:v>
                </c:pt>
                <c:pt idx="2441">
                  <c:v>2698.5233581979028</c:v>
                </c:pt>
                <c:pt idx="2442">
                  <c:v>2695.474601936507</c:v>
                </c:pt>
                <c:pt idx="2443">
                  <c:v>2692.4709340916124</c:v>
                </c:pt>
                <c:pt idx="2444">
                  <c:v>2689.4672662467174</c:v>
                </c:pt>
                <c:pt idx="2445">
                  <c:v>2686.4652683431741</c:v>
                </c:pt>
                <c:pt idx="2446">
                  <c:v>2683.4610438511613</c:v>
                </c:pt>
                <c:pt idx="2447">
                  <c:v>2680.4573760062663</c:v>
                </c:pt>
                <c:pt idx="2448">
                  <c:v>2677.4542648084885</c:v>
                </c:pt>
                <c:pt idx="2449">
                  <c:v>2674.4917888502728</c:v>
                </c:pt>
                <c:pt idx="2450">
                  <c:v>2671.5298695391743</c:v>
                </c:pt>
                <c:pt idx="2451">
                  <c:v>2668.5673935809587</c:v>
                </c:pt>
                <c:pt idx="2452">
                  <c:v>2665.6043609756257</c:v>
                </c:pt>
                <c:pt idx="2453">
                  <c:v>2662.6424416645273</c:v>
                </c:pt>
                <c:pt idx="2454">
                  <c:v>2659.6805223534288</c:v>
                </c:pt>
                <c:pt idx="2455">
                  <c:v>2656.7542284578371</c:v>
                </c:pt>
                <c:pt idx="2456">
                  <c:v>2653.8290478564795</c:v>
                </c:pt>
                <c:pt idx="2457">
                  <c:v>2650.9038672551223</c:v>
                </c:pt>
                <c:pt idx="2458">
                  <c:v>2647.9792433008829</c:v>
                </c:pt>
                <c:pt idx="2459">
                  <c:v>2645.053506052408</c:v>
                </c:pt>
                <c:pt idx="2460">
                  <c:v>2642.1283254510508</c:v>
                </c:pt>
                <c:pt idx="2461">
                  <c:v>2639.2359870296136</c:v>
                </c:pt>
                <c:pt idx="2462">
                  <c:v>2636.3447619024114</c:v>
                </c:pt>
                <c:pt idx="2463">
                  <c:v>2633.4518668338565</c:v>
                </c:pt>
                <c:pt idx="2464">
                  <c:v>2630.5611983537715</c:v>
                </c:pt>
                <c:pt idx="2465">
                  <c:v>2627.6694165794515</c:v>
                </c:pt>
                <c:pt idx="2466">
                  <c:v>2624.7759648637793</c:v>
                </c:pt>
                <c:pt idx="2467">
                  <c:v>2621.9181385636148</c:v>
                </c:pt>
                <c:pt idx="2468">
                  <c:v>2619.0586423220971</c:v>
                </c:pt>
                <c:pt idx="2469">
                  <c:v>2616.1991460805802</c:v>
                </c:pt>
                <c:pt idx="2470">
                  <c:v>2613.3402064861803</c:v>
                </c:pt>
                <c:pt idx="2471">
                  <c:v>2610.4807102446634</c:v>
                </c:pt>
                <c:pt idx="2472">
                  <c:v>2607.6212140031462</c:v>
                </c:pt>
                <c:pt idx="2473">
                  <c:v>2604.7984564713702</c:v>
                </c:pt>
                <c:pt idx="2474">
                  <c:v>2601.972359056891</c:v>
                </c:pt>
                <c:pt idx="2475">
                  <c:v>2599.1479315837623</c:v>
                </c:pt>
                <c:pt idx="2476">
                  <c:v>2596.3240607577522</c:v>
                </c:pt>
                <c:pt idx="2477">
                  <c:v>2593.4985199903895</c:v>
                </c:pt>
                <c:pt idx="2478">
                  <c:v>2590.6740925172621</c:v>
                </c:pt>
                <c:pt idx="2479">
                  <c:v>2587.8864037538756</c:v>
                </c:pt>
                <c:pt idx="2480">
                  <c:v>2585.0976016962541</c:v>
                </c:pt>
                <c:pt idx="2481">
                  <c:v>2582.3115828742193</c:v>
                </c:pt>
                <c:pt idx="2482">
                  <c:v>2579.5216675223628</c:v>
                </c:pt>
                <c:pt idx="2483">
                  <c:v>2576.7323088176249</c:v>
                </c:pt>
                <c:pt idx="2484">
                  <c:v>2573.945733348472</c:v>
                </c:pt>
                <c:pt idx="2485">
                  <c:v>2571.196453236179</c:v>
                </c:pt>
                <c:pt idx="2486">
                  <c:v>2568.4466164767673</c:v>
                </c:pt>
                <c:pt idx="2487">
                  <c:v>2565.695666423122</c:v>
                </c:pt>
                <c:pt idx="2488">
                  <c:v>2562.945273016594</c:v>
                </c:pt>
                <c:pt idx="2489">
                  <c:v>2560.1954362571828</c:v>
                </c:pt>
                <c:pt idx="2490">
                  <c:v>2557.4455994977716</c:v>
                </c:pt>
                <c:pt idx="2491">
                  <c:v>2554.7369546250402</c:v>
                </c:pt>
                <c:pt idx="2492">
                  <c:v>2552.0260831638393</c:v>
                </c:pt>
                <c:pt idx="2493">
                  <c:v>2549.3157683497561</c:v>
                </c:pt>
                <c:pt idx="2494">
                  <c:v>2546.606566829907</c:v>
                </c:pt>
                <c:pt idx="2495">
                  <c:v>2543.8973653100584</c:v>
                </c:pt>
                <c:pt idx="2496">
                  <c:v>2541.187607143092</c:v>
                </c:pt>
                <c:pt idx="2497">
                  <c:v>2538.52015415704</c:v>
                </c:pt>
                <c:pt idx="2498">
                  <c:v>2535.8515878767535</c:v>
                </c:pt>
                <c:pt idx="2499">
                  <c:v>2533.1846915378187</c:v>
                </c:pt>
                <c:pt idx="2500">
                  <c:v>2530.5166819046494</c:v>
                </c:pt>
                <c:pt idx="2501">
                  <c:v>2527.8486722714797</c:v>
                </c:pt>
                <c:pt idx="2502">
                  <c:v>2525.1806626383104</c:v>
                </c:pt>
                <c:pt idx="2503">
                  <c:v>2522.5577414216414</c:v>
                </c:pt>
                <c:pt idx="2504">
                  <c:v>2519.9325936165028</c:v>
                </c:pt>
                <c:pt idx="2505">
                  <c:v>2517.3096723998342</c:v>
                </c:pt>
                <c:pt idx="2506">
                  <c:v>2514.6856378889306</c:v>
                </c:pt>
                <c:pt idx="2507">
                  <c:v>2512.0621600251438</c:v>
                </c:pt>
                <c:pt idx="2508">
                  <c:v>2509.4370122200062</c:v>
                </c:pt>
                <c:pt idx="2509">
                  <c:v>2506.8602927140719</c:v>
                </c:pt>
                <c:pt idx="2510">
                  <c:v>2504.2813466196694</c:v>
                </c:pt>
                <c:pt idx="2511">
                  <c:v>2501.7024005252661</c:v>
                </c:pt>
                <c:pt idx="2512">
                  <c:v>2499.1245677250972</c:v>
                </c:pt>
                <c:pt idx="2513">
                  <c:v>2496.5472915720466</c:v>
                </c:pt>
                <c:pt idx="2514">
                  <c:v>2493.9683454776432</c:v>
                </c:pt>
                <c:pt idx="2515">
                  <c:v>2491.4372710353268</c:v>
                </c:pt>
                <c:pt idx="2516">
                  <c:v>2488.9073098872459</c:v>
                </c:pt>
                <c:pt idx="2517">
                  <c:v>2486.3773487391636</c:v>
                </c:pt>
                <c:pt idx="2518">
                  <c:v>2483.8462742968472</c:v>
                </c:pt>
                <c:pt idx="2519">
                  <c:v>2481.3157565016486</c:v>
                </c:pt>
                <c:pt idx="2520">
                  <c:v>2478.7852387064495</c:v>
                </c:pt>
                <c:pt idx="2521">
                  <c:v>2476.3048191518069</c:v>
                </c:pt>
                <c:pt idx="2522">
                  <c:v>2473.8232863029293</c:v>
                </c:pt>
                <c:pt idx="2523">
                  <c:v>2471.3411968069349</c:v>
                </c:pt>
                <c:pt idx="2524">
                  <c:v>2468.8613338994091</c:v>
                </c:pt>
                <c:pt idx="2525">
                  <c:v>2466.379801050532</c:v>
                </c:pt>
                <c:pt idx="2526">
                  <c:v>2463.8988248487717</c:v>
                </c:pt>
                <c:pt idx="2527">
                  <c:v>2461.4679468875684</c:v>
                </c:pt>
                <c:pt idx="2528">
                  <c:v>2459.0376255734809</c:v>
                </c:pt>
                <c:pt idx="2529">
                  <c:v>2456.6061909651598</c:v>
                </c:pt>
                <c:pt idx="2530">
                  <c:v>2454.1758696510728</c:v>
                </c:pt>
                <c:pt idx="2531">
                  <c:v>2451.7455483369863</c:v>
                </c:pt>
                <c:pt idx="2532">
                  <c:v>2449.3152270228998</c:v>
                </c:pt>
                <c:pt idx="2533">
                  <c:v>2446.931107419548</c:v>
                </c:pt>
                <c:pt idx="2534">
                  <c:v>2444.5453178748444</c:v>
                </c:pt>
                <c:pt idx="2535">
                  <c:v>2442.1606416243753</c:v>
                </c:pt>
                <c:pt idx="2536">
                  <c:v>2439.7765220210235</c:v>
                </c:pt>
                <c:pt idx="2537">
                  <c:v>2437.3907324763204</c:v>
                </c:pt>
                <c:pt idx="2538">
                  <c:v>2435.0066128729686</c:v>
                </c:pt>
                <c:pt idx="2539">
                  <c:v>2432.6609019207094</c:v>
                </c:pt>
                <c:pt idx="2540">
                  <c:v>2430.3151909684511</c:v>
                </c:pt>
                <c:pt idx="2541">
                  <c:v>2427.9683667219583</c:v>
                </c:pt>
                <c:pt idx="2542">
                  <c:v>2425.6226557696987</c:v>
                </c:pt>
                <c:pt idx="2543">
                  <c:v>2423.2763881703231</c:v>
                </c:pt>
                <c:pt idx="2544">
                  <c:v>2420.9306772180648</c:v>
                </c:pt>
                <c:pt idx="2545">
                  <c:v>2418.6166951514915</c:v>
                </c:pt>
                <c:pt idx="2546">
                  <c:v>2416.3015997906837</c:v>
                </c:pt>
                <c:pt idx="2547">
                  <c:v>2413.9876177241104</c:v>
                </c:pt>
                <c:pt idx="2548">
                  <c:v>2411.673635657537</c:v>
                </c:pt>
                <c:pt idx="2549">
                  <c:v>2409.3590969438465</c:v>
                </c:pt>
                <c:pt idx="2550">
                  <c:v>2407.0456715243909</c:v>
                </c:pt>
                <c:pt idx="2551">
                  <c:v>2404.7550686367435</c:v>
                </c:pt>
                <c:pt idx="2552">
                  <c:v>2402.4639091019794</c:v>
                </c:pt>
                <c:pt idx="2553">
                  <c:v>2400.1738628614498</c:v>
                </c:pt>
                <c:pt idx="2554">
                  <c:v>2397.8849299151543</c:v>
                </c:pt>
                <c:pt idx="2555">
                  <c:v>2395.5948836746247</c:v>
                </c:pt>
                <c:pt idx="2556">
                  <c:v>2393.3042807869779</c:v>
                </c:pt>
                <c:pt idx="2557">
                  <c:v>2391.0320472542007</c:v>
                </c:pt>
                <c:pt idx="2558">
                  <c:v>2388.7598137214245</c:v>
                </c:pt>
                <c:pt idx="2559">
                  <c:v>2386.4864668944133</c:v>
                </c:pt>
                <c:pt idx="2560">
                  <c:v>2384.2136767145203</c:v>
                </c:pt>
                <c:pt idx="2561">
                  <c:v>2381.9408865346259</c:v>
                </c:pt>
                <c:pt idx="2562">
                  <c:v>2379.6686530018496</c:v>
                </c:pt>
                <c:pt idx="2563">
                  <c:v>2377.4058824700669</c:v>
                </c:pt>
                <c:pt idx="2564">
                  <c:v>2375.1431119382846</c:v>
                </c:pt>
                <c:pt idx="2565">
                  <c:v>2372.8803414065019</c:v>
                </c:pt>
                <c:pt idx="2566">
                  <c:v>2370.6175708747196</c:v>
                </c:pt>
                <c:pt idx="2567">
                  <c:v>2368.3548003429369</c:v>
                </c:pt>
                <c:pt idx="2568">
                  <c:v>2366.0914731640369</c:v>
                </c:pt>
                <c:pt idx="2569">
                  <c:v>2363.83371245631</c:v>
                </c:pt>
                <c:pt idx="2570">
                  <c:v>2361.572611865879</c:v>
                </c:pt>
                <c:pt idx="2571">
                  <c:v>2359.3131812168003</c:v>
                </c:pt>
                <c:pt idx="2572">
                  <c:v>2357.0531939206044</c:v>
                </c:pt>
                <c:pt idx="2573">
                  <c:v>2354.7926499772911</c:v>
                </c:pt>
                <c:pt idx="2574">
                  <c:v>2352.5326626810947</c:v>
                </c:pt>
                <c:pt idx="2575">
                  <c:v>2350.2693355021952</c:v>
                </c:pt>
                <c:pt idx="2576">
                  <c:v>2348.0043383819434</c:v>
                </c:pt>
                <c:pt idx="2577">
                  <c:v>2345.7410112030434</c:v>
                </c:pt>
                <c:pt idx="2578">
                  <c:v>2343.4760140827921</c:v>
                </c:pt>
                <c:pt idx="2579">
                  <c:v>2341.2121302567748</c:v>
                </c:pt>
                <c:pt idx="2580">
                  <c:v>2338.9476897836403</c:v>
                </c:pt>
                <c:pt idx="2581">
                  <c:v>2336.6721163681605</c:v>
                </c:pt>
                <c:pt idx="2582">
                  <c:v>2334.3959863055629</c:v>
                </c:pt>
                <c:pt idx="2583">
                  <c:v>2332.1209695371999</c:v>
                </c:pt>
                <c:pt idx="2584">
                  <c:v>2329.8453961217197</c:v>
                </c:pt>
                <c:pt idx="2585">
                  <c:v>2327.5692660591221</c:v>
                </c:pt>
                <c:pt idx="2586">
                  <c:v>2325.2942492907591</c:v>
                </c:pt>
                <c:pt idx="2587">
                  <c:v>2322.999749873291</c:v>
                </c:pt>
                <c:pt idx="2588">
                  <c:v>2320.7046938087051</c:v>
                </c:pt>
                <c:pt idx="2589">
                  <c:v>2318.4107510383546</c:v>
                </c:pt>
                <c:pt idx="2590">
                  <c:v>2316.1168082680038</c:v>
                </c:pt>
                <c:pt idx="2591">
                  <c:v>2313.8217522034188</c:v>
                </c:pt>
                <c:pt idx="2592">
                  <c:v>2311.5272527859506</c:v>
                </c:pt>
                <c:pt idx="2593">
                  <c:v>2309.2088175424392</c:v>
                </c:pt>
                <c:pt idx="2594">
                  <c:v>2306.88982565181</c:v>
                </c:pt>
                <c:pt idx="2595">
                  <c:v>2304.5702771140645</c:v>
                </c:pt>
                <c:pt idx="2596">
                  <c:v>2302.2518418705527</c:v>
                </c:pt>
                <c:pt idx="2597">
                  <c:v>2299.932849979924</c:v>
                </c:pt>
                <c:pt idx="2598">
                  <c:v>2297.6144147364121</c:v>
                </c:pt>
                <c:pt idx="2599">
                  <c:v>2295.2709303726228</c:v>
                </c:pt>
                <c:pt idx="2600">
                  <c:v>2292.9263327145991</c:v>
                </c:pt>
                <c:pt idx="2601">
                  <c:v>2290.5817350565749</c:v>
                </c:pt>
                <c:pt idx="2602">
                  <c:v>2288.2382506927852</c:v>
                </c:pt>
                <c:pt idx="2603">
                  <c:v>2285.893653034761</c:v>
                </c:pt>
                <c:pt idx="2604">
                  <c:v>2283.549612023854</c:v>
                </c:pt>
                <c:pt idx="2605">
                  <c:v>2281.1810785397865</c:v>
                </c:pt>
                <c:pt idx="2606">
                  <c:v>2278.8131017028363</c:v>
                </c:pt>
                <c:pt idx="2607">
                  <c:v>2276.4451248658861</c:v>
                </c:pt>
                <c:pt idx="2608">
                  <c:v>2274.0765913818182</c:v>
                </c:pt>
                <c:pt idx="2609">
                  <c:v>2271.7080578977502</c:v>
                </c:pt>
                <c:pt idx="2610">
                  <c:v>2269.3400810608</c:v>
                </c:pt>
                <c:pt idx="2611">
                  <c:v>2266.9476117506892</c:v>
                </c:pt>
                <c:pt idx="2612">
                  <c:v>2264.5551424405785</c:v>
                </c:pt>
                <c:pt idx="2613">
                  <c:v>2262.1632297775845</c:v>
                </c:pt>
                <c:pt idx="2614">
                  <c:v>2259.7713171145911</c:v>
                </c:pt>
                <c:pt idx="2615">
                  <c:v>2257.3788478044798</c:v>
                </c:pt>
                <c:pt idx="2616">
                  <c:v>2254.9869351414859</c:v>
                </c:pt>
                <c:pt idx="2617">
                  <c:v>2252.5727565938009</c:v>
                </c:pt>
                <c:pt idx="2618">
                  <c:v>2250.157464751881</c:v>
                </c:pt>
                <c:pt idx="2619">
                  <c:v>2247.742172909961</c:v>
                </c:pt>
                <c:pt idx="2620">
                  <c:v>2245.3268810680406</c:v>
                </c:pt>
                <c:pt idx="2621">
                  <c:v>2242.9121458732379</c:v>
                </c:pt>
                <c:pt idx="2622">
                  <c:v>2240.4974106784362</c:v>
                </c:pt>
                <c:pt idx="2623">
                  <c:v>2238.0609662460583</c:v>
                </c:pt>
                <c:pt idx="2624">
                  <c:v>2235.6234085194469</c:v>
                </c:pt>
                <c:pt idx="2625">
                  <c:v>2233.1869640870705</c:v>
                </c:pt>
                <c:pt idx="2626">
                  <c:v>2230.7494063604586</c:v>
                </c:pt>
                <c:pt idx="2627">
                  <c:v>2228.3118486338471</c:v>
                </c:pt>
                <c:pt idx="2628">
                  <c:v>2225.874847554353</c:v>
                </c:pt>
                <c:pt idx="2629">
                  <c:v>2223.4166938844014</c:v>
                </c:pt>
                <c:pt idx="2630">
                  <c:v>2220.9579835673335</c:v>
                </c:pt>
                <c:pt idx="2631">
                  <c:v>2218.4992732502651</c:v>
                </c:pt>
                <c:pt idx="2632">
                  <c:v>2216.0411195803135</c:v>
                </c:pt>
                <c:pt idx="2633">
                  <c:v>2213.5818526161274</c:v>
                </c:pt>
                <c:pt idx="2634">
                  <c:v>2211.1231422990591</c:v>
                </c:pt>
                <c:pt idx="2635">
                  <c:v>2208.6443926857683</c:v>
                </c:pt>
                <c:pt idx="2636">
                  <c:v>2206.1645297782425</c:v>
                </c:pt>
                <c:pt idx="2637">
                  <c:v>2203.6852235178349</c:v>
                </c:pt>
                <c:pt idx="2638">
                  <c:v>2201.2070305516609</c:v>
                </c:pt>
                <c:pt idx="2639">
                  <c:v>2198.7271676441355</c:v>
                </c:pt>
                <c:pt idx="2640">
                  <c:v>2196.2484180308443</c:v>
                </c:pt>
                <c:pt idx="2641">
                  <c:v>2193.7485158270965</c:v>
                </c:pt>
                <c:pt idx="2642">
                  <c:v>2191.249170270466</c:v>
                </c:pt>
                <c:pt idx="2643">
                  <c:v>2188.7509380080701</c:v>
                </c:pt>
                <c:pt idx="2644">
                  <c:v>2186.2521490985564</c:v>
                </c:pt>
                <c:pt idx="2645">
                  <c:v>2183.7522468948086</c:v>
                </c:pt>
                <c:pt idx="2646">
                  <c:v>2181.253457985295</c:v>
                </c:pt>
                <c:pt idx="2647">
                  <c:v>2178.7357430737939</c:v>
                </c:pt>
                <c:pt idx="2648">
                  <c:v>2176.2158015738237</c:v>
                </c:pt>
                <c:pt idx="2649">
                  <c:v>2173.6980866623221</c:v>
                </c:pt>
                <c:pt idx="2650">
                  <c:v>2171.1792584565865</c:v>
                </c:pt>
                <c:pt idx="2651">
                  <c:v>2168.6609868979681</c:v>
                </c:pt>
                <c:pt idx="2652">
                  <c:v>2166.1427153393493</c:v>
                </c:pt>
                <c:pt idx="2653">
                  <c:v>2163.6060744258602</c:v>
                </c:pt>
                <c:pt idx="2654">
                  <c:v>2161.068876865254</c:v>
                </c:pt>
                <c:pt idx="2655">
                  <c:v>2158.532235951765</c:v>
                </c:pt>
                <c:pt idx="2656">
                  <c:v>2155.9950383911587</c:v>
                </c:pt>
                <c:pt idx="2657">
                  <c:v>2153.4589541247869</c:v>
                </c:pt>
                <c:pt idx="2658">
                  <c:v>2150.9217565641807</c:v>
                </c:pt>
                <c:pt idx="2659">
                  <c:v>2148.3700861785246</c:v>
                </c:pt>
                <c:pt idx="2660">
                  <c:v>2145.8167458515168</c:v>
                </c:pt>
                <c:pt idx="2661">
                  <c:v>2143.2650754658612</c:v>
                </c:pt>
                <c:pt idx="2662">
                  <c:v>2140.7134050802051</c:v>
                </c:pt>
                <c:pt idx="2663">
                  <c:v>2138.1611780474318</c:v>
                </c:pt>
                <c:pt idx="2664">
                  <c:v>2135.6083943675412</c:v>
                </c:pt>
                <c:pt idx="2665">
                  <c:v>2133.050044216478</c:v>
                </c:pt>
                <c:pt idx="2666">
                  <c:v>2130.4894674769453</c:v>
                </c:pt>
                <c:pt idx="2667">
                  <c:v>2127.9311173258825</c:v>
                </c:pt>
                <c:pt idx="2668">
                  <c:v>2125.3722105277016</c:v>
                </c:pt>
                <c:pt idx="2669">
                  <c:v>2122.8127470824033</c:v>
                </c:pt>
                <c:pt idx="2670">
                  <c:v>2120.2532836371056</c:v>
                </c:pt>
                <c:pt idx="2671">
                  <c:v>2117.6971600745114</c:v>
                </c:pt>
                <c:pt idx="2672">
                  <c:v>2115.1399232176827</c:v>
                </c:pt>
                <c:pt idx="2673">
                  <c:v>2112.5826863608536</c:v>
                </c:pt>
                <c:pt idx="2674">
                  <c:v>2110.0260061511422</c:v>
                </c:pt>
                <c:pt idx="2675">
                  <c:v>2107.4687692943139</c:v>
                </c:pt>
                <c:pt idx="2676">
                  <c:v>2104.9115324374848</c:v>
                </c:pt>
                <c:pt idx="2677">
                  <c:v>2102.3659851701191</c:v>
                </c:pt>
                <c:pt idx="2678">
                  <c:v>2099.8204379027534</c:v>
                </c:pt>
                <c:pt idx="2679">
                  <c:v>2097.2748906353877</c:v>
                </c:pt>
                <c:pt idx="2680">
                  <c:v>2094.729343368022</c:v>
                </c:pt>
                <c:pt idx="2681">
                  <c:v>2092.1837961006563</c:v>
                </c:pt>
                <c:pt idx="2682">
                  <c:v>2089.6382488332906</c:v>
                </c:pt>
                <c:pt idx="2683">
                  <c:v>2087.1132975092646</c:v>
                </c:pt>
                <c:pt idx="2684">
                  <c:v>2084.5877895381213</c:v>
                </c:pt>
                <c:pt idx="2685">
                  <c:v>2082.0628382140953</c:v>
                </c:pt>
                <c:pt idx="2686">
                  <c:v>2079.5373302429521</c:v>
                </c:pt>
                <c:pt idx="2687">
                  <c:v>2077.0112656246911</c:v>
                </c:pt>
                <c:pt idx="2688">
                  <c:v>2074.4863143006655</c:v>
                </c:pt>
                <c:pt idx="2689">
                  <c:v>2071.9908652738559</c:v>
                </c:pt>
                <c:pt idx="2690">
                  <c:v>2069.494859599929</c:v>
                </c:pt>
                <c:pt idx="2691">
                  <c:v>2066.9994105731193</c:v>
                </c:pt>
                <c:pt idx="2692">
                  <c:v>2064.5034048991924</c:v>
                </c:pt>
                <c:pt idx="2693">
                  <c:v>2062.0079558723828</c:v>
                </c:pt>
                <c:pt idx="2694">
                  <c:v>2059.5125068455727</c:v>
                </c:pt>
                <c:pt idx="2695">
                  <c:v>2057.0554664698566</c:v>
                </c:pt>
                <c:pt idx="2696">
                  <c:v>2054.5984260941395</c:v>
                </c:pt>
                <c:pt idx="2697">
                  <c:v>2052.141385718423</c:v>
                </c:pt>
                <c:pt idx="2698">
                  <c:v>2049.6843453427064</c:v>
                </c:pt>
                <c:pt idx="2699">
                  <c:v>2047.2273049669898</c:v>
                </c:pt>
                <c:pt idx="2700">
                  <c:v>2044.7708212383905</c:v>
                </c:pt>
                <c:pt idx="2701">
                  <c:v>2042.3610958676436</c:v>
                </c:pt>
                <c:pt idx="2702">
                  <c:v>2039.9513704968965</c:v>
                </c:pt>
                <c:pt idx="2703">
                  <c:v>2037.5422017732662</c:v>
                </c:pt>
                <c:pt idx="2704">
                  <c:v>2035.1335896967541</c:v>
                </c:pt>
                <c:pt idx="2705">
                  <c:v>2032.7233076788898</c:v>
                </c:pt>
                <c:pt idx="2706">
                  <c:v>2030.3146956023775</c:v>
                </c:pt>
                <c:pt idx="2707">
                  <c:v>2027.9623048847111</c:v>
                </c:pt>
                <c:pt idx="2708">
                  <c:v>2025.6093575199279</c:v>
                </c:pt>
                <c:pt idx="2709">
                  <c:v>2023.2580800964963</c:v>
                </c:pt>
                <c:pt idx="2710">
                  <c:v>2020.9051327317127</c:v>
                </c:pt>
                <c:pt idx="2711">
                  <c:v>2018.5527420140463</c:v>
                </c:pt>
                <c:pt idx="2712">
                  <c:v>2016.2003512963804</c:v>
                </c:pt>
                <c:pt idx="2713">
                  <c:v>2013.9142015856717</c:v>
                </c:pt>
                <c:pt idx="2714">
                  <c:v>2011.6274952278457</c:v>
                </c:pt>
                <c:pt idx="2715">
                  <c:v>2009.3413455171369</c:v>
                </c:pt>
                <c:pt idx="2716">
                  <c:v>2007.0551958064282</c:v>
                </c:pt>
                <c:pt idx="2717">
                  <c:v>2004.7684894486022</c:v>
                </c:pt>
                <c:pt idx="2718">
                  <c:v>2002.4823397378934</c:v>
                </c:pt>
                <c:pt idx="2719">
                  <c:v>2000.2713373880188</c:v>
                </c:pt>
                <c:pt idx="2720">
                  <c:v>1998.0597783910273</c:v>
                </c:pt>
                <c:pt idx="2721">
                  <c:v>1995.8482193940351</c:v>
                </c:pt>
                <c:pt idx="2722">
                  <c:v>1993.6372170441603</c:v>
                </c:pt>
                <c:pt idx="2723">
                  <c:v>1991.4256580471688</c:v>
                </c:pt>
                <c:pt idx="2724">
                  <c:v>1989.2146556972941</c:v>
                </c:pt>
                <c:pt idx="2725">
                  <c:v>1987.0821405909571</c:v>
                </c:pt>
                <c:pt idx="2726">
                  <c:v>1984.9496254846204</c:v>
                </c:pt>
                <c:pt idx="2727">
                  <c:v>1982.8176670254011</c:v>
                </c:pt>
                <c:pt idx="2728">
                  <c:v>1980.6857085661813</c:v>
                </c:pt>
                <c:pt idx="2729">
                  <c:v>1978.5531934598448</c:v>
                </c:pt>
                <c:pt idx="2730">
                  <c:v>1976.4206783535078</c:v>
                </c:pt>
                <c:pt idx="2731">
                  <c:v>1974.3655371964744</c:v>
                </c:pt>
                <c:pt idx="2732">
                  <c:v>1972.3098393923237</c:v>
                </c:pt>
                <c:pt idx="2733">
                  <c:v>1970.2546982352903</c:v>
                </c:pt>
                <c:pt idx="2734">
                  <c:v>1968.1990004311394</c:v>
                </c:pt>
                <c:pt idx="2735">
                  <c:v>1966.1433026269885</c:v>
                </c:pt>
                <c:pt idx="2736">
                  <c:v>1964.0881614699554</c:v>
                </c:pt>
                <c:pt idx="2737">
                  <c:v>1962.106497732404</c:v>
                </c:pt>
                <c:pt idx="2738">
                  <c:v>1960.1248339948525</c:v>
                </c:pt>
                <c:pt idx="2739">
                  <c:v>1958.1437269044188</c:v>
                </c:pt>
                <c:pt idx="2740">
                  <c:v>1956.1620631668675</c:v>
                </c:pt>
                <c:pt idx="2741">
                  <c:v>1954.1803994293159</c:v>
                </c:pt>
                <c:pt idx="2742">
                  <c:v>1952.1992923388821</c:v>
                </c:pt>
                <c:pt idx="2743">
                  <c:v>1950.2888794323439</c:v>
                </c:pt>
                <c:pt idx="2744">
                  <c:v>1948.3784665258058</c:v>
                </c:pt>
                <c:pt idx="2745">
                  <c:v>1946.4686102663852</c:v>
                </c:pt>
                <c:pt idx="2746">
                  <c:v>1944.5581973598469</c:v>
                </c:pt>
                <c:pt idx="2747">
                  <c:v>1942.6477844533083</c:v>
                </c:pt>
                <c:pt idx="2748">
                  <c:v>1940.7373715467702</c:v>
                </c:pt>
                <c:pt idx="2749">
                  <c:v>1938.8959828827763</c:v>
                </c:pt>
                <c:pt idx="2750">
                  <c:v>1937.0540375716646</c:v>
                </c:pt>
                <c:pt idx="2751">
                  <c:v>1935.2126489076702</c:v>
                </c:pt>
                <c:pt idx="2752">
                  <c:v>1933.3707035965588</c:v>
                </c:pt>
                <c:pt idx="2753">
                  <c:v>1931.5287582854471</c:v>
                </c:pt>
                <c:pt idx="2754">
                  <c:v>1929.6873696214529</c:v>
                </c:pt>
                <c:pt idx="2755">
                  <c:v>1927.9116653172989</c:v>
                </c:pt>
                <c:pt idx="2756">
                  <c:v>1926.1354043660272</c:v>
                </c:pt>
                <c:pt idx="2757">
                  <c:v>1924.3597000618736</c:v>
                </c:pt>
                <c:pt idx="2758">
                  <c:v>1922.5839957577195</c:v>
                </c:pt>
                <c:pt idx="2759">
                  <c:v>1920.8071781593308</c:v>
                </c:pt>
                <c:pt idx="2760">
                  <c:v>1919.0320305022935</c:v>
                </c:pt>
                <c:pt idx="2761">
                  <c:v>1917.3186706752761</c:v>
                </c:pt>
                <c:pt idx="2762">
                  <c:v>1915.6058674953758</c:v>
                </c:pt>
                <c:pt idx="2763">
                  <c:v>1913.8930643154754</c:v>
                </c:pt>
                <c:pt idx="2764">
                  <c:v>1912.1802611355752</c:v>
                </c:pt>
                <c:pt idx="2765">
                  <c:v>1910.4663446614404</c:v>
                </c:pt>
                <c:pt idx="2766">
                  <c:v>1908.7546547757743</c:v>
                </c:pt>
                <c:pt idx="2767">
                  <c:v>1907.1019694845413</c:v>
                </c:pt>
                <c:pt idx="2768">
                  <c:v>1905.4487275461911</c:v>
                </c:pt>
                <c:pt idx="2769">
                  <c:v>1903.7965989020754</c:v>
                </c:pt>
                <c:pt idx="2770">
                  <c:v>1902.143356963725</c:v>
                </c:pt>
                <c:pt idx="2771">
                  <c:v>1900.490671672492</c:v>
                </c:pt>
                <c:pt idx="2772">
                  <c:v>1898.8379863812588</c:v>
                </c:pt>
                <c:pt idx="2773">
                  <c:v>1897.2431923902241</c:v>
                </c:pt>
                <c:pt idx="2774">
                  <c:v>1895.6478417520718</c:v>
                </c:pt>
                <c:pt idx="2775">
                  <c:v>1894.0524911139191</c:v>
                </c:pt>
                <c:pt idx="2776">
                  <c:v>1892.4576971228846</c:v>
                </c:pt>
                <c:pt idx="2777">
                  <c:v>1890.8617898376149</c:v>
                </c:pt>
                <c:pt idx="2778">
                  <c:v>1889.2669958465804</c:v>
                </c:pt>
                <c:pt idx="2779">
                  <c:v>1887.7267532730395</c:v>
                </c:pt>
                <c:pt idx="2780">
                  <c:v>1886.186510699499</c:v>
                </c:pt>
                <c:pt idx="2781">
                  <c:v>1884.6462681259584</c:v>
                </c:pt>
                <c:pt idx="2782">
                  <c:v>1883.1049122581833</c:v>
                </c:pt>
                <c:pt idx="2783">
                  <c:v>1881.5646696846427</c:v>
                </c:pt>
                <c:pt idx="2784">
                  <c:v>1880.0238704639848</c:v>
                </c:pt>
                <c:pt idx="2785">
                  <c:v>1878.5359527194694</c:v>
                </c:pt>
                <c:pt idx="2786">
                  <c:v>1877.0474783278369</c:v>
                </c:pt>
                <c:pt idx="2787">
                  <c:v>1875.5590039362046</c:v>
                </c:pt>
                <c:pt idx="2788">
                  <c:v>1874.0705295445719</c:v>
                </c:pt>
                <c:pt idx="2789">
                  <c:v>1872.5814985058221</c:v>
                </c:pt>
                <c:pt idx="2790">
                  <c:v>1871.0935807613066</c:v>
                </c:pt>
                <c:pt idx="2791">
                  <c:v>1869.6524213746438</c:v>
                </c:pt>
                <c:pt idx="2792">
                  <c:v>1868.2112619879806</c:v>
                </c:pt>
                <c:pt idx="2793">
                  <c:v>1866.7706592484353</c:v>
                </c:pt>
                <c:pt idx="2794">
                  <c:v>1865.3294998617719</c:v>
                </c:pt>
                <c:pt idx="2795">
                  <c:v>1863.8883404751089</c:v>
                </c:pt>
                <c:pt idx="2796">
                  <c:v>1862.4477377355634</c:v>
                </c:pt>
                <c:pt idx="2797">
                  <c:v>1861.0488835298145</c:v>
                </c:pt>
                <c:pt idx="2798">
                  <c:v>1859.6494726769483</c:v>
                </c:pt>
                <c:pt idx="2799">
                  <c:v>1858.2511751183165</c:v>
                </c:pt>
                <c:pt idx="2800">
                  <c:v>1856.8523209125676</c:v>
                </c:pt>
                <c:pt idx="2801">
                  <c:v>1855.4534667068183</c:v>
                </c:pt>
                <c:pt idx="2802">
                  <c:v>1854.0551691481869</c:v>
                </c:pt>
                <c:pt idx="2803">
                  <c:v>1852.6930536521791</c:v>
                </c:pt>
                <c:pt idx="2804">
                  <c:v>1851.330938156171</c:v>
                </c:pt>
                <c:pt idx="2805">
                  <c:v>1849.9688226601634</c:v>
                </c:pt>
                <c:pt idx="2806">
                  <c:v>1848.6072638112728</c:v>
                </c:pt>
                <c:pt idx="2807">
                  <c:v>1847.2451483152649</c:v>
                </c:pt>
                <c:pt idx="2808">
                  <c:v>1845.8824761721401</c:v>
                </c:pt>
                <c:pt idx="2809">
                  <c:v>1844.5515329147001</c:v>
                </c:pt>
                <c:pt idx="2810">
                  <c:v>1843.2205896572607</c:v>
                </c:pt>
                <c:pt idx="2811">
                  <c:v>1841.8896463998208</c:v>
                </c:pt>
                <c:pt idx="2812">
                  <c:v>1840.5587031423811</c:v>
                </c:pt>
                <c:pt idx="2813">
                  <c:v>1839.2277598849416</c:v>
                </c:pt>
                <c:pt idx="2814">
                  <c:v>1837.8979299217365</c:v>
                </c:pt>
                <c:pt idx="2815">
                  <c:v>1836.592035784575</c:v>
                </c:pt>
                <c:pt idx="2816">
                  <c:v>1835.2872549416479</c:v>
                </c:pt>
                <c:pt idx="2817">
                  <c:v>1833.9824740987208</c:v>
                </c:pt>
                <c:pt idx="2818">
                  <c:v>1832.6771366086766</c:v>
                </c:pt>
                <c:pt idx="2819">
                  <c:v>1831.3717991186325</c:v>
                </c:pt>
                <c:pt idx="2820">
                  <c:v>1830.0670182757053</c:v>
                </c:pt>
                <c:pt idx="2821">
                  <c:v>1828.7828333761181</c:v>
                </c:pt>
                <c:pt idx="2822">
                  <c:v>1827.4975351822961</c:v>
                </c:pt>
                <c:pt idx="2823">
                  <c:v>1826.2127936355917</c:v>
                </c:pt>
                <c:pt idx="2824">
                  <c:v>1824.9280520888872</c:v>
                </c:pt>
                <c:pt idx="2825">
                  <c:v>1823.6433105421825</c:v>
                </c:pt>
                <c:pt idx="2826">
                  <c:v>1822.3580123483605</c:v>
                </c:pt>
                <c:pt idx="2827">
                  <c:v>1821.0883002738231</c:v>
                </c:pt>
                <c:pt idx="2828">
                  <c:v>1819.8185881992852</c:v>
                </c:pt>
                <c:pt idx="2829">
                  <c:v>1818.54831947763</c:v>
                </c:pt>
                <c:pt idx="2830">
                  <c:v>1817.2786074030921</c:v>
                </c:pt>
                <c:pt idx="2831">
                  <c:v>1816.0083386814372</c:v>
                </c:pt>
                <c:pt idx="2832">
                  <c:v>1814.7386266068997</c:v>
                </c:pt>
                <c:pt idx="2833">
                  <c:v>1813.4783775333556</c:v>
                </c:pt>
                <c:pt idx="2834">
                  <c:v>1812.2170151655771</c:v>
                </c:pt>
                <c:pt idx="2835">
                  <c:v>1810.9567660920334</c:v>
                </c:pt>
                <c:pt idx="2836">
                  <c:v>1809.6959603713724</c:v>
                </c:pt>
                <c:pt idx="2837">
                  <c:v>1808.4357112978284</c:v>
                </c:pt>
                <c:pt idx="2838">
                  <c:v>1807.1749055771675</c:v>
                </c:pt>
                <c:pt idx="2839">
                  <c:v>1805.9185530334444</c:v>
                </c:pt>
                <c:pt idx="2840">
                  <c:v>1804.6616438426042</c:v>
                </c:pt>
                <c:pt idx="2841">
                  <c:v>1803.4047346517643</c:v>
                </c:pt>
                <c:pt idx="2842">
                  <c:v>1802.1483821080417</c:v>
                </c:pt>
                <c:pt idx="2843">
                  <c:v>1800.8914729172013</c:v>
                </c:pt>
                <c:pt idx="2844">
                  <c:v>1799.6351203734787</c:v>
                </c:pt>
                <c:pt idx="2845">
                  <c:v>1798.377097888404</c:v>
                </c:pt>
                <c:pt idx="2846">
                  <c:v>1797.1185187562121</c:v>
                </c:pt>
                <c:pt idx="2847">
                  <c:v>1795.8604962711372</c:v>
                </c:pt>
                <c:pt idx="2848">
                  <c:v>1794.6024737860628</c:v>
                </c:pt>
                <c:pt idx="2849">
                  <c:v>1793.3438946538706</c:v>
                </c:pt>
                <c:pt idx="2850">
                  <c:v>1792.085872168796</c:v>
                </c:pt>
                <c:pt idx="2851">
                  <c:v>1790.8211699183139</c:v>
                </c:pt>
                <c:pt idx="2852">
                  <c:v>1789.5564676678316</c:v>
                </c:pt>
                <c:pt idx="2853">
                  <c:v>1788.2917654173496</c:v>
                </c:pt>
                <c:pt idx="2854">
                  <c:v>1787.0270631668675</c:v>
                </c:pt>
                <c:pt idx="2855">
                  <c:v>1785.762360916385</c:v>
                </c:pt>
                <c:pt idx="2856">
                  <c:v>1784.4976586659031</c:v>
                </c:pt>
                <c:pt idx="2857">
                  <c:v>1783.2262766500135</c:v>
                </c:pt>
                <c:pt idx="2858">
                  <c:v>1781.9543379870065</c:v>
                </c:pt>
                <c:pt idx="2859">
                  <c:v>1780.6829559711168</c:v>
                </c:pt>
                <c:pt idx="2860">
                  <c:v>1779.4115739552271</c:v>
                </c:pt>
                <c:pt idx="2861">
                  <c:v>1778.1396352922204</c:v>
                </c:pt>
                <c:pt idx="2862">
                  <c:v>1776.8682532763307</c:v>
                </c:pt>
                <c:pt idx="2863">
                  <c:v>1775.5913047892682</c:v>
                </c:pt>
                <c:pt idx="2864">
                  <c:v>1774.3143563022056</c:v>
                </c:pt>
                <c:pt idx="2865">
                  <c:v>1773.036851168026</c:v>
                </c:pt>
                <c:pt idx="2866">
                  <c:v>1771.7604593280807</c:v>
                </c:pt>
                <c:pt idx="2867">
                  <c:v>1770.4829541939009</c:v>
                </c:pt>
                <c:pt idx="2868">
                  <c:v>1769.2060057068384</c:v>
                </c:pt>
                <c:pt idx="2869">
                  <c:v>1767.9251606899547</c:v>
                </c:pt>
                <c:pt idx="2870">
                  <c:v>1766.6443156730711</c:v>
                </c:pt>
                <c:pt idx="2871">
                  <c:v>1765.3634706561877</c:v>
                </c:pt>
                <c:pt idx="2872">
                  <c:v>1764.0820689921868</c:v>
                </c:pt>
                <c:pt idx="2873">
                  <c:v>1762.8012239753032</c:v>
                </c:pt>
                <c:pt idx="2874">
                  <c:v>1761.5203789584195</c:v>
                </c:pt>
                <c:pt idx="2875">
                  <c:v>1760.2367507059496</c:v>
                </c:pt>
                <c:pt idx="2876">
                  <c:v>1758.9531224534796</c:v>
                </c:pt>
                <c:pt idx="2877">
                  <c:v>1757.6700508481272</c:v>
                </c:pt>
                <c:pt idx="2878">
                  <c:v>1756.3864225956568</c:v>
                </c:pt>
                <c:pt idx="2879">
                  <c:v>1755.102794343187</c:v>
                </c:pt>
                <c:pt idx="2880">
                  <c:v>1753.8197227378344</c:v>
                </c:pt>
                <c:pt idx="2881">
                  <c:v>1752.5355378382469</c:v>
                </c:pt>
                <c:pt idx="2882">
                  <c:v>1751.2507962915424</c:v>
                </c:pt>
                <c:pt idx="2883">
                  <c:v>1749.9666113919552</c:v>
                </c:pt>
                <c:pt idx="2884">
                  <c:v>1748.6824264923678</c:v>
                </c:pt>
                <c:pt idx="2885">
                  <c:v>1747.3976849456631</c:v>
                </c:pt>
                <c:pt idx="2886">
                  <c:v>1746.1135000460761</c:v>
                </c:pt>
                <c:pt idx="2887">
                  <c:v>1744.8298717936057</c:v>
                </c:pt>
                <c:pt idx="2888">
                  <c:v>1743.5456868940184</c:v>
                </c:pt>
                <c:pt idx="2889">
                  <c:v>1742.2615019944312</c:v>
                </c:pt>
                <c:pt idx="2890">
                  <c:v>1740.9784303890785</c:v>
                </c:pt>
                <c:pt idx="2891">
                  <c:v>1739.6942454894913</c:v>
                </c:pt>
                <c:pt idx="2892">
                  <c:v>1738.4100605899041</c:v>
                </c:pt>
                <c:pt idx="2893">
                  <c:v>1737.1281022787859</c:v>
                </c:pt>
                <c:pt idx="2894">
                  <c:v>1735.8461439676678</c:v>
                </c:pt>
                <c:pt idx="2895">
                  <c:v>1734.5641856565496</c:v>
                </c:pt>
                <c:pt idx="2896">
                  <c:v>1733.282783992549</c:v>
                </c:pt>
                <c:pt idx="2897">
                  <c:v>1732.0008256814308</c:v>
                </c:pt>
                <c:pt idx="2898">
                  <c:v>1730.7188673703126</c:v>
                </c:pt>
                <c:pt idx="2899">
                  <c:v>1729.4408055890156</c:v>
                </c:pt>
                <c:pt idx="2900">
                  <c:v>1728.162187160601</c:v>
                </c:pt>
                <c:pt idx="2901">
                  <c:v>1726.8841253793039</c:v>
                </c:pt>
                <c:pt idx="2902">
                  <c:v>1725.6055069508898</c:v>
                </c:pt>
                <c:pt idx="2903">
                  <c:v>1724.3268885224752</c:v>
                </c:pt>
                <c:pt idx="2904">
                  <c:v>1723.0488267411781</c:v>
                </c:pt>
                <c:pt idx="2905">
                  <c:v>1721.7757747839366</c:v>
                </c:pt>
                <c:pt idx="2906">
                  <c:v>1720.5021661795779</c:v>
                </c:pt>
                <c:pt idx="2907">
                  <c:v>1719.2291142223362</c:v>
                </c:pt>
                <c:pt idx="2908">
                  <c:v>1717.9555056179775</c:v>
                </c:pt>
                <c:pt idx="2909">
                  <c:v>1716.682453660736</c:v>
                </c:pt>
                <c:pt idx="2910">
                  <c:v>1715.4088450563772</c:v>
                </c:pt>
                <c:pt idx="2911">
                  <c:v>1714.1419162174259</c:v>
                </c:pt>
                <c:pt idx="2912">
                  <c:v>1712.8744307313573</c:v>
                </c:pt>
                <c:pt idx="2913">
                  <c:v>1711.6080585395232</c:v>
                </c:pt>
                <c:pt idx="2914">
                  <c:v>1710.3416863476891</c:v>
                </c:pt>
                <c:pt idx="2915">
                  <c:v>1709.0742008616205</c:v>
                </c:pt>
                <c:pt idx="2916">
                  <c:v>1707.8072720226694</c:v>
                </c:pt>
                <c:pt idx="2917">
                  <c:v>1706.5481362433602</c:v>
                </c:pt>
                <c:pt idx="2918">
                  <c:v>1705.2890004640508</c:v>
                </c:pt>
                <c:pt idx="2919">
                  <c:v>1704.0298646847416</c:v>
                </c:pt>
                <c:pt idx="2920">
                  <c:v>1702.7707289054324</c:v>
                </c:pt>
                <c:pt idx="2921">
                  <c:v>1701.5110364790057</c:v>
                </c:pt>
                <c:pt idx="2922">
                  <c:v>1700.2524573468136</c:v>
                </c:pt>
                <c:pt idx="2923">
                  <c:v>1699.001671274264</c:v>
                </c:pt>
                <c:pt idx="2924">
                  <c:v>1697.7503285545968</c:v>
                </c:pt>
                <c:pt idx="2925">
                  <c:v>1696.4989858349295</c:v>
                </c:pt>
                <c:pt idx="2926">
                  <c:v>1695.2481997623797</c:v>
                </c:pt>
                <c:pt idx="2927">
                  <c:v>1693.9974136898297</c:v>
                </c:pt>
                <c:pt idx="2928">
                  <c:v>1692.7460709701625</c:v>
                </c:pt>
                <c:pt idx="2929">
                  <c:v>1691.5030779572544</c:v>
                </c:pt>
                <c:pt idx="2930">
                  <c:v>1690.2606415914638</c:v>
                </c:pt>
                <c:pt idx="2931">
                  <c:v>1689.0176485785564</c:v>
                </c:pt>
                <c:pt idx="2932">
                  <c:v>1687.7752122127658</c:v>
                </c:pt>
                <c:pt idx="2933">
                  <c:v>1686.5322191998578</c:v>
                </c:pt>
                <c:pt idx="2934">
                  <c:v>1685.2897828340672</c:v>
                </c:pt>
                <c:pt idx="2935">
                  <c:v>1684.0551395279188</c:v>
                </c:pt>
                <c:pt idx="2936">
                  <c:v>1682.8210528688876</c:v>
                </c:pt>
                <c:pt idx="2937">
                  <c:v>1681.5864095627389</c:v>
                </c:pt>
                <c:pt idx="2938">
                  <c:v>1680.3523229037078</c:v>
                </c:pt>
                <c:pt idx="2939">
                  <c:v>1679.1182362446766</c:v>
                </c:pt>
                <c:pt idx="2940">
                  <c:v>1677.883592938528</c:v>
                </c:pt>
                <c:pt idx="2941">
                  <c:v>1676.6584126333735</c:v>
                </c:pt>
                <c:pt idx="2942">
                  <c:v>1675.4321190339842</c:v>
                </c:pt>
                <c:pt idx="2943">
                  <c:v>1674.2069387288298</c:v>
                </c:pt>
                <c:pt idx="2944">
                  <c:v>1672.981201776558</c:v>
                </c:pt>
                <c:pt idx="2945">
                  <c:v>1671.7549081771688</c:v>
                </c:pt>
                <c:pt idx="2946">
                  <c:v>1670.5297278720138</c:v>
                </c:pt>
                <c:pt idx="2947">
                  <c:v>1669.3128972736188</c:v>
                </c:pt>
                <c:pt idx="2948">
                  <c:v>1668.0955100281062</c:v>
                </c:pt>
                <c:pt idx="2949">
                  <c:v>1666.8786794297112</c:v>
                </c:pt>
                <c:pt idx="2950">
                  <c:v>1665.6618488313156</c:v>
                </c:pt>
                <c:pt idx="2951">
                  <c:v>1664.4444615858033</c:v>
                </c:pt>
                <c:pt idx="2952">
                  <c:v>1663.2281876345255</c:v>
                </c:pt>
                <c:pt idx="2953">
                  <c:v>1662.0197067428894</c:v>
                </c:pt>
                <c:pt idx="2954">
                  <c:v>1660.811782498371</c:v>
                </c:pt>
                <c:pt idx="2955">
                  <c:v>1659.6038582538522</c:v>
                </c:pt>
                <c:pt idx="2956">
                  <c:v>1658.3959340093336</c:v>
                </c:pt>
                <c:pt idx="2957">
                  <c:v>1657.1874531176977</c:v>
                </c:pt>
                <c:pt idx="2958">
                  <c:v>1655.9795288731791</c:v>
                </c:pt>
                <c:pt idx="2959">
                  <c:v>1654.7810676296544</c:v>
                </c:pt>
                <c:pt idx="2960">
                  <c:v>1653.5820497390125</c:v>
                </c:pt>
                <c:pt idx="2961">
                  <c:v>1652.3824752012531</c:v>
                </c:pt>
                <c:pt idx="2962">
                  <c:v>1651.1840139577284</c:v>
                </c:pt>
                <c:pt idx="2963">
                  <c:v>1649.9849960670865</c:v>
                </c:pt>
                <c:pt idx="2964">
                  <c:v>1648.7859781764446</c:v>
                </c:pt>
                <c:pt idx="2965">
                  <c:v>1647.5964232867966</c:v>
                </c:pt>
                <c:pt idx="2966">
                  <c:v>1646.4063117500314</c:v>
                </c:pt>
                <c:pt idx="2967">
                  <c:v>1645.2167568603832</c:v>
                </c:pt>
                <c:pt idx="2968">
                  <c:v>1644.0272019707352</c:v>
                </c:pt>
                <c:pt idx="2969">
                  <c:v>1642.8370904339697</c:v>
                </c:pt>
                <c:pt idx="2970">
                  <c:v>1641.6475355443217</c:v>
                </c:pt>
                <c:pt idx="2971">
                  <c:v>1640.4674436556675</c:v>
                </c:pt>
                <c:pt idx="2972">
                  <c:v>1639.2867951198962</c:v>
                </c:pt>
                <c:pt idx="2973">
                  <c:v>1638.1061465841246</c:v>
                </c:pt>
                <c:pt idx="2974">
                  <c:v>1636.9266113425881</c:v>
                </c:pt>
                <c:pt idx="2975">
                  <c:v>1635.7459628068164</c:v>
                </c:pt>
                <c:pt idx="2976">
                  <c:v>1634.5658709181625</c:v>
                </c:pt>
                <c:pt idx="2977">
                  <c:v>1633.3952420305022</c:v>
                </c:pt>
                <c:pt idx="2978">
                  <c:v>1632.2234998486076</c:v>
                </c:pt>
                <c:pt idx="2979">
                  <c:v>1631.0528709609473</c:v>
                </c:pt>
                <c:pt idx="2980">
                  <c:v>1629.8827987204045</c:v>
                </c:pt>
                <c:pt idx="2981">
                  <c:v>1628.7116131856269</c:v>
                </c:pt>
                <c:pt idx="2982">
                  <c:v>1627.5409842979666</c:v>
                </c:pt>
                <c:pt idx="2983">
                  <c:v>1626.3803750584177</c:v>
                </c:pt>
                <c:pt idx="2984">
                  <c:v>1625.2186525246341</c:v>
                </c:pt>
                <c:pt idx="2985">
                  <c:v>1624.0574866379679</c:v>
                </c:pt>
                <c:pt idx="2986">
                  <c:v>1622.8968773984188</c:v>
                </c:pt>
                <c:pt idx="2987">
                  <c:v>1621.7357115117527</c:v>
                </c:pt>
                <c:pt idx="2988">
                  <c:v>1620.5745456250863</c:v>
                </c:pt>
                <c:pt idx="2989">
                  <c:v>1619.4233993865312</c:v>
                </c:pt>
                <c:pt idx="2990">
                  <c:v>1618.2722531479762</c:v>
                </c:pt>
                <c:pt idx="2991">
                  <c:v>1617.1211069094211</c:v>
                </c:pt>
                <c:pt idx="2992">
                  <c:v>1615.9699606708659</c:v>
                </c:pt>
                <c:pt idx="2993">
                  <c:v>1614.8188144323112</c:v>
                </c:pt>
                <c:pt idx="2994">
                  <c:v>1613.6676681937561</c:v>
                </c:pt>
                <c:pt idx="2995">
                  <c:v>1612.5265416033121</c:v>
                </c:pt>
                <c:pt idx="2996">
                  <c:v>1611.3854150128684</c:v>
                </c:pt>
                <c:pt idx="2997">
                  <c:v>1610.2442884224247</c:v>
                </c:pt>
                <c:pt idx="2998">
                  <c:v>1609.1031618319807</c:v>
                </c:pt>
                <c:pt idx="2999">
                  <c:v>1607.9620352415368</c:v>
                </c:pt>
                <c:pt idx="3000">
                  <c:v>1606.8209086510929</c:v>
                </c:pt>
                <c:pt idx="3001">
                  <c:v>1605.6898017087606</c:v>
                </c:pt>
                <c:pt idx="3002">
                  <c:v>1604.5592514135451</c:v>
                </c:pt>
                <c:pt idx="3003">
                  <c:v>1603.4287011183296</c:v>
                </c:pt>
                <c:pt idx="3004">
                  <c:v>1602.2975941759969</c:v>
                </c:pt>
                <c:pt idx="3005">
                  <c:v>1601.1670438807816</c:v>
                </c:pt>
                <c:pt idx="3006">
                  <c:v>1600.0359369384489</c:v>
                </c:pt>
                <c:pt idx="3007">
                  <c:v>1598.9154062913449</c:v>
                </c:pt>
                <c:pt idx="3008">
                  <c:v>1597.7954322913579</c:v>
                </c:pt>
                <c:pt idx="3009">
                  <c:v>1596.6749016442539</c:v>
                </c:pt>
                <c:pt idx="3010">
                  <c:v>1595.5549276442669</c:v>
                </c:pt>
                <c:pt idx="3011">
                  <c:v>1594.434396997163</c:v>
                </c:pt>
                <c:pt idx="3012">
                  <c:v>1593.3138663500588</c:v>
                </c:pt>
                <c:pt idx="3013">
                  <c:v>1592.2039119981832</c:v>
                </c:pt>
                <c:pt idx="3014">
                  <c:v>1591.0945142934249</c:v>
                </c:pt>
                <c:pt idx="3015">
                  <c:v>1589.9845599415492</c:v>
                </c:pt>
                <c:pt idx="3016">
                  <c:v>1588.8751622367909</c:v>
                </c:pt>
                <c:pt idx="3017">
                  <c:v>1587.7652078849153</c:v>
                </c:pt>
                <c:pt idx="3018">
                  <c:v>1586.6552535330397</c:v>
                </c:pt>
                <c:pt idx="3019">
                  <c:v>1585.5564321235097</c:v>
                </c:pt>
                <c:pt idx="3020">
                  <c:v>1584.4576107139801</c:v>
                </c:pt>
                <c:pt idx="3021">
                  <c:v>1583.3582326573332</c:v>
                </c:pt>
                <c:pt idx="3022">
                  <c:v>1582.2599678949205</c:v>
                </c:pt>
                <c:pt idx="3023">
                  <c:v>1581.1605898382734</c:v>
                </c:pt>
                <c:pt idx="3024">
                  <c:v>1580.0623250758608</c:v>
                </c:pt>
                <c:pt idx="3025">
                  <c:v>1578.9740799615593</c:v>
                </c:pt>
                <c:pt idx="3026">
                  <c:v>1577.8863914943754</c:v>
                </c:pt>
                <c:pt idx="3027">
                  <c:v>1576.7981463800741</c:v>
                </c:pt>
                <c:pt idx="3028">
                  <c:v>1575.71045791289</c:v>
                </c:pt>
                <c:pt idx="3029">
                  <c:v>1574.6222127985886</c:v>
                </c:pt>
                <c:pt idx="3030">
                  <c:v>1573.5339676842875</c:v>
                </c:pt>
                <c:pt idx="3031">
                  <c:v>1572.4574121594492</c:v>
                </c:pt>
                <c:pt idx="3032">
                  <c:v>1571.3802999874936</c:v>
                </c:pt>
                <c:pt idx="3033">
                  <c:v>1570.3043011097727</c:v>
                </c:pt>
                <c:pt idx="3034">
                  <c:v>1569.2271889378171</c:v>
                </c:pt>
                <c:pt idx="3035">
                  <c:v>1568.150633412979</c:v>
                </c:pt>
                <c:pt idx="3036">
                  <c:v>1567.0740778881407</c:v>
                </c:pt>
                <c:pt idx="3037">
                  <c:v>1566.0086553056481</c:v>
                </c:pt>
                <c:pt idx="3038">
                  <c:v>1564.9432327231557</c:v>
                </c:pt>
                <c:pt idx="3039">
                  <c:v>1563.8778101406633</c:v>
                </c:pt>
                <c:pt idx="3040">
                  <c:v>1562.8123875581709</c:v>
                </c:pt>
                <c:pt idx="3041">
                  <c:v>1561.7469649756786</c:v>
                </c:pt>
                <c:pt idx="3042">
                  <c:v>1560.681542393186</c:v>
                </c:pt>
                <c:pt idx="3043">
                  <c:v>1559.6278094001566</c:v>
                </c:pt>
                <c:pt idx="3044">
                  <c:v>1558.5740764071272</c:v>
                </c:pt>
                <c:pt idx="3045">
                  <c:v>1557.5203434140979</c:v>
                </c:pt>
                <c:pt idx="3046">
                  <c:v>1556.4666104210685</c:v>
                </c:pt>
                <c:pt idx="3047">
                  <c:v>1555.4128774280391</c:v>
                </c:pt>
                <c:pt idx="3048">
                  <c:v>1554.3585877878925</c:v>
                </c:pt>
                <c:pt idx="3049">
                  <c:v>1553.3171010314436</c:v>
                </c:pt>
                <c:pt idx="3050">
                  <c:v>1552.27450098076</c:v>
                </c:pt>
                <c:pt idx="3051">
                  <c:v>1551.2324575771936</c:v>
                </c:pt>
                <c:pt idx="3052">
                  <c:v>1550.1909708207447</c:v>
                </c:pt>
                <c:pt idx="3053">
                  <c:v>1549.1483707700611</c:v>
                </c:pt>
                <c:pt idx="3054">
                  <c:v>1548.106884013612</c:v>
                </c:pt>
                <c:pt idx="3055">
                  <c:v>1547.0765301995089</c:v>
                </c:pt>
                <c:pt idx="3056">
                  <c:v>1546.046733032523</c:v>
                </c:pt>
                <c:pt idx="3057">
                  <c:v>1545.0163792184198</c:v>
                </c:pt>
                <c:pt idx="3058">
                  <c:v>1543.9865820514337</c:v>
                </c:pt>
                <c:pt idx="3059">
                  <c:v>1542.9567848844479</c:v>
                </c:pt>
                <c:pt idx="3060">
                  <c:v>1541.926431070345</c:v>
                </c:pt>
                <c:pt idx="3061">
                  <c:v>1540.9094367870564</c:v>
                </c:pt>
                <c:pt idx="3062">
                  <c:v>1539.8913292095335</c:v>
                </c:pt>
                <c:pt idx="3063">
                  <c:v>1538.8737782791281</c:v>
                </c:pt>
                <c:pt idx="3064">
                  <c:v>1537.8562273487228</c:v>
                </c:pt>
                <c:pt idx="3065">
                  <c:v>1536.8386764183169</c:v>
                </c:pt>
                <c:pt idx="3066">
                  <c:v>1535.8211254879116</c:v>
                </c:pt>
                <c:pt idx="3067">
                  <c:v>1534.8163774412037</c:v>
                </c:pt>
                <c:pt idx="3068">
                  <c:v>1533.8110727473786</c:v>
                </c:pt>
                <c:pt idx="3069">
                  <c:v>1532.8063247006708</c:v>
                </c:pt>
                <c:pt idx="3070">
                  <c:v>1531.8015766539629</c:v>
                </c:pt>
                <c:pt idx="3071">
                  <c:v>1530.7962719601378</c:v>
                </c:pt>
                <c:pt idx="3072">
                  <c:v>1529.7909672663125</c:v>
                </c:pt>
                <c:pt idx="3073">
                  <c:v>1528.7990221033021</c:v>
                </c:pt>
                <c:pt idx="3074">
                  <c:v>1527.8070769402921</c:v>
                </c:pt>
                <c:pt idx="3075">
                  <c:v>1526.815131777282</c:v>
                </c:pt>
                <c:pt idx="3076">
                  <c:v>1525.8231866142717</c:v>
                </c:pt>
                <c:pt idx="3077">
                  <c:v>1524.8312414512613</c:v>
                </c:pt>
                <c:pt idx="3078">
                  <c:v>1523.8392962882513</c:v>
                </c:pt>
                <c:pt idx="3079">
                  <c:v>1522.8601540089387</c:v>
                </c:pt>
                <c:pt idx="3080">
                  <c:v>1521.8815683767434</c:v>
                </c:pt>
                <c:pt idx="3081">
                  <c:v>1520.9029827445481</c:v>
                </c:pt>
                <c:pt idx="3082">
                  <c:v>1519.9238404652356</c:v>
                </c:pt>
                <c:pt idx="3083">
                  <c:v>1518.9452548330405</c:v>
                </c:pt>
                <c:pt idx="3084">
                  <c:v>1517.966669200845</c:v>
                </c:pt>
                <c:pt idx="3085">
                  <c:v>1517.0008864523477</c:v>
                </c:pt>
                <c:pt idx="3086">
                  <c:v>1516.0356603509674</c:v>
                </c:pt>
                <c:pt idx="3087">
                  <c:v>1515.0704342495869</c:v>
                </c:pt>
                <c:pt idx="3088">
                  <c:v>1514.1052081482067</c:v>
                </c:pt>
                <c:pt idx="3089">
                  <c:v>1513.1399820468264</c:v>
                </c:pt>
                <c:pt idx="3090">
                  <c:v>1512.1747559454461</c:v>
                </c:pt>
                <c:pt idx="3091">
                  <c:v>1511.2228893748807</c:v>
                </c:pt>
                <c:pt idx="3092">
                  <c:v>1510.2721360985497</c:v>
                </c:pt>
                <c:pt idx="3093">
                  <c:v>1509.3202695279847</c:v>
                </c:pt>
                <c:pt idx="3094">
                  <c:v>1508.3689596045365</c:v>
                </c:pt>
                <c:pt idx="3095">
                  <c:v>1507.4182063282058</c:v>
                </c:pt>
                <c:pt idx="3096">
                  <c:v>1506.465783110523</c:v>
                </c:pt>
                <c:pt idx="3097">
                  <c:v>1505.5289460121246</c:v>
                </c:pt>
                <c:pt idx="3098">
                  <c:v>1504.5915522666087</c:v>
                </c:pt>
                <c:pt idx="3099">
                  <c:v>1503.6541585210928</c:v>
                </c:pt>
                <c:pt idx="3100">
                  <c:v>1502.7162081284598</c:v>
                </c:pt>
                <c:pt idx="3101">
                  <c:v>1501.7793710300614</c:v>
                </c:pt>
                <c:pt idx="3102">
                  <c:v>1500.8419772845455</c:v>
                </c:pt>
                <c:pt idx="3103">
                  <c:v>1499.9190563640791</c:v>
                </c:pt>
                <c:pt idx="3104">
                  <c:v>1498.9961354436127</c:v>
                </c:pt>
                <c:pt idx="3105">
                  <c:v>1498.0732145231464</c:v>
                </c:pt>
                <c:pt idx="3106">
                  <c:v>1497.1502936026804</c:v>
                </c:pt>
                <c:pt idx="3107">
                  <c:v>1496.2273726822139</c:v>
                </c:pt>
                <c:pt idx="3108">
                  <c:v>1495.3044517617477</c:v>
                </c:pt>
                <c:pt idx="3109">
                  <c:v>1494.3960036663309</c:v>
                </c:pt>
                <c:pt idx="3110">
                  <c:v>1493.4875555709141</c:v>
                </c:pt>
                <c:pt idx="3111">
                  <c:v>1492.57855082838</c:v>
                </c:pt>
                <c:pt idx="3112">
                  <c:v>1491.6701027329634</c:v>
                </c:pt>
                <c:pt idx="3113">
                  <c:v>1490.7622112846639</c:v>
                </c:pt>
                <c:pt idx="3114">
                  <c:v>1489.85320654213</c:v>
                </c:pt>
                <c:pt idx="3115">
                  <c:v>1488.9564480361762</c:v>
                </c:pt>
                <c:pt idx="3116">
                  <c:v>1488.0602461773399</c:v>
                </c:pt>
                <c:pt idx="3117">
                  <c:v>1487.1640443185033</c:v>
                </c:pt>
                <c:pt idx="3118">
                  <c:v>1486.2672858125495</c:v>
                </c:pt>
                <c:pt idx="3119">
                  <c:v>1485.3710839537134</c:v>
                </c:pt>
                <c:pt idx="3120">
                  <c:v>1484.4743254477596</c:v>
                </c:pt>
                <c:pt idx="3121">
                  <c:v>1483.585360001448</c:v>
                </c:pt>
                <c:pt idx="3122">
                  <c:v>1482.6963945551365</c:v>
                </c:pt>
                <c:pt idx="3123">
                  <c:v>1481.8068724617076</c:v>
                </c:pt>
                <c:pt idx="3124">
                  <c:v>1480.9179070153959</c:v>
                </c:pt>
                <c:pt idx="3125">
                  <c:v>1480.0289415690843</c:v>
                </c:pt>
                <c:pt idx="3126">
                  <c:v>1479.1394194756554</c:v>
                </c:pt>
                <c:pt idx="3127">
                  <c:v>1478.252680617813</c:v>
                </c:pt>
                <c:pt idx="3128">
                  <c:v>1477.3670550542049</c:v>
                </c:pt>
                <c:pt idx="3129">
                  <c:v>1476.4797595492453</c:v>
                </c:pt>
                <c:pt idx="3130">
                  <c:v>1475.5935773385199</c:v>
                </c:pt>
                <c:pt idx="3131">
                  <c:v>1474.7073951277951</c:v>
                </c:pt>
                <c:pt idx="3132">
                  <c:v>1473.8206562699525</c:v>
                </c:pt>
                <c:pt idx="3133">
                  <c:v>1472.9322474707581</c:v>
                </c:pt>
                <c:pt idx="3134">
                  <c:v>1472.0438386715639</c:v>
                </c:pt>
                <c:pt idx="3135">
                  <c:v>1471.1554298723693</c:v>
                </c:pt>
                <c:pt idx="3136">
                  <c:v>1470.2670210731751</c:v>
                </c:pt>
                <c:pt idx="3137">
                  <c:v>1469.3786122739809</c:v>
                </c:pt>
                <c:pt idx="3138">
                  <c:v>1468.4902034747865</c:v>
                </c:pt>
                <c:pt idx="3139">
                  <c:v>1467.5945582630675</c:v>
                </c:pt>
                <c:pt idx="3140">
                  <c:v>1466.700026345583</c:v>
                </c:pt>
                <c:pt idx="3141">
                  <c:v>1465.8043811338639</c:v>
                </c:pt>
                <c:pt idx="3142">
                  <c:v>1464.9098492163791</c:v>
                </c:pt>
                <c:pt idx="3143">
                  <c:v>1464.0142040046603</c:v>
                </c:pt>
                <c:pt idx="3144">
                  <c:v>1463.1196720871756</c:v>
                </c:pt>
                <c:pt idx="3145">
                  <c:v>1462.2128939331108</c:v>
                </c:pt>
                <c:pt idx="3146">
                  <c:v>1461.306672426163</c:v>
                </c:pt>
                <c:pt idx="3147">
                  <c:v>1460.4004509192157</c:v>
                </c:pt>
                <c:pt idx="3148">
                  <c:v>1459.4942294122682</c:v>
                </c:pt>
                <c:pt idx="3149">
                  <c:v>1458.5874512582031</c:v>
                </c:pt>
                <c:pt idx="3150">
                  <c:v>1457.6812297512556</c:v>
                </c:pt>
                <c:pt idx="3151">
                  <c:v>1456.7583088307892</c:v>
                </c:pt>
                <c:pt idx="3152">
                  <c:v>1455.8365012045574</c:v>
                </c:pt>
                <c:pt idx="3153">
                  <c:v>1454.9141369312085</c:v>
                </c:pt>
                <c:pt idx="3154">
                  <c:v>1453.9917726578594</c:v>
                </c:pt>
                <c:pt idx="3155">
                  <c:v>1453.0694083845106</c:v>
                </c:pt>
                <c:pt idx="3156">
                  <c:v>1452.1470441111614</c:v>
                </c:pt>
                <c:pt idx="3157">
                  <c:v>1451.2040838944729</c:v>
                </c:pt>
                <c:pt idx="3158">
                  <c:v>1450.2611236777839</c:v>
                </c:pt>
                <c:pt idx="3159">
                  <c:v>1449.3181634610953</c:v>
                </c:pt>
                <c:pt idx="3160">
                  <c:v>1448.3752032444067</c:v>
                </c:pt>
                <c:pt idx="3161">
                  <c:v>1447.432243027718</c:v>
                </c:pt>
                <c:pt idx="3162">
                  <c:v>1446.4892828110292</c:v>
                </c:pt>
                <c:pt idx="3163">
                  <c:v>1445.5207168269451</c:v>
                </c:pt>
                <c:pt idx="3164">
                  <c:v>1444.5527074899785</c:v>
                </c:pt>
                <c:pt idx="3165">
                  <c:v>1443.5846981530117</c:v>
                </c:pt>
                <c:pt idx="3166">
                  <c:v>1442.6166888160451</c:v>
                </c:pt>
                <c:pt idx="3167">
                  <c:v>1441.6481228319608</c:v>
                </c:pt>
                <c:pt idx="3168">
                  <c:v>1440.6801134949942</c:v>
                </c:pt>
                <c:pt idx="3169">
                  <c:v>1439.6820452136938</c:v>
                </c:pt>
                <c:pt idx="3170">
                  <c:v>1438.6839769323933</c:v>
                </c:pt>
                <c:pt idx="3171">
                  <c:v>1437.6853520039756</c:v>
                </c:pt>
                <c:pt idx="3172">
                  <c:v>1436.6872837226751</c:v>
                </c:pt>
                <c:pt idx="3173">
                  <c:v>1435.6892154413749</c:v>
                </c:pt>
                <c:pt idx="3174">
                  <c:v>1434.6911471600745</c:v>
                </c:pt>
                <c:pt idx="3175">
                  <c:v>1433.6591234046193</c:v>
                </c:pt>
                <c:pt idx="3176">
                  <c:v>1432.6265430020471</c:v>
                </c:pt>
                <c:pt idx="3177">
                  <c:v>1431.5945192465917</c:v>
                </c:pt>
                <c:pt idx="3178">
                  <c:v>1430.562495491137</c:v>
                </c:pt>
                <c:pt idx="3179">
                  <c:v>1429.5304717356819</c:v>
                </c:pt>
                <c:pt idx="3180">
                  <c:v>1428.4984479802267</c:v>
                </c:pt>
                <c:pt idx="3181">
                  <c:v>1427.4330253977344</c:v>
                </c:pt>
                <c:pt idx="3182">
                  <c:v>1426.3681594623592</c:v>
                </c:pt>
                <c:pt idx="3183">
                  <c:v>1425.3027368798666</c:v>
                </c:pt>
                <c:pt idx="3184">
                  <c:v>1424.2378709444915</c:v>
                </c:pt>
                <c:pt idx="3185">
                  <c:v>1423.1730050091167</c:v>
                </c:pt>
                <c:pt idx="3186">
                  <c:v>1422.1081390737413</c:v>
                </c:pt>
                <c:pt idx="3187">
                  <c:v>1421.0126575469151</c:v>
                </c:pt>
                <c:pt idx="3188">
                  <c:v>1419.9177326672063</c:v>
                </c:pt>
                <c:pt idx="3189">
                  <c:v>1418.8228077874976</c:v>
                </c:pt>
                <c:pt idx="3190">
                  <c:v>1417.7278829077889</c:v>
                </c:pt>
                <c:pt idx="3191">
                  <c:v>1416.6329580280799</c:v>
                </c:pt>
                <c:pt idx="3192">
                  <c:v>1415.5380331483711</c:v>
                </c:pt>
                <c:pt idx="3193">
                  <c:v>1414.4158325599153</c:v>
                </c:pt>
                <c:pt idx="3194">
                  <c:v>1413.2947452656938</c:v>
                </c:pt>
                <c:pt idx="3195">
                  <c:v>1412.1725446772377</c:v>
                </c:pt>
                <c:pt idx="3196">
                  <c:v>1411.0509007358992</c:v>
                </c:pt>
                <c:pt idx="3197">
                  <c:v>1409.9292567945602</c:v>
                </c:pt>
                <c:pt idx="3198">
                  <c:v>1408.8076128532216</c:v>
                </c:pt>
                <c:pt idx="3199">
                  <c:v>1407.6620330858395</c:v>
                </c:pt>
                <c:pt idx="3200">
                  <c:v>1406.5175666126918</c:v>
                </c:pt>
                <c:pt idx="3201">
                  <c:v>1405.3719868453097</c:v>
                </c:pt>
                <c:pt idx="3202">
                  <c:v>1404.2264070779274</c:v>
                </c:pt>
                <c:pt idx="3203">
                  <c:v>1403.0813839576626</c:v>
                </c:pt>
                <c:pt idx="3204">
                  <c:v>1401.9358041902808</c:v>
                </c:pt>
                <c:pt idx="3205">
                  <c:v>1400.7701851266761</c:v>
                </c:pt>
                <c:pt idx="3206">
                  <c:v>1399.6045660630712</c:v>
                </c:pt>
                <c:pt idx="3207">
                  <c:v>1398.4389469994669</c:v>
                </c:pt>
                <c:pt idx="3208">
                  <c:v>1397.2727712887449</c:v>
                </c:pt>
                <c:pt idx="3209">
                  <c:v>1396.1077088722575</c:v>
                </c:pt>
                <c:pt idx="3210">
                  <c:v>1394.9415331615357</c:v>
                </c:pt>
                <c:pt idx="3211">
                  <c:v>1393.7586580372952</c:v>
                </c:pt>
                <c:pt idx="3212">
                  <c:v>1392.5763395601718</c:v>
                </c:pt>
                <c:pt idx="3213">
                  <c:v>1391.392907788814</c:v>
                </c:pt>
                <c:pt idx="3214">
                  <c:v>1390.2100326645734</c:v>
                </c:pt>
                <c:pt idx="3215">
                  <c:v>1389.0277141874503</c:v>
                </c:pt>
                <c:pt idx="3216">
                  <c:v>1387.8442824160925</c:v>
                </c:pt>
                <c:pt idx="3217">
                  <c:v>1386.6469344668023</c:v>
                </c:pt>
                <c:pt idx="3218">
                  <c:v>1385.4501431646295</c:v>
                </c:pt>
                <c:pt idx="3219">
                  <c:v>1384.2527952153391</c:v>
                </c:pt>
                <c:pt idx="3220">
                  <c:v>1383.0554472660492</c:v>
                </c:pt>
                <c:pt idx="3221">
                  <c:v>1381.8586559638763</c:v>
                </c:pt>
                <c:pt idx="3222">
                  <c:v>1380.6618646617035</c:v>
                </c:pt>
                <c:pt idx="3223">
                  <c:v>1379.4528271229503</c:v>
                </c:pt>
                <c:pt idx="3224">
                  <c:v>1378.245459525549</c:v>
                </c:pt>
                <c:pt idx="3225">
                  <c:v>1377.0375352810306</c:v>
                </c:pt>
                <c:pt idx="3226">
                  <c:v>1375.8296110365118</c:v>
                </c:pt>
                <c:pt idx="3227">
                  <c:v>1374.6211301448761</c:v>
                </c:pt>
                <c:pt idx="3228">
                  <c:v>1373.4132059003573</c:v>
                </c:pt>
                <c:pt idx="3229">
                  <c:v>1372.1974885961968</c:v>
                </c:pt>
                <c:pt idx="3230">
                  <c:v>1370.9812146449187</c:v>
                </c:pt>
                <c:pt idx="3231">
                  <c:v>1369.765497340758</c:v>
                </c:pt>
                <c:pt idx="3232">
                  <c:v>1368.5492233894802</c:v>
                </c:pt>
                <c:pt idx="3233">
                  <c:v>1367.3335060853196</c:v>
                </c:pt>
                <c:pt idx="3234">
                  <c:v>1366.1172321340414</c:v>
                </c:pt>
                <c:pt idx="3235">
                  <c:v>1364.8965050058252</c:v>
                </c:pt>
                <c:pt idx="3236">
                  <c:v>1363.6763345247264</c:v>
                </c:pt>
                <c:pt idx="3237">
                  <c:v>1362.4556073965102</c:v>
                </c:pt>
                <c:pt idx="3238">
                  <c:v>1361.2348802682939</c:v>
                </c:pt>
                <c:pt idx="3239">
                  <c:v>1360.0147097871945</c:v>
                </c:pt>
                <c:pt idx="3240">
                  <c:v>1358.7939826589786</c:v>
                </c:pt>
                <c:pt idx="3241">
                  <c:v>1357.5715855894102</c:v>
                </c:pt>
                <c:pt idx="3242">
                  <c:v>1356.3497451669593</c:v>
                </c:pt>
                <c:pt idx="3243">
                  <c:v>1355.1273480973914</c:v>
                </c:pt>
                <c:pt idx="3244">
                  <c:v>1353.9049510278232</c:v>
                </c:pt>
                <c:pt idx="3245">
                  <c:v>1352.6831106053723</c:v>
                </c:pt>
                <c:pt idx="3246">
                  <c:v>1351.4607135358042</c:v>
                </c:pt>
                <c:pt idx="3247">
                  <c:v>1350.2394297604708</c:v>
                </c:pt>
                <c:pt idx="3248">
                  <c:v>1349.0192592793717</c:v>
                </c:pt>
                <c:pt idx="3249">
                  <c:v>1347.7985321511555</c:v>
                </c:pt>
                <c:pt idx="3250">
                  <c:v>1346.5778050229392</c:v>
                </c:pt>
                <c:pt idx="3251">
                  <c:v>1345.357077894723</c:v>
                </c:pt>
                <c:pt idx="3252">
                  <c:v>1344.1363507665064</c:v>
                </c:pt>
                <c:pt idx="3253">
                  <c:v>1342.9195201681116</c:v>
                </c:pt>
                <c:pt idx="3254">
                  <c:v>1341.7032462168333</c:v>
                </c:pt>
                <c:pt idx="3255">
                  <c:v>1340.4864156184383</c:v>
                </c:pt>
                <c:pt idx="3256">
                  <c:v>1339.2695850200432</c:v>
                </c:pt>
                <c:pt idx="3257">
                  <c:v>1338.0538677158825</c:v>
                </c:pt>
                <c:pt idx="3258">
                  <c:v>1336.8370371174872</c:v>
                </c:pt>
                <c:pt idx="3259">
                  <c:v>1335.6279995787338</c:v>
                </c:pt>
                <c:pt idx="3260">
                  <c:v>1334.4189620399807</c:v>
                </c:pt>
                <c:pt idx="3261">
                  <c:v>1333.2099245012275</c:v>
                </c:pt>
                <c:pt idx="3262">
                  <c:v>1332.0003303153571</c:v>
                </c:pt>
                <c:pt idx="3263">
                  <c:v>1330.7918494237213</c:v>
                </c:pt>
                <c:pt idx="3264">
                  <c:v>1329.5822552378506</c:v>
                </c:pt>
                <c:pt idx="3265">
                  <c:v>1328.3832373472087</c:v>
                </c:pt>
                <c:pt idx="3266">
                  <c:v>1327.184776103684</c:v>
                </c:pt>
                <c:pt idx="3267">
                  <c:v>1325.9852015659249</c:v>
                </c:pt>
                <c:pt idx="3268">
                  <c:v>1324.7867403224002</c:v>
                </c:pt>
                <c:pt idx="3269">
                  <c:v>1323.5882790788755</c:v>
                </c:pt>
                <c:pt idx="3270">
                  <c:v>1322.3887045411161</c:v>
                </c:pt>
                <c:pt idx="3271">
                  <c:v>1321.2030461812892</c:v>
                </c:pt>
                <c:pt idx="3272">
                  <c:v>1320.0173878214621</c:v>
                </c:pt>
                <c:pt idx="3273">
                  <c:v>1318.8317294616349</c:v>
                </c:pt>
                <c:pt idx="3274">
                  <c:v>1317.6460711018078</c:v>
                </c:pt>
                <c:pt idx="3275">
                  <c:v>1316.4604127419811</c:v>
                </c:pt>
                <c:pt idx="3276">
                  <c:v>1315.2747543821542</c:v>
                </c:pt>
                <c:pt idx="3277">
                  <c:v>1314.1052387887285</c:v>
                </c:pt>
                <c:pt idx="3278">
                  <c:v>1312.9357231953029</c:v>
                </c:pt>
                <c:pt idx="3279">
                  <c:v>1311.7662076018771</c:v>
                </c:pt>
                <c:pt idx="3280">
                  <c:v>1310.5961353613345</c:v>
                </c:pt>
                <c:pt idx="3281">
                  <c:v>1309.4266197679085</c:v>
                </c:pt>
                <c:pt idx="3282">
                  <c:v>1308.2571041744829</c:v>
                </c:pt>
                <c:pt idx="3283">
                  <c:v>1307.1065145830453</c:v>
                </c:pt>
                <c:pt idx="3284">
                  <c:v>1305.9564816387249</c:v>
                </c:pt>
                <c:pt idx="3285">
                  <c:v>1304.8053354001695</c:v>
                </c:pt>
                <c:pt idx="3286">
                  <c:v>1303.6547458087321</c:v>
                </c:pt>
                <c:pt idx="3287">
                  <c:v>1302.5047128644117</c:v>
                </c:pt>
                <c:pt idx="3288">
                  <c:v>1301.3541232729738</c:v>
                </c:pt>
                <c:pt idx="3289">
                  <c:v>1300.2252429191103</c:v>
                </c:pt>
                <c:pt idx="3290">
                  <c:v>1299.0969192123641</c:v>
                </c:pt>
                <c:pt idx="3291">
                  <c:v>1297.9685955056179</c:v>
                </c:pt>
                <c:pt idx="3292">
                  <c:v>1296.8397151517545</c:v>
                </c:pt>
                <c:pt idx="3293">
                  <c:v>1295.7113914450083</c:v>
                </c:pt>
                <c:pt idx="3294">
                  <c:v>1294.5830677382619</c:v>
                </c:pt>
                <c:pt idx="3295">
                  <c:v>1293.4792365046769</c:v>
                </c:pt>
                <c:pt idx="3296">
                  <c:v>1292.3759619182088</c:v>
                </c:pt>
                <c:pt idx="3297">
                  <c:v>1291.2726873317406</c:v>
                </c:pt>
                <c:pt idx="3298">
                  <c:v>1290.1682994510377</c:v>
                </c:pt>
                <c:pt idx="3299">
                  <c:v>1289.0655815116868</c:v>
                </c:pt>
                <c:pt idx="3300">
                  <c:v>1287.9617502781014</c:v>
                </c:pt>
                <c:pt idx="3301">
                  <c:v>1286.8863080474978</c:v>
                </c:pt>
                <c:pt idx="3302">
                  <c:v>1285.8103091697769</c:v>
                </c:pt>
                <c:pt idx="3303">
                  <c:v>1284.7348669391731</c:v>
                </c:pt>
                <c:pt idx="3304">
                  <c:v>1283.658868061452</c:v>
                </c:pt>
                <c:pt idx="3305">
                  <c:v>1282.5839824779657</c:v>
                </c:pt>
                <c:pt idx="3306">
                  <c:v>1281.5079836002449</c:v>
                </c:pt>
                <c:pt idx="3307">
                  <c:v>1280.4626003139747</c:v>
                </c:pt>
                <c:pt idx="3308">
                  <c:v>1279.4172170277047</c:v>
                </c:pt>
                <c:pt idx="3309">
                  <c:v>1278.3712770943175</c:v>
                </c:pt>
                <c:pt idx="3310">
                  <c:v>1277.3258938080473</c:v>
                </c:pt>
                <c:pt idx="3311">
                  <c:v>1276.2810671688947</c:v>
                </c:pt>
                <c:pt idx="3312">
                  <c:v>1275.2351272355074</c:v>
                </c:pt>
                <c:pt idx="3313">
                  <c:v>1274.2203595406886</c:v>
                </c:pt>
                <c:pt idx="3314">
                  <c:v>1273.2061484929866</c:v>
                </c:pt>
                <c:pt idx="3315">
                  <c:v>1272.1913807981675</c:v>
                </c:pt>
                <c:pt idx="3316">
                  <c:v>1271.1766131033482</c:v>
                </c:pt>
                <c:pt idx="3317">
                  <c:v>1270.1624020556467</c:v>
                </c:pt>
                <c:pt idx="3318">
                  <c:v>1269.1476343608276</c:v>
                </c:pt>
                <c:pt idx="3319">
                  <c:v>1268.164595551694</c:v>
                </c:pt>
                <c:pt idx="3320">
                  <c:v>1267.1815567425604</c:v>
                </c:pt>
                <c:pt idx="3321">
                  <c:v>1266.1979612863092</c:v>
                </c:pt>
                <c:pt idx="3322">
                  <c:v>1265.2143658300586</c:v>
                </c:pt>
                <c:pt idx="3323">
                  <c:v>1264.2313270209252</c:v>
                </c:pt>
                <c:pt idx="3324">
                  <c:v>1263.2482882117915</c:v>
                </c:pt>
                <c:pt idx="3325">
                  <c:v>1262.2964216412261</c:v>
                </c:pt>
                <c:pt idx="3326">
                  <c:v>1261.3451117177779</c:v>
                </c:pt>
                <c:pt idx="3327">
                  <c:v>1260.3932451472126</c:v>
                </c:pt>
                <c:pt idx="3328">
                  <c:v>1259.4419352237646</c:v>
                </c:pt>
                <c:pt idx="3329">
                  <c:v>1258.4906253003167</c:v>
                </c:pt>
                <c:pt idx="3330">
                  <c:v>1257.5393153768684</c:v>
                </c:pt>
                <c:pt idx="3331">
                  <c:v>1256.6202909862234</c:v>
                </c:pt>
                <c:pt idx="3332">
                  <c:v>1255.7012665955779</c:v>
                </c:pt>
                <c:pt idx="3333">
                  <c:v>1254.7822422049328</c:v>
                </c:pt>
                <c:pt idx="3334">
                  <c:v>1253.8626611671702</c:v>
                </c:pt>
                <c:pt idx="3335">
                  <c:v>1252.943636776525</c:v>
                </c:pt>
                <c:pt idx="3336">
                  <c:v>1252.0246123858797</c:v>
                </c:pt>
                <c:pt idx="3337">
                  <c:v>1251.1384301751546</c:v>
                </c:pt>
                <c:pt idx="3338">
                  <c:v>1250.2522479644292</c:v>
                </c:pt>
                <c:pt idx="3339">
                  <c:v>1249.3655091065868</c:v>
                </c:pt>
                <c:pt idx="3340">
                  <c:v>1248.4787702487442</c:v>
                </c:pt>
                <c:pt idx="3341">
                  <c:v>1247.5931446851366</c:v>
                </c:pt>
                <c:pt idx="3342">
                  <c:v>1246.7069624744113</c:v>
                </c:pt>
                <c:pt idx="3343">
                  <c:v>1245.8536224436064</c:v>
                </c:pt>
                <c:pt idx="3344">
                  <c:v>1245.0008390599185</c:v>
                </c:pt>
                <c:pt idx="3345">
                  <c:v>1244.1474990291135</c:v>
                </c:pt>
                <c:pt idx="3346">
                  <c:v>1243.2947156454254</c:v>
                </c:pt>
                <c:pt idx="3347">
                  <c:v>1242.4419322617377</c:v>
                </c:pt>
                <c:pt idx="3348">
                  <c:v>1241.5885922309328</c:v>
                </c:pt>
                <c:pt idx="3349">
                  <c:v>1240.7692076742824</c:v>
                </c:pt>
                <c:pt idx="3350">
                  <c:v>1239.9503797647492</c:v>
                </c:pt>
                <c:pt idx="3351">
                  <c:v>1239.1309952080987</c:v>
                </c:pt>
                <c:pt idx="3352">
                  <c:v>1238.3116106514485</c:v>
                </c:pt>
                <c:pt idx="3353">
                  <c:v>1237.4922260947981</c:v>
                </c:pt>
                <c:pt idx="3354">
                  <c:v>1236.6728415381474</c:v>
                </c:pt>
                <c:pt idx="3355">
                  <c:v>1235.8879691027691</c:v>
                </c:pt>
                <c:pt idx="3356">
                  <c:v>1235.1030966673907</c:v>
                </c:pt>
                <c:pt idx="3357">
                  <c:v>1234.3182242320122</c:v>
                </c:pt>
                <c:pt idx="3358">
                  <c:v>1233.5327951495165</c:v>
                </c:pt>
                <c:pt idx="3359">
                  <c:v>1232.7484793612552</c:v>
                </c:pt>
                <c:pt idx="3360">
                  <c:v>1231.963606925877</c:v>
                </c:pt>
                <c:pt idx="3361">
                  <c:v>1231.2132466117705</c:v>
                </c:pt>
                <c:pt idx="3362">
                  <c:v>1230.4634429447813</c:v>
                </c:pt>
                <c:pt idx="3363">
                  <c:v>1229.7130826306748</c:v>
                </c:pt>
                <c:pt idx="3364">
                  <c:v>1228.9627223165683</c:v>
                </c:pt>
                <c:pt idx="3365">
                  <c:v>1228.2123620024618</c:v>
                </c:pt>
                <c:pt idx="3366">
                  <c:v>1227.4620016883553</c:v>
                </c:pt>
                <c:pt idx="3367">
                  <c:v>1226.7472667897553</c:v>
                </c:pt>
                <c:pt idx="3368">
                  <c:v>1226.0325318911553</c:v>
                </c:pt>
                <c:pt idx="3369">
                  <c:v>1225.3172403454382</c:v>
                </c:pt>
                <c:pt idx="3370">
                  <c:v>1224.601948799721</c:v>
                </c:pt>
                <c:pt idx="3371">
                  <c:v>1223.887213901121</c:v>
                </c:pt>
                <c:pt idx="3372">
                  <c:v>1223.1719223554035</c:v>
                </c:pt>
                <c:pt idx="3373">
                  <c:v>1222.4922562251929</c:v>
                </c:pt>
                <c:pt idx="3374">
                  <c:v>1221.8114768007476</c:v>
                </c:pt>
                <c:pt idx="3375">
                  <c:v>1221.1312540234196</c:v>
                </c:pt>
                <c:pt idx="3376">
                  <c:v>1220.4510312460918</c:v>
                </c:pt>
                <c:pt idx="3377">
                  <c:v>1219.7708084687638</c:v>
                </c:pt>
                <c:pt idx="3378">
                  <c:v>1219.0905856914355</c:v>
                </c:pt>
                <c:pt idx="3379">
                  <c:v>1218.4426484469104</c:v>
                </c:pt>
                <c:pt idx="3380">
                  <c:v>1217.7952678495028</c:v>
                </c:pt>
                <c:pt idx="3381">
                  <c:v>1217.1478872520947</c:v>
                </c:pt>
                <c:pt idx="3382">
                  <c:v>1216.4999500075696</c:v>
                </c:pt>
                <c:pt idx="3383">
                  <c:v>1215.8525694101618</c:v>
                </c:pt>
                <c:pt idx="3384">
                  <c:v>1215.2051888127537</c:v>
                </c:pt>
                <c:pt idx="3385">
                  <c:v>1214.5884238067968</c:v>
                </c:pt>
                <c:pt idx="3386">
                  <c:v>1213.9722154479573</c:v>
                </c:pt>
                <c:pt idx="3387">
                  <c:v>1213.3548937948831</c:v>
                </c:pt>
                <c:pt idx="3388">
                  <c:v>1212.7381287889259</c:v>
                </c:pt>
                <c:pt idx="3389">
                  <c:v>1212.1219204300862</c:v>
                </c:pt>
                <c:pt idx="3390">
                  <c:v>1211.5051554241293</c:v>
                </c:pt>
                <c:pt idx="3391">
                  <c:v>1210.9167794211539</c:v>
                </c:pt>
                <c:pt idx="3392">
                  <c:v>1210.3295167124134</c:v>
                </c:pt>
                <c:pt idx="3393">
                  <c:v>1209.7411407094382</c:v>
                </c:pt>
                <c:pt idx="3394">
                  <c:v>1209.1533213535804</c:v>
                </c:pt>
                <c:pt idx="3395">
                  <c:v>1208.5655019977225</c:v>
                </c:pt>
                <c:pt idx="3396">
                  <c:v>1207.9776826418645</c:v>
                </c:pt>
                <c:pt idx="3397">
                  <c:v>1207.4165823476367</c:v>
                </c:pt>
                <c:pt idx="3398">
                  <c:v>1206.8560387005261</c:v>
                </c:pt>
                <c:pt idx="3399">
                  <c:v>1206.2943817591806</c:v>
                </c:pt>
                <c:pt idx="3400">
                  <c:v>1205.7332814649526</c:v>
                </c:pt>
                <c:pt idx="3401">
                  <c:v>1205.1727378178418</c:v>
                </c:pt>
                <c:pt idx="3402">
                  <c:v>1204.611637523614</c:v>
                </c:pt>
                <c:pt idx="3403">
                  <c:v>1204.0750297025465</c:v>
                </c:pt>
                <c:pt idx="3404">
                  <c:v>1203.539535175714</c:v>
                </c:pt>
                <c:pt idx="3405">
                  <c:v>1203.003484001764</c:v>
                </c:pt>
                <c:pt idx="3406">
                  <c:v>1202.4668761806968</c:v>
                </c:pt>
                <c:pt idx="3407">
                  <c:v>1201.9308250067468</c:v>
                </c:pt>
                <c:pt idx="3408">
                  <c:v>1201.395330479914</c:v>
                </c:pt>
                <c:pt idx="3409">
                  <c:v>1200.8815451906557</c:v>
                </c:pt>
                <c:pt idx="3410">
                  <c:v>1200.368873195632</c:v>
                </c:pt>
                <c:pt idx="3411">
                  <c:v>1199.8556445534909</c:v>
                </c:pt>
                <c:pt idx="3412">
                  <c:v>1199.3418592642324</c:v>
                </c:pt>
                <c:pt idx="3413">
                  <c:v>1198.8297439163262</c:v>
                </c:pt>
                <c:pt idx="3414">
                  <c:v>1198.3159586270676</c:v>
                </c:pt>
                <c:pt idx="3415">
                  <c:v>1197.8238825753835</c:v>
                </c:pt>
                <c:pt idx="3416">
                  <c:v>1197.3318065236992</c:v>
                </c:pt>
                <c:pt idx="3417">
                  <c:v>1196.8391738248981</c:v>
                </c:pt>
                <c:pt idx="3418">
                  <c:v>1196.347097773214</c:v>
                </c:pt>
                <c:pt idx="3419">
                  <c:v>1195.85502172153</c:v>
                </c:pt>
                <c:pt idx="3420">
                  <c:v>1195.3629456698459</c:v>
                </c:pt>
                <c:pt idx="3421">
                  <c:v>1194.8892389730324</c:v>
                </c:pt>
                <c:pt idx="3422">
                  <c:v>1194.4166455704533</c:v>
                </c:pt>
                <c:pt idx="3423">
                  <c:v>1193.9429388736398</c:v>
                </c:pt>
                <c:pt idx="3424">
                  <c:v>1193.4697888239436</c:v>
                </c:pt>
                <c:pt idx="3425">
                  <c:v>1192.9966387742475</c:v>
                </c:pt>
                <c:pt idx="3426">
                  <c:v>1192.5234887245515</c:v>
                </c:pt>
                <c:pt idx="3427">
                  <c:v>1192.0670380883737</c:v>
                </c:pt>
                <c:pt idx="3428">
                  <c:v>1191.6111440993134</c:v>
                </c:pt>
                <c:pt idx="3429">
                  <c:v>1191.1546934631358</c:v>
                </c:pt>
                <c:pt idx="3430">
                  <c:v>1190.6987994740757</c:v>
                </c:pt>
                <c:pt idx="3431">
                  <c:v>1190.2429054850154</c:v>
                </c:pt>
                <c:pt idx="3432">
                  <c:v>1189.7864548488378</c:v>
                </c:pt>
                <c:pt idx="3433">
                  <c:v>1189.3455903319445</c:v>
                </c:pt>
                <c:pt idx="3434">
                  <c:v>1188.9041691679338</c:v>
                </c:pt>
                <c:pt idx="3435">
                  <c:v>1188.4633046510403</c:v>
                </c:pt>
                <c:pt idx="3436">
                  <c:v>1188.0218834870295</c:v>
                </c:pt>
                <c:pt idx="3437">
                  <c:v>1187.581018970136</c:v>
                </c:pt>
                <c:pt idx="3438">
                  <c:v>1187.1395978061255</c:v>
                </c:pt>
                <c:pt idx="3439">
                  <c:v>1186.7132061142815</c:v>
                </c:pt>
                <c:pt idx="3440">
                  <c:v>1186.2862577753201</c:v>
                </c:pt>
                <c:pt idx="3441">
                  <c:v>1185.8593094363591</c:v>
                </c:pt>
                <c:pt idx="3442">
                  <c:v>1185.4323610973979</c:v>
                </c:pt>
                <c:pt idx="3443">
                  <c:v>1185.0054127584369</c:v>
                </c:pt>
                <c:pt idx="3444">
                  <c:v>1184.5784644194755</c:v>
                </c:pt>
                <c:pt idx="3445">
                  <c:v>1184.1654322584466</c:v>
                </c:pt>
                <c:pt idx="3446">
                  <c:v>1183.7529567445351</c:v>
                </c:pt>
                <c:pt idx="3447">
                  <c:v>1183.339367936389</c:v>
                </c:pt>
                <c:pt idx="3448">
                  <c:v>1182.9268924224771</c:v>
                </c:pt>
                <c:pt idx="3449">
                  <c:v>1182.5133036143309</c:v>
                </c:pt>
                <c:pt idx="3450">
                  <c:v>1182.1008281004192</c:v>
                </c:pt>
                <c:pt idx="3451">
                  <c:v>1181.7017121173226</c:v>
                </c:pt>
                <c:pt idx="3452">
                  <c:v>1181.3020394871087</c:v>
                </c:pt>
                <c:pt idx="3453">
                  <c:v>1180.9029235040118</c:v>
                </c:pt>
                <c:pt idx="3454">
                  <c:v>1180.5038075209152</c:v>
                </c:pt>
                <c:pt idx="3455">
                  <c:v>1180.1046915378186</c:v>
                </c:pt>
                <c:pt idx="3456">
                  <c:v>1179.7055755547219</c:v>
                </c:pt>
                <c:pt idx="3457">
                  <c:v>1179.3198191024401</c:v>
                </c:pt>
                <c:pt idx="3458">
                  <c:v>1178.9340626501582</c:v>
                </c:pt>
                <c:pt idx="3459">
                  <c:v>1178.5483061978766</c:v>
                </c:pt>
                <c:pt idx="3460">
                  <c:v>1178.1631063927121</c:v>
                </c:pt>
                <c:pt idx="3461">
                  <c:v>1177.7773499404302</c:v>
                </c:pt>
                <c:pt idx="3462">
                  <c:v>1177.3910368410313</c:v>
                </c:pt>
                <c:pt idx="3463">
                  <c:v>1177.0186399195645</c:v>
                </c:pt>
                <c:pt idx="3464">
                  <c:v>1176.646799645215</c:v>
                </c:pt>
                <c:pt idx="3465">
                  <c:v>1176.2744027237482</c:v>
                </c:pt>
                <c:pt idx="3466">
                  <c:v>1175.9020058022813</c:v>
                </c:pt>
                <c:pt idx="3467">
                  <c:v>1175.5296088808145</c:v>
                </c:pt>
                <c:pt idx="3468">
                  <c:v>1175.157768606465</c:v>
                </c:pt>
                <c:pt idx="3469">
                  <c:v>1174.7981745686959</c:v>
                </c:pt>
                <c:pt idx="3470">
                  <c:v>1174.4391371780441</c:v>
                </c:pt>
                <c:pt idx="3471">
                  <c:v>1174.0800997873923</c:v>
                </c:pt>
                <c:pt idx="3472">
                  <c:v>1173.7210623967403</c:v>
                </c:pt>
                <c:pt idx="3473">
                  <c:v>1173.3614683589713</c:v>
                </c:pt>
                <c:pt idx="3474">
                  <c:v>1173.0024309683195</c:v>
                </c:pt>
                <c:pt idx="3475">
                  <c:v>1172.6561964613652</c:v>
                </c:pt>
                <c:pt idx="3476">
                  <c:v>1172.3099619544112</c:v>
                </c:pt>
                <c:pt idx="3477">
                  <c:v>1171.9642840945742</c:v>
                </c:pt>
                <c:pt idx="3478">
                  <c:v>1171.6174929405026</c:v>
                </c:pt>
                <c:pt idx="3479">
                  <c:v>1171.2712584335486</c:v>
                </c:pt>
                <c:pt idx="3480">
                  <c:v>1170.9250239265943</c:v>
                </c:pt>
                <c:pt idx="3481">
                  <c:v>1170.5915923033378</c:v>
                </c:pt>
                <c:pt idx="3482">
                  <c:v>1170.2581606800811</c:v>
                </c:pt>
                <c:pt idx="3483">
                  <c:v>1169.9247290568248</c:v>
                </c:pt>
                <c:pt idx="3484">
                  <c:v>1169.5907407864511</c:v>
                </c:pt>
                <c:pt idx="3485">
                  <c:v>1169.2578658103118</c:v>
                </c:pt>
                <c:pt idx="3486">
                  <c:v>1168.9244341870551</c:v>
                </c:pt>
                <c:pt idx="3487">
                  <c:v>1168.6032488003791</c:v>
                </c:pt>
                <c:pt idx="3488">
                  <c:v>1168.2820634137031</c:v>
                </c:pt>
                <c:pt idx="3489">
                  <c:v>1167.9608780270269</c:v>
                </c:pt>
                <c:pt idx="3490">
                  <c:v>1167.6402492874679</c:v>
                </c:pt>
                <c:pt idx="3491">
                  <c:v>1167.3190639007919</c:v>
                </c:pt>
                <c:pt idx="3492">
                  <c:v>1166.9984351612329</c:v>
                </c:pt>
                <c:pt idx="3493">
                  <c:v>1166.6900526582547</c:v>
                </c:pt>
                <c:pt idx="3494">
                  <c:v>1166.381670155276</c:v>
                </c:pt>
                <c:pt idx="3495">
                  <c:v>1166.0727310051802</c:v>
                </c:pt>
                <c:pt idx="3496">
                  <c:v>1165.7643485022018</c:v>
                </c:pt>
                <c:pt idx="3497">
                  <c:v>1165.455409352106</c:v>
                </c:pt>
                <c:pt idx="3498">
                  <c:v>1165.1470268491273</c:v>
                </c:pt>
                <c:pt idx="3499">
                  <c:v>1164.8503339356121</c:v>
                </c:pt>
                <c:pt idx="3500">
                  <c:v>1164.5541976692141</c:v>
                </c:pt>
                <c:pt idx="3501">
                  <c:v>1164.2575047556988</c:v>
                </c:pt>
                <c:pt idx="3502">
                  <c:v>1163.9608118421831</c:v>
                </c:pt>
                <c:pt idx="3503">
                  <c:v>1163.6641189286679</c:v>
                </c:pt>
                <c:pt idx="3504">
                  <c:v>1163.3674260151524</c:v>
                </c:pt>
                <c:pt idx="3505">
                  <c:v>1163.0824226911</c:v>
                </c:pt>
                <c:pt idx="3506">
                  <c:v>1162.7968627199302</c:v>
                </c:pt>
                <c:pt idx="3507">
                  <c:v>1162.5113027487607</c:v>
                </c:pt>
                <c:pt idx="3508">
                  <c:v>1162.2257427775912</c:v>
                </c:pt>
                <c:pt idx="3509">
                  <c:v>1161.9407394535388</c:v>
                </c:pt>
                <c:pt idx="3510">
                  <c:v>1161.6551794823695</c:v>
                </c:pt>
                <c:pt idx="3511">
                  <c:v>1161.3790825121937</c:v>
                </c:pt>
                <c:pt idx="3512">
                  <c:v>1161.1035421891352</c:v>
                </c:pt>
                <c:pt idx="3513">
                  <c:v>1160.8280018660769</c:v>
                </c:pt>
                <c:pt idx="3514">
                  <c:v>1160.5524615430186</c:v>
                </c:pt>
                <c:pt idx="3515">
                  <c:v>1160.2769212199601</c:v>
                </c:pt>
                <c:pt idx="3516">
                  <c:v>1160.0008242497843</c:v>
                </c:pt>
                <c:pt idx="3517">
                  <c:v>1159.7341902806024</c:v>
                </c:pt>
                <c:pt idx="3518">
                  <c:v>1159.4669996643036</c:v>
                </c:pt>
                <c:pt idx="3519">
                  <c:v>1159.1998090480047</c:v>
                </c:pt>
                <c:pt idx="3520">
                  <c:v>1158.9326184317056</c:v>
                </c:pt>
                <c:pt idx="3521">
                  <c:v>1158.6654278154065</c:v>
                </c:pt>
                <c:pt idx="3522">
                  <c:v>1158.3982371991071</c:v>
                </c:pt>
                <c:pt idx="3523">
                  <c:v>1158.1388396424502</c:v>
                </c:pt>
                <c:pt idx="3524">
                  <c:v>1157.878885438676</c:v>
                </c:pt>
                <c:pt idx="3525">
                  <c:v>1157.618931234902</c:v>
                </c:pt>
                <c:pt idx="3526">
                  <c:v>1157.3589770311278</c:v>
                </c:pt>
                <c:pt idx="3527">
                  <c:v>1157.0995794744706</c:v>
                </c:pt>
                <c:pt idx="3528">
                  <c:v>1156.8396252706964</c:v>
                </c:pt>
                <c:pt idx="3529">
                  <c:v>1156.5857941852123</c:v>
                </c:pt>
                <c:pt idx="3530">
                  <c:v>1156.3319630997282</c:v>
                </c:pt>
                <c:pt idx="3531">
                  <c:v>1156.0781320142439</c:v>
                </c:pt>
                <c:pt idx="3532">
                  <c:v>1155.8243009287598</c:v>
                </c:pt>
                <c:pt idx="3533">
                  <c:v>1155.5704698432758</c:v>
                </c:pt>
                <c:pt idx="3534">
                  <c:v>1155.3166387577917</c:v>
                </c:pt>
                <c:pt idx="3535">
                  <c:v>1155.0678174963632</c:v>
                </c:pt>
                <c:pt idx="3536">
                  <c:v>1154.8184395878175</c:v>
                </c:pt>
                <c:pt idx="3537">
                  <c:v>1154.569618326389</c:v>
                </c:pt>
                <c:pt idx="3538">
                  <c:v>1154.3202404178433</c:v>
                </c:pt>
                <c:pt idx="3539">
                  <c:v>1154.0708625092975</c:v>
                </c:pt>
                <c:pt idx="3540">
                  <c:v>1153.8225978949865</c:v>
                </c:pt>
                <c:pt idx="3541">
                  <c:v>1153.5765598691441</c:v>
                </c:pt>
                <c:pt idx="3542">
                  <c:v>1153.3310784904195</c:v>
                </c:pt>
                <c:pt idx="3543">
                  <c:v>1153.0850404645776</c:v>
                </c:pt>
                <c:pt idx="3544">
                  <c:v>1152.8395590858527</c:v>
                </c:pt>
                <c:pt idx="3545">
                  <c:v>1152.5940777071278</c:v>
                </c:pt>
                <c:pt idx="3546">
                  <c:v>1152.3480396812859</c:v>
                </c:pt>
                <c:pt idx="3547">
                  <c:v>1152.1047848910302</c:v>
                </c:pt>
                <c:pt idx="3548">
                  <c:v>1151.8615301007744</c:v>
                </c:pt>
                <c:pt idx="3549">
                  <c:v>1151.6182753105193</c:v>
                </c:pt>
                <c:pt idx="3550">
                  <c:v>1151.3744638731462</c:v>
                </c:pt>
                <c:pt idx="3551">
                  <c:v>1151.1312090828906</c:v>
                </c:pt>
                <c:pt idx="3552">
                  <c:v>1150.8879542926352</c:v>
                </c:pt>
                <c:pt idx="3553">
                  <c:v>1150.6452561494968</c:v>
                </c:pt>
                <c:pt idx="3554">
                  <c:v>1150.4025580063585</c:v>
                </c:pt>
                <c:pt idx="3555">
                  <c:v>1150.1604165103374</c:v>
                </c:pt>
                <c:pt idx="3556">
                  <c:v>1149.9171617200816</c:v>
                </c:pt>
                <c:pt idx="3557">
                  <c:v>1149.675020224061</c:v>
                </c:pt>
                <c:pt idx="3558">
                  <c:v>1149.4323220809226</c:v>
                </c:pt>
                <c:pt idx="3559">
                  <c:v>1149.1896239377841</c:v>
                </c:pt>
                <c:pt idx="3560">
                  <c:v>1148.9463691475285</c:v>
                </c:pt>
                <c:pt idx="3561">
                  <c:v>1148.7036710043903</c:v>
                </c:pt>
                <c:pt idx="3562">
                  <c:v>1148.460972861252</c:v>
                </c:pt>
                <c:pt idx="3563">
                  <c:v>1148.2177180709964</c:v>
                </c:pt>
                <c:pt idx="3564">
                  <c:v>1147.9750199278581</c:v>
                </c:pt>
                <c:pt idx="3565">
                  <c:v>1147.7300951962509</c:v>
                </c:pt>
                <c:pt idx="3566">
                  <c:v>1147.4857271117605</c:v>
                </c:pt>
                <c:pt idx="3567">
                  <c:v>1147.2413590272702</c:v>
                </c:pt>
                <c:pt idx="3568">
                  <c:v>1146.9969909427803</c:v>
                </c:pt>
                <c:pt idx="3569">
                  <c:v>1146.7526228582899</c:v>
                </c:pt>
                <c:pt idx="3570">
                  <c:v>1146.5082547738</c:v>
                </c:pt>
                <c:pt idx="3571">
                  <c:v>1146.2599901594886</c:v>
                </c:pt>
                <c:pt idx="3572">
                  <c:v>1146.0128388394119</c:v>
                </c:pt>
                <c:pt idx="3573">
                  <c:v>1145.7651308722184</c:v>
                </c:pt>
                <c:pt idx="3574">
                  <c:v>1145.5174229050244</c:v>
                </c:pt>
                <c:pt idx="3575">
                  <c:v>1145.2697149378303</c:v>
                </c:pt>
                <c:pt idx="3576">
                  <c:v>1145.0220069706363</c:v>
                </c:pt>
                <c:pt idx="3577">
                  <c:v>1144.7698458265043</c:v>
                </c:pt>
                <c:pt idx="3578">
                  <c:v>1144.517684682372</c:v>
                </c:pt>
                <c:pt idx="3579">
                  <c:v>1144.2655235382397</c:v>
                </c:pt>
                <c:pt idx="3580">
                  <c:v>1144.0139190412247</c:v>
                </c:pt>
                <c:pt idx="3581">
                  <c:v>1143.7617578970926</c:v>
                </c:pt>
                <c:pt idx="3582">
                  <c:v>1143.5095967529603</c:v>
                </c:pt>
                <c:pt idx="3583">
                  <c:v>1143.2518691376551</c:v>
                </c:pt>
                <c:pt idx="3584">
                  <c:v>1142.9935848752327</c:v>
                </c:pt>
                <c:pt idx="3585">
                  <c:v>1142.7353006128105</c:v>
                </c:pt>
                <c:pt idx="3586">
                  <c:v>1142.4781296446224</c:v>
                </c:pt>
                <c:pt idx="3587">
                  <c:v>1142.219288735083</c:v>
                </c:pt>
                <c:pt idx="3588">
                  <c:v>1141.9615611197778</c:v>
                </c:pt>
                <c:pt idx="3589">
                  <c:v>1141.6960404448305</c:v>
                </c:pt>
                <c:pt idx="3590">
                  <c:v>1141.4310764170007</c:v>
                </c:pt>
                <c:pt idx="3591">
                  <c:v>1141.1655557420536</c:v>
                </c:pt>
                <c:pt idx="3592">
                  <c:v>1140.9000350671063</c:v>
                </c:pt>
                <c:pt idx="3593">
                  <c:v>1140.6350710392762</c:v>
                </c:pt>
                <c:pt idx="3594">
                  <c:v>1140.3701070114466</c:v>
                </c:pt>
                <c:pt idx="3595">
                  <c:v>1140.0956799826226</c:v>
                </c:pt>
                <c:pt idx="3596">
                  <c:v>1139.8218096009164</c:v>
                </c:pt>
                <c:pt idx="3597">
                  <c:v>1139.5473825720924</c:v>
                </c:pt>
                <c:pt idx="3598">
                  <c:v>1139.2735121903859</c:v>
                </c:pt>
                <c:pt idx="3599">
                  <c:v>1138.9996418086796</c:v>
                </c:pt>
                <c:pt idx="3600">
                  <c:v>1138.7252147798556</c:v>
                </c:pt>
                <c:pt idx="3601">
                  <c:v>1138.4407681029206</c:v>
                </c:pt>
                <c:pt idx="3602">
                  <c:v>1138.1568780731029</c:v>
                </c:pt>
                <c:pt idx="3603">
                  <c:v>1137.8724313961677</c:v>
                </c:pt>
                <c:pt idx="3604">
                  <c:v>1137.5879847192327</c:v>
                </c:pt>
                <c:pt idx="3605">
                  <c:v>1137.3040946894153</c:v>
                </c:pt>
                <c:pt idx="3606">
                  <c:v>1137.01964801248</c:v>
                </c:pt>
                <c:pt idx="3607">
                  <c:v>1136.7235117460818</c:v>
                </c:pt>
                <c:pt idx="3608">
                  <c:v>1136.4279321268009</c:v>
                </c:pt>
                <c:pt idx="3609">
                  <c:v>1136.1323525075202</c:v>
                </c:pt>
                <c:pt idx="3610">
                  <c:v>1135.836216241122</c:v>
                </c:pt>
                <c:pt idx="3611">
                  <c:v>1135.540079974724</c:v>
                </c:pt>
                <c:pt idx="3612">
                  <c:v>1135.2445003554433</c:v>
                </c:pt>
                <c:pt idx="3613">
                  <c:v>1134.9355612053475</c:v>
                </c:pt>
                <c:pt idx="3614">
                  <c:v>1134.6266220552516</c:v>
                </c:pt>
                <c:pt idx="3615">
                  <c:v>1134.3176829051558</c:v>
                </c:pt>
                <c:pt idx="3616">
                  <c:v>1134.0081871079428</c:v>
                </c:pt>
                <c:pt idx="3617">
                  <c:v>1133.6998046049644</c:v>
                </c:pt>
                <c:pt idx="3618">
                  <c:v>1133.3908654548684</c:v>
                </c:pt>
                <c:pt idx="3619">
                  <c:v>1133.0674534797233</c:v>
                </c:pt>
                <c:pt idx="3620">
                  <c:v>1132.7440415045778</c:v>
                </c:pt>
                <c:pt idx="3621">
                  <c:v>1132.4206295294325</c:v>
                </c:pt>
                <c:pt idx="3622">
                  <c:v>1132.0977742014045</c:v>
                </c:pt>
                <c:pt idx="3623">
                  <c:v>1131.7743622262594</c:v>
                </c:pt>
                <c:pt idx="3624">
                  <c:v>1131.4503936039966</c:v>
                </c:pt>
                <c:pt idx="3625">
                  <c:v>1131.1113955095673</c:v>
                </c:pt>
                <c:pt idx="3626">
                  <c:v>1130.7718407680204</c:v>
                </c:pt>
                <c:pt idx="3627">
                  <c:v>1130.432286026474</c:v>
                </c:pt>
                <c:pt idx="3628">
                  <c:v>1130.0938445791619</c:v>
                </c:pt>
                <c:pt idx="3629">
                  <c:v>1129.754289837615</c:v>
                </c:pt>
                <c:pt idx="3630">
                  <c:v>1129.4147350960684</c:v>
                </c:pt>
                <c:pt idx="3631">
                  <c:v>1129.0590375881202</c:v>
                </c:pt>
                <c:pt idx="3632">
                  <c:v>1128.7038967272897</c:v>
                </c:pt>
                <c:pt idx="3633">
                  <c:v>1128.3481992193413</c:v>
                </c:pt>
                <c:pt idx="3634">
                  <c:v>1127.9925017113931</c:v>
                </c:pt>
                <c:pt idx="3635">
                  <c:v>1127.6368042034451</c:v>
                </c:pt>
                <c:pt idx="3636">
                  <c:v>1127.2811066954969</c:v>
                </c:pt>
                <c:pt idx="3637">
                  <c:v>1126.9103797153821</c:v>
                </c:pt>
                <c:pt idx="3638">
                  <c:v>1126.5390960881498</c:v>
                </c:pt>
                <c:pt idx="3639">
                  <c:v>1126.1689257551523</c:v>
                </c:pt>
                <c:pt idx="3640">
                  <c:v>1125.7981987750372</c:v>
                </c:pt>
                <c:pt idx="3641">
                  <c:v>1125.4274717949224</c:v>
                </c:pt>
                <c:pt idx="3642">
                  <c:v>1125.0567448148074</c:v>
                </c:pt>
                <c:pt idx="3643">
                  <c:v>1124.6721016567603</c:v>
                </c:pt>
                <c:pt idx="3644">
                  <c:v>1124.2880151458305</c:v>
                </c:pt>
                <c:pt idx="3645">
                  <c:v>1123.904485282018</c:v>
                </c:pt>
                <c:pt idx="3646">
                  <c:v>1123.5203987710879</c:v>
                </c:pt>
                <c:pt idx="3647">
                  <c:v>1123.1363122601581</c:v>
                </c:pt>
                <c:pt idx="3648">
                  <c:v>1122.752225749228</c:v>
                </c:pt>
                <c:pt idx="3649">
                  <c:v>1122.355893001718</c:v>
                </c:pt>
                <c:pt idx="3650">
                  <c:v>1121.9606735484422</c:v>
                </c:pt>
                <c:pt idx="3651">
                  <c:v>1121.5648974480496</c:v>
                </c:pt>
                <c:pt idx="3652">
                  <c:v>1121.168564700539</c:v>
                </c:pt>
                <c:pt idx="3653">
                  <c:v>1120.7733452472635</c:v>
                </c:pt>
                <c:pt idx="3654">
                  <c:v>1120.3775691468704</c:v>
                </c:pt>
                <c:pt idx="3655">
                  <c:v>1119.9717733983662</c:v>
                </c:pt>
                <c:pt idx="3656">
                  <c:v>1119.5659776498621</c:v>
                </c:pt>
                <c:pt idx="3657">
                  <c:v>1119.1601819013579</c:v>
                </c:pt>
                <c:pt idx="3658">
                  <c:v>1118.7538295057366</c:v>
                </c:pt>
                <c:pt idx="3659">
                  <c:v>1118.3485904043496</c:v>
                </c:pt>
                <c:pt idx="3660">
                  <c:v>1117.9422380087281</c:v>
                </c:pt>
                <c:pt idx="3661">
                  <c:v>1117.5280925534646</c:v>
                </c:pt>
                <c:pt idx="3662">
                  <c:v>1117.1139470982009</c:v>
                </c:pt>
                <c:pt idx="3663">
                  <c:v>1116.6998016429375</c:v>
                </c:pt>
                <c:pt idx="3664">
                  <c:v>1116.285656187674</c:v>
                </c:pt>
                <c:pt idx="3665">
                  <c:v>1115.8715107324106</c:v>
                </c:pt>
                <c:pt idx="3666">
                  <c:v>1115.4573652771469</c:v>
                </c:pt>
                <c:pt idx="3667">
                  <c:v>1115.036540056476</c:v>
                </c:pt>
                <c:pt idx="3668">
                  <c:v>1114.615714835805</c:v>
                </c:pt>
                <c:pt idx="3669">
                  <c:v>1114.1948896151341</c:v>
                </c:pt>
                <c:pt idx="3670">
                  <c:v>1113.7735077473455</c:v>
                </c:pt>
                <c:pt idx="3671">
                  <c:v>1113.3532391737922</c:v>
                </c:pt>
                <c:pt idx="3672">
                  <c:v>1112.9318573060038</c:v>
                </c:pt>
                <c:pt idx="3673">
                  <c:v>1112.5060222612769</c:v>
                </c:pt>
                <c:pt idx="3674">
                  <c:v>1112.0801872165503</c:v>
                </c:pt>
                <c:pt idx="3675">
                  <c:v>1111.6543521718238</c:v>
                </c:pt>
                <c:pt idx="3676">
                  <c:v>1111.2279604799801</c:v>
                </c:pt>
                <c:pt idx="3677">
                  <c:v>1110.8021254352534</c:v>
                </c:pt>
                <c:pt idx="3678">
                  <c:v>1110.3762903905267</c:v>
                </c:pt>
                <c:pt idx="3679">
                  <c:v>1109.9471154630965</c:v>
                </c:pt>
                <c:pt idx="3680">
                  <c:v>1109.5179405356662</c:v>
                </c:pt>
                <c:pt idx="3681">
                  <c:v>1109.0887656082357</c:v>
                </c:pt>
                <c:pt idx="3682">
                  <c:v>1108.6590340336882</c:v>
                </c:pt>
                <c:pt idx="3683">
                  <c:v>1108.2298591062579</c:v>
                </c:pt>
                <c:pt idx="3684">
                  <c:v>1107.8006841788274</c:v>
                </c:pt>
                <c:pt idx="3685">
                  <c:v>1107.3692826629281</c:v>
                </c:pt>
                <c:pt idx="3686">
                  <c:v>1106.9384377941456</c:v>
                </c:pt>
                <c:pt idx="3687">
                  <c:v>1106.5075929253635</c:v>
                </c:pt>
                <c:pt idx="3688">
                  <c:v>1106.0761914094639</c:v>
                </c:pt>
                <c:pt idx="3689">
                  <c:v>1105.6453465406817</c:v>
                </c:pt>
                <c:pt idx="3690">
                  <c:v>1105.2145016718996</c:v>
                </c:pt>
                <c:pt idx="3691">
                  <c:v>1104.7831001559998</c:v>
                </c:pt>
                <c:pt idx="3692">
                  <c:v>1104.352255287218</c:v>
                </c:pt>
                <c:pt idx="3693">
                  <c:v>1103.9214104184355</c:v>
                </c:pt>
                <c:pt idx="3694">
                  <c:v>1103.4900089025361</c:v>
                </c:pt>
                <c:pt idx="3695">
                  <c:v>1103.0591640337539</c:v>
                </c:pt>
                <c:pt idx="3696">
                  <c:v>1102.6277625178545</c:v>
                </c:pt>
                <c:pt idx="3697">
                  <c:v>1102.1974742961895</c:v>
                </c:pt>
                <c:pt idx="3698">
                  <c:v>1101.7666294274072</c:v>
                </c:pt>
                <c:pt idx="3699">
                  <c:v>1101.3363412057422</c:v>
                </c:pt>
                <c:pt idx="3700">
                  <c:v>1100.9054963369601</c:v>
                </c:pt>
                <c:pt idx="3701">
                  <c:v>1100.4746514681781</c:v>
                </c:pt>
                <c:pt idx="3702">
                  <c:v>1100.0443632465131</c:v>
                </c:pt>
                <c:pt idx="3703">
                  <c:v>1099.6124050834962</c:v>
                </c:pt>
                <c:pt idx="3704">
                  <c:v>1099.181560214714</c:v>
                </c:pt>
                <c:pt idx="3705">
                  <c:v>1098.7507153459319</c:v>
                </c:pt>
                <c:pt idx="3706">
                  <c:v>1098.3193138300323</c:v>
                </c:pt>
                <c:pt idx="3707">
                  <c:v>1097.8884689612503</c:v>
                </c:pt>
                <c:pt idx="3708">
                  <c:v>1097.4570674453507</c:v>
                </c:pt>
                <c:pt idx="3709">
                  <c:v>1097.0245526352164</c:v>
                </c:pt>
                <c:pt idx="3710">
                  <c:v>1096.5920378250826</c:v>
                </c:pt>
                <c:pt idx="3711">
                  <c:v>1096.158966367831</c:v>
                </c:pt>
                <c:pt idx="3712">
                  <c:v>1095.7264515576971</c:v>
                </c:pt>
                <c:pt idx="3713">
                  <c:v>1095.2939367475628</c:v>
                </c:pt>
                <c:pt idx="3714">
                  <c:v>1094.8608652903115</c:v>
                </c:pt>
                <c:pt idx="3715">
                  <c:v>1094.4255672445909</c:v>
                </c:pt>
                <c:pt idx="3716">
                  <c:v>1093.990825845988</c:v>
                </c:pt>
                <c:pt idx="3717">
                  <c:v>1093.5549711531498</c:v>
                </c:pt>
                <c:pt idx="3718">
                  <c:v>1093.1202297545469</c:v>
                </c:pt>
                <c:pt idx="3719">
                  <c:v>1092.6849317088261</c:v>
                </c:pt>
                <c:pt idx="3720">
                  <c:v>1092.2496336631054</c:v>
                </c:pt>
                <c:pt idx="3721">
                  <c:v>1091.810439087564</c:v>
                </c:pt>
                <c:pt idx="3722">
                  <c:v>1091.3718011591397</c:v>
                </c:pt>
                <c:pt idx="3723">
                  <c:v>1090.932606583598</c:v>
                </c:pt>
                <c:pt idx="3724">
                  <c:v>1090.4939686551741</c:v>
                </c:pt>
                <c:pt idx="3725">
                  <c:v>1090.0547740796324</c:v>
                </c:pt>
                <c:pt idx="3726">
                  <c:v>1089.6161361512081</c:v>
                </c:pt>
                <c:pt idx="3727">
                  <c:v>1089.1724883987283</c:v>
                </c:pt>
                <c:pt idx="3728">
                  <c:v>1088.7288406462483</c:v>
                </c:pt>
                <c:pt idx="3729">
                  <c:v>1088.2851928937685</c:v>
                </c:pt>
                <c:pt idx="3730">
                  <c:v>1087.8415451412886</c:v>
                </c:pt>
                <c:pt idx="3731">
                  <c:v>1087.3984540359261</c:v>
                </c:pt>
                <c:pt idx="3732">
                  <c:v>1086.954249636329</c:v>
                </c:pt>
                <c:pt idx="3733">
                  <c:v>1086.5050354126763</c:v>
                </c:pt>
                <c:pt idx="3734">
                  <c:v>1086.0558211890232</c:v>
                </c:pt>
                <c:pt idx="3735">
                  <c:v>1085.6066069653705</c:v>
                </c:pt>
                <c:pt idx="3736">
                  <c:v>1085.1573927417178</c:v>
                </c:pt>
                <c:pt idx="3737">
                  <c:v>1084.7081785180651</c:v>
                </c:pt>
                <c:pt idx="3738">
                  <c:v>1084.2584076472951</c:v>
                </c:pt>
                <c:pt idx="3739">
                  <c:v>1083.8025136582346</c:v>
                </c:pt>
                <c:pt idx="3740">
                  <c:v>1083.3466196691745</c:v>
                </c:pt>
                <c:pt idx="3741">
                  <c:v>1082.8901690329969</c:v>
                </c:pt>
                <c:pt idx="3742">
                  <c:v>1082.4342750439366</c:v>
                </c:pt>
                <c:pt idx="3743">
                  <c:v>1081.9783810548763</c:v>
                </c:pt>
                <c:pt idx="3744">
                  <c:v>1081.521930418699</c:v>
                </c:pt>
                <c:pt idx="3745">
                  <c:v>1081.0582433699965</c:v>
                </c:pt>
                <c:pt idx="3746">
                  <c:v>1080.5945563212942</c:v>
                </c:pt>
                <c:pt idx="3747">
                  <c:v>1080.1303126254747</c:v>
                </c:pt>
                <c:pt idx="3748">
                  <c:v>1079.6666255767723</c:v>
                </c:pt>
                <c:pt idx="3749">
                  <c:v>1079.2029385280703</c:v>
                </c:pt>
                <c:pt idx="3750">
                  <c:v>1078.7386948322505</c:v>
                </c:pt>
                <c:pt idx="3751">
                  <c:v>1078.2655447825543</c:v>
                </c:pt>
                <c:pt idx="3752">
                  <c:v>1077.7935080270927</c:v>
                </c:pt>
                <c:pt idx="3753">
                  <c:v>1077.3209146245138</c:v>
                </c:pt>
                <c:pt idx="3754">
                  <c:v>1076.8477645748176</c:v>
                </c:pt>
                <c:pt idx="3755">
                  <c:v>1076.3751711722384</c:v>
                </c:pt>
                <c:pt idx="3756">
                  <c:v>1075.9025777696597</c:v>
                </c:pt>
                <c:pt idx="3757">
                  <c:v>1075.4199647189694</c:v>
                </c:pt>
                <c:pt idx="3758">
                  <c:v>1074.9373516682795</c:v>
                </c:pt>
                <c:pt idx="3759">
                  <c:v>1074.4547386175891</c:v>
                </c:pt>
                <c:pt idx="3760">
                  <c:v>1073.972125566899</c:v>
                </c:pt>
                <c:pt idx="3761">
                  <c:v>1073.4900691633261</c:v>
                </c:pt>
                <c:pt idx="3762">
                  <c:v>1073.0068994655187</c:v>
                </c:pt>
                <c:pt idx="3763">
                  <c:v>1072.5153800609519</c:v>
                </c:pt>
                <c:pt idx="3764">
                  <c:v>1072.0238606563851</c:v>
                </c:pt>
                <c:pt idx="3765">
                  <c:v>1071.531784604701</c:v>
                </c:pt>
                <c:pt idx="3766">
                  <c:v>1071.0397085530169</c:v>
                </c:pt>
                <c:pt idx="3767">
                  <c:v>1070.5481891484503</c:v>
                </c:pt>
                <c:pt idx="3768">
                  <c:v>1070.0561130967662</c:v>
                </c:pt>
                <c:pt idx="3769">
                  <c:v>1069.5562439854398</c:v>
                </c:pt>
                <c:pt idx="3770">
                  <c:v>1069.0569315212313</c:v>
                </c:pt>
                <c:pt idx="3771">
                  <c:v>1068.557062409905</c:v>
                </c:pt>
                <c:pt idx="3772">
                  <c:v>1068.0577499456963</c:v>
                </c:pt>
                <c:pt idx="3773">
                  <c:v>1067.5578808343701</c:v>
                </c:pt>
                <c:pt idx="3774">
                  <c:v>1067.058011723044</c:v>
                </c:pt>
                <c:pt idx="3775">
                  <c:v>1066.5525761405447</c:v>
                </c:pt>
                <c:pt idx="3776">
                  <c:v>1066.0465839109283</c:v>
                </c:pt>
                <c:pt idx="3777">
                  <c:v>1065.5411483284295</c:v>
                </c:pt>
                <c:pt idx="3778">
                  <c:v>1065.0351560988133</c:v>
                </c:pt>
                <c:pt idx="3779">
                  <c:v>1064.5297205163142</c:v>
                </c:pt>
                <c:pt idx="3780">
                  <c:v>1064.0237282866979</c:v>
                </c:pt>
                <c:pt idx="3781">
                  <c:v>1063.5132828801432</c:v>
                </c:pt>
                <c:pt idx="3782">
                  <c:v>1063.0028374735884</c:v>
                </c:pt>
                <c:pt idx="3783">
                  <c:v>1062.492392067034</c:v>
                </c:pt>
                <c:pt idx="3784">
                  <c:v>1061.9825033075965</c:v>
                </c:pt>
                <c:pt idx="3785">
                  <c:v>1061.4720579010418</c:v>
                </c:pt>
                <c:pt idx="3786">
                  <c:v>1060.9616124944873</c:v>
                </c:pt>
                <c:pt idx="3787">
                  <c:v>1060.447827205229</c:v>
                </c:pt>
                <c:pt idx="3788">
                  <c:v>1059.935155210205</c:v>
                </c:pt>
                <c:pt idx="3789">
                  <c:v>1059.4213699209467</c:v>
                </c:pt>
                <c:pt idx="3790">
                  <c:v>1058.9081412788057</c:v>
                </c:pt>
                <c:pt idx="3791">
                  <c:v>1058.3949126366647</c:v>
                </c:pt>
                <c:pt idx="3792">
                  <c:v>1057.8811273474062</c:v>
                </c:pt>
                <c:pt idx="3793">
                  <c:v>1057.3667854110304</c:v>
                </c:pt>
                <c:pt idx="3794">
                  <c:v>1056.8524434746548</c:v>
                </c:pt>
                <c:pt idx="3795">
                  <c:v>1056.337544891162</c:v>
                </c:pt>
                <c:pt idx="3796">
                  <c:v>1055.8226463076692</c:v>
                </c:pt>
                <c:pt idx="3797">
                  <c:v>1055.3083043712934</c:v>
                </c:pt>
                <c:pt idx="3798">
                  <c:v>1054.7934057878003</c:v>
                </c:pt>
                <c:pt idx="3799">
                  <c:v>1054.2785072043073</c:v>
                </c:pt>
                <c:pt idx="3800">
                  <c:v>1053.7641652679317</c:v>
                </c:pt>
                <c:pt idx="3801">
                  <c:v>1053.2498233315559</c:v>
                </c:pt>
                <c:pt idx="3802">
                  <c:v>1052.7354813951804</c:v>
                </c:pt>
                <c:pt idx="3803">
                  <c:v>1052.2211394588048</c:v>
                </c:pt>
                <c:pt idx="3804">
                  <c:v>1051.7062408753118</c:v>
                </c:pt>
                <c:pt idx="3805">
                  <c:v>1051.193568880288</c:v>
                </c:pt>
                <c:pt idx="3806">
                  <c:v>1050.6808968852642</c:v>
                </c:pt>
                <c:pt idx="3807">
                  <c:v>1050.1682248902403</c:v>
                </c:pt>
                <c:pt idx="3808">
                  <c:v>1049.6555528952167</c:v>
                </c:pt>
                <c:pt idx="3809">
                  <c:v>1049.1428809001927</c:v>
                </c:pt>
                <c:pt idx="3810">
                  <c:v>1048.6302089051692</c:v>
                </c:pt>
                <c:pt idx="3811">
                  <c:v>1048.120876792849</c:v>
                </c:pt>
                <c:pt idx="3812">
                  <c:v>1047.6115446805288</c:v>
                </c:pt>
                <c:pt idx="3813">
                  <c:v>1047.1022125682089</c:v>
                </c:pt>
                <c:pt idx="3814">
                  <c:v>1046.5928804558887</c:v>
                </c:pt>
                <c:pt idx="3815">
                  <c:v>1046.0835483435687</c:v>
                </c:pt>
                <c:pt idx="3816">
                  <c:v>1045.5747728783658</c:v>
                </c:pt>
                <c:pt idx="3817">
                  <c:v>1045.0704505901015</c:v>
                </c:pt>
                <c:pt idx="3818">
                  <c:v>1044.5661283018371</c:v>
                </c:pt>
                <c:pt idx="3819">
                  <c:v>1044.0618060135726</c:v>
                </c:pt>
                <c:pt idx="3820">
                  <c:v>1043.5574837253082</c:v>
                </c:pt>
                <c:pt idx="3821">
                  <c:v>1043.0531614370436</c:v>
                </c:pt>
                <c:pt idx="3822">
                  <c:v>1042.5488391487795</c:v>
                </c:pt>
                <c:pt idx="3823">
                  <c:v>1042.0506399788051</c:v>
                </c:pt>
                <c:pt idx="3824">
                  <c:v>1041.5529974559479</c:v>
                </c:pt>
                <c:pt idx="3825">
                  <c:v>1041.0547982859739</c:v>
                </c:pt>
                <c:pt idx="3826">
                  <c:v>1040.5565991159995</c:v>
                </c:pt>
                <c:pt idx="3827">
                  <c:v>1040.0589565931425</c:v>
                </c:pt>
                <c:pt idx="3828">
                  <c:v>1039.5607574231683</c:v>
                </c:pt>
                <c:pt idx="3829">
                  <c:v>1039.0686813714842</c:v>
                </c:pt>
                <c:pt idx="3830">
                  <c:v>1038.5766053198001</c:v>
                </c:pt>
                <c:pt idx="3831">
                  <c:v>1038.0839726209988</c:v>
                </c:pt>
                <c:pt idx="3832">
                  <c:v>1037.5918965693147</c:v>
                </c:pt>
                <c:pt idx="3833">
                  <c:v>1037.0998205176304</c:v>
                </c:pt>
                <c:pt idx="3834">
                  <c:v>1036.6071878188293</c:v>
                </c:pt>
                <c:pt idx="3835">
                  <c:v>1036.1190082969663</c:v>
                </c:pt>
                <c:pt idx="3836">
                  <c:v>1035.6313854222205</c:v>
                </c:pt>
                <c:pt idx="3837">
                  <c:v>1035.1426492532401</c:v>
                </c:pt>
                <c:pt idx="3838">
                  <c:v>1034.6544697313768</c:v>
                </c:pt>
                <c:pt idx="3839">
                  <c:v>1034.1668468566313</c:v>
                </c:pt>
                <c:pt idx="3840">
                  <c:v>1033.6786673347683</c:v>
                </c:pt>
                <c:pt idx="3841">
                  <c:v>1033.1932710484916</c:v>
                </c:pt>
                <c:pt idx="3842">
                  <c:v>1032.7078747622152</c:v>
                </c:pt>
                <c:pt idx="3843">
                  <c:v>1032.2224784759385</c:v>
                </c:pt>
                <c:pt idx="3844">
                  <c:v>1031.7365255425445</c:v>
                </c:pt>
                <c:pt idx="3845">
                  <c:v>1031.2516859033854</c:v>
                </c:pt>
                <c:pt idx="3846">
                  <c:v>1030.7657329699914</c:v>
                </c:pt>
                <c:pt idx="3847">
                  <c:v>1030.2820066250665</c:v>
                </c:pt>
                <c:pt idx="3848">
                  <c:v>1029.7977236330246</c:v>
                </c:pt>
                <c:pt idx="3849">
                  <c:v>1029.3134406409827</c:v>
                </c:pt>
                <c:pt idx="3850">
                  <c:v>1028.8291576489407</c:v>
                </c:pt>
                <c:pt idx="3851">
                  <c:v>1028.3443180097813</c:v>
                </c:pt>
                <c:pt idx="3852">
                  <c:v>1027.8605916648564</c:v>
                </c:pt>
                <c:pt idx="3853">
                  <c:v>1027.37519537858</c:v>
                </c:pt>
                <c:pt idx="3854">
                  <c:v>1026.8914690336551</c:v>
                </c:pt>
                <c:pt idx="3855">
                  <c:v>1026.4060727473786</c:v>
                </c:pt>
                <c:pt idx="3856">
                  <c:v>1025.9212331082192</c:v>
                </c:pt>
                <c:pt idx="3857">
                  <c:v>1025.4369501161773</c:v>
                </c:pt>
                <c:pt idx="3858">
                  <c:v>1024.9521104770179</c:v>
                </c:pt>
                <c:pt idx="3859">
                  <c:v>1024.4656008965069</c:v>
                </c:pt>
                <c:pt idx="3860">
                  <c:v>1023.9790913159954</c:v>
                </c:pt>
                <c:pt idx="3861">
                  <c:v>1023.4925817354845</c:v>
                </c:pt>
                <c:pt idx="3862">
                  <c:v>1023.0060721549733</c:v>
                </c:pt>
                <c:pt idx="3863">
                  <c:v>1022.5195625744619</c:v>
                </c:pt>
                <c:pt idx="3864">
                  <c:v>1022.0330529939509</c:v>
                </c:pt>
                <c:pt idx="3865">
                  <c:v>1021.5432035307359</c:v>
                </c:pt>
                <c:pt idx="3866">
                  <c:v>1021.0527974204036</c:v>
                </c:pt>
                <c:pt idx="3867">
                  <c:v>1020.5629479571888</c:v>
                </c:pt>
                <c:pt idx="3868">
                  <c:v>1020.0730984939739</c:v>
                </c:pt>
                <c:pt idx="3869">
                  <c:v>1019.5832490307589</c:v>
                </c:pt>
                <c:pt idx="3870">
                  <c:v>1019.0928429204268</c:v>
                </c:pt>
                <c:pt idx="3871">
                  <c:v>1018.5979836331563</c:v>
                </c:pt>
                <c:pt idx="3872">
                  <c:v>1018.103680993003</c:v>
                </c:pt>
                <c:pt idx="3873">
                  <c:v>1017.6088217057325</c:v>
                </c:pt>
                <c:pt idx="3874">
                  <c:v>1017.1134057713446</c:v>
                </c:pt>
                <c:pt idx="3875">
                  <c:v>1016.6191031311913</c:v>
                </c:pt>
                <c:pt idx="3876">
                  <c:v>1016.1236871968036</c:v>
                </c:pt>
                <c:pt idx="3877">
                  <c:v>1015.6227047912429</c:v>
                </c:pt>
                <c:pt idx="3878">
                  <c:v>1015.1211657385649</c:v>
                </c:pt>
                <c:pt idx="3879">
                  <c:v>1014.6201833330041</c:v>
                </c:pt>
                <c:pt idx="3880">
                  <c:v>1014.1186442803262</c:v>
                </c:pt>
                <c:pt idx="3881">
                  <c:v>1013.6176618747655</c:v>
                </c:pt>
                <c:pt idx="3882">
                  <c:v>1013.1161228220876</c:v>
                </c:pt>
                <c:pt idx="3883">
                  <c:v>1012.6067907097674</c:v>
                </c:pt>
                <c:pt idx="3884">
                  <c:v>1012.0974585974473</c:v>
                </c:pt>
                <c:pt idx="3885">
                  <c:v>1011.5881264851274</c:v>
                </c:pt>
                <c:pt idx="3886">
                  <c:v>1011.0787943728072</c:v>
                </c:pt>
                <c:pt idx="3887">
                  <c:v>1010.5700189076045</c:v>
                </c:pt>
                <c:pt idx="3888">
                  <c:v>1010.0601301481671</c:v>
                </c:pt>
                <c:pt idx="3889">
                  <c:v>1009.5424483290878</c:v>
                </c:pt>
                <c:pt idx="3890">
                  <c:v>1009.0247665100085</c:v>
                </c:pt>
                <c:pt idx="3891">
                  <c:v>1008.5059713966942</c:v>
                </c:pt>
                <c:pt idx="3892">
                  <c:v>1007.988289577615</c:v>
                </c:pt>
                <c:pt idx="3893">
                  <c:v>1007.4700511114183</c:v>
                </c:pt>
                <c:pt idx="3894">
                  <c:v>1006.9518126452215</c:v>
                </c:pt>
                <c:pt idx="3895">
                  <c:v>1006.4268944136174</c:v>
                </c:pt>
                <c:pt idx="3896">
                  <c:v>1005.9019761820132</c:v>
                </c:pt>
                <c:pt idx="3897">
                  <c:v>1005.3765013032919</c:v>
                </c:pt>
                <c:pt idx="3898">
                  <c:v>1004.8515830716876</c:v>
                </c:pt>
                <c:pt idx="3899">
                  <c:v>1004.3261081929661</c:v>
                </c:pt>
                <c:pt idx="3900">
                  <c:v>1003.8006333142446</c:v>
                </c:pt>
                <c:pt idx="3901">
                  <c:v>1003.2707052585849</c:v>
                </c:pt>
                <c:pt idx="3902">
                  <c:v>1002.7413338500425</c:v>
                </c:pt>
                <c:pt idx="3903">
                  <c:v>1002.2108491472653</c:v>
                </c:pt>
                <c:pt idx="3904">
                  <c:v>1001.6809210916057</c:v>
                </c:pt>
                <c:pt idx="3905">
                  <c:v>1001.1509930359458</c:v>
                </c:pt>
                <c:pt idx="3906">
                  <c:v>1000.6216216274032</c:v>
                </c:pt>
                <c:pt idx="3907">
                  <c:v>1000.088910336157</c:v>
                </c:pt>
                <c:pt idx="3908">
                  <c:v>999.55675569202833</c:v>
                </c:pt>
                <c:pt idx="3909">
                  <c:v>999.0240444007818</c:v>
                </c:pt>
                <c:pt idx="3910">
                  <c:v>998.49188975665311</c:v>
                </c:pt>
                <c:pt idx="3911">
                  <c:v>997.95973511252407</c:v>
                </c:pt>
                <c:pt idx="3912">
                  <c:v>997.42758046839526</c:v>
                </c:pt>
                <c:pt idx="3913">
                  <c:v>996.89542582426623</c:v>
                </c:pt>
                <c:pt idx="3914">
                  <c:v>996.36327118013719</c:v>
                </c:pt>
                <c:pt idx="3915">
                  <c:v>995.83111653600849</c:v>
                </c:pt>
                <c:pt idx="3916">
                  <c:v>995.29840524476231</c:v>
                </c:pt>
                <c:pt idx="3917">
                  <c:v>994.76625060063327</c:v>
                </c:pt>
                <c:pt idx="3918">
                  <c:v>994.23409595650423</c:v>
                </c:pt>
                <c:pt idx="3919">
                  <c:v>993.70416790084437</c:v>
                </c:pt>
                <c:pt idx="3920">
                  <c:v>993.17423984518473</c:v>
                </c:pt>
                <c:pt idx="3921">
                  <c:v>992.64431178952498</c:v>
                </c:pt>
                <c:pt idx="3922">
                  <c:v>992.11438373386511</c:v>
                </c:pt>
                <c:pt idx="3923">
                  <c:v>991.58445567820536</c:v>
                </c:pt>
                <c:pt idx="3924">
                  <c:v>991.05452762254561</c:v>
                </c:pt>
                <c:pt idx="3925">
                  <c:v>990.52960939094146</c:v>
                </c:pt>
                <c:pt idx="3926">
                  <c:v>990.00413451222005</c:v>
                </c:pt>
                <c:pt idx="3927">
                  <c:v>989.4792162806159</c:v>
                </c:pt>
                <c:pt idx="3928">
                  <c:v>988.95374140189415</c:v>
                </c:pt>
                <c:pt idx="3929">
                  <c:v>988.42882317029034</c:v>
                </c:pt>
                <c:pt idx="3930">
                  <c:v>987.90390493868608</c:v>
                </c:pt>
                <c:pt idx="3931">
                  <c:v>987.38566647248933</c:v>
                </c:pt>
                <c:pt idx="3932">
                  <c:v>986.86798465340996</c:v>
                </c:pt>
                <c:pt idx="3933">
                  <c:v>986.34974618721321</c:v>
                </c:pt>
                <c:pt idx="3934">
                  <c:v>985.83150772101646</c:v>
                </c:pt>
                <c:pt idx="3935">
                  <c:v>985.31382590193709</c:v>
                </c:pt>
                <c:pt idx="3936">
                  <c:v>984.79558743574046</c:v>
                </c:pt>
                <c:pt idx="3937">
                  <c:v>984.28681197053766</c:v>
                </c:pt>
                <c:pt idx="3938">
                  <c:v>983.77859315245223</c:v>
                </c:pt>
                <c:pt idx="3939">
                  <c:v>983.26981768724954</c:v>
                </c:pt>
                <c:pt idx="3940">
                  <c:v>982.761598869164</c:v>
                </c:pt>
                <c:pt idx="3941">
                  <c:v>982.25282340396132</c:v>
                </c:pt>
                <c:pt idx="3942">
                  <c:v>981.74460458587578</c:v>
                </c:pt>
                <c:pt idx="3943">
                  <c:v>981.24751871013598</c:v>
                </c:pt>
                <c:pt idx="3944">
                  <c:v>980.75098948151367</c:v>
                </c:pt>
                <c:pt idx="3945">
                  <c:v>980.25446025289125</c:v>
                </c:pt>
                <c:pt idx="3946">
                  <c:v>979.75737437715156</c:v>
                </c:pt>
                <c:pt idx="3947">
                  <c:v>979.26084514852926</c:v>
                </c:pt>
                <c:pt idx="3948">
                  <c:v>978.76431591990661</c:v>
                </c:pt>
                <c:pt idx="3949">
                  <c:v>978.2817028692167</c:v>
                </c:pt>
                <c:pt idx="3950">
                  <c:v>977.79964646564383</c:v>
                </c:pt>
                <c:pt idx="3951">
                  <c:v>977.31703341495358</c:v>
                </c:pt>
                <c:pt idx="3952">
                  <c:v>976.83442036426345</c:v>
                </c:pt>
                <c:pt idx="3953">
                  <c:v>976.35180731357332</c:v>
                </c:pt>
                <c:pt idx="3954">
                  <c:v>975.86975091000045</c:v>
                </c:pt>
                <c:pt idx="3955">
                  <c:v>975.40216733147724</c:v>
                </c:pt>
                <c:pt idx="3956">
                  <c:v>974.93514040007096</c:v>
                </c:pt>
                <c:pt idx="3957">
                  <c:v>974.46811346866502</c:v>
                </c:pt>
                <c:pt idx="3958">
                  <c:v>974.00052989014171</c:v>
                </c:pt>
                <c:pt idx="3959">
                  <c:v>973.53405960585292</c:v>
                </c:pt>
                <c:pt idx="3960">
                  <c:v>973.06647602732949</c:v>
                </c:pt>
                <c:pt idx="3961">
                  <c:v>972.61280862673857</c:v>
                </c:pt>
                <c:pt idx="3962">
                  <c:v>972.15914122614731</c:v>
                </c:pt>
                <c:pt idx="3963">
                  <c:v>971.7054738255564</c:v>
                </c:pt>
                <c:pt idx="3964">
                  <c:v>971.25180642496525</c:v>
                </c:pt>
                <c:pt idx="3965">
                  <c:v>970.79758237725684</c:v>
                </c:pt>
                <c:pt idx="3966">
                  <c:v>970.3439149766657</c:v>
                </c:pt>
                <c:pt idx="3967">
                  <c:v>969.90138051842064</c:v>
                </c:pt>
                <c:pt idx="3968">
                  <c:v>969.45884606017523</c:v>
                </c:pt>
                <c:pt idx="3969">
                  <c:v>969.01631160192994</c:v>
                </c:pt>
                <c:pt idx="3970">
                  <c:v>968.57322049656739</c:v>
                </c:pt>
                <c:pt idx="3971">
                  <c:v>968.13124268543913</c:v>
                </c:pt>
                <c:pt idx="3972">
                  <c:v>967.68815158007669</c:v>
                </c:pt>
                <c:pt idx="3973">
                  <c:v>967.25452347570797</c:v>
                </c:pt>
                <c:pt idx="3974">
                  <c:v>966.82089537133947</c:v>
                </c:pt>
                <c:pt idx="3975">
                  <c:v>966.38726726697075</c:v>
                </c:pt>
                <c:pt idx="3976">
                  <c:v>965.95363916260214</c:v>
                </c:pt>
                <c:pt idx="3977">
                  <c:v>965.52001105823331</c:v>
                </c:pt>
                <c:pt idx="3978">
                  <c:v>965.08582630674744</c:v>
                </c:pt>
                <c:pt idx="3979">
                  <c:v>964.65887796778634</c:v>
                </c:pt>
                <c:pt idx="3980">
                  <c:v>964.23192962882513</c:v>
                </c:pt>
                <c:pt idx="3981">
                  <c:v>963.80442464274654</c:v>
                </c:pt>
                <c:pt idx="3982">
                  <c:v>963.37747630378544</c:v>
                </c:pt>
                <c:pt idx="3983">
                  <c:v>962.95052796482412</c:v>
                </c:pt>
                <c:pt idx="3984">
                  <c:v>962.52302297874576</c:v>
                </c:pt>
                <c:pt idx="3985">
                  <c:v>962.10052781672277</c:v>
                </c:pt>
                <c:pt idx="3986">
                  <c:v>961.67747600758275</c:v>
                </c:pt>
                <c:pt idx="3987">
                  <c:v>961.25498084555988</c:v>
                </c:pt>
                <c:pt idx="3988">
                  <c:v>960.83192903641987</c:v>
                </c:pt>
                <c:pt idx="3989">
                  <c:v>960.40887722727962</c:v>
                </c:pt>
                <c:pt idx="3990">
                  <c:v>959.98638206525663</c:v>
                </c:pt>
                <c:pt idx="3991">
                  <c:v>959.56555684458567</c:v>
                </c:pt>
                <c:pt idx="3992">
                  <c:v>959.14528827103197</c:v>
                </c:pt>
                <c:pt idx="3993">
                  <c:v>958.72446305036101</c:v>
                </c:pt>
                <c:pt idx="3994">
                  <c:v>958.30363782968993</c:v>
                </c:pt>
                <c:pt idx="3995">
                  <c:v>957.88281260901908</c:v>
                </c:pt>
                <c:pt idx="3996">
                  <c:v>957.46198738834801</c:v>
                </c:pt>
                <c:pt idx="3997">
                  <c:v>957.04116216767693</c:v>
                </c:pt>
                <c:pt idx="3998">
                  <c:v>956.62033694700619</c:v>
                </c:pt>
                <c:pt idx="3999">
                  <c:v>956.19951172633512</c:v>
                </c:pt>
                <c:pt idx="4000">
                  <c:v>955.77812985854678</c:v>
                </c:pt>
                <c:pt idx="4001">
                  <c:v>955.35786128499308</c:v>
                </c:pt>
                <c:pt idx="4002">
                  <c:v>954.937036064322</c:v>
                </c:pt>
                <c:pt idx="4003">
                  <c:v>954.51342760806449</c:v>
                </c:pt>
                <c:pt idx="4004">
                  <c:v>954.09037579892447</c:v>
                </c:pt>
                <c:pt idx="4005">
                  <c:v>953.66676734266696</c:v>
                </c:pt>
                <c:pt idx="4006">
                  <c:v>953.24315888640945</c:v>
                </c:pt>
                <c:pt idx="4007">
                  <c:v>952.82010707726943</c:v>
                </c:pt>
                <c:pt idx="4008">
                  <c:v>952.39649862101192</c:v>
                </c:pt>
                <c:pt idx="4009">
                  <c:v>951.96899363493355</c:v>
                </c:pt>
                <c:pt idx="4010">
                  <c:v>951.54037535462032</c:v>
                </c:pt>
                <c:pt idx="4011">
                  <c:v>951.1123137214247</c:v>
                </c:pt>
                <c:pt idx="4012">
                  <c:v>950.68480873534622</c:v>
                </c:pt>
                <c:pt idx="4013">
                  <c:v>950.25619045503311</c:v>
                </c:pt>
                <c:pt idx="4014">
                  <c:v>949.82812882183737</c:v>
                </c:pt>
                <c:pt idx="4015">
                  <c:v>949.39338742323412</c:v>
                </c:pt>
                <c:pt idx="4016">
                  <c:v>948.9580893775136</c:v>
                </c:pt>
                <c:pt idx="4017">
                  <c:v>948.52334797891024</c:v>
                </c:pt>
                <c:pt idx="4018">
                  <c:v>948.08804993318972</c:v>
                </c:pt>
                <c:pt idx="4019">
                  <c:v>947.6533085345867</c:v>
                </c:pt>
                <c:pt idx="4020">
                  <c:v>947.21856713598333</c:v>
                </c:pt>
                <c:pt idx="4021">
                  <c:v>946.77603267773793</c:v>
                </c:pt>
                <c:pt idx="4022">
                  <c:v>946.33461151372728</c:v>
                </c:pt>
                <c:pt idx="4023">
                  <c:v>945.89263370259937</c:v>
                </c:pt>
                <c:pt idx="4024">
                  <c:v>945.45009924435396</c:v>
                </c:pt>
                <c:pt idx="4025">
                  <c:v>945.00812143322605</c:v>
                </c:pt>
                <c:pt idx="4026">
                  <c:v>944.56614362209791</c:v>
                </c:pt>
                <c:pt idx="4027">
                  <c:v>944.11971263403177</c:v>
                </c:pt>
                <c:pt idx="4028">
                  <c:v>943.6732816459654</c:v>
                </c:pt>
                <c:pt idx="4029">
                  <c:v>943.22685065789915</c:v>
                </c:pt>
                <c:pt idx="4030">
                  <c:v>942.78041966983267</c:v>
                </c:pt>
                <c:pt idx="4031">
                  <c:v>942.33398868176641</c:v>
                </c:pt>
                <c:pt idx="4032">
                  <c:v>941.88755769370005</c:v>
                </c:pt>
                <c:pt idx="4033">
                  <c:v>941.43890011716439</c:v>
                </c:pt>
                <c:pt idx="4034">
                  <c:v>940.99135583486373</c:v>
                </c:pt>
                <c:pt idx="4035">
                  <c:v>940.54325490544568</c:v>
                </c:pt>
                <c:pt idx="4036">
                  <c:v>940.09459732891014</c:v>
                </c:pt>
                <c:pt idx="4037">
                  <c:v>939.64649639949187</c:v>
                </c:pt>
                <c:pt idx="4038">
                  <c:v>939.19839547007348</c:v>
                </c:pt>
                <c:pt idx="4039">
                  <c:v>938.75140783488996</c:v>
                </c:pt>
                <c:pt idx="4040">
                  <c:v>938.30497684682359</c:v>
                </c:pt>
                <c:pt idx="4041">
                  <c:v>937.85798921164007</c:v>
                </c:pt>
                <c:pt idx="4042">
                  <c:v>937.41044492933918</c:v>
                </c:pt>
                <c:pt idx="4043">
                  <c:v>936.96401394127281</c:v>
                </c:pt>
                <c:pt idx="4044">
                  <c:v>936.51646965897203</c:v>
                </c:pt>
                <c:pt idx="4045">
                  <c:v>936.07337855360925</c:v>
                </c:pt>
                <c:pt idx="4046">
                  <c:v>935.6302874482468</c:v>
                </c:pt>
                <c:pt idx="4047">
                  <c:v>935.18719634288425</c:v>
                </c:pt>
                <c:pt idx="4048">
                  <c:v>934.74466188463884</c:v>
                </c:pt>
                <c:pt idx="4049">
                  <c:v>934.3015707792764</c:v>
                </c:pt>
                <c:pt idx="4050">
                  <c:v>933.85847967391385</c:v>
                </c:pt>
                <c:pt idx="4051">
                  <c:v>933.42206833395869</c:v>
                </c:pt>
                <c:pt idx="4052">
                  <c:v>932.98565699400353</c:v>
                </c:pt>
                <c:pt idx="4053">
                  <c:v>932.54924565404838</c:v>
                </c:pt>
                <c:pt idx="4054">
                  <c:v>932.11283431409333</c:v>
                </c:pt>
                <c:pt idx="4055">
                  <c:v>931.67642297413829</c:v>
                </c:pt>
                <c:pt idx="4056">
                  <c:v>931.24001163418313</c:v>
                </c:pt>
                <c:pt idx="4057">
                  <c:v>930.81306329522192</c:v>
                </c:pt>
                <c:pt idx="4058">
                  <c:v>930.38667160337798</c:v>
                </c:pt>
                <c:pt idx="4059">
                  <c:v>929.95916661729939</c:v>
                </c:pt>
                <c:pt idx="4060">
                  <c:v>929.53277492545556</c:v>
                </c:pt>
                <c:pt idx="4061">
                  <c:v>929.10582658649446</c:v>
                </c:pt>
                <c:pt idx="4062">
                  <c:v>928.67832160041598</c:v>
                </c:pt>
                <c:pt idx="4063">
                  <c:v>928.26417614515253</c:v>
                </c:pt>
                <c:pt idx="4064">
                  <c:v>927.8494740427717</c:v>
                </c:pt>
                <c:pt idx="4065">
                  <c:v>927.43532858750802</c:v>
                </c:pt>
                <c:pt idx="4066">
                  <c:v>927.02006983800993</c:v>
                </c:pt>
                <c:pt idx="4067">
                  <c:v>926.60592438274648</c:v>
                </c:pt>
                <c:pt idx="4068">
                  <c:v>926.19122228036565</c:v>
                </c:pt>
                <c:pt idx="4069">
                  <c:v>925.79154965015164</c:v>
                </c:pt>
                <c:pt idx="4070">
                  <c:v>925.392433667055</c:v>
                </c:pt>
                <c:pt idx="4071">
                  <c:v>924.9927610368411</c:v>
                </c:pt>
                <c:pt idx="4072">
                  <c:v>924.59308840662709</c:v>
                </c:pt>
                <c:pt idx="4073">
                  <c:v>924.19341577641296</c:v>
                </c:pt>
                <c:pt idx="4074">
                  <c:v>923.79429979331621</c:v>
                </c:pt>
                <c:pt idx="4075">
                  <c:v>923.41243987085568</c:v>
                </c:pt>
                <c:pt idx="4076">
                  <c:v>923.03057994839503</c:v>
                </c:pt>
                <c:pt idx="4077">
                  <c:v>922.64927667305142</c:v>
                </c:pt>
                <c:pt idx="4078">
                  <c:v>922.26741675059066</c:v>
                </c:pt>
                <c:pt idx="4079">
                  <c:v>921.88555682813012</c:v>
                </c:pt>
                <c:pt idx="4080">
                  <c:v>921.50369690566924</c:v>
                </c:pt>
                <c:pt idx="4081">
                  <c:v>921.14298957366566</c:v>
                </c:pt>
                <c:pt idx="4082">
                  <c:v>920.78172559454458</c:v>
                </c:pt>
                <c:pt idx="4083">
                  <c:v>920.42046161542362</c:v>
                </c:pt>
                <c:pt idx="4084">
                  <c:v>920.05919763630266</c:v>
                </c:pt>
                <c:pt idx="4085">
                  <c:v>919.69849030429884</c:v>
                </c:pt>
                <c:pt idx="4086">
                  <c:v>919.33722632517788</c:v>
                </c:pt>
                <c:pt idx="4087">
                  <c:v>918.99767158363125</c:v>
                </c:pt>
                <c:pt idx="4088">
                  <c:v>918.65811684208427</c:v>
                </c:pt>
                <c:pt idx="4089">
                  <c:v>918.3180054534206</c:v>
                </c:pt>
                <c:pt idx="4090">
                  <c:v>917.97845071187373</c:v>
                </c:pt>
                <c:pt idx="4091">
                  <c:v>917.63889597032698</c:v>
                </c:pt>
                <c:pt idx="4092">
                  <c:v>917.29878458166309</c:v>
                </c:pt>
                <c:pt idx="4093">
                  <c:v>916.98038243057329</c:v>
                </c:pt>
                <c:pt idx="4094">
                  <c:v>916.66198027948371</c:v>
                </c:pt>
                <c:pt idx="4095">
                  <c:v>916.34302148127676</c:v>
                </c:pt>
                <c:pt idx="4096">
                  <c:v>916.02461933018697</c:v>
                </c:pt>
                <c:pt idx="4097">
                  <c:v>915.70566053198002</c:v>
                </c:pt>
                <c:pt idx="4098">
                  <c:v>915.38725838089033</c:v>
                </c:pt>
                <c:pt idx="4099">
                  <c:v>915.08889552602295</c:v>
                </c:pt>
                <c:pt idx="4100">
                  <c:v>914.79108931827307</c:v>
                </c:pt>
                <c:pt idx="4101">
                  <c:v>914.4927264634058</c:v>
                </c:pt>
                <c:pt idx="4102">
                  <c:v>914.19492025565592</c:v>
                </c:pt>
                <c:pt idx="4103">
                  <c:v>913.89655740078865</c:v>
                </c:pt>
                <c:pt idx="4104">
                  <c:v>913.59875119303842</c:v>
                </c:pt>
                <c:pt idx="4105">
                  <c:v>913.32042763439358</c:v>
                </c:pt>
                <c:pt idx="4106">
                  <c:v>913.04266072286623</c:v>
                </c:pt>
                <c:pt idx="4107">
                  <c:v>912.76489381133854</c:v>
                </c:pt>
                <c:pt idx="4108">
                  <c:v>912.48712689981107</c:v>
                </c:pt>
                <c:pt idx="4109">
                  <c:v>912.20880334116623</c:v>
                </c:pt>
                <c:pt idx="4110">
                  <c:v>911.93103642963865</c:v>
                </c:pt>
                <c:pt idx="4111">
                  <c:v>911.67275216721623</c:v>
                </c:pt>
                <c:pt idx="4112">
                  <c:v>911.41446790479392</c:v>
                </c:pt>
                <c:pt idx="4113">
                  <c:v>911.15618364237139</c:v>
                </c:pt>
                <c:pt idx="4114">
                  <c:v>910.89845602706635</c:v>
                </c:pt>
                <c:pt idx="4115">
                  <c:v>910.64017176464381</c:v>
                </c:pt>
                <c:pt idx="4116">
                  <c:v>910.38133085510412</c:v>
                </c:pt>
                <c:pt idx="4117">
                  <c:v>910.14252924178697</c:v>
                </c:pt>
                <c:pt idx="4118">
                  <c:v>909.9037276284696</c:v>
                </c:pt>
                <c:pt idx="4119">
                  <c:v>909.66492601515245</c:v>
                </c:pt>
                <c:pt idx="4120">
                  <c:v>909.4255677547178</c:v>
                </c:pt>
                <c:pt idx="4121">
                  <c:v>909.18676614140054</c:v>
                </c:pt>
                <c:pt idx="4122">
                  <c:v>908.94796452808328</c:v>
                </c:pt>
                <c:pt idx="4123">
                  <c:v>908.72753226963653</c:v>
                </c:pt>
                <c:pt idx="4124">
                  <c:v>908.50765665830716</c:v>
                </c:pt>
                <c:pt idx="4125">
                  <c:v>908.28722439986041</c:v>
                </c:pt>
                <c:pt idx="4126">
                  <c:v>908.06679214141366</c:v>
                </c:pt>
                <c:pt idx="4127">
                  <c:v>907.8469165300844</c:v>
                </c:pt>
                <c:pt idx="4128">
                  <c:v>907.62648427163754</c:v>
                </c:pt>
                <c:pt idx="4129">
                  <c:v>907.42497801517879</c:v>
                </c:pt>
                <c:pt idx="4130">
                  <c:v>907.22291511160245</c:v>
                </c:pt>
                <c:pt idx="4131">
                  <c:v>907.02085220802644</c:v>
                </c:pt>
                <c:pt idx="4132">
                  <c:v>906.81934595156758</c:v>
                </c:pt>
                <c:pt idx="4133">
                  <c:v>906.61728304799135</c:v>
                </c:pt>
                <c:pt idx="4134">
                  <c:v>906.41577679153249</c:v>
                </c:pt>
                <c:pt idx="4135">
                  <c:v>906.23152659570974</c:v>
                </c:pt>
                <c:pt idx="4136">
                  <c:v>906.04783304700402</c:v>
                </c:pt>
                <c:pt idx="4137">
                  <c:v>905.86358285118115</c:v>
                </c:pt>
                <c:pt idx="4138">
                  <c:v>905.67988930247566</c:v>
                </c:pt>
                <c:pt idx="4139">
                  <c:v>905.49563910665267</c:v>
                </c:pt>
                <c:pt idx="4140">
                  <c:v>905.31194555794707</c:v>
                </c:pt>
                <c:pt idx="4141">
                  <c:v>905.14550806987745</c:v>
                </c:pt>
                <c:pt idx="4142">
                  <c:v>904.97907058180783</c:v>
                </c:pt>
                <c:pt idx="4143">
                  <c:v>904.81263309373833</c:v>
                </c:pt>
                <c:pt idx="4144">
                  <c:v>904.64619560566871</c:v>
                </c:pt>
                <c:pt idx="4145">
                  <c:v>904.47920147048171</c:v>
                </c:pt>
                <c:pt idx="4146">
                  <c:v>904.31276398241209</c:v>
                </c:pt>
                <c:pt idx="4147">
                  <c:v>904.1630259078612</c:v>
                </c:pt>
                <c:pt idx="4148">
                  <c:v>904.0132878333103</c:v>
                </c:pt>
                <c:pt idx="4149">
                  <c:v>903.86299311164203</c:v>
                </c:pt>
                <c:pt idx="4150">
                  <c:v>903.71325503709113</c:v>
                </c:pt>
                <c:pt idx="4151">
                  <c:v>903.56351696254023</c:v>
                </c:pt>
                <c:pt idx="4152">
                  <c:v>903.41377888798922</c:v>
                </c:pt>
                <c:pt idx="4153">
                  <c:v>903.27628705001871</c:v>
                </c:pt>
                <c:pt idx="4154">
                  <c:v>903.13935185916546</c:v>
                </c:pt>
                <c:pt idx="4155">
                  <c:v>903.00241666831221</c:v>
                </c:pt>
                <c:pt idx="4156">
                  <c:v>902.86492483034169</c:v>
                </c:pt>
                <c:pt idx="4157">
                  <c:v>902.72798963948833</c:v>
                </c:pt>
                <c:pt idx="4158">
                  <c:v>902.59105444863519</c:v>
                </c:pt>
                <c:pt idx="4159">
                  <c:v>902.46135567030672</c:v>
                </c:pt>
                <c:pt idx="4160">
                  <c:v>902.33165689197824</c:v>
                </c:pt>
                <c:pt idx="4161">
                  <c:v>902.20251476076692</c:v>
                </c:pt>
                <c:pt idx="4162">
                  <c:v>902.07281598243844</c:v>
                </c:pt>
                <c:pt idx="4163">
                  <c:v>901.94311720410997</c:v>
                </c:pt>
                <c:pt idx="4164">
                  <c:v>901.81397507289876</c:v>
                </c:pt>
                <c:pt idx="4165">
                  <c:v>901.68650288303945</c:v>
                </c:pt>
                <c:pt idx="4166">
                  <c:v>901.55958734029741</c:v>
                </c:pt>
                <c:pt idx="4167">
                  <c:v>901.43267179755526</c:v>
                </c:pt>
                <c:pt idx="4168">
                  <c:v>901.30519960769607</c:v>
                </c:pt>
                <c:pt idx="4169">
                  <c:v>901.17828406495391</c:v>
                </c:pt>
                <c:pt idx="4170">
                  <c:v>901.05136852221187</c:v>
                </c:pt>
                <c:pt idx="4171">
                  <c:v>900.9216697438834</c:v>
                </c:pt>
                <c:pt idx="4172">
                  <c:v>900.79197096555492</c:v>
                </c:pt>
                <c:pt idx="4173">
                  <c:v>900.66171554010918</c:v>
                </c:pt>
                <c:pt idx="4174">
                  <c:v>900.53201676178071</c:v>
                </c:pt>
                <c:pt idx="4175">
                  <c:v>900.40231798345212</c:v>
                </c:pt>
                <c:pt idx="4176">
                  <c:v>900.27261920512365</c:v>
                </c:pt>
                <c:pt idx="4177">
                  <c:v>900.13457072003575</c:v>
                </c:pt>
                <c:pt idx="4178">
                  <c:v>899.99707888206524</c:v>
                </c:pt>
                <c:pt idx="4179">
                  <c:v>899.85958704409461</c:v>
                </c:pt>
                <c:pt idx="4180">
                  <c:v>899.72153855900683</c:v>
                </c:pt>
                <c:pt idx="4181">
                  <c:v>899.5840467210362</c:v>
                </c:pt>
                <c:pt idx="4182">
                  <c:v>899.44599823594842</c:v>
                </c:pt>
                <c:pt idx="4183">
                  <c:v>899.29570351428026</c:v>
                </c:pt>
                <c:pt idx="4184">
                  <c:v>899.14485214549472</c:v>
                </c:pt>
                <c:pt idx="4185">
                  <c:v>898.99400077670919</c:v>
                </c:pt>
                <c:pt idx="4186">
                  <c:v>898.84314940792376</c:v>
                </c:pt>
                <c:pt idx="4187">
                  <c:v>898.69229803913822</c:v>
                </c:pt>
                <c:pt idx="4188">
                  <c:v>898.5414466703528</c:v>
                </c:pt>
                <c:pt idx="4189">
                  <c:v>898.37222594669663</c:v>
                </c:pt>
                <c:pt idx="4190">
                  <c:v>898.20356187015784</c:v>
                </c:pt>
                <c:pt idx="4191">
                  <c:v>898.03434114650179</c:v>
                </c:pt>
                <c:pt idx="4192">
                  <c:v>897.86512042284573</c:v>
                </c:pt>
                <c:pt idx="4193">
                  <c:v>897.69645634630695</c:v>
                </c:pt>
                <c:pt idx="4194">
                  <c:v>897.52723562265089</c:v>
                </c:pt>
                <c:pt idx="4195">
                  <c:v>897.33463572006872</c:v>
                </c:pt>
                <c:pt idx="4196">
                  <c:v>897.14203581748643</c:v>
                </c:pt>
                <c:pt idx="4197">
                  <c:v>896.94999256202152</c:v>
                </c:pt>
                <c:pt idx="4198">
                  <c:v>896.75739265943923</c:v>
                </c:pt>
                <c:pt idx="4199">
                  <c:v>896.56479275685717</c:v>
                </c:pt>
                <c:pt idx="4200">
                  <c:v>896.37274950139204</c:v>
                </c:pt>
                <c:pt idx="4201">
                  <c:v>896.15176059582814</c:v>
                </c:pt>
                <c:pt idx="4202">
                  <c:v>895.93021504314686</c:v>
                </c:pt>
                <c:pt idx="4203">
                  <c:v>895.70922613758285</c:v>
                </c:pt>
                <c:pt idx="4204">
                  <c:v>895.4887938791361</c:v>
                </c:pt>
                <c:pt idx="4205">
                  <c:v>895.26724832645482</c:v>
                </c:pt>
                <c:pt idx="4206">
                  <c:v>895.04625942089081</c:v>
                </c:pt>
                <c:pt idx="4207">
                  <c:v>894.7913150411722</c:v>
                </c:pt>
                <c:pt idx="4208">
                  <c:v>894.53692730857085</c:v>
                </c:pt>
                <c:pt idx="4209">
                  <c:v>894.28198292885213</c:v>
                </c:pt>
                <c:pt idx="4210">
                  <c:v>894.02703854913341</c:v>
                </c:pt>
                <c:pt idx="4211">
                  <c:v>893.77265081653206</c:v>
                </c:pt>
                <c:pt idx="4212">
                  <c:v>893.51770643681346</c:v>
                </c:pt>
                <c:pt idx="4213">
                  <c:v>893.22546670023632</c:v>
                </c:pt>
                <c:pt idx="4214">
                  <c:v>892.93378361077657</c:v>
                </c:pt>
                <c:pt idx="4215">
                  <c:v>892.64154387419944</c:v>
                </c:pt>
                <c:pt idx="4216">
                  <c:v>892.34930413762231</c:v>
                </c:pt>
                <c:pt idx="4217">
                  <c:v>892.05762104816245</c:v>
                </c:pt>
                <c:pt idx="4218">
                  <c:v>891.76538131158543</c:v>
                </c:pt>
                <c:pt idx="4219">
                  <c:v>891.43974274797108</c:v>
                </c:pt>
                <c:pt idx="4220">
                  <c:v>891.11354753723924</c:v>
                </c:pt>
                <c:pt idx="4221">
                  <c:v>890.78735232650752</c:v>
                </c:pt>
                <c:pt idx="4222">
                  <c:v>890.46171376289294</c:v>
                </c:pt>
                <c:pt idx="4223">
                  <c:v>890.13551855216122</c:v>
                </c:pt>
                <c:pt idx="4224">
                  <c:v>889.80987998854687</c:v>
                </c:pt>
                <c:pt idx="4225">
                  <c:v>889.45473912771592</c:v>
                </c:pt>
                <c:pt idx="4226">
                  <c:v>889.0995982668851</c:v>
                </c:pt>
                <c:pt idx="4227">
                  <c:v>888.74445740605438</c:v>
                </c:pt>
                <c:pt idx="4228">
                  <c:v>888.38931654522355</c:v>
                </c:pt>
                <c:pt idx="4229">
                  <c:v>888.03473233150999</c:v>
                </c:pt>
                <c:pt idx="4230">
                  <c:v>887.67959147067916</c:v>
                </c:pt>
                <c:pt idx="4231">
                  <c:v>887.29995813668768</c:v>
                </c:pt>
                <c:pt idx="4232">
                  <c:v>886.92143809693073</c:v>
                </c:pt>
                <c:pt idx="4233">
                  <c:v>886.54180476293902</c:v>
                </c:pt>
                <c:pt idx="4234">
                  <c:v>886.16272807606481</c:v>
                </c:pt>
                <c:pt idx="4235">
                  <c:v>885.7836513891906</c:v>
                </c:pt>
                <c:pt idx="4236">
                  <c:v>885.40457470231627</c:v>
                </c:pt>
                <c:pt idx="4237">
                  <c:v>885.00657201345416</c:v>
                </c:pt>
                <c:pt idx="4238">
                  <c:v>884.60801267747479</c:v>
                </c:pt>
                <c:pt idx="4239">
                  <c:v>884.21000998861268</c:v>
                </c:pt>
                <c:pt idx="4240">
                  <c:v>883.8114506526332</c:v>
                </c:pt>
                <c:pt idx="4241">
                  <c:v>883.4134479637712</c:v>
                </c:pt>
                <c:pt idx="4242">
                  <c:v>883.01488862779172</c:v>
                </c:pt>
                <c:pt idx="4243">
                  <c:v>882.60241311388006</c:v>
                </c:pt>
                <c:pt idx="4244">
                  <c:v>882.19049424708578</c:v>
                </c:pt>
                <c:pt idx="4245">
                  <c:v>881.77746208605674</c:v>
                </c:pt>
                <c:pt idx="4246">
                  <c:v>881.36498657214497</c:v>
                </c:pt>
                <c:pt idx="4247">
                  <c:v>880.95251105823331</c:v>
                </c:pt>
                <c:pt idx="4248">
                  <c:v>880.54003554432165</c:v>
                </c:pt>
                <c:pt idx="4249">
                  <c:v>880.11865367653343</c:v>
                </c:pt>
                <c:pt idx="4250">
                  <c:v>879.69671516162782</c:v>
                </c:pt>
                <c:pt idx="4251">
                  <c:v>879.27477664672233</c:v>
                </c:pt>
                <c:pt idx="4252">
                  <c:v>878.8533947789341</c:v>
                </c:pt>
                <c:pt idx="4253">
                  <c:v>878.4314562640285</c:v>
                </c:pt>
                <c:pt idx="4254">
                  <c:v>878.01007439624027</c:v>
                </c:pt>
                <c:pt idx="4255">
                  <c:v>877.58368270439632</c:v>
                </c:pt>
                <c:pt idx="4256">
                  <c:v>877.15784765966964</c:v>
                </c:pt>
                <c:pt idx="4257">
                  <c:v>876.73201261494307</c:v>
                </c:pt>
                <c:pt idx="4258">
                  <c:v>876.30562092309913</c:v>
                </c:pt>
                <c:pt idx="4259">
                  <c:v>875.87978587837256</c:v>
                </c:pt>
                <c:pt idx="4260">
                  <c:v>875.45395083364599</c:v>
                </c:pt>
                <c:pt idx="4261">
                  <c:v>875.02811578891942</c:v>
                </c:pt>
                <c:pt idx="4262">
                  <c:v>874.60283739131</c:v>
                </c:pt>
                <c:pt idx="4263">
                  <c:v>874.17755899370081</c:v>
                </c:pt>
                <c:pt idx="4264">
                  <c:v>873.7522805960914</c:v>
                </c:pt>
                <c:pt idx="4265">
                  <c:v>873.32700219848198</c:v>
                </c:pt>
                <c:pt idx="4266">
                  <c:v>872.90172380087279</c:v>
                </c:pt>
                <c:pt idx="4267">
                  <c:v>872.48145522731909</c:v>
                </c:pt>
                <c:pt idx="4268">
                  <c:v>872.06174330088265</c:v>
                </c:pt>
                <c:pt idx="4269">
                  <c:v>871.64203137444622</c:v>
                </c:pt>
                <c:pt idx="4270">
                  <c:v>871.22231944800978</c:v>
                </c:pt>
                <c:pt idx="4271">
                  <c:v>870.80260752157335</c:v>
                </c:pt>
                <c:pt idx="4272">
                  <c:v>870.38289559513692</c:v>
                </c:pt>
                <c:pt idx="4273">
                  <c:v>869.97320331681181</c:v>
                </c:pt>
                <c:pt idx="4274">
                  <c:v>869.56406768560373</c:v>
                </c:pt>
                <c:pt idx="4275">
                  <c:v>869.154932054396</c:v>
                </c:pt>
                <c:pt idx="4276">
                  <c:v>868.74579642318804</c:v>
                </c:pt>
                <c:pt idx="4277">
                  <c:v>868.33666079198008</c:v>
                </c:pt>
                <c:pt idx="4278">
                  <c:v>867.92696851365486</c:v>
                </c:pt>
                <c:pt idx="4279">
                  <c:v>867.53286235461383</c:v>
                </c:pt>
                <c:pt idx="4280">
                  <c:v>867.13931284268995</c:v>
                </c:pt>
                <c:pt idx="4281">
                  <c:v>866.74520668364892</c:v>
                </c:pt>
                <c:pt idx="4282">
                  <c:v>866.35110052460777</c:v>
                </c:pt>
                <c:pt idx="4283">
                  <c:v>865.95755101268401</c:v>
                </c:pt>
                <c:pt idx="4284">
                  <c:v>865.56344485364286</c:v>
                </c:pt>
                <c:pt idx="4285">
                  <c:v>865.18937799082425</c:v>
                </c:pt>
                <c:pt idx="4286">
                  <c:v>864.81531112800553</c:v>
                </c:pt>
                <c:pt idx="4287">
                  <c:v>864.44124426518692</c:v>
                </c:pt>
                <c:pt idx="4288">
                  <c:v>864.06662075525105</c:v>
                </c:pt>
                <c:pt idx="4289">
                  <c:v>863.69255389243233</c:v>
                </c:pt>
                <c:pt idx="4290">
                  <c:v>863.31848702961361</c:v>
                </c:pt>
                <c:pt idx="4291">
                  <c:v>862.96835599283838</c:v>
                </c:pt>
                <c:pt idx="4292">
                  <c:v>862.61878160318054</c:v>
                </c:pt>
                <c:pt idx="4293">
                  <c:v>862.26920721352258</c:v>
                </c:pt>
                <c:pt idx="4294">
                  <c:v>861.91907617674747</c:v>
                </c:pt>
                <c:pt idx="4295">
                  <c:v>861.56950178708951</c:v>
                </c:pt>
                <c:pt idx="4296">
                  <c:v>861.21937075031428</c:v>
                </c:pt>
                <c:pt idx="4297">
                  <c:v>860.89818536363816</c:v>
                </c:pt>
                <c:pt idx="4298">
                  <c:v>860.57699997696204</c:v>
                </c:pt>
                <c:pt idx="4299">
                  <c:v>860.25581459028581</c:v>
                </c:pt>
                <c:pt idx="4300">
                  <c:v>859.93462920360957</c:v>
                </c:pt>
                <c:pt idx="4301">
                  <c:v>859.61344381693368</c:v>
                </c:pt>
                <c:pt idx="4302">
                  <c:v>859.29225843025745</c:v>
                </c:pt>
                <c:pt idx="4303">
                  <c:v>859.00391522350128</c:v>
                </c:pt>
                <c:pt idx="4304">
                  <c:v>858.71612866386261</c:v>
                </c:pt>
                <c:pt idx="4305">
                  <c:v>858.42778545710655</c:v>
                </c:pt>
                <c:pt idx="4306">
                  <c:v>858.13999889746776</c:v>
                </c:pt>
                <c:pt idx="4307">
                  <c:v>857.85221233782897</c:v>
                </c:pt>
                <c:pt idx="4308">
                  <c:v>857.56386913107292</c:v>
                </c:pt>
                <c:pt idx="4309">
                  <c:v>857.31337792829254</c:v>
                </c:pt>
                <c:pt idx="4310">
                  <c:v>857.06288672551227</c:v>
                </c:pt>
                <c:pt idx="4311">
                  <c:v>856.81239552273189</c:v>
                </c:pt>
                <c:pt idx="4312">
                  <c:v>856.56190431995151</c:v>
                </c:pt>
                <c:pt idx="4313">
                  <c:v>856.31141311717113</c:v>
                </c:pt>
                <c:pt idx="4314">
                  <c:v>856.06092191439075</c:v>
                </c:pt>
                <c:pt idx="4315">
                  <c:v>855.85273589252438</c:v>
                </c:pt>
                <c:pt idx="4316">
                  <c:v>855.64399322354075</c:v>
                </c:pt>
                <c:pt idx="4317">
                  <c:v>855.43580720167449</c:v>
                </c:pt>
                <c:pt idx="4318">
                  <c:v>855.22706453269086</c:v>
                </c:pt>
                <c:pt idx="4319">
                  <c:v>855.01887851082449</c:v>
                </c:pt>
                <c:pt idx="4320">
                  <c:v>854.81013584184086</c:v>
                </c:pt>
              </c:numCache>
            </c:numRef>
          </c:yVal>
          <c:smooth val="1"/>
          <c:extLst xmlns:c16r2="http://schemas.microsoft.com/office/drawing/2015/06/chart">
            <c:ext xmlns:c16="http://schemas.microsoft.com/office/drawing/2014/chart" uri="{C3380CC4-5D6E-409C-BE32-E72D297353CC}">
              <c16:uniqueId val="{00000003-C302-4C25-9821-56506ABF9363}"/>
            </c:ext>
          </c:extLst>
        </c:ser>
        <c:ser>
          <c:idx val="5"/>
          <c:order val="4"/>
          <c:tx>
            <c:v>DS 1pct Final Outflow</c:v>
          </c:tx>
          <c:spPr>
            <a:ln w="12700" cap="rnd">
              <a:solidFill>
                <a:schemeClr val="accent6"/>
              </a:solidFill>
              <a:round/>
            </a:ln>
            <a:effectLst/>
          </c:spPr>
          <c:marker>
            <c:symbol val="none"/>
          </c:marker>
          <c:xVal>
            <c:numRef>
              <c:f>'Hydrograph Data'!$B$11:$B$4331</c:f>
              <c:numCache>
                <c:formatCode>m/d/yyyy\ h:mm</c:formatCode>
                <c:ptCount val="4321"/>
                <c:pt idx="0">
                  <c:v>44440</c:v>
                </c:pt>
                <c:pt idx="1">
                  <c:v>44440.003472222219</c:v>
                </c:pt>
                <c:pt idx="2">
                  <c:v>44440.006944444438</c:v>
                </c:pt>
                <c:pt idx="3">
                  <c:v>44440.010416666657</c:v>
                </c:pt>
                <c:pt idx="4">
                  <c:v>44440.013888888876</c:v>
                </c:pt>
                <c:pt idx="5">
                  <c:v>44440.017361111095</c:v>
                </c:pt>
                <c:pt idx="6">
                  <c:v>44440.020833333314</c:v>
                </c:pt>
                <c:pt idx="7">
                  <c:v>44440.024305555533</c:v>
                </c:pt>
                <c:pt idx="8">
                  <c:v>44440.027777777752</c:v>
                </c:pt>
                <c:pt idx="9">
                  <c:v>44440.031249999971</c:v>
                </c:pt>
                <c:pt idx="10">
                  <c:v>44440.03472222219</c:v>
                </c:pt>
                <c:pt idx="11">
                  <c:v>44440.038194444409</c:v>
                </c:pt>
                <c:pt idx="12">
                  <c:v>44440.041666666628</c:v>
                </c:pt>
                <c:pt idx="13">
                  <c:v>44440.045138888847</c:v>
                </c:pt>
                <c:pt idx="14">
                  <c:v>44440.048611111066</c:v>
                </c:pt>
                <c:pt idx="15">
                  <c:v>44440.052083333285</c:v>
                </c:pt>
                <c:pt idx="16">
                  <c:v>44440.055555555504</c:v>
                </c:pt>
                <c:pt idx="17">
                  <c:v>44440.059027777723</c:v>
                </c:pt>
                <c:pt idx="18">
                  <c:v>44440.062499999942</c:v>
                </c:pt>
                <c:pt idx="19">
                  <c:v>44440.065972222161</c:v>
                </c:pt>
                <c:pt idx="20">
                  <c:v>44440.06944444438</c:v>
                </c:pt>
                <c:pt idx="21">
                  <c:v>44440.072916666599</c:v>
                </c:pt>
                <c:pt idx="22">
                  <c:v>44440.076388888818</c:v>
                </c:pt>
                <c:pt idx="23">
                  <c:v>44440.079861111037</c:v>
                </c:pt>
                <c:pt idx="24">
                  <c:v>44440.083333333256</c:v>
                </c:pt>
                <c:pt idx="25">
                  <c:v>44440.086805555475</c:v>
                </c:pt>
                <c:pt idx="26">
                  <c:v>44440.090277777694</c:v>
                </c:pt>
                <c:pt idx="27">
                  <c:v>44440.093749999913</c:v>
                </c:pt>
                <c:pt idx="28">
                  <c:v>44440.097222222132</c:v>
                </c:pt>
                <c:pt idx="29">
                  <c:v>44440.100694444351</c:v>
                </c:pt>
                <c:pt idx="30">
                  <c:v>44440.10416666657</c:v>
                </c:pt>
                <c:pt idx="31">
                  <c:v>44440.107638888789</c:v>
                </c:pt>
                <c:pt idx="32">
                  <c:v>44440.111111111008</c:v>
                </c:pt>
                <c:pt idx="33">
                  <c:v>44440.114583333227</c:v>
                </c:pt>
                <c:pt idx="34">
                  <c:v>44440.118055555446</c:v>
                </c:pt>
                <c:pt idx="35">
                  <c:v>44440.121527777665</c:v>
                </c:pt>
                <c:pt idx="36">
                  <c:v>44440.124999999884</c:v>
                </c:pt>
                <c:pt idx="37">
                  <c:v>44440.128472222103</c:v>
                </c:pt>
                <c:pt idx="38">
                  <c:v>44440.131944444322</c:v>
                </c:pt>
                <c:pt idx="39">
                  <c:v>44440.135416666541</c:v>
                </c:pt>
                <c:pt idx="40">
                  <c:v>44440.13888888876</c:v>
                </c:pt>
                <c:pt idx="41">
                  <c:v>44440.142361110979</c:v>
                </c:pt>
                <c:pt idx="42">
                  <c:v>44440.145833333198</c:v>
                </c:pt>
                <c:pt idx="43">
                  <c:v>44440.149305555417</c:v>
                </c:pt>
                <c:pt idx="44">
                  <c:v>44440.152777777635</c:v>
                </c:pt>
                <c:pt idx="45">
                  <c:v>44440.156249999854</c:v>
                </c:pt>
                <c:pt idx="46">
                  <c:v>44440.159722222073</c:v>
                </c:pt>
                <c:pt idx="47">
                  <c:v>44440.163194444292</c:v>
                </c:pt>
                <c:pt idx="48">
                  <c:v>44440.166666666511</c:v>
                </c:pt>
                <c:pt idx="49">
                  <c:v>44440.17013888873</c:v>
                </c:pt>
                <c:pt idx="50">
                  <c:v>44440.173611110949</c:v>
                </c:pt>
                <c:pt idx="51">
                  <c:v>44440.177083333168</c:v>
                </c:pt>
                <c:pt idx="52">
                  <c:v>44440.180555555387</c:v>
                </c:pt>
                <c:pt idx="53">
                  <c:v>44440.184027777606</c:v>
                </c:pt>
                <c:pt idx="54">
                  <c:v>44440.187499999825</c:v>
                </c:pt>
                <c:pt idx="55">
                  <c:v>44440.190972222044</c:v>
                </c:pt>
                <c:pt idx="56">
                  <c:v>44440.194444444263</c:v>
                </c:pt>
                <c:pt idx="57">
                  <c:v>44440.197916666482</c:v>
                </c:pt>
                <c:pt idx="58">
                  <c:v>44440.201388888701</c:v>
                </c:pt>
                <c:pt idx="59">
                  <c:v>44440.20486111092</c:v>
                </c:pt>
                <c:pt idx="60">
                  <c:v>44440.208333333139</c:v>
                </c:pt>
                <c:pt idx="61">
                  <c:v>44440.211805555358</c:v>
                </c:pt>
                <c:pt idx="62">
                  <c:v>44440.215277777577</c:v>
                </c:pt>
                <c:pt idx="63">
                  <c:v>44440.218749999796</c:v>
                </c:pt>
                <c:pt idx="64">
                  <c:v>44440.222222222015</c:v>
                </c:pt>
                <c:pt idx="65">
                  <c:v>44440.225694444234</c:v>
                </c:pt>
                <c:pt idx="66">
                  <c:v>44440.229166666453</c:v>
                </c:pt>
                <c:pt idx="67">
                  <c:v>44440.232638888672</c:v>
                </c:pt>
                <c:pt idx="68">
                  <c:v>44440.236111110891</c:v>
                </c:pt>
                <c:pt idx="69">
                  <c:v>44440.23958333311</c:v>
                </c:pt>
                <c:pt idx="70">
                  <c:v>44440.243055555329</c:v>
                </c:pt>
                <c:pt idx="71">
                  <c:v>44440.246527777548</c:v>
                </c:pt>
                <c:pt idx="72">
                  <c:v>44440.249999999767</c:v>
                </c:pt>
                <c:pt idx="73">
                  <c:v>44440.253472221986</c:v>
                </c:pt>
                <c:pt idx="74">
                  <c:v>44440.256944444205</c:v>
                </c:pt>
                <c:pt idx="75">
                  <c:v>44440.260416666424</c:v>
                </c:pt>
                <c:pt idx="76">
                  <c:v>44440.263888888643</c:v>
                </c:pt>
                <c:pt idx="77">
                  <c:v>44440.267361110862</c:v>
                </c:pt>
                <c:pt idx="78">
                  <c:v>44440.270833333081</c:v>
                </c:pt>
                <c:pt idx="79">
                  <c:v>44440.2743055553</c:v>
                </c:pt>
                <c:pt idx="80">
                  <c:v>44440.277777777519</c:v>
                </c:pt>
                <c:pt idx="81">
                  <c:v>44440.281249999738</c:v>
                </c:pt>
                <c:pt idx="82">
                  <c:v>44440.284722221957</c:v>
                </c:pt>
                <c:pt idx="83">
                  <c:v>44440.288194444176</c:v>
                </c:pt>
                <c:pt idx="84">
                  <c:v>44440.291666666395</c:v>
                </c:pt>
                <c:pt idx="85">
                  <c:v>44440.295138888614</c:v>
                </c:pt>
                <c:pt idx="86">
                  <c:v>44440.298611110833</c:v>
                </c:pt>
                <c:pt idx="87">
                  <c:v>44440.302083333052</c:v>
                </c:pt>
                <c:pt idx="88">
                  <c:v>44440.305555555271</c:v>
                </c:pt>
                <c:pt idx="89">
                  <c:v>44440.30902777749</c:v>
                </c:pt>
                <c:pt idx="90">
                  <c:v>44440.312499999709</c:v>
                </c:pt>
                <c:pt idx="91">
                  <c:v>44440.315972221928</c:v>
                </c:pt>
                <c:pt idx="92">
                  <c:v>44440.319444444147</c:v>
                </c:pt>
                <c:pt idx="93">
                  <c:v>44440.322916666366</c:v>
                </c:pt>
                <c:pt idx="94">
                  <c:v>44440.326388888585</c:v>
                </c:pt>
                <c:pt idx="95">
                  <c:v>44440.329861110804</c:v>
                </c:pt>
                <c:pt idx="96">
                  <c:v>44440.333333333023</c:v>
                </c:pt>
                <c:pt idx="97">
                  <c:v>44440.336805555242</c:v>
                </c:pt>
                <c:pt idx="98">
                  <c:v>44440.340277777461</c:v>
                </c:pt>
                <c:pt idx="99">
                  <c:v>44440.34374999968</c:v>
                </c:pt>
                <c:pt idx="100">
                  <c:v>44440.347222221899</c:v>
                </c:pt>
                <c:pt idx="101">
                  <c:v>44440.350694444118</c:v>
                </c:pt>
                <c:pt idx="102">
                  <c:v>44440.354166666337</c:v>
                </c:pt>
                <c:pt idx="103">
                  <c:v>44440.357638888556</c:v>
                </c:pt>
                <c:pt idx="104">
                  <c:v>44440.361111110775</c:v>
                </c:pt>
                <c:pt idx="105">
                  <c:v>44440.364583332994</c:v>
                </c:pt>
                <c:pt idx="106">
                  <c:v>44440.368055555213</c:v>
                </c:pt>
                <c:pt idx="107">
                  <c:v>44440.371527777432</c:v>
                </c:pt>
                <c:pt idx="108">
                  <c:v>44440.374999999651</c:v>
                </c:pt>
                <c:pt idx="109">
                  <c:v>44440.37847222187</c:v>
                </c:pt>
                <c:pt idx="110">
                  <c:v>44440.381944444089</c:v>
                </c:pt>
                <c:pt idx="111">
                  <c:v>44440.385416666308</c:v>
                </c:pt>
                <c:pt idx="112">
                  <c:v>44440.388888888527</c:v>
                </c:pt>
                <c:pt idx="113">
                  <c:v>44440.392361110746</c:v>
                </c:pt>
                <c:pt idx="114">
                  <c:v>44440.395833332965</c:v>
                </c:pt>
                <c:pt idx="115">
                  <c:v>44440.399305555184</c:v>
                </c:pt>
                <c:pt idx="116">
                  <c:v>44440.402777777403</c:v>
                </c:pt>
                <c:pt idx="117">
                  <c:v>44440.406249999622</c:v>
                </c:pt>
                <c:pt idx="118">
                  <c:v>44440.409722221841</c:v>
                </c:pt>
                <c:pt idx="119">
                  <c:v>44440.41319444406</c:v>
                </c:pt>
                <c:pt idx="120">
                  <c:v>44440.416666666279</c:v>
                </c:pt>
                <c:pt idx="121">
                  <c:v>44440.420138888498</c:v>
                </c:pt>
                <c:pt idx="122">
                  <c:v>44440.423611110717</c:v>
                </c:pt>
                <c:pt idx="123">
                  <c:v>44440.427083332936</c:v>
                </c:pt>
                <c:pt idx="124">
                  <c:v>44440.430555555155</c:v>
                </c:pt>
                <c:pt idx="125">
                  <c:v>44440.434027777374</c:v>
                </c:pt>
                <c:pt idx="126">
                  <c:v>44440.437499999593</c:v>
                </c:pt>
                <c:pt idx="127">
                  <c:v>44440.440972221812</c:v>
                </c:pt>
                <c:pt idx="128">
                  <c:v>44440.444444444031</c:v>
                </c:pt>
                <c:pt idx="129">
                  <c:v>44440.44791666625</c:v>
                </c:pt>
                <c:pt idx="130">
                  <c:v>44440.451388888469</c:v>
                </c:pt>
                <c:pt idx="131">
                  <c:v>44440.454861110687</c:v>
                </c:pt>
                <c:pt idx="132">
                  <c:v>44440.458333332906</c:v>
                </c:pt>
                <c:pt idx="133">
                  <c:v>44440.461805555125</c:v>
                </c:pt>
                <c:pt idx="134">
                  <c:v>44440.465277777344</c:v>
                </c:pt>
                <c:pt idx="135">
                  <c:v>44440.468749999563</c:v>
                </c:pt>
                <c:pt idx="136">
                  <c:v>44440.472222221782</c:v>
                </c:pt>
                <c:pt idx="137">
                  <c:v>44440.475694444001</c:v>
                </c:pt>
                <c:pt idx="138">
                  <c:v>44440.47916666622</c:v>
                </c:pt>
                <c:pt idx="139">
                  <c:v>44440.482638888439</c:v>
                </c:pt>
                <c:pt idx="140">
                  <c:v>44440.486111110658</c:v>
                </c:pt>
                <c:pt idx="141">
                  <c:v>44440.489583332877</c:v>
                </c:pt>
                <c:pt idx="142">
                  <c:v>44440.493055555096</c:v>
                </c:pt>
                <c:pt idx="143">
                  <c:v>44440.496527777315</c:v>
                </c:pt>
                <c:pt idx="144">
                  <c:v>44440.499999999534</c:v>
                </c:pt>
                <c:pt idx="145">
                  <c:v>44440.503472221753</c:v>
                </c:pt>
                <c:pt idx="146">
                  <c:v>44440.506944443972</c:v>
                </c:pt>
                <c:pt idx="147">
                  <c:v>44440.510416666191</c:v>
                </c:pt>
                <c:pt idx="148">
                  <c:v>44440.51388888841</c:v>
                </c:pt>
                <c:pt idx="149">
                  <c:v>44440.517361110629</c:v>
                </c:pt>
                <c:pt idx="150">
                  <c:v>44440.520833332848</c:v>
                </c:pt>
                <c:pt idx="151">
                  <c:v>44440.524305555067</c:v>
                </c:pt>
                <c:pt idx="152">
                  <c:v>44440.527777777286</c:v>
                </c:pt>
                <c:pt idx="153">
                  <c:v>44440.531249999505</c:v>
                </c:pt>
                <c:pt idx="154">
                  <c:v>44440.534722221724</c:v>
                </c:pt>
                <c:pt idx="155">
                  <c:v>44440.538194443943</c:v>
                </c:pt>
                <c:pt idx="156">
                  <c:v>44440.541666666162</c:v>
                </c:pt>
                <c:pt idx="157">
                  <c:v>44440.545138888381</c:v>
                </c:pt>
                <c:pt idx="158">
                  <c:v>44440.5486111106</c:v>
                </c:pt>
                <c:pt idx="159">
                  <c:v>44440.552083332819</c:v>
                </c:pt>
                <c:pt idx="160">
                  <c:v>44440.555555555038</c:v>
                </c:pt>
                <c:pt idx="161">
                  <c:v>44440.559027777257</c:v>
                </c:pt>
                <c:pt idx="162">
                  <c:v>44440.562499999476</c:v>
                </c:pt>
                <c:pt idx="163">
                  <c:v>44440.565972221695</c:v>
                </c:pt>
                <c:pt idx="164">
                  <c:v>44440.569444443914</c:v>
                </c:pt>
                <c:pt idx="165">
                  <c:v>44440.572916666133</c:v>
                </c:pt>
                <c:pt idx="166">
                  <c:v>44440.576388888352</c:v>
                </c:pt>
                <c:pt idx="167">
                  <c:v>44440.579861110571</c:v>
                </c:pt>
                <c:pt idx="168">
                  <c:v>44440.58333333279</c:v>
                </c:pt>
                <c:pt idx="169">
                  <c:v>44440.586805555009</c:v>
                </c:pt>
                <c:pt idx="170">
                  <c:v>44440.590277777228</c:v>
                </c:pt>
                <c:pt idx="171">
                  <c:v>44440.593749999447</c:v>
                </c:pt>
                <c:pt idx="172">
                  <c:v>44440.597222221666</c:v>
                </c:pt>
                <c:pt idx="173">
                  <c:v>44440.600694443885</c:v>
                </c:pt>
                <c:pt idx="174">
                  <c:v>44440.604166666104</c:v>
                </c:pt>
                <c:pt idx="175">
                  <c:v>44440.607638888323</c:v>
                </c:pt>
                <c:pt idx="176">
                  <c:v>44440.611111110542</c:v>
                </c:pt>
                <c:pt idx="177">
                  <c:v>44440.614583332761</c:v>
                </c:pt>
                <c:pt idx="178">
                  <c:v>44440.61805555498</c:v>
                </c:pt>
                <c:pt idx="179">
                  <c:v>44440.621527777199</c:v>
                </c:pt>
                <c:pt idx="180">
                  <c:v>44440.624999999418</c:v>
                </c:pt>
                <c:pt idx="181">
                  <c:v>44440.628472221637</c:v>
                </c:pt>
                <c:pt idx="182">
                  <c:v>44440.631944443856</c:v>
                </c:pt>
                <c:pt idx="183">
                  <c:v>44440.635416666075</c:v>
                </c:pt>
                <c:pt idx="184">
                  <c:v>44440.638888888294</c:v>
                </c:pt>
                <c:pt idx="185">
                  <c:v>44440.642361110513</c:v>
                </c:pt>
                <c:pt idx="186">
                  <c:v>44440.645833332732</c:v>
                </c:pt>
                <c:pt idx="187">
                  <c:v>44440.649305554951</c:v>
                </c:pt>
                <c:pt idx="188">
                  <c:v>44440.65277777717</c:v>
                </c:pt>
                <c:pt idx="189">
                  <c:v>44440.656249999389</c:v>
                </c:pt>
                <c:pt idx="190">
                  <c:v>44440.659722221608</c:v>
                </c:pt>
                <c:pt idx="191">
                  <c:v>44440.663194443827</c:v>
                </c:pt>
                <c:pt idx="192">
                  <c:v>44440.666666666046</c:v>
                </c:pt>
                <c:pt idx="193">
                  <c:v>44440.670138888265</c:v>
                </c:pt>
                <c:pt idx="194">
                  <c:v>44440.673611110484</c:v>
                </c:pt>
                <c:pt idx="195">
                  <c:v>44440.677083332703</c:v>
                </c:pt>
                <c:pt idx="196">
                  <c:v>44440.680555554922</c:v>
                </c:pt>
                <c:pt idx="197">
                  <c:v>44440.684027777141</c:v>
                </c:pt>
                <c:pt idx="198">
                  <c:v>44440.68749999936</c:v>
                </c:pt>
                <c:pt idx="199">
                  <c:v>44440.690972221579</c:v>
                </c:pt>
                <c:pt idx="200">
                  <c:v>44440.694444443798</c:v>
                </c:pt>
                <c:pt idx="201">
                  <c:v>44440.697916666017</c:v>
                </c:pt>
                <c:pt idx="202">
                  <c:v>44440.701388888236</c:v>
                </c:pt>
                <c:pt idx="203">
                  <c:v>44440.704861110455</c:v>
                </c:pt>
                <c:pt idx="204">
                  <c:v>44440.708333332674</c:v>
                </c:pt>
                <c:pt idx="205">
                  <c:v>44440.711805554893</c:v>
                </c:pt>
                <c:pt idx="206">
                  <c:v>44440.715277777112</c:v>
                </c:pt>
                <c:pt idx="207">
                  <c:v>44440.718749999331</c:v>
                </c:pt>
                <c:pt idx="208">
                  <c:v>44440.72222222155</c:v>
                </c:pt>
                <c:pt idx="209">
                  <c:v>44440.725694443769</c:v>
                </c:pt>
                <c:pt idx="210">
                  <c:v>44440.729166665988</c:v>
                </c:pt>
                <c:pt idx="211">
                  <c:v>44440.732638888207</c:v>
                </c:pt>
                <c:pt idx="212">
                  <c:v>44440.736111110426</c:v>
                </c:pt>
                <c:pt idx="213">
                  <c:v>44440.739583332645</c:v>
                </c:pt>
                <c:pt idx="214">
                  <c:v>44440.743055554864</c:v>
                </c:pt>
                <c:pt idx="215">
                  <c:v>44440.746527777083</c:v>
                </c:pt>
                <c:pt idx="216">
                  <c:v>44440.749999999302</c:v>
                </c:pt>
                <c:pt idx="217">
                  <c:v>44440.75347222152</c:v>
                </c:pt>
                <c:pt idx="218">
                  <c:v>44440.756944443739</c:v>
                </c:pt>
                <c:pt idx="219">
                  <c:v>44440.760416665958</c:v>
                </c:pt>
                <c:pt idx="220">
                  <c:v>44440.763888888177</c:v>
                </c:pt>
                <c:pt idx="221">
                  <c:v>44440.767361110396</c:v>
                </c:pt>
                <c:pt idx="222">
                  <c:v>44440.770833332615</c:v>
                </c:pt>
                <c:pt idx="223">
                  <c:v>44440.774305554834</c:v>
                </c:pt>
                <c:pt idx="224">
                  <c:v>44440.777777777053</c:v>
                </c:pt>
                <c:pt idx="225">
                  <c:v>44440.781249999272</c:v>
                </c:pt>
                <c:pt idx="226">
                  <c:v>44440.784722221491</c:v>
                </c:pt>
                <c:pt idx="227">
                  <c:v>44440.78819444371</c:v>
                </c:pt>
                <c:pt idx="228">
                  <c:v>44440.791666665929</c:v>
                </c:pt>
                <c:pt idx="229">
                  <c:v>44440.795138888148</c:v>
                </c:pt>
                <c:pt idx="230">
                  <c:v>44440.798611110367</c:v>
                </c:pt>
                <c:pt idx="231">
                  <c:v>44440.802083332586</c:v>
                </c:pt>
                <c:pt idx="232">
                  <c:v>44440.805555554805</c:v>
                </c:pt>
                <c:pt idx="233">
                  <c:v>44440.809027777024</c:v>
                </c:pt>
                <c:pt idx="234">
                  <c:v>44440.812499999243</c:v>
                </c:pt>
                <c:pt idx="235">
                  <c:v>44440.815972221462</c:v>
                </c:pt>
                <c:pt idx="236">
                  <c:v>44440.819444443681</c:v>
                </c:pt>
                <c:pt idx="237">
                  <c:v>44440.8229166659</c:v>
                </c:pt>
                <c:pt idx="238">
                  <c:v>44440.826388888119</c:v>
                </c:pt>
                <c:pt idx="239">
                  <c:v>44440.829861110338</c:v>
                </c:pt>
                <c:pt idx="240">
                  <c:v>44440.833333332557</c:v>
                </c:pt>
                <c:pt idx="241">
                  <c:v>44440.836805554776</c:v>
                </c:pt>
                <c:pt idx="242">
                  <c:v>44440.840277776995</c:v>
                </c:pt>
                <c:pt idx="243">
                  <c:v>44440.843749999214</c:v>
                </c:pt>
                <c:pt idx="244">
                  <c:v>44440.847222221433</c:v>
                </c:pt>
                <c:pt idx="245">
                  <c:v>44440.850694443652</c:v>
                </c:pt>
                <c:pt idx="246">
                  <c:v>44440.854166665871</c:v>
                </c:pt>
                <c:pt idx="247">
                  <c:v>44440.85763888809</c:v>
                </c:pt>
                <c:pt idx="248">
                  <c:v>44440.861111110309</c:v>
                </c:pt>
                <c:pt idx="249">
                  <c:v>44440.864583332528</c:v>
                </c:pt>
                <c:pt idx="250">
                  <c:v>44440.868055554747</c:v>
                </c:pt>
                <c:pt idx="251">
                  <c:v>44440.871527776966</c:v>
                </c:pt>
                <c:pt idx="252">
                  <c:v>44440.874999999185</c:v>
                </c:pt>
                <c:pt idx="253">
                  <c:v>44440.878472221404</c:v>
                </c:pt>
                <c:pt idx="254">
                  <c:v>44440.881944443623</c:v>
                </c:pt>
                <c:pt idx="255">
                  <c:v>44440.885416665842</c:v>
                </c:pt>
                <c:pt idx="256">
                  <c:v>44440.888888888061</c:v>
                </c:pt>
                <c:pt idx="257">
                  <c:v>44440.89236111028</c:v>
                </c:pt>
                <c:pt idx="258">
                  <c:v>44440.895833332499</c:v>
                </c:pt>
                <c:pt idx="259">
                  <c:v>44440.899305554718</c:v>
                </c:pt>
                <c:pt idx="260">
                  <c:v>44440.902777776937</c:v>
                </c:pt>
                <c:pt idx="261">
                  <c:v>44440.906249999156</c:v>
                </c:pt>
                <c:pt idx="262">
                  <c:v>44440.909722221375</c:v>
                </c:pt>
                <c:pt idx="263">
                  <c:v>44440.913194443594</c:v>
                </c:pt>
                <c:pt idx="264">
                  <c:v>44440.916666665813</c:v>
                </c:pt>
                <c:pt idx="265">
                  <c:v>44440.920138888032</c:v>
                </c:pt>
                <c:pt idx="266">
                  <c:v>44440.923611110251</c:v>
                </c:pt>
                <c:pt idx="267">
                  <c:v>44440.92708333247</c:v>
                </c:pt>
                <c:pt idx="268">
                  <c:v>44440.930555554689</c:v>
                </c:pt>
                <c:pt idx="269">
                  <c:v>44440.934027776908</c:v>
                </c:pt>
                <c:pt idx="270">
                  <c:v>44440.937499999127</c:v>
                </c:pt>
                <c:pt idx="271">
                  <c:v>44440.940972221346</c:v>
                </c:pt>
                <c:pt idx="272">
                  <c:v>44440.944444443565</c:v>
                </c:pt>
                <c:pt idx="273">
                  <c:v>44440.947916665784</c:v>
                </c:pt>
                <c:pt idx="274">
                  <c:v>44440.951388888003</c:v>
                </c:pt>
                <c:pt idx="275">
                  <c:v>44440.954861110222</c:v>
                </c:pt>
                <c:pt idx="276">
                  <c:v>44440.958333332441</c:v>
                </c:pt>
                <c:pt idx="277">
                  <c:v>44440.96180555466</c:v>
                </c:pt>
                <c:pt idx="278">
                  <c:v>44440.965277776879</c:v>
                </c:pt>
                <c:pt idx="279">
                  <c:v>44440.968749999098</c:v>
                </c:pt>
                <c:pt idx="280">
                  <c:v>44440.972222221317</c:v>
                </c:pt>
                <c:pt idx="281">
                  <c:v>44440.975694443536</c:v>
                </c:pt>
                <c:pt idx="282">
                  <c:v>44440.979166665755</c:v>
                </c:pt>
                <c:pt idx="283">
                  <c:v>44440.982638887974</c:v>
                </c:pt>
                <c:pt idx="284">
                  <c:v>44440.986111110193</c:v>
                </c:pt>
                <c:pt idx="285">
                  <c:v>44440.989583332412</c:v>
                </c:pt>
                <c:pt idx="286">
                  <c:v>44440.993055554631</c:v>
                </c:pt>
                <c:pt idx="287">
                  <c:v>44440.99652777685</c:v>
                </c:pt>
                <c:pt idx="288">
                  <c:v>44440.999999999069</c:v>
                </c:pt>
                <c:pt idx="289">
                  <c:v>44441.003472221288</c:v>
                </c:pt>
                <c:pt idx="290">
                  <c:v>44441.006944443507</c:v>
                </c:pt>
                <c:pt idx="291">
                  <c:v>44441.010416665726</c:v>
                </c:pt>
                <c:pt idx="292">
                  <c:v>44441.013888887945</c:v>
                </c:pt>
                <c:pt idx="293">
                  <c:v>44441.017361110164</c:v>
                </c:pt>
                <c:pt idx="294">
                  <c:v>44441.020833332383</c:v>
                </c:pt>
                <c:pt idx="295">
                  <c:v>44441.024305554602</c:v>
                </c:pt>
                <c:pt idx="296">
                  <c:v>44441.027777776821</c:v>
                </c:pt>
                <c:pt idx="297">
                  <c:v>44441.03124999904</c:v>
                </c:pt>
                <c:pt idx="298">
                  <c:v>44441.034722221259</c:v>
                </c:pt>
                <c:pt idx="299">
                  <c:v>44441.038194443478</c:v>
                </c:pt>
                <c:pt idx="300">
                  <c:v>44441.041666665697</c:v>
                </c:pt>
                <c:pt idx="301">
                  <c:v>44441.045138887916</c:v>
                </c:pt>
                <c:pt idx="302">
                  <c:v>44441.048611110135</c:v>
                </c:pt>
                <c:pt idx="303">
                  <c:v>44441.052083332354</c:v>
                </c:pt>
                <c:pt idx="304">
                  <c:v>44441.055555554572</c:v>
                </c:pt>
                <c:pt idx="305">
                  <c:v>44441.059027776791</c:v>
                </c:pt>
                <c:pt idx="306">
                  <c:v>44441.06249999901</c:v>
                </c:pt>
                <c:pt idx="307">
                  <c:v>44441.065972221229</c:v>
                </c:pt>
                <c:pt idx="308">
                  <c:v>44441.069444443448</c:v>
                </c:pt>
                <c:pt idx="309">
                  <c:v>44441.072916665667</c:v>
                </c:pt>
                <c:pt idx="310">
                  <c:v>44441.076388887886</c:v>
                </c:pt>
                <c:pt idx="311">
                  <c:v>44441.079861110105</c:v>
                </c:pt>
                <c:pt idx="312">
                  <c:v>44441.083333332324</c:v>
                </c:pt>
                <c:pt idx="313">
                  <c:v>44441.086805554543</c:v>
                </c:pt>
                <c:pt idx="314">
                  <c:v>44441.090277776762</c:v>
                </c:pt>
                <c:pt idx="315">
                  <c:v>44441.093749998981</c:v>
                </c:pt>
                <c:pt idx="316">
                  <c:v>44441.0972222212</c:v>
                </c:pt>
                <c:pt idx="317">
                  <c:v>44441.100694443419</c:v>
                </c:pt>
                <c:pt idx="318">
                  <c:v>44441.104166665638</c:v>
                </c:pt>
                <c:pt idx="319">
                  <c:v>44441.107638887857</c:v>
                </c:pt>
                <c:pt idx="320">
                  <c:v>44441.111111110076</c:v>
                </c:pt>
                <c:pt idx="321">
                  <c:v>44441.114583332295</c:v>
                </c:pt>
                <c:pt idx="322">
                  <c:v>44441.118055554514</c:v>
                </c:pt>
                <c:pt idx="323">
                  <c:v>44441.121527776733</c:v>
                </c:pt>
                <c:pt idx="324">
                  <c:v>44441.124999998952</c:v>
                </c:pt>
                <c:pt idx="325">
                  <c:v>44441.128472221171</c:v>
                </c:pt>
                <c:pt idx="326">
                  <c:v>44441.13194444339</c:v>
                </c:pt>
                <c:pt idx="327">
                  <c:v>44441.135416665609</c:v>
                </c:pt>
                <c:pt idx="328">
                  <c:v>44441.138888887828</c:v>
                </c:pt>
                <c:pt idx="329">
                  <c:v>44441.142361110047</c:v>
                </c:pt>
                <c:pt idx="330">
                  <c:v>44441.145833332266</c:v>
                </c:pt>
                <c:pt idx="331">
                  <c:v>44441.149305554485</c:v>
                </c:pt>
                <c:pt idx="332">
                  <c:v>44441.152777776704</c:v>
                </c:pt>
                <c:pt idx="333">
                  <c:v>44441.156249998923</c:v>
                </c:pt>
                <c:pt idx="334">
                  <c:v>44441.159722221142</c:v>
                </c:pt>
                <c:pt idx="335">
                  <c:v>44441.163194443361</c:v>
                </c:pt>
                <c:pt idx="336">
                  <c:v>44441.16666666558</c:v>
                </c:pt>
                <c:pt idx="337">
                  <c:v>44441.170138887799</c:v>
                </c:pt>
                <c:pt idx="338">
                  <c:v>44441.173611110018</c:v>
                </c:pt>
                <c:pt idx="339">
                  <c:v>44441.177083332237</c:v>
                </c:pt>
                <c:pt idx="340">
                  <c:v>44441.180555554456</c:v>
                </c:pt>
                <c:pt idx="341">
                  <c:v>44441.184027776675</c:v>
                </c:pt>
                <c:pt idx="342">
                  <c:v>44441.187499998894</c:v>
                </c:pt>
                <c:pt idx="343">
                  <c:v>44441.190972221113</c:v>
                </c:pt>
                <c:pt idx="344">
                  <c:v>44441.194444443332</c:v>
                </c:pt>
                <c:pt idx="345">
                  <c:v>44441.197916665551</c:v>
                </c:pt>
                <c:pt idx="346">
                  <c:v>44441.20138888777</c:v>
                </c:pt>
                <c:pt idx="347">
                  <c:v>44441.204861109989</c:v>
                </c:pt>
                <c:pt idx="348">
                  <c:v>44441.208333332208</c:v>
                </c:pt>
                <c:pt idx="349">
                  <c:v>44441.211805554427</c:v>
                </c:pt>
                <c:pt idx="350">
                  <c:v>44441.215277776646</c:v>
                </c:pt>
                <c:pt idx="351">
                  <c:v>44441.218749998865</c:v>
                </c:pt>
                <c:pt idx="352">
                  <c:v>44441.222222221084</c:v>
                </c:pt>
                <c:pt idx="353">
                  <c:v>44441.225694443303</c:v>
                </c:pt>
                <c:pt idx="354">
                  <c:v>44441.229166665522</c:v>
                </c:pt>
                <c:pt idx="355">
                  <c:v>44441.232638887741</c:v>
                </c:pt>
                <c:pt idx="356">
                  <c:v>44441.23611110996</c:v>
                </c:pt>
                <c:pt idx="357">
                  <c:v>44441.239583332179</c:v>
                </c:pt>
                <c:pt idx="358">
                  <c:v>44441.243055554398</c:v>
                </c:pt>
                <c:pt idx="359">
                  <c:v>44441.246527776617</c:v>
                </c:pt>
                <c:pt idx="360">
                  <c:v>44441.249999998836</c:v>
                </c:pt>
                <c:pt idx="361">
                  <c:v>44441.253472221055</c:v>
                </c:pt>
                <c:pt idx="362">
                  <c:v>44441.256944443274</c:v>
                </c:pt>
                <c:pt idx="363">
                  <c:v>44441.260416665493</c:v>
                </c:pt>
                <c:pt idx="364">
                  <c:v>44441.263888887712</c:v>
                </c:pt>
                <c:pt idx="365">
                  <c:v>44441.267361109931</c:v>
                </c:pt>
                <c:pt idx="366">
                  <c:v>44441.27083333215</c:v>
                </c:pt>
                <c:pt idx="367">
                  <c:v>44441.274305554369</c:v>
                </c:pt>
                <c:pt idx="368">
                  <c:v>44441.277777776588</c:v>
                </c:pt>
                <c:pt idx="369">
                  <c:v>44441.281249998807</c:v>
                </c:pt>
                <c:pt idx="370">
                  <c:v>44441.284722221026</c:v>
                </c:pt>
                <c:pt idx="371">
                  <c:v>44441.288194443245</c:v>
                </c:pt>
                <c:pt idx="372">
                  <c:v>44441.291666665464</c:v>
                </c:pt>
                <c:pt idx="373">
                  <c:v>44441.295138887683</c:v>
                </c:pt>
                <c:pt idx="374">
                  <c:v>44441.298611109902</c:v>
                </c:pt>
                <c:pt idx="375">
                  <c:v>44441.302083332121</c:v>
                </c:pt>
                <c:pt idx="376">
                  <c:v>44441.30555555434</c:v>
                </c:pt>
                <c:pt idx="377">
                  <c:v>44441.309027776559</c:v>
                </c:pt>
                <c:pt idx="378">
                  <c:v>44441.312499998778</c:v>
                </c:pt>
                <c:pt idx="379">
                  <c:v>44441.315972220997</c:v>
                </c:pt>
                <c:pt idx="380">
                  <c:v>44441.319444443216</c:v>
                </c:pt>
                <c:pt idx="381">
                  <c:v>44441.322916665435</c:v>
                </c:pt>
                <c:pt idx="382">
                  <c:v>44441.326388887654</c:v>
                </c:pt>
                <c:pt idx="383">
                  <c:v>44441.329861109873</c:v>
                </c:pt>
                <c:pt idx="384">
                  <c:v>44441.333333332092</c:v>
                </c:pt>
                <c:pt idx="385">
                  <c:v>44441.336805554311</c:v>
                </c:pt>
                <c:pt idx="386">
                  <c:v>44441.34027777653</c:v>
                </c:pt>
                <c:pt idx="387">
                  <c:v>44441.343749998749</c:v>
                </c:pt>
                <c:pt idx="388">
                  <c:v>44441.347222220968</c:v>
                </c:pt>
                <c:pt idx="389">
                  <c:v>44441.350694443187</c:v>
                </c:pt>
                <c:pt idx="390">
                  <c:v>44441.354166665406</c:v>
                </c:pt>
                <c:pt idx="391">
                  <c:v>44441.357638887624</c:v>
                </c:pt>
                <c:pt idx="392">
                  <c:v>44441.361111109843</c:v>
                </c:pt>
                <c:pt idx="393">
                  <c:v>44441.364583332062</c:v>
                </c:pt>
                <c:pt idx="394">
                  <c:v>44441.368055554281</c:v>
                </c:pt>
                <c:pt idx="395">
                  <c:v>44441.3715277765</c:v>
                </c:pt>
                <c:pt idx="396">
                  <c:v>44441.374999998719</c:v>
                </c:pt>
                <c:pt idx="397">
                  <c:v>44441.378472220938</c:v>
                </c:pt>
                <c:pt idx="398">
                  <c:v>44441.381944443157</c:v>
                </c:pt>
                <c:pt idx="399">
                  <c:v>44441.385416665376</c:v>
                </c:pt>
                <c:pt idx="400">
                  <c:v>44441.388888887595</c:v>
                </c:pt>
                <c:pt idx="401">
                  <c:v>44441.392361109814</c:v>
                </c:pt>
                <c:pt idx="402">
                  <c:v>44441.395833332033</c:v>
                </c:pt>
                <c:pt idx="403">
                  <c:v>44441.399305554252</c:v>
                </c:pt>
                <c:pt idx="404">
                  <c:v>44441.402777776471</c:v>
                </c:pt>
                <c:pt idx="405">
                  <c:v>44441.40624999869</c:v>
                </c:pt>
                <c:pt idx="406">
                  <c:v>44441.409722220909</c:v>
                </c:pt>
                <c:pt idx="407">
                  <c:v>44441.413194443128</c:v>
                </c:pt>
                <c:pt idx="408">
                  <c:v>44441.416666665347</c:v>
                </c:pt>
                <c:pt idx="409">
                  <c:v>44441.420138887566</c:v>
                </c:pt>
                <c:pt idx="410">
                  <c:v>44441.423611109785</c:v>
                </c:pt>
                <c:pt idx="411">
                  <c:v>44441.427083332004</c:v>
                </c:pt>
                <c:pt idx="412">
                  <c:v>44441.430555554223</c:v>
                </c:pt>
                <c:pt idx="413">
                  <c:v>44441.434027776442</c:v>
                </c:pt>
                <c:pt idx="414">
                  <c:v>44441.437499998661</c:v>
                </c:pt>
                <c:pt idx="415">
                  <c:v>44441.44097222088</c:v>
                </c:pt>
                <c:pt idx="416">
                  <c:v>44441.444444443099</c:v>
                </c:pt>
                <c:pt idx="417">
                  <c:v>44441.447916665318</c:v>
                </c:pt>
                <c:pt idx="418">
                  <c:v>44441.451388887537</c:v>
                </c:pt>
                <c:pt idx="419">
                  <c:v>44441.454861109756</c:v>
                </c:pt>
                <c:pt idx="420">
                  <c:v>44441.458333331975</c:v>
                </c:pt>
                <c:pt idx="421">
                  <c:v>44441.461805554194</c:v>
                </c:pt>
                <c:pt idx="422">
                  <c:v>44441.465277776413</c:v>
                </c:pt>
                <c:pt idx="423">
                  <c:v>44441.468749998632</c:v>
                </c:pt>
                <c:pt idx="424">
                  <c:v>44441.472222220851</c:v>
                </c:pt>
                <c:pt idx="425">
                  <c:v>44441.47569444307</c:v>
                </c:pt>
                <c:pt idx="426">
                  <c:v>44441.479166665289</c:v>
                </c:pt>
                <c:pt idx="427">
                  <c:v>44441.482638887508</c:v>
                </c:pt>
                <c:pt idx="428">
                  <c:v>44441.486111109727</c:v>
                </c:pt>
                <c:pt idx="429">
                  <c:v>44441.489583331946</c:v>
                </c:pt>
                <c:pt idx="430">
                  <c:v>44441.493055554165</c:v>
                </c:pt>
                <c:pt idx="431">
                  <c:v>44441.496527776384</c:v>
                </c:pt>
                <c:pt idx="432">
                  <c:v>44441.499999998603</c:v>
                </c:pt>
                <c:pt idx="433">
                  <c:v>44441.503472220822</c:v>
                </c:pt>
                <c:pt idx="434">
                  <c:v>44441.506944443041</c:v>
                </c:pt>
                <c:pt idx="435">
                  <c:v>44441.51041666526</c:v>
                </c:pt>
                <c:pt idx="436">
                  <c:v>44441.513888887479</c:v>
                </c:pt>
                <c:pt idx="437">
                  <c:v>44441.517361109698</c:v>
                </c:pt>
                <c:pt idx="438">
                  <c:v>44441.520833331917</c:v>
                </c:pt>
                <c:pt idx="439">
                  <c:v>44441.524305554136</c:v>
                </c:pt>
                <c:pt idx="440">
                  <c:v>44441.527777776355</c:v>
                </c:pt>
                <c:pt idx="441">
                  <c:v>44441.531249998574</c:v>
                </c:pt>
                <c:pt idx="442">
                  <c:v>44441.534722220793</c:v>
                </c:pt>
                <c:pt idx="443">
                  <c:v>44441.538194443012</c:v>
                </c:pt>
                <c:pt idx="444">
                  <c:v>44441.541666665231</c:v>
                </c:pt>
                <c:pt idx="445">
                  <c:v>44441.54513888745</c:v>
                </c:pt>
                <c:pt idx="446">
                  <c:v>44441.548611109669</c:v>
                </c:pt>
                <c:pt idx="447">
                  <c:v>44441.552083331888</c:v>
                </c:pt>
                <c:pt idx="448">
                  <c:v>44441.555555554107</c:v>
                </c:pt>
                <c:pt idx="449">
                  <c:v>44441.559027776326</c:v>
                </c:pt>
                <c:pt idx="450">
                  <c:v>44441.562499998545</c:v>
                </c:pt>
                <c:pt idx="451">
                  <c:v>44441.565972220764</c:v>
                </c:pt>
                <c:pt idx="452">
                  <c:v>44441.569444442983</c:v>
                </c:pt>
                <c:pt idx="453">
                  <c:v>44441.572916665202</c:v>
                </c:pt>
                <c:pt idx="454">
                  <c:v>44441.576388887421</c:v>
                </c:pt>
                <c:pt idx="455">
                  <c:v>44441.57986110964</c:v>
                </c:pt>
                <c:pt idx="456">
                  <c:v>44441.583333331859</c:v>
                </c:pt>
                <c:pt idx="457">
                  <c:v>44441.586805554078</c:v>
                </c:pt>
                <c:pt idx="458">
                  <c:v>44441.590277776297</c:v>
                </c:pt>
                <c:pt idx="459">
                  <c:v>44441.593749998516</c:v>
                </c:pt>
                <c:pt idx="460">
                  <c:v>44441.597222220735</c:v>
                </c:pt>
                <c:pt idx="461">
                  <c:v>44441.600694442954</c:v>
                </c:pt>
                <c:pt idx="462">
                  <c:v>44441.604166665173</c:v>
                </c:pt>
                <c:pt idx="463">
                  <c:v>44441.607638887392</c:v>
                </c:pt>
                <c:pt idx="464">
                  <c:v>44441.611111109611</c:v>
                </c:pt>
                <c:pt idx="465">
                  <c:v>44441.61458333183</c:v>
                </c:pt>
                <c:pt idx="466">
                  <c:v>44441.618055554049</c:v>
                </c:pt>
                <c:pt idx="467">
                  <c:v>44441.621527776268</c:v>
                </c:pt>
                <c:pt idx="468">
                  <c:v>44441.624999998487</c:v>
                </c:pt>
                <c:pt idx="469">
                  <c:v>44441.628472220706</c:v>
                </c:pt>
                <c:pt idx="470">
                  <c:v>44441.631944442925</c:v>
                </c:pt>
                <c:pt idx="471">
                  <c:v>44441.635416665144</c:v>
                </c:pt>
                <c:pt idx="472">
                  <c:v>44441.638888887363</c:v>
                </c:pt>
                <c:pt idx="473">
                  <c:v>44441.642361109582</c:v>
                </c:pt>
                <c:pt idx="474">
                  <c:v>44441.645833331801</c:v>
                </c:pt>
                <c:pt idx="475">
                  <c:v>44441.64930555402</c:v>
                </c:pt>
                <c:pt idx="476">
                  <c:v>44441.652777776239</c:v>
                </c:pt>
                <c:pt idx="477">
                  <c:v>44441.656249998457</c:v>
                </c:pt>
                <c:pt idx="478">
                  <c:v>44441.659722220676</c:v>
                </c:pt>
                <c:pt idx="479">
                  <c:v>44441.663194442895</c:v>
                </c:pt>
                <c:pt idx="480">
                  <c:v>44441.666666665114</c:v>
                </c:pt>
                <c:pt idx="481">
                  <c:v>44441.670138887333</c:v>
                </c:pt>
                <c:pt idx="482">
                  <c:v>44441.673611109552</c:v>
                </c:pt>
                <c:pt idx="483">
                  <c:v>44441.677083331771</c:v>
                </c:pt>
                <c:pt idx="484">
                  <c:v>44441.68055555399</c:v>
                </c:pt>
                <c:pt idx="485">
                  <c:v>44441.684027776209</c:v>
                </c:pt>
                <c:pt idx="486">
                  <c:v>44441.687499998428</c:v>
                </c:pt>
                <c:pt idx="487">
                  <c:v>44441.690972220647</c:v>
                </c:pt>
                <c:pt idx="488">
                  <c:v>44441.694444442866</c:v>
                </c:pt>
                <c:pt idx="489">
                  <c:v>44441.697916665085</c:v>
                </c:pt>
                <c:pt idx="490">
                  <c:v>44441.701388887304</c:v>
                </c:pt>
                <c:pt idx="491">
                  <c:v>44441.704861109523</c:v>
                </c:pt>
                <c:pt idx="492">
                  <c:v>44441.708333331742</c:v>
                </c:pt>
                <c:pt idx="493">
                  <c:v>44441.711805553961</c:v>
                </c:pt>
                <c:pt idx="494">
                  <c:v>44441.71527777618</c:v>
                </c:pt>
                <c:pt idx="495">
                  <c:v>44441.718749998399</c:v>
                </c:pt>
                <c:pt idx="496">
                  <c:v>44441.722222220618</c:v>
                </c:pt>
                <c:pt idx="497">
                  <c:v>44441.725694442837</c:v>
                </c:pt>
                <c:pt idx="498">
                  <c:v>44441.729166665056</c:v>
                </c:pt>
                <c:pt idx="499">
                  <c:v>44441.732638887275</c:v>
                </c:pt>
                <c:pt idx="500">
                  <c:v>44441.736111109494</c:v>
                </c:pt>
                <c:pt idx="501">
                  <c:v>44441.739583331713</c:v>
                </c:pt>
                <c:pt idx="502">
                  <c:v>44441.743055553932</c:v>
                </c:pt>
                <c:pt idx="503">
                  <c:v>44441.746527776151</c:v>
                </c:pt>
                <c:pt idx="504">
                  <c:v>44441.74999999837</c:v>
                </c:pt>
                <c:pt idx="505">
                  <c:v>44441.753472220589</c:v>
                </c:pt>
                <c:pt idx="506">
                  <c:v>44441.756944442808</c:v>
                </c:pt>
                <c:pt idx="507">
                  <c:v>44441.760416665027</c:v>
                </c:pt>
                <c:pt idx="508">
                  <c:v>44441.763888887246</c:v>
                </c:pt>
                <c:pt idx="509">
                  <c:v>44441.767361109465</c:v>
                </c:pt>
                <c:pt idx="510">
                  <c:v>44441.770833331684</c:v>
                </c:pt>
                <c:pt idx="511">
                  <c:v>44441.774305553903</c:v>
                </c:pt>
                <c:pt idx="512">
                  <c:v>44441.777777776122</c:v>
                </c:pt>
                <c:pt idx="513">
                  <c:v>44441.781249998341</c:v>
                </c:pt>
                <c:pt idx="514">
                  <c:v>44441.78472222056</c:v>
                </c:pt>
                <c:pt idx="515">
                  <c:v>44441.788194442779</c:v>
                </c:pt>
                <c:pt idx="516">
                  <c:v>44441.791666664998</c:v>
                </c:pt>
                <c:pt idx="517">
                  <c:v>44441.795138887217</c:v>
                </c:pt>
                <c:pt idx="518">
                  <c:v>44441.798611109436</c:v>
                </c:pt>
                <c:pt idx="519">
                  <c:v>44441.802083331655</c:v>
                </c:pt>
                <c:pt idx="520">
                  <c:v>44441.805555553874</c:v>
                </c:pt>
                <c:pt idx="521">
                  <c:v>44441.809027776093</c:v>
                </c:pt>
                <c:pt idx="522">
                  <c:v>44441.812499998312</c:v>
                </c:pt>
                <c:pt idx="523">
                  <c:v>44441.815972220531</c:v>
                </c:pt>
                <c:pt idx="524">
                  <c:v>44441.81944444275</c:v>
                </c:pt>
                <c:pt idx="525">
                  <c:v>44441.822916664969</c:v>
                </c:pt>
                <c:pt idx="526">
                  <c:v>44441.826388887188</c:v>
                </c:pt>
                <c:pt idx="527">
                  <c:v>44441.829861109407</c:v>
                </c:pt>
                <c:pt idx="528">
                  <c:v>44441.833333331626</c:v>
                </c:pt>
                <c:pt idx="529">
                  <c:v>44441.836805553845</c:v>
                </c:pt>
                <c:pt idx="530">
                  <c:v>44441.840277776064</c:v>
                </c:pt>
                <c:pt idx="531">
                  <c:v>44441.843749998283</c:v>
                </c:pt>
                <c:pt idx="532">
                  <c:v>44441.847222220502</c:v>
                </c:pt>
                <c:pt idx="533">
                  <c:v>44441.850694442721</c:v>
                </c:pt>
                <c:pt idx="534">
                  <c:v>44441.85416666494</c:v>
                </c:pt>
                <c:pt idx="535">
                  <c:v>44441.857638887159</c:v>
                </c:pt>
                <c:pt idx="536">
                  <c:v>44441.861111109378</c:v>
                </c:pt>
                <c:pt idx="537">
                  <c:v>44441.864583331597</c:v>
                </c:pt>
                <c:pt idx="538">
                  <c:v>44441.868055553816</c:v>
                </c:pt>
                <c:pt idx="539">
                  <c:v>44441.871527776035</c:v>
                </c:pt>
                <c:pt idx="540">
                  <c:v>44441.874999998254</c:v>
                </c:pt>
                <c:pt idx="541">
                  <c:v>44441.878472220473</c:v>
                </c:pt>
                <c:pt idx="542">
                  <c:v>44441.881944442692</c:v>
                </c:pt>
                <c:pt idx="543">
                  <c:v>44441.885416664911</c:v>
                </c:pt>
                <c:pt idx="544">
                  <c:v>44441.88888888713</c:v>
                </c:pt>
                <c:pt idx="545">
                  <c:v>44441.892361109349</c:v>
                </c:pt>
                <c:pt idx="546">
                  <c:v>44441.895833331568</c:v>
                </c:pt>
                <c:pt idx="547">
                  <c:v>44441.899305553787</c:v>
                </c:pt>
                <c:pt idx="548">
                  <c:v>44441.902777776006</c:v>
                </c:pt>
                <c:pt idx="549">
                  <c:v>44441.906249998225</c:v>
                </c:pt>
                <c:pt idx="550">
                  <c:v>44441.909722220444</c:v>
                </c:pt>
                <c:pt idx="551">
                  <c:v>44441.913194442663</c:v>
                </c:pt>
                <c:pt idx="552">
                  <c:v>44441.916666664882</c:v>
                </c:pt>
                <c:pt idx="553">
                  <c:v>44441.920138887101</c:v>
                </c:pt>
                <c:pt idx="554">
                  <c:v>44441.92361110932</c:v>
                </c:pt>
                <c:pt idx="555">
                  <c:v>44441.927083331539</c:v>
                </c:pt>
                <c:pt idx="556">
                  <c:v>44441.930555553758</c:v>
                </c:pt>
                <c:pt idx="557">
                  <c:v>44441.934027775977</c:v>
                </c:pt>
                <c:pt idx="558">
                  <c:v>44441.937499998196</c:v>
                </c:pt>
                <c:pt idx="559">
                  <c:v>44441.940972220415</c:v>
                </c:pt>
                <c:pt idx="560">
                  <c:v>44441.944444442634</c:v>
                </c:pt>
                <c:pt idx="561">
                  <c:v>44441.947916664853</c:v>
                </c:pt>
                <c:pt idx="562">
                  <c:v>44441.951388887072</c:v>
                </c:pt>
                <c:pt idx="563">
                  <c:v>44441.954861109291</c:v>
                </c:pt>
                <c:pt idx="564">
                  <c:v>44441.958333331509</c:v>
                </c:pt>
                <c:pt idx="565">
                  <c:v>44441.961805553728</c:v>
                </c:pt>
                <c:pt idx="566">
                  <c:v>44441.965277775947</c:v>
                </c:pt>
                <c:pt idx="567">
                  <c:v>44441.968749998166</c:v>
                </c:pt>
                <c:pt idx="568">
                  <c:v>44441.972222220385</c:v>
                </c:pt>
                <c:pt idx="569">
                  <c:v>44441.975694442604</c:v>
                </c:pt>
                <c:pt idx="570">
                  <c:v>44441.979166664823</c:v>
                </c:pt>
                <c:pt idx="571">
                  <c:v>44441.982638887042</c:v>
                </c:pt>
                <c:pt idx="572">
                  <c:v>44441.986111109261</c:v>
                </c:pt>
                <c:pt idx="573">
                  <c:v>44441.98958333148</c:v>
                </c:pt>
                <c:pt idx="574">
                  <c:v>44441.993055553699</c:v>
                </c:pt>
                <c:pt idx="575">
                  <c:v>44441.996527775918</c:v>
                </c:pt>
                <c:pt idx="576">
                  <c:v>44441.999999998137</c:v>
                </c:pt>
                <c:pt idx="577">
                  <c:v>44442.003472220356</c:v>
                </c:pt>
                <c:pt idx="578">
                  <c:v>44442.006944442575</c:v>
                </c:pt>
                <c:pt idx="579">
                  <c:v>44442.010416664794</c:v>
                </c:pt>
                <c:pt idx="580">
                  <c:v>44442.013888887013</c:v>
                </c:pt>
                <c:pt idx="581">
                  <c:v>44442.017361109232</c:v>
                </c:pt>
                <c:pt idx="582">
                  <c:v>44442.020833331451</c:v>
                </c:pt>
                <c:pt idx="583">
                  <c:v>44442.02430555367</c:v>
                </c:pt>
                <c:pt idx="584">
                  <c:v>44442.027777775889</c:v>
                </c:pt>
                <c:pt idx="585">
                  <c:v>44442.031249998108</c:v>
                </c:pt>
                <c:pt idx="586">
                  <c:v>44442.034722220327</c:v>
                </c:pt>
                <c:pt idx="587">
                  <c:v>44442.038194442546</c:v>
                </c:pt>
                <c:pt idx="588">
                  <c:v>44442.041666664765</c:v>
                </c:pt>
                <c:pt idx="589">
                  <c:v>44442.045138886984</c:v>
                </c:pt>
                <c:pt idx="590">
                  <c:v>44442.048611109203</c:v>
                </c:pt>
                <c:pt idx="591">
                  <c:v>44442.052083331422</c:v>
                </c:pt>
                <c:pt idx="592">
                  <c:v>44442.055555553641</c:v>
                </c:pt>
                <c:pt idx="593">
                  <c:v>44442.05902777586</c:v>
                </c:pt>
                <c:pt idx="594">
                  <c:v>44442.062499998079</c:v>
                </c:pt>
                <c:pt idx="595">
                  <c:v>44442.065972220298</c:v>
                </c:pt>
                <c:pt idx="596">
                  <c:v>44442.069444442517</c:v>
                </c:pt>
                <c:pt idx="597">
                  <c:v>44442.072916664736</c:v>
                </c:pt>
                <c:pt idx="598">
                  <c:v>44442.076388886955</c:v>
                </c:pt>
                <c:pt idx="599">
                  <c:v>44442.079861109174</c:v>
                </c:pt>
                <c:pt idx="600">
                  <c:v>44442.083333331393</c:v>
                </c:pt>
                <c:pt idx="601">
                  <c:v>44442.086805553612</c:v>
                </c:pt>
                <c:pt idx="602">
                  <c:v>44442.090277775831</c:v>
                </c:pt>
                <c:pt idx="603">
                  <c:v>44442.09374999805</c:v>
                </c:pt>
                <c:pt idx="604">
                  <c:v>44442.097222220269</c:v>
                </c:pt>
                <c:pt idx="605">
                  <c:v>44442.100694442488</c:v>
                </c:pt>
                <c:pt idx="606">
                  <c:v>44442.104166664707</c:v>
                </c:pt>
                <c:pt idx="607">
                  <c:v>44442.107638886926</c:v>
                </c:pt>
                <c:pt idx="608">
                  <c:v>44442.111111109145</c:v>
                </c:pt>
                <c:pt idx="609">
                  <c:v>44442.114583331364</c:v>
                </c:pt>
                <c:pt idx="610">
                  <c:v>44442.118055553583</c:v>
                </c:pt>
                <c:pt idx="611">
                  <c:v>44442.121527775802</c:v>
                </c:pt>
                <c:pt idx="612">
                  <c:v>44442.124999998021</c:v>
                </c:pt>
                <c:pt idx="613">
                  <c:v>44442.12847222024</c:v>
                </c:pt>
                <c:pt idx="614">
                  <c:v>44442.131944442459</c:v>
                </c:pt>
                <c:pt idx="615">
                  <c:v>44442.135416664678</c:v>
                </c:pt>
                <c:pt idx="616">
                  <c:v>44442.138888886897</c:v>
                </c:pt>
                <c:pt idx="617">
                  <c:v>44442.142361109116</c:v>
                </c:pt>
                <c:pt idx="618">
                  <c:v>44442.145833331335</c:v>
                </c:pt>
                <c:pt idx="619">
                  <c:v>44442.149305553554</c:v>
                </c:pt>
                <c:pt idx="620">
                  <c:v>44442.152777775773</c:v>
                </c:pt>
                <c:pt idx="621">
                  <c:v>44442.156249997992</c:v>
                </c:pt>
                <c:pt idx="622">
                  <c:v>44442.159722220211</c:v>
                </c:pt>
                <c:pt idx="623">
                  <c:v>44442.16319444243</c:v>
                </c:pt>
                <c:pt idx="624">
                  <c:v>44442.166666664649</c:v>
                </c:pt>
                <c:pt idx="625">
                  <c:v>44442.170138886868</c:v>
                </c:pt>
                <c:pt idx="626">
                  <c:v>44442.173611109087</c:v>
                </c:pt>
                <c:pt idx="627">
                  <c:v>44442.177083331306</c:v>
                </c:pt>
                <c:pt idx="628">
                  <c:v>44442.180555553525</c:v>
                </c:pt>
                <c:pt idx="629">
                  <c:v>44442.184027775744</c:v>
                </c:pt>
                <c:pt idx="630">
                  <c:v>44442.187499997963</c:v>
                </c:pt>
                <c:pt idx="631">
                  <c:v>44442.190972220182</c:v>
                </c:pt>
                <c:pt idx="632">
                  <c:v>44442.194444442401</c:v>
                </c:pt>
                <c:pt idx="633">
                  <c:v>44442.19791666462</c:v>
                </c:pt>
                <c:pt idx="634">
                  <c:v>44442.201388886839</c:v>
                </c:pt>
                <c:pt idx="635">
                  <c:v>44442.204861109058</c:v>
                </c:pt>
                <c:pt idx="636">
                  <c:v>44442.208333331277</c:v>
                </c:pt>
                <c:pt idx="637">
                  <c:v>44442.211805553496</c:v>
                </c:pt>
                <c:pt idx="638">
                  <c:v>44442.215277775715</c:v>
                </c:pt>
                <c:pt idx="639">
                  <c:v>44442.218749997934</c:v>
                </c:pt>
                <c:pt idx="640">
                  <c:v>44442.222222220153</c:v>
                </c:pt>
                <c:pt idx="641">
                  <c:v>44442.225694442372</c:v>
                </c:pt>
                <c:pt idx="642">
                  <c:v>44442.229166664591</c:v>
                </c:pt>
                <c:pt idx="643">
                  <c:v>44442.23263888681</c:v>
                </c:pt>
                <c:pt idx="644">
                  <c:v>44442.236111109029</c:v>
                </c:pt>
                <c:pt idx="645">
                  <c:v>44442.239583331248</c:v>
                </c:pt>
                <c:pt idx="646">
                  <c:v>44442.243055553467</c:v>
                </c:pt>
                <c:pt idx="647">
                  <c:v>44442.246527775686</c:v>
                </c:pt>
                <c:pt idx="648">
                  <c:v>44442.249999997905</c:v>
                </c:pt>
                <c:pt idx="649">
                  <c:v>44442.253472220124</c:v>
                </c:pt>
                <c:pt idx="650">
                  <c:v>44442.256944442343</c:v>
                </c:pt>
                <c:pt idx="651">
                  <c:v>44442.260416664561</c:v>
                </c:pt>
                <c:pt idx="652">
                  <c:v>44442.26388888678</c:v>
                </c:pt>
                <c:pt idx="653">
                  <c:v>44442.267361108999</c:v>
                </c:pt>
                <c:pt idx="654">
                  <c:v>44442.270833331218</c:v>
                </c:pt>
                <c:pt idx="655">
                  <c:v>44442.274305553437</c:v>
                </c:pt>
                <c:pt idx="656">
                  <c:v>44442.277777775656</c:v>
                </c:pt>
                <c:pt idx="657">
                  <c:v>44442.281249997875</c:v>
                </c:pt>
                <c:pt idx="658">
                  <c:v>44442.284722220094</c:v>
                </c:pt>
                <c:pt idx="659">
                  <c:v>44442.288194442313</c:v>
                </c:pt>
                <c:pt idx="660">
                  <c:v>44442.291666664532</c:v>
                </c:pt>
                <c:pt idx="661">
                  <c:v>44442.295138886751</c:v>
                </c:pt>
                <c:pt idx="662">
                  <c:v>44442.29861110897</c:v>
                </c:pt>
                <c:pt idx="663">
                  <c:v>44442.302083331189</c:v>
                </c:pt>
                <c:pt idx="664">
                  <c:v>44442.305555553408</c:v>
                </c:pt>
                <c:pt idx="665">
                  <c:v>44442.309027775627</c:v>
                </c:pt>
                <c:pt idx="666">
                  <c:v>44442.312499997846</c:v>
                </c:pt>
                <c:pt idx="667">
                  <c:v>44442.315972220065</c:v>
                </c:pt>
                <c:pt idx="668">
                  <c:v>44442.319444442284</c:v>
                </c:pt>
                <c:pt idx="669">
                  <c:v>44442.322916664503</c:v>
                </c:pt>
                <c:pt idx="670">
                  <c:v>44442.326388886722</c:v>
                </c:pt>
                <c:pt idx="671">
                  <c:v>44442.329861108941</c:v>
                </c:pt>
                <c:pt idx="672">
                  <c:v>44442.33333333116</c:v>
                </c:pt>
                <c:pt idx="673">
                  <c:v>44442.336805553379</c:v>
                </c:pt>
                <c:pt idx="674">
                  <c:v>44442.340277775598</c:v>
                </c:pt>
                <c:pt idx="675">
                  <c:v>44442.343749997817</c:v>
                </c:pt>
                <c:pt idx="676">
                  <c:v>44442.347222220036</c:v>
                </c:pt>
                <c:pt idx="677">
                  <c:v>44442.350694442255</c:v>
                </c:pt>
                <c:pt idx="678">
                  <c:v>44442.354166664474</c:v>
                </c:pt>
                <c:pt idx="679">
                  <c:v>44442.357638886693</c:v>
                </c:pt>
                <c:pt idx="680">
                  <c:v>44442.361111108912</c:v>
                </c:pt>
                <c:pt idx="681">
                  <c:v>44442.364583331131</c:v>
                </c:pt>
                <c:pt idx="682">
                  <c:v>44442.36805555335</c:v>
                </c:pt>
                <c:pt idx="683">
                  <c:v>44442.371527775569</c:v>
                </c:pt>
                <c:pt idx="684">
                  <c:v>44442.374999997788</c:v>
                </c:pt>
                <c:pt idx="685">
                  <c:v>44442.378472220007</c:v>
                </c:pt>
                <c:pt idx="686">
                  <c:v>44442.381944442226</c:v>
                </c:pt>
                <c:pt idx="687">
                  <c:v>44442.385416664445</c:v>
                </c:pt>
                <c:pt idx="688">
                  <c:v>44442.388888886664</c:v>
                </c:pt>
                <c:pt idx="689">
                  <c:v>44442.392361108883</c:v>
                </c:pt>
                <c:pt idx="690">
                  <c:v>44442.395833331102</c:v>
                </c:pt>
                <c:pt idx="691">
                  <c:v>44442.399305553321</c:v>
                </c:pt>
                <c:pt idx="692">
                  <c:v>44442.40277777554</c:v>
                </c:pt>
                <c:pt idx="693">
                  <c:v>44442.406249997759</c:v>
                </c:pt>
                <c:pt idx="694">
                  <c:v>44442.409722219978</c:v>
                </c:pt>
                <c:pt idx="695">
                  <c:v>44442.413194442197</c:v>
                </c:pt>
                <c:pt idx="696">
                  <c:v>44442.416666664416</c:v>
                </c:pt>
                <c:pt idx="697">
                  <c:v>44442.420138886635</c:v>
                </c:pt>
                <c:pt idx="698">
                  <c:v>44442.423611108854</c:v>
                </c:pt>
                <c:pt idx="699">
                  <c:v>44442.427083331073</c:v>
                </c:pt>
                <c:pt idx="700">
                  <c:v>44442.430555553292</c:v>
                </c:pt>
                <c:pt idx="701">
                  <c:v>44442.434027775511</c:v>
                </c:pt>
                <c:pt idx="702">
                  <c:v>44442.43749999773</c:v>
                </c:pt>
                <c:pt idx="703">
                  <c:v>44442.440972219949</c:v>
                </c:pt>
                <c:pt idx="704">
                  <c:v>44442.444444442168</c:v>
                </c:pt>
                <c:pt idx="705">
                  <c:v>44442.447916664387</c:v>
                </c:pt>
                <c:pt idx="706">
                  <c:v>44442.451388886606</c:v>
                </c:pt>
                <c:pt idx="707">
                  <c:v>44442.454861108825</c:v>
                </c:pt>
                <c:pt idx="708">
                  <c:v>44442.458333331044</c:v>
                </c:pt>
                <c:pt idx="709">
                  <c:v>44442.461805553263</c:v>
                </c:pt>
                <c:pt idx="710">
                  <c:v>44442.465277775482</c:v>
                </c:pt>
                <c:pt idx="711">
                  <c:v>44442.468749997701</c:v>
                </c:pt>
                <c:pt idx="712">
                  <c:v>44442.47222221992</c:v>
                </c:pt>
                <c:pt idx="713">
                  <c:v>44442.475694442139</c:v>
                </c:pt>
                <c:pt idx="714">
                  <c:v>44442.479166664358</c:v>
                </c:pt>
                <c:pt idx="715">
                  <c:v>44442.482638886577</c:v>
                </c:pt>
                <c:pt idx="716">
                  <c:v>44442.486111108796</c:v>
                </c:pt>
                <c:pt idx="717">
                  <c:v>44442.489583331015</c:v>
                </c:pt>
                <c:pt idx="718">
                  <c:v>44442.493055553234</c:v>
                </c:pt>
                <c:pt idx="719">
                  <c:v>44442.496527775453</c:v>
                </c:pt>
                <c:pt idx="720">
                  <c:v>44442.499999997672</c:v>
                </c:pt>
                <c:pt idx="721">
                  <c:v>44442.503472219891</c:v>
                </c:pt>
                <c:pt idx="722">
                  <c:v>44442.50694444211</c:v>
                </c:pt>
                <c:pt idx="723">
                  <c:v>44442.510416664329</c:v>
                </c:pt>
                <c:pt idx="724">
                  <c:v>44442.513888886548</c:v>
                </c:pt>
                <c:pt idx="725">
                  <c:v>44442.517361108767</c:v>
                </c:pt>
                <c:pt idx="726">
                  <c:v>44442.520833330986</c:v>
                </c:pt>
                <c:pt idx="727">
                  <c:v>44442.524305553205</c:v>
                </c:pt>
                <c:pt idx="728">
                  <c:v>44442.527777775424</c:v>
                </c:pt>
                <c:pt idx="729">
                  <c:v>44442.531249997643</c:v>
                </c:pt>
                <c:pt idx="730">
                  <c:v>44442.534722219862</c:v>
                </c:pt>
                <c:pt idx="731">
                  <c:v>44442.538194442081</c:v>
                </c:pt>
                <c:pt idx="732">
                  <c:v>44442.5416666643</c:v>
                </c:pt>
                <c:pt idx="733">
                  <c:v>44442.545138886519</c:v>
                </c:pt>
                <c:pt idx="734">
                  <c:v>44442.548611108738</c:v>
                </c:pt>
                <c:pt idx="735">
                  <c:v>44442.552083330957</c:v>
                </c:pt>
                <c:pt idx="736">
                  <c:v>44442.555555553176</c:v>
                </c:pt>
                <c:pt idx="737">
                  <c:v>44442.559027775394</c:v>
                </c:pt>
                <c:pt idx="738">
                  <c:v>44442.562499997613</c:v>
                </c:pt>
                <c:pt idx="739">
                  <c:v>44442.565972219832</c:v>
                </c:pt>
                <c:pt idx="740">
                  <c:v>44442.569444442051</c:v>
                </c:pt>
                <c:pt idx="741">
                  <c:v>44442.57291666427</c:v>
                </c:pt>
                <c:pt idx="742">
                  <c:v>44442.576388886489</c:v>
                </c:pt>
                <c:pt idx="743">
                  <c:v>44442.579861108708</c:v>
                </c:pt>
                <c:pt idx="744">
                  <c:v>44442.583333330927</c:v>
                </c:pt>
                <c:pt idx="745">
                  <c:v>44442.586805553146</c:v>
                </c:pt>
                <c:pt idx="746">
                  <c:v>44442.590277775365</c:v>
                </c:pt>
                <c:pt idx="747">
                  <c:v>44442.593749997584</c:v>
                </c:pt>
                <c:pt idx="748">
                  <c:v>44442.597222219803</c:v>
                </c:pt>
                <c:pt idx="749">
                  <c:v>44442.600694442022</c:v>
                </c:pt>
                <c:pt idx="750">
                  <c:v>44442.604166664241</c:v>
                </c:pt>
                <c:pt idx="751">
                  <c:v>44442.60763888646</c:v>
                </c:pt>
                <c:pt idx="752">
                  <c:v>44442.611111108679</c:v>
                </c:pt>
                <c:pt idx="753">
                  <c:v>44442.614583330898</c:v>
                </c:pt>
                <c:pt idx="754">
                  <c:v>44442.618055553117</c:v>
                </c:pt>
                <c:pt idx="755">
                  <c:v>44442.621527775336</c:v>
                </c:pt>
                <c:pt idx="756">
                  <c:v>44442.624999997555</c:v>
                </c:pt>
                <c:pt idx="757">
                  <c:v>44442.628472219774</c:v>
                </c:pt>
                <c:pt idx="758">
                  <c:v>44442.631944441993</c:v>
                </c:pt>
                <c:pt idx="759">
                  <c:v>44442.635416664212</c:v>
                </c:pt>
                <c:pt idx="760">
                  <c:v>44442.638888886431</c:v>
                </c:pt>
                <c:pt idx="761">
                  <c:v>44442.64236110865</c:v>
                </c:pt>
                <c:pt idx="762">
                  <c:v>44442.645833330869</c:v>
                </c:pt>
                <c:pt idx="763">
                  <c:v>44442.649305553088</c:v>
                </c:pt>
                <c:pt idx="764">
                  <c:v>44442.652777775307</c:v>
                </c:pt>
                <c:pt idx="765">
                  <c:v>44442.656249997526</c:v>
                </c:pt>
                <c:pt idx="766">
                  <c:v>44442.659722219745</c:v>
                </c:pt>
                <c:pt idx="767">
                  <c:v>44442.663194441964</c:v>
                </c:pt>
                <c:pt idx="768">
                  <c:v>44442.666666664183</c:v>
                </c:pt>
                <c:pt idx="769">
                  <c:v>44442.670138886402</c:v>
                </c:pt>
                <c:pt idx="770">
                  <c:v>44442.673611108621</c:v>
                </c:pt>
                <c:pt idx="771">
                  <c:v>44442.67708333084</c:v>
                </c:pt>
                <c:pt idx="772">
                  <c:v>44442.680555553059</c:v>
                </c:pt>
                <c:pt idx="773">
                  <c:v>44442.684027775278</c:v>
                </c:pt>
                <c:pt idx="774">
                  <c:v>44442.687499997497</c:v>
                </c:pt>
                <c:pt idx="775">
                  <c:v>44442.690972219716</c:v>
                </c:pt>
                <c:pt idx="776">
                  <c:v>44442.694444441935</c:v>
                </c:pt>
                <c:pt idx="777">
                  <c:v>44442.697916664154</c:v>
                </c:pt>
                <c:pt idx="778">
                  <c:v>44442.701388886373</c:v>
                </c:pt>
                <c:pt idx="779">
                  <c:v>44442.704861108592</c:v>
                </c:pt>
                <c:pt idx="780">
                  <c:v>44442.708333330811</c:v>
                </c:pt>
                <c:pt idx="781">
                  <c:v>44442.71180555303</c:v>
                </c:pt>
                <c:pt idx="782">
                  <c:v>44442.715277775249</c:v>
                </c:pt>
                <c:pt idx="783">
                  <c:v>44442.718749997468</c:v>
                </c:pt>
                <c:pt idx="784">
                  <c:v>44442.722222219687</c:v>
                </c:pt>
                <c:pt idx="785">
                  <c:v>44442.725694441906</c:v>
                </c:pt>
                <c:pt idx="786">
                  <c:v>44442.729166664125</c:v>
                </c:pt>
                <c:pt idx="787">
                  <c:v>44442.732638886344</c:v>
                </c:pt>
                <c:pt idx="788">
                  <c:v>44442.736111108563</c:v>
                </c:pt>
                <c:pt idx="789">
                  <c:v>44442.739583330782</c:v>
                </c:pt>
                <c:pt idx="790">
                  <c:v>44442.743055553001</c:v>
                </c:pt>
                <c:pt idx="791">
                  <c:v>44442.74652777522</c:v>
                </c:pt>
                <c:pt idx="792">
                  <c:v>44442.749999997439</c:v>
                </c:pt>
                <c:pt idx="793">
                  <c:v>44442.753472219658</c:v>
                </c:pt>
                <c:pt idx="794">
                  <c:v>44442.756944441877</c:v>
                </c:pt>
                <c:pt idx="795">
                  <c:v>44442.760416664096</c:v>
                </c:pt>
                <c:pt idx="796">
                  <c:v>44442.763888886315</c:v>
                </c:pt>
                <c:pt idx="797">
                  <c:v>44442.767361108534</c:v>
                </c:pt>
                <c:pt idx="798">
                  <c:v>44442.770833330753</c:v>
                </c:pt>
                <c:pt idx="799">
                  <c:v>44442.774305552972</c:v>
                </c:pt>
                <c:pt idx="800">
                  <c:v>44442.777777775191</c:v>
                </c:pt>
                <c:pt idx="801">
                  <c:v>44442.78124999741</c:v>
                </c:pt>
                <c:pt idx="802">
                  <c:v>44442.784722219629</c:v>
                </c:pt>
                <c:pt idx="803">
                  <c:v>44442.788194441848</c:v>
                </c:pt>
                <c:pt idx="804">
                  <c:v>44442.791666664067</c:v>
                </c:pt>
                <c:pt idx="805">
                  <c:v>44442.795138886286</c:v>
                </c:pt>
                <c:pt idx="806">
                  <c:v>44442.798611108505</c:v>
                </c:pt>
                <c:pt idx="807">
                  <c:v>44442.802083330724</c:v>
                </c:pt>
                <c:pt idx="808">
                  <c:v>44442.805555552943</c:v>
                </c:pt>
                <c:pt idx="809">
                  <c:v>44442.809027775162</c:v>
                </c:pt>
                <c:pt idx="810">
                  <c:v>44442.812499997381</c:v>
                </c:pt>
                <c:pt idx="811">
                  <c:v>44442.8159722196</c:v>
                </c:pt>
                <c:pt idx="812">
                  <c:v>44442.819444441819</c:v>
                </c:pt>
                <c:pt idx="813">
                  <c:v>44442.822916664038</c:v>
                </c:pt>
                <c:pt idx="814">
                  <c:v>44442.826388886257</c:v>
                </c:pt>
                <c:pt idx="815">
                  <c:v>44442.829861108476</c:v>
                </c:pt>
                <c:pt idx="816">
                  <c:v>44442.833333330695</c:v>
                </c:pt>
                <c:pt idx="817">
                  <c:v>44442.836805552914</c:v>
                </c:pt>
                <c:pt idx="818">
                  <c:v>44442.840277775133</c:v>
                </c:pt>
                <c:pt idx="819">
                  <c:v>44442.843749997352</c:v>
                </c:pt>
                <c:pt idx="820">
                  <c:v>44442.847222219571</c:v>
                </c:pt>
                <c:pt idx="821">
                  <c:v>44442.85069444179</c:v>
                </c:pt>
                <c:pt idx="822">
                  <c:v>44442.854166664009</c:v>
                </c:pt>
                <c:pt idx="823">
                  <c:v>44442.857638886228</c:v>
                </c:pt>
                <c:pt idx="824">
                  <c:v>44442.861111108446</c:v>
                </c:pt>
                <c:pt idx="825">
                  <c:v>44442.864583330665</c:v>
                </c:pt>
                <c:pt idx="826">
                  <c:v>44442.868055552884</c:v>
                </c:pt>
                <c:pt idx="827">
                  <c:v>44442.871527775103</c:v>
                </c:pt>
                <c:pt idx="828">
                  <c:v>44442.874999997322</c:v>
                </c:pt>
                <c:pt idx="829">
                  <c:v>44442.878472219541</c:v>
                </c:pt>
                <c:pt idx="830">
                  <c:v>44442.88194444176</c:v>
                </c:pt>
                <c:pt idx="831">
                  <c:v>44442.885416663979</c:v>
                </c:pt>
                <c:pt idx="832">
                  <c:v>44442.888888886198</c:v>
                </c:pt>
                <c:pt idx="833">
                  <c:v>44442.892361108417</c:v>
                </c:pt>
                <c:pt idx="834">
                  <c:v>44442.895833330636</c:v>
                </c:pt>
                <c:pt idx="835">
                  <c:v>44442.899305552855</c:v>
                </c:pt>
                <c:pt idx="836">
                  <c:v>44442.902777775074</c:v>
                </c:pt>
                <c:pt idx="837">
                  <c:v>44442.906249997293</c:v>
                </c:pt>
                <c:pt idx="838">
                  <c:v>44442.909722219512</c:v>
                </c:pt>
                <c:pt idx="839">
                  <c:v>44442.913194441731</c:v>
                </c:pt>
                <c:pt idx="840">
                  <c:v>44442.91666666395</c:v>
                </c:pt>
                <c:pt idx="841">
                  <c:v>44442.920138886169</c:v>
                </c:pt>
                <c:pt idx="842">
                  <c:v>44442.923611108388</c:v>
                </c:pt>
                <c:pt idx="843">
                  <c:v>44442.927083330607</c:v>
                </c:pt>
                <c:pt idx="844">
                  <c:v>44442.930555552826</c:v>
                </c:pt>
                <c:pt idx="845">
                  <c:v>44442.934027775045</c:v>
                </c:pt>
                <c:pt idx="846">
                  <c:v>44442.937499997264</c:v>
                </c:pt>
                <c:pt idx="847">
                  <c:v>44442.940972219483</c:v>
                </c:pt>
                <c:pt idx="848">
                  <c:v>44442.944444441702</c:v>
                </c:pt>
                <c:pt idx="849">
                  <c:v>44442.947916663921</c:v>
                </c:pt>
                <c:pt idx="850">
                  <c:v>44442.95138888614</c:v>
                </c:pt>
                <c:pt idx="851">
                  <c:v>44442.954861108359</c:v>
                </c:pt>
                <c:pt idx="852">
                  <c:v>44442.958333330578</c:v>
                </c:pt>
                <c:pt idx="853">
                  <c:v>44442.961805552797</c:v>
                </c:pt>
                <c:pt idx="854">
                  <c:v>44442.965277775016</c:v>
                </c:pt>
                <c:pt idx="855">
                  <c:v>44442.968749997235</c:v>
                </c:pt>
                <c:pt idx="856">
                  <c:v>44442.972222219454</c:v>
                </c:pt>
                <c:pt idx="857">
                  <c:v>44442.975694441673</c:v>
                </c:pt>
                <c:pt idx="858">
                  <c:v>44442.979166663892</c:v>
                </c:pt>
                <c:pt idx="859">
                  <c:v>44442.982638886111</c:v>
                </c:pt>
                <c:pt idx="860">
                  <c:v>44442.98611110833</c:v>
                </c:pt>
                <c:pt idx="861">
                  <c:v>44442.989583330549</c:v>
                </c:pt>
                <c:pt idx="862">
                  <c:v>44442.993055552768</c:v>
                </c:pt>
                <c:pt idx="863">
                  <c:v>44442.996527774987</c:v>
                </c:pt>
                <c:pt idx="864">
                  <c:v>44442.999999997206</c:v>
                </c:pt>
                <c:pt idx="865">
                  <c:v>44443.003472219425</c:v>
                </c:pt>
                <c:pt idx="866">
                  <c:v>44443.006944441644</c:v>
                </c:pt>
                <c:pt idx="867">
                  <c:v>44443.010416663863</c:v>
                </c:pt>
                <c:pt idx="868">
                  <c:v>44443.013888886082</c:v>
                </c:pt>
                <c:pt idx="869">
                  <c:v>44443.017361108301</c:v>
                </c:pt>
                <c:pt idx="870">
                  <c:v>44443.02083333052</c:v>
                </c:pt>
                <c:pt idx="871">
                  <c:v>44443.024305552739</c:v>
                </c:pt>
                <c:pt idx="872">
                  <c:v>44443.027777774958</c:v>
                </c:pt>
                <c:pt idx="873">
                  <c:v>44443.031249997177</c:v>
                </c:pt>
                <c:pt idx="874">
                  <c:v>44443.034722219396</c:v>
                </c:pt>
                <c:pt idx="875">
                  <c:v>44443.038194441615</c:v>
                </c:pt>
                <c:pt idx="876">
                  <c:v>44443.041666663834</c:v>
                </c:pt>
                <c:pt idx="877">
                  <c:v>44443.045138886053</c:v>
                </c:pt>
                <c:pt idx="878">
                  <c:v>44443.048611108272</c:v>
                </c:pt>
                <c:pt idx="879">
                  <c:v>44443.052083330491</c:v>
                </c:pt>
                <c:pt idx="880">
                  <c:v>44443.05555555271</c:v>
                </c:pt>
                <c:pt idx="881">
                  <c:v>44443.059027774929</c:v>
                </c:pt>
                <c:pt idx="882">
                  <c:v>44443.062499997148</c:v>
                </c:pt>
                <c:pt idx="883">
                  <c:v>44443.065972219367</c:v>
                </c:pt>
                <c:pt idx="884">
                  <c:v>44443.069444441586</c:v>
                </c:pt>
                <c:pt idx="885">
                  <c:v>44443.072916663805</c:v>
                </c:pt>
                <c:pt idx="886">
                  <c:v>44443.076388886024</c:v>
                </c:pt>
                <c:pt idx="887">
                  <c:v>44443.079861108243</c:v>
                </c:pt>
                <c:pt idx="888">
                  <c:v>44443.083333330462</c:v>
                </c:pt>
                <c:pt idx="889">
                  <c:v>44443.086805552681</c:v>
                </c:pt>
                <c:pt idx="890">
                  <c:v>44443.0902777749</c:v>
                </c:pt>
                <c:pt idx="891">
                  <c:v>44443.093749997119</c:v>
                </c:pt>
                <c:pt idx="892">
                  <c:v>44443.097222219338</c:v>
                </c:pt>
                <c:pt idx="893">
                  <c:v>44443.100694441557</c:v>
                </c:pt>
                <c:pt idx="894">
                  <c:v>44443.104166663776</c:v>
                </c:pt>
                <c:pt idx="895">
                  <c:v>44443.107638885995</c:v>
                </c:pt>
                <c:pt idx="896">
                  <c:v>44443.111111108214</c:v>
                </c:pt>
                <c:pt idx="897">
                  <c:v>44443.114583330433</c:v>
                </c:pt>
                <c:pt idx="898">
                  <c:v>44443.118055552652</c:v>
                </c:pt>
                <c:pt idx="899">
                  <c:v>44443.121527774871</c:v>
                </c:pt>
                <c:pt idx="900">
                  <c:v>44443.12499999709</c:v>
                </c:pt>
                <c:pt idx="901">
                  <c:v>44443.128472219309</c:v>
                </c:pt>
                <c:pt idx="902">
                  <c:v>44443.131944441528</c:v>
                </c:pt>
                <c:pt idx="903">
                  <c:v>44443.135416663747</c:v>
                </c:pt>
                <c:pt idx="904">
                  <c:v>44443.138888885966</c:v>
                </c:pt>
                <c:pt idx="905">
                  <c:v>44443.142361108185</c:v>
                </c:pt>
                <c:pt idx="906">
                  <c:v>44443.145833330404</c:v>
                </c:pt>
                <c:pt idx="907">
                  <c:v>44443.149305552623</c:v>
                </c:pt>
                <c:pt idx="908">
                  <c:v>44443.152777774842</c:v>
                </c:pt>
                <c:pt idx="909">
                  <c:v>44443.156249997061</c:v>
                </c:pt>
                <c:pt idx="910">
                  <c:v>44443.15972221928</c:v>
                </c:pt>
                <c:pt idx="911">
                  <c:v>44443.163194441498</c:v>
                </c:pt>
                <c:pt idx="912">
                  <c:v>44443.166666663717</c:v>
                </c:pt>
                <c:pt idx="913">
                  <c:v>44443.170138885936</c:v>
                </c:pt>
                <c:pt idx="914">
                  <c:v>44443.173611108155</c:v>
                </c:pt>
                <c:pt idx="915">
                  <c:v>44443.177083330374</c:v>
                </c:pt>
                <c:pt idx="916">
                  <c:v>44443.180555552593</c:v>
                </c:pt>
                <c:pt idx="917">
                  <c:v>44443.184027774812</c:v>
                </c:pt>
                <c:pt idx="918">
                  <c:v>44443.187499997031</c:v>
                </c:pt>
                <c:pt idx="919">
                  <c:v>44443.19097221925</c:v>
                </c:pt>
                <c:pt idx="920">
                  <c:v>44443.194444441469</c:v>
                </c:pt>
                <c:pt idx="921">
                  <c:v>44443.197916663688</c:v>
                </c:pt>
                <c:pt idx="922">
                  <c:v>44443.201388885907</c:v>
                </c:pt>
                <c:pt idx="923">
                  <c:v>44443.204861108126</c:v>
                </c:pt>
                <c:pt idx="924">
                  <c:v>44443.208333330345</c:v>
                </c:pt>
                <c:pt idx="925">
                  <c:v>44443.211805552564</c:v>
                </c:pt>
                <c:pt idx="926">
                  <c:v>44443.215277774783</c:v>
                </c:pt>
                <c:pt idx="927">
                  <c:v>44443.218749997002</c:v>
                </c:pt>
                <c:pt idx="928">
                  <c:v>44443.222222219221</c:v>
                </c:pt>
                <c:pt idx="929">
                  <c:v>44443.22569444144</c:v>
                </c:pt>
                <c:pt idx="930">
                  <c:v>44443.229166663659</c:v>
                </c:pt>
                <c:pt idx="931">
                  <c:v>44443.232638885878</c:v>
                </c:pt>
                <c:pt idx="932">
                  <c:v>44443.236111108097</c:v>
                </c:pt>
                <c:pt idx="933">
                  <c:v>44443.239583330316</c:v>
                </c:pt>
                <c:pt idx="934">
                  <c:v>44443.243055552535</c:v>
                </c:pt>
                <c:pt idx="935">
                  <c:v>44443.246527774754</c:v>
                </c:pt>
                <c:pt idx="936">
                  <c:v>44443.249999996973</c:v>
                </c:pt>
                <c:pt idx="937">
                  <c:v>44443.253472219192</c:v>
                </c:pt>
                <c:pt idx="938">
                  <c:v>44443.256944441411</c:v>
                </c:pt>
                <c:pt idx="939">
                  <c:v>44443.26041666363</c:v>
                </c:pt>
                <c:pt idx="940">
                  <c:v>44443.263888885849</c:v>
                </c:pt>
                <c:pt idx="941">
                  <c:v>44443.267361108068</c:v>
                </c:pt>
                <c:pt idx="942">
                  <c:v>44443.270833330287</c:v>
                </c:pt>
                <c:pt idx="943">
                  <c:v>44443.274305552506</c:v>
                </c:pt>
                <c:pt idx="944">
                  <c:v>44443.277777774725</c:v>
                </c:pt>
                <c:pt idx="945">
                  <c:v>44443.281249996944</c:v>
                </c:pt>
                <c:pt idx="946">
                  <c:v>44443.284722219163</c:v>
                </c:pt>
                <c:pt idx="947">
                  <c:v>44443.288194441382</c:v>
                </c:pt>
                <c:pt idx="948">
                  <c:v>44443.291666663601</c:v>
                </c:pt>
                <c:pt idx="949">
                  <c:v>44443.29513888582</c:v>
                </c:pt>
                <c:pt idx="950">
                  <c:v>44443.298611108039</c:v>
                </c:pt>
                <c:pt idx="951">
                  <c:v>44443.302083330258</c:v>
                </c:pt>
                <c:pt idx="952">
                  <c:v>44443.305555552477</c:v>
                </c:pt>
                <c:pt idx="953">
                  <c:v>44443.309027774696</c:v>
                </c:pt>
                <c:pt idx="954">
                  <c:v>44443.312499996915</c:v>
                </c:pt>
                <c:pt idx="955">
                  <c:v>44443.315972219134</c:v>
                </c:pt>
                <c:pt idx="956">
                  <c:v>44443.319444441353</c:v>
                </c:pt>
                <c:pt idx="957">
                  <c:v>44443.322916663572</c:v>
                </c:pt>
                <c:pt idx="958">
                  <c:v>44443.326388885791</c:v>
                </c:pt>
                <c:pt idx="959">
                  <c:v>44443.32986110801</c:v>
                </c:pt>
                <c:pt idx="960">
                  <c:v>44443.333333330229</c:v>
                </c:pt>
                <c:pt idx="961">
                  <c:v>44443.336805552448</c:v>
                </c:pt>
                <c:pt idx="962">
                  <c:v>44443.340277774667</c:v>
                </c:pt>
                <c:pt idx="963">
                  <c:v>44443.343749996886</c:v>
                </c:pt>
                <c:pt idx="964">
                  <c:v>44443.347222219105</c:v>
                </c:pt>
                <c:pt idx="965">
                  <c:v>44443.350694441324</c:v>
                </c:pt>
                <c:pt idx="966">
                  <c:v>44443.354166663543</c:v>
                </c:pt>
                <c:pt idx="967">
                  <c:v>44443.357638885762</c:v>
                </c:pt>
                <c:pt idx="968">
                  <c:v>44443.361111107981</c:v>
                </c:pt>
                <c:pt idx="969">
                  <c:v>44443.3645833302</c:v>
                </c:pt>
                <c:pt idx="970">
                  <c:v>44443.368055552419</c:v>
                </c:pt>
                <c:pt idx="971">
                  <c:v>44443.371527774638</c:v>
                </c:pt>
                <c:pt idx="972">
                  <c:v>44443.374999996857</c:v>
                </c:pt>
                <c:pt idx="973">
                  <c:v>44443.378472219076</c:v>
                </c:pt>
                <c:pt idx="974">
                  <c:v>44443.381944441295</c:v>
                </c:pt>
                <c:pt idx="975">
                  <c:v>44443.385416663514</c:v>
                </c:pt>
                <c:pt idx="976">
                  <c:v>44443.388888885733</c:v>
                </c:pt>
                <c:pt idx="977">
                  <c:v>44443.392361107952</c:v>
                </c:pt>
                <c:pt idx="978">
                  <c:v>44443.395833330171</c:v>
                </c:pt>
                <c:pt idx="979">
                  <c:v>44443.39930555239</c:v>
                </c:pt>
                <c:pt idx="980">
                  <c:v>44443.402777774609</c:v>
                </c:pt>
                <c:pt idx="981">
                  <c:v>44443.406249996828</c:v>
                </c:pt>
                <c:pt idx="982">
                  <c:v>44443.409722219047</c:v>
                </c:pt>
                <c:pt idx="983">
                  <c:v>44443.413194441266</c:v>
                </c:pt>
                <c:pt idx="984">
                  <c:v>44443.416666663485</c:v>
                </c:pt>
                <c:pt idx="985">
                  <c:v>44443.420138885704</c:v>
                </c:pt>
                <c:pt idx="986">
                  <c:v>44443.423611107923</c:v>
                </c:pt>
                <c:pt idx="987">
                  <c:v>44443.427083330142</c:v>
                </c:pt>
                <c:pt idx="988">
                  <c:v>44443.430555552361</c:v>
                </c:pt>
                <c:pt idx="989">
                  <c:v>44443.43402777458</c:v>
                </c:pt>
                <c:pt idx="990">
                  <c:v>44443.437499996799</c:v>
                </c:pt>
                <c:pt idx="991">
                  <c:v>44443.440972219018</c:v>
                </c:pt>
                <c:pt idx="992">
                  <c:v>44443.444444441237</c:v>
                </c:pt>
                <c:pt idx="993">
                  <c:v>44443.447916663456</c:v>
                </c:pt>
                <c:pt idx="994">
                  <c:v>44443.451388885675</c:v>
                </c:pt>
                <c:pt idx="995">
                  <c:v>44443.454861107894</c:v>
                </c:pt>
                <c:pt idx="996">
                  <c:v>44443.458333330113</c:v>
                </c:pt>
                <c:pt idx="997">
                  <c:v>44443.461805552331</c:v>
                </c:pt>
                <c:pt idx="998">
                  <c:v>44443.46527777455</c:v>
                </c:pt>
                <c:pt idx="999">
                  <c:v>44443.468749996769</c:v>
                </c:pt>
                <c:pt idx="1000">
                  <c:v>44443.472222218988</c:v>
                </c:pt>
                <c:pt idx="1001">
                  <c:v>44443.475694441207</c:v>
                </c:pt>
                <c:pt idx="1002">
                  <c:v>44443.479166663426</c:v>
                </c:pt>
                <c:pt idx="1003">
                  <c:v>44443.482638885645</c:v>
                </c:pt>
                <c:pt idx="1004">
                  <c:v>44443.486111107864</c:v>
                </c:pt>
                <c:pt idx="1005">
                  <c:v>44443.489583330083</c:v>
                </c:pt>
                <c:pt idx="1006">
                  <c:v>44443.493055552302</c:v>
                </c:pt>
                <c:pt idx="1007">
                  <c:v>44443.496527774521</c:v>
                </c:pt>
                <c:pt idx="1008">
                  <c:v>44443.49999999674</c:v>
                </c:pt>
                <c:pt idx="1009">
                  <c:v>44443.503472218959</c:v>
                </c:pt>
                <c:pt idx="1010">
                  <c:v>44443.506944441178</c:v>
                </c:pt>
                <c:pt idx="1011">
                  <c:v>44443.510416663397</c:v>
                </c:pt>
                <c:pt idx="1012">
                  <c:v>44443.513888885616</c:v>
                </c:pt>
                <c:pt idx="1013">
                  <c:v>44443.517361107835</c:v>
                </c:pt>
                <c:pt idx="1014">
                  <c:v>44443.520833330054</c:v>
                </c:pt>
                <c:pt idx="1015">
                  <c:v>44443.524305552273</c:v>
                </c:pt>
                <c:pt idx="1016">
                  <c:v>44443.527777774492</c:v>
                </c:pt>
                <c:pt idx="1017">
                  <c:v>44443.531249996711</c:v>
                </c:pt>
                <c:pt idx="1018">
                  <c:v>44443.53472221893</c:v>
                </c:pt>
                <c:pt idx="1019">
                  <c:v>44443.538194441149</c:v>
                </c:pt>
                <c:pt idx="1020">
                  <c:v>44443.541666663368</c:v>
                </c:pt>
                <c:pt idx="1021">
                  <c:v>44443.545138885587</c:v>
                </c:pt>
                <c:pt idx="1022">
                  <c:v>44443.548611107806</c:v>
                </c:pt>
                <c:pt idx="1023">
                  <c:v>44443.552083330025</c:v>
                </c:pt>
                <c:pt idx="1024">
                  <c:v>44443.555555552244</c:v>
                </c:pt>
                <c:pt idx="1025">
                  <c:v>44443.559027774463</c:v>
                </c:pt>
                <c:pt idx="1026">
                  <c:v>44443.562499996682</c:v>
                </c:pt>
                <c:pt idx="1027">
                  <c:v>44443.565972218901</c:v>
                </c:pt>
                <c:pt idx="1028">
                  <c:v>44443.56944444112</c:v>
                </c:pt>
                <c:pt idx="1029">
                  <c:v>44443.572916663339</c:v>
                </c:pt>
                <c:pt idx="1030">
                  <c:v>44443.576388885558</c:v>
                </c:pt>
                <c:pt idx="1031">
                  <c:v>44443.579861107777</c:v>
                </c:pt>
                <c:pt idx="1032">
                  <c:v>44443.583333329996</c:v>
                </c:pt>
                <c:pt idx="1033">
                  <c:v>44443.586805552215</c:v>
                </c:pt>
                <c:pt idx="1034">
                  <c:v>44443.590277774434</c:v>
                </c:pt>
                <c:pt idx="1035">
                  <c:v>44443.593749996653</c:v>
                </c:pt>
                <c:pt idx="1036">
                  <c:v>44443.597222218872</c:v>
                </c:pt>
                <c:pt idx="1037">
                  <c:v>44443.600694441091</c:v>
                </c:pt>
                <c:pt idx="1038">
                  <c:v>44443.60416666331</c:v>
                </c:pt>
                <c:pt idx="1039">
                  <c:v>44443.607638885529</c:v>
                </c:pt>
                <c:pt idx="1040">
                  <c:v>44443.611111107748</c:v>
                </c:pt>
                <c:pt idx="1041">
                  <c:v>44443.614583329967</c:v>
                </c:pt>
                <c:pt idx="1042">
                  <c:v>44443.618055552186</c:v>
                </c:pt>
                <c:pt idx="1043">
                  <c:v>44443.621527774405</c:v>
                </c:pt>
                <c:pt idx="1044">
                  <c:v>44443.624999996624</c:v>
                </c:pt>
                <c:pt idx="1045">
                  <c:v>44443.628472218843</c:v>
                </c:pt>
                <c:pt idx="1046">
                  <c:v>44443.631944441062</c:v>
                </c:pt>
                <c:pt idx="1047">
                  <c:v>44443.635416663281</c:v>
                </c:pt>
                <c:pt idx="1048">
                  <c:v>44443.6388888855</c:v>
                </c:pt>
                <c:pt idx="1049">
                  <c:v>44443.642361107719</c:v>
                </c:pt>
                <c:pt idx="1050">
                  <c:v>44443.645833329938</c:v>
                </c:pt>
                <c:pt idx="1051">
                  <c:v>44443.649305552157</c:v>
                </c:pt>
                <c:pt idx="1052">
                  <c:v>44443.652777774376</c:v>
                </c:pt>
                <c:pt idx="1053">
                  <c:v>44443.656249996595</c:v>
                </c:pt>
                <c:pt idx="1054">
                  <c:v>44443.659722218814</c:v>
                </c:pt>
                <c:pt idx="1055">
                  <c:v>44443.663194441033</c:v>
                </c:pt>
                <c:pt idx="1056">
                  <c:v>44443.666666663252</c:v>
                </c:pt>
                <c:pt idx="1057">
                  <c:v>44443.670138885471</c:v>
                </c:pt>
                <c:pt idx="1058">
                  <c:v>44443.67361110769</c:v>
                </c:pt>
                <c:pt idx="1059">
                  <c:v>44443.677083329909</c:v>
                </c:pt>
                <c:pt idx="1060">
                  <c:v>44443.680555552128</c:v>
                </c:pt>
                <c:pt idx="1061">
                  <c:v>44443.684027774347</c:v>
                </c:pt>
                <c:pt idx="1062">
                  <c:v>44443.687499996566</c:v>
                </c:pt>
                <c:pt idx="1063">
                  <c:v>44443.690972218785</c:v>
                </c:pt>
                <c:pt idx="1064">
                  <c:v>44443.694444441004</c:v>
                </c:pt>
                <c:pt idx="1065">
                  <c:v>44443.697916663223</c:v>
                </c:pt>
                <c:pt idx="1066">
                  <c:v>44443.701388885442</c:v>
                </c:pt>
                <c:pt idx="1067">
                  <c:v>44443.704861107661</c:v>
                </c:pt>
                <c:pt idx="1068">
                  <c:v>44443.70833332988</c:v>
                </c:pt>
                <c:pt idx="1069">
                  <c:v>44443.711805552099</c:v>
                </c:pt>
                <c:pt idx="1070">
                  <c:v>44443.715277774318</c:v>
                </c:pt>
                <c:pt idx="1071">
                  <c:v>44443.718749996537</c:v>
                </c:pt>
                <c:pt idx="1072">
                  <c:v>44443.722222218756</c:v>
                </c:pt>
                <c:pt idx="1073">
                  <c:v>44443.725694440975</c:v>
                </c:pt>
                <c:pt idx="1074">
                  <c:v>44443.729166663194</c:v>
                </c:pt>
                <c:pt idx="1075">
                  <c:v>44443.732638885413</c:v>
                </c:pt>
                <c:pt idx="1076">
                  <c:v>44443.736111107632</c:v>
                </c:pt>
                <c:pt idx="1077">
                  <c:v>44443.739583329851</c:v>
                </c:pt>
                <c:pt idx="1078">
                  <c:v>44443.74305555207</c:v>
                </c:pt>
                <c:pt idx="1079">
                  <c:v>44443.746527774289</c:v>
                </c:pt>
                <c:pt idx="1080">
                  <c:v>44443.749999996508</c:v>
                </c:pt>
                <c:pt idx="1081">
                  <c:v>44443.753472218727</c:v>
                </c:pt>
                <c:pt idx="1082">
                  <c:v>44443.756944440946</c:v>
                </c:pt>
                <c:pt idx="1083">
                  <c:v>44443.760416663165</c:v>
                </c:pt>
                <c:pt idx="1084">
                  <c:v>44443.763888885383</c:v>
                </c:pt>
                <c:pt idx="1085">
                  <c:v>44443.767361107602</c:v>
                </c:pt>
                <c:pt idx="1086">
                  <c:v>44443.770833329821</c:v>
                </c:pt>
                <c:pt idx="1087">
                  <c:v>44443.77430555204</c:v>
                </c:pt>
                <c:pt idx="1088">
                  <c:v>44443.777777774259</c:v>
                </c:pt>
                <c:pt idx="1089">
                  <c:v>44443.781249996478</c:v>
                </c:pt>
                <c:pt idx="1090">
                  <c:v>44443.784722218697</c:v>
                </c:pt>
                <c:pt idx="1091">
                  <c:v>44443.788194440916</c:v>
                </c:pt>
                <c:pt idx="1092">
                  <c:v>44443.791666663135</c:v>
                </c:pt>
                <c:pt idx="1093">
                  <c:v>44443.795138885354</c:v>
                </c:pt>
                <c:pt idx="1094">
                  <c:v>44443.798611107573</c:v>
                </c:pt>
                <c:pt idx="1095">
                  <c:v>44443.802083329792</c:v>
                </c:pt>
                <c:pt idx="1096">
                  <c:v>44443.805555552011</c:v>
                </c:pt>
                <c:pt idx="1097">
                  <c:v>44443.80902777423</c:v>
                </c:pt>
                <c:pt idx="1098">
                  <c:v>44443.812499996449</c:v>
                </c:pt>
                <c:pt idx="1099">
                  <c:v>44443.815972218668</c:v>
                </c:pt>
                <c:pt idx="1100">
                  <c:v>44443.819444440887</c:v>
                </c:pt>
                <c:pt idx="1101">
                  <c:v>44443.822916663106</c:v>
                </c:pt>
                <c:pt idx="1102">
                  <c:v>44443.826388885325</c:v>
                </c:pt>
                <c:pt idx="1103">
                  <c:v>44443.829861107544</c:v>
                </c:pt>
                <c:pt idx="1104">
                  <c:v>44443.833333329763</c:v>
                </c:pt>
                <c:pt idx="1105">
                  <c:v>44443.836805551982</c:v>
                </c:pt>
                <c:pt idx="1106">
                  <c:v>44443.840277774201</c:v>
                </c:pt>
                <c:pt idx="1107">
                  <c:v>44443.84374999642</c:v>
                </c:pt>
                <c:pt idx="1108">
                  <c:v>44443.847222218639</c:v>
                </c:pt>
                <c:pt idx="1109">
                  <c:v>44443.850694440858</c:v>
                </c:pt>
                <c:pt idx="1110">
                  <c:v>44443.854166663077</c:v>
                </c:pt>
                <c:pt idx="1111">
                  <c:v>44443.857638885296</c:v>
                </c:pt>
                <c:pt idx="1112">
                  <c:v>44443.861111107515</c:v>
                </c:pt>
                <c:pt idx="1113">
                  <c:v>44443.864583329734</c:v>
                </c:pt>
                <c:pt idx="1114">
                  <c:v>44443.868055551953</c:v>
                </c:pt>
                <c:pt idx="1115">
                  <c:v>44443.871527774172</c:v>
                </c:pt>
                <c:pt idx="1116">
                  <c:v>44443.874999996391</c:v>
                </c:pt>
                <c:pt idx="1117">
                  <c:v>44443.87847221861</c:v>
                </c:pt>
                <c:pt idx="1118">
                  <c:v>44443.881944440829</c:v>
                </c:pt>
                <c:pt idx="1119">
                  <c:v>44443.885416663048</c:v>
                </c:pt>
                <c:pt idx="1120">
                  <c:v>44443.888888885267</c:v>
                </c:pt>
                <c:pt idx="1121">
                  <c:v>44443.892361107486</c:v>
                </c:pt>
                <c:pt idx="1122">
                  <c:v>44443.895833329705</c:v>
                </c:pt>
                <c:pt idx="1123">
                  <c:v>44443.899305551924</c:v>
                </c:pt>
                <c:pt idx="1124">
                  <c:v>44443.902777774143</c:v>
                </c:pt>
                <c:pt idx="1125">
                  <c:v>44443.906249996362</c:v>
                </c:pt>
                <c:pt idx="1126">
                  <c:v>44443.909722218581</c:v>
                </c:pt>
                <c:pt idx="1127">
                  <c:v>44443.9131944408</c:v>
                </c:pt>
                <c:pt idx="1128">
                  <c:v>44443.916666663019</c:v>
                </c:pt>
                <c:pt idx="1129">
                  <c:v>44443.920138885238</c:v>
                </c:pt>
                <c:pt idx="1130">
                  <c:v>44443.923611107457</c:v>
                </c:pt>
                <c:pt idx="1131">
                  <c:v>44443.927083329676</c:v>
                </c:pt>
                <c:pt idx="1132">
                  <c:v>44443.930555551895</c:v>
                </c:pt>
                <c:pt idx="1133">
                  <c:v>44443.934027774114</c:v>
                </c:pt>
                <c:pt idx="1134">
                  <c:v>44443.937499996333</c:v>
                </c:pt>
                <c:pt idx="1135">
                  <c:v>44443.940972218552</c:v>
                </c:pt>
                <c:pt idx="1136">
                  <c:v>44443.944444440771</c:v>
                </c:pt>
                <c:pt idx="1137">
                  <c:v>44443.94791666299</c:v>
                </c:pt>
                <c:pt idx="1138">
                  <c:v>44443.951388885209</c:v>
                </c:pt>
                <c:pt idx="1139">
                  <c:v>44443.954861107428</c:v>
                </c:pt>
                <c:pt idx="1140">
                  <c:v>44443.958333329647</c:v>
                </c:pt>
                <c:pt idx="1141">
                  <c:v>44443.961805551866</c:v>
                </c:pt>
                <c:pt idx="1142">
                  <c:v>44443.965277774085</c:v>
                </c:pt>
                <c:pt idx="1143">
                  <c:v>44443.968749996304</c:v>
                </c:pt>
                <c:pt idx="1144">
                  <c:v>44443.972222218523</c:v>
                </c:pt>
                <c:pt idx="1145">
                  <c:v>44443.975694440742</c:v>
                </c:pt>
                <c:pt idx="1146">
                  <c:v>44443.979166662961</c:v>
                </c:pt>
                <c:pt idx="1147">
                  <c:v>44443.98263888518</c:v>
                </c:pt>
                <c:pt idx="1148">
                  <c:v>44443.986111107399</c:v>
                </c:pt>
                <c:pt idx="1149">
                  <c:v>44443.989583329618</c:v>
                </c:pt>
                <c:pt idx="1150">
                  <c:v>44443.993055551837</c:v>
                </c:pt>
                <c:pt idx="1151">
                  <c:v>44443.996527774056</c:v>
                </c:pt>
                <c:pt idx="1152">
                  <c:v>44443.999999996275</c:v>
                </c:pt>
                <c:pt idx="1153">
                  <c:v>44444.003472218494</c:v>
                </c:pt>
                <c:pt idx="1154">
                  <c:v>44444.006944440713</c:v>
                </c:pt>
                <c:pt idx="1155">
                  <c:v>44444.010416662932</c:v>
                </c:pt>
                <c:pt idx="1156">
                  <c:v>44444.013888885151</c:v>
                </c:pt>
                <c:pt idx="1157">
                  <c:v>44444.01736110737</c:v>
                </c:pt>
                <c:pt idx="1158">
                  <c:v>44444.020833329589</c:v>
                </c:pt>
                <c:pt idx="1159">
                  <c:v>44444.024305551808</c:v>
                </c:pt>
                <c:pt idx="1160">
                  <c:v>44444.027777774027</c:v>
                </c:pt>
                <c:pt idx="1161">
                  <c:v>44444.031249996246</c:v>
                </c:pt>
                <c:pt idx="1162">
                  <c:v>44444.034722218465</c:v>
                </c:pt>
                <c:pt idx="1163">
                  <c:v>44444.038194440684</c:v>
                </c:pt>
                <c:pt idx="1164">
                  <c:v>44444.041666662903</c:v>
                </c:pt>
                <c:pt idx="1165">
                  <c:v>44444.045138885122</c:v>
                </c:pt>
                <c:pt idx="1166">
                  <c:v>44444.048611107341</c:v>
                </c:pt>
                <c:pt idx="1167">
                  <c:v>44444.05208332956</c:v>
                </c:pt>
                <c:pt idx="1168">
                  <c:v>44444.055555551779</c:v>
                </c:pt>
                <c:pt idx="1169">
                  <c:v>44444.059027773998</c:v>
                </c:pt>
                <c:pt idx="1170">
                  <c:v>44444.062499996217</c:v>
                </c:pt>
                <c:pt idx="1171">
                  <c:v>44444.065972218435</c:v>
                </c:pt>
                <c:pt idx="1172">
                  <c:v>44444.069444440654</c:v>
                </c:pt>
                <c:pt idx="1173">
                  <c:v>44444.072916662873</c:v>
                </c:pt>
                <c:pt idx="1174">
                  <c:v>44444.076388885092</c:v>
                </c:pt>
                <c:pt idx="1175">
                  <c:v>44444.079861107311</c:v>
                </c:pt>
                <c:pt idx="1176">
                  <c:v>44444.08333332953</c:v>
                </c:pt>
                <c:pt idx="1177">
                  <c:v>44444.086805551749</c:v>
                </c:pt>
                <c:pt idx="1178">
                  <c:v>44444.090277773968</c:v>
                </c:pt>
                <c:pt idx="1179">
                  <c:v>44444.093749996187</c:v>
                </c:pt>
                <c:pt idx="1180">
                  <c:v>44444.097222218406</c:v>
                </c:pt>
                <c:pt idx="1181">
                  <c:v>44444.100694440625</c:v>
                </c:pt>
                <c:pt idx="1182">
                  <c:v>44444.104166662844</c:v>
                </c:pt>
                <c:pt idx="1183">
                  <c:v>44444.107638885063</c:v>
                </c:pt>
                <c:pt idx="1184">
                  <c:v>44444.111111107282</c:v>
                </c:pt>
                <c:pt idx="1185">
                  <c:v>44444.114583329501</c:v>
                </c:pt>
                <c:pt idx="1186">
                  <c:v>44444.11805555172</c:v>
                </c:pt>
                <c:pt idx="1187">
                  <c:v>44444.121527773939</c:v>
                </c:pt>
                <c:pt idx="1188">
                  <c:v>44444.124999996158</c:v>
                </c:pt>
                <c:pt idx="1189">
                  <c:v>44444.128472218377</c:v>
                </c:pt>
                <c:pt idx="1190">
                  <c:v>44444.131944440596</c:v>
                </c:pt>
                <c:pt idx="1191">
                  <c:v>44444.135416662815</c:v>
                </c:pt>
                <c:pt idx="1192">
                  <c:v>44444.138888885034</c:v>
                </c:pt>
                <c:pt idx="1193">
                  <c:v>44444.142361107253</c:v>
                </c:pt>
                <c:pt idx="1194">
                  <c:v>44444.145833329472</c:v>
                </c:pt>
                <c:pt idx="1195">
                  <c:v>44444.149305551691</c:v>
                </c:pt>
                <c:pt idx="1196">
                  <c:v>44444.15277777391</c:v>
                </c:pt>
                <c:pt idx="1197">
                  <c:v>44444.156249996129</c:v>
                </c:pt>
                <c:pt idx="1198">
                  <c:v>44444.159722218348</c:v>
                </c:pt>
                <c:pt idx="1199">
                  <c:v>44444.163194440567</c:v>
                </c:pt>
                <c:pt idx="1200">
                  <c:v>44444.166666662786</c:v>
                </c:pt>
                <c:pt idx="1201">
                  <c:v>44444.170138885005</c:v>
                </c:pt>
                <c:pt idx="1202">
                  <c:v>44444.173611107224</c:v>
                </c:pt>
                <c:pt idx="1203">
                  <c:v>44444.177083329443</c:v>
                </c:pt>
                <c:pt idx="1204">
                  <c:v>44444.180555551662</c:v>
                </c:pt>
                <c:pt idx="1205">
                  <c:v>44444.184027773881</c:v>
                </c:pt>
                <c:pt idx="1206">
                  <c:v>44444.1874999961</c:v>
                </c:pt>
                <c:pt idx="1207">
                  <c:v>44444.190972218319</c:v>
                </c:pt>
                <c:pt idx="1208">
                  <c:v>44444.194444440538</c:v>
                </c:pt>
                <c:pt idx="1209">
                  <c:v>44444.197916662757</c:v>
                </c:pt>
                <c:pt idx="1210">
                  <c:v>44444.201388884976</c:v>
                </c:pt>
                <c:pt idx="1211">
                  <c:v>44444.204861107195</c:v>
                </c:pt>
                <c:pt idx="1212">
                  <c:v>44444.208333329414</c:v>
                </c:pt>
                <c:pt idx="1213">
                  <c:v>44444.211805551633</c:v>
                </c:pt>
                <c:pt idx="1214">
                  <c:v>44444.215277773852</c:v>
                </c:pt>
                <c:pt idx="1215">
                  <c:v>44444.218749996071</c:v>
                </c:pt>
                <c:pt idx="1216">
                  <c:v>44444.22222221829</c:v>
                </c:pt>
                <c:pt idx="1217">
                  <c:v>44444.225694440509</c:v>
                </c:pt>
                <c:pt idx="1218">
                  <c:v>44444.229166662728</c:v>
                </c:pt>
                <c:pt idx="1219">
                  <c:v>44444.232638884947</c:v>
                </c:pt>
                <c:pt idx="1220">
                  <c:v>44444.236111107166</c:v>
                </c:pt>
                <c:pt idx="1221">
                  <c:v>44444.239583329385</c:v>
                </c:pt>
                <c:pt idx="1222">
                  <c:v>44444.243055551604</c:v>
                </c:pt>
                <c:pt idx="1223">
                  <c:v>44444.246527773823</c:v>
                </c:pt>
                <c:pt idx="1224">
                  <c:v>44444.249999996042</c:v>
                </c:pt>
                <c:pt idx="1225">
                  <c:v>44444.253472218261</c:v>
                </c:pt>
                <c:pt idx="1226">
                  <c:v>44444.25694444048</c:v>
                </c:pt>
                <c:pt idx="1227">
                  <c:v>44444.260416662699</c:v>
                </c:pt>
                <c:pt idx="1228">
                  <c:v>44444.263888884918</c:v>
                </c:pt>
                <c:pt idx="1229">
                  <c:v>44444.267361107137</c:v>
                </c:pt>
                <c:pt idx="1230">
                  <c:v>44444.270833329356</c:v>
                </c:pt>
                <c:pt idx="1231">
                  <c:v>44444.274305551575</c:v>
                </c:pt>
                <c:pt idx="1232">
                  <c:v>44444.277777773794</c:v>
                </c:pt>
                <c:pt idx="1233">
                  <c:v>44444.281249996013</c:v>
                </c:pt>
                <c:pt idx="1234">
                  <c:v>44444.284722218232</c:v>
                </c:pt>
                <c:pt idx="1235">
                  <c:v>44444.288194440451</c:v>
                </c:pt>
                <c:pt idx="1236">
                  <c:v>44444.29166666267</c:v>
                </c:pt>
                <c:pt idx="1237">
                  <c:v>44444.295138884889</c:v>
                </c:pt>
                <c:pt idx="1238">
                  <c:v>44444.298611107108</c:v>
                </c:pt>
                <c:pt idx="1239">
                  <c:v>44444.302083329327</c:v>
                </c:pt>
                <c:pt idx="1240">
                  <c:v>44444.305555551546</c:v>
                </c:pt>
                <c:pt idx="1241">
                  <c:v>44444.309027773765</c:v>
                </c:pt>
                <c:pt idx="1242">
                  <c:v>44444.312499995984</c:v>
                </c:pt>
                <c:pt idx="1243">
                  <c:v>44444.315972218203</c:v>
                </c:pt>
                <c:pt idx="1244">
                  <c:v>44444.319444440422</c:v>
                </c:pt>
                <c:pt idx="1245">
                  <c:v>44444.322916662641</c:v>
                </c:pt>
                <c:pt idx="1246">
                  <c:v>44444.32638888486</c:v>
                </c:pt>
                <c:pt idx="1247">
                  <c:v>44444.329861107079</c:v>
                </c:pt>
                <c:pt idx="1248">
                  <c:v>44444.333333329298</c:v>
                </c:pt>
                <c:pt idx="1249">
                  <c:v>44444.336805551517</c:v>
                </c:pt>
                <c:pt idx="1250">
                  <c:v>44444.340277773736</c:v>
                </c:pt>
                <c:pt idx="1251">
                  <c:v>44444.343749995955</c:v>
                </c:pt>
                <c:pt idx="1252">
                  <c:v>44444.347222218174</c:v>
                </c:pt>
                <c:pt idx="1253">
                  <c:v>44444.350694440393</c:v>
                </c:pt>
                <c:pt idx="1254">
                  <c:v>44444.354166662612</c:v>
                </c:pt>
                <c:pt idx="1255">
                  <c:v>44444.357638884831</c:v>
                </c:pt>
                <c:pt idx="1256">
                  <c:v>44444.36111110705</c:v>
                </c:pt>
                <c:pt idx="1257">
                  <c:v>44444.364583329268</c:v>
                </c:pt>
                <c:pt idx="1258">
                  <c:v>44444.368055551487</c:v>
                </c:pt>
                <c:pt idx="1259">
                  <c:v>44444.371527773706</c:v>
                </c:pt>
                <c:pt idx="1260">
                  <c:v>44444.374999995925</c:v>
                </c:pt>
                <c:pt idx="1261">
                  <c:v>44444.378472218144</c:v>
                </c:pt>
                <c:pt idx="1262">
                  <c:v>44444.381944440363</c:v>
                </c:pt>
                <c:pt idx="1263">
                  <c:v>44444.385416662582</c:v>
                </c:pt>
                <c:pt idx="1264">
                  <c:v>44444.388888884801</c:v>
                </c:pt>
                <c:pt idx="1265">
                  <c:v>44444.39236110702</c:v>
                </c:pt>
                <c:pt idx="1266">
                  <c:v>44444.395833329239</c:v>
                </c:pt>
                <c:pt idx="1267">
                  <c:v>44444.399305551458</c:v>
                </c:pt>
                <c:pt idx="1268">
                  <c:v>44444.402777773677</c:v>
                </c:pt>
                <c:pt idx="1269">
                  <c:v>44444.406249995896</c:v>
                </c:pt>
                <c:pt idx="1270">
                  <c:v>44444.409722218115</c:v>
                </c:pt>
                <c:pt idx="1271">
                  <c:v>44444.413194440334</c:v>
                </c:pt>
                <c:pt idx="1272">
                  <c:v>44444.416666662553</c:v>
                </c:pt>
                <c:pt idx="1273">
                  <c:v>44444.420138884772</c:v>
                </c:pt>
                <c:pt idx="1274">
                  <c:v>44444.423611106991</c:v>
                </c:pt>
                <c:pt idx="1275">
                  <c:v>44444.42708332921</c:v>
                </c:pt>
                <c:pt idx="1276">
                  <c:v>44444.430555551429</c:v>
                </c:pt>
                <c:pt idx="1277">
                  <c:v>44444.434027773648</c:v>
                </c:pt>
                <c:pt idx="1278">
                  <c:v>44444.437499995867</c:v>
                </c:pt>
                <c:pt idx="1279">
                  <c:v>44444.440972218086</c:v>
                </c:pt>
                <c:pt idx="1280">
                  <c:v>44444.444444440305</c:v>
                </c:pt>
                <c:pt idx="1281">
                  <c:v>44444.447916662524</c:v>
                </c:pt>
                <c:pt idx="1282">
                  <c:v>44444.451388884743</c:v>
                </c:pt>
                <c:pt idx="1283">
                  <c:v>44444.454861106962</c:v>
                </c:pt>
                <c:pt idx="1284">
                  <c:v>44444.458333329181</c:v>
                </c:pt>
                <c:pt idx="1285">
                  <c:v>44444.4618055514</c:v>
                </c:pt>
                <c:pt idx="1286">
                  <c:v>44444.465277773619</c:v>
                </c:pt>
                <c:pt idx="1287">
                  <c:v>44444.468749995838</c:v>
                </c:pt>
                <c:pt idx="1288">
                  <c:v>44444.472222218057</c:v>
                </c:pt>
                <c:pt idx="1289">
                  <c:v>44444.475694440276</c:v>
                </c:pt>
                <c:pt idx="1290">
                  <c:v>44444.479166662495</c:v>
                </c:pt>
                <c:pt idx="1291">
                  <c:v>44444.482638884714</c:v>
                </c:pt>
                <c:pt idx="1292">
                  <c:v>44444.486111106933</c:v>
                </c:pt>
                <c:pt idx="1293">
                  <c:v>44444.489583329152</c:v>
                </c:pt>
                <c:pt idx="1294">
                  <c:v>44444.493055551371</c:v>
                </c:pt>
                <c:pt idx="1295">
                  <c:v>44444.49652777359</c:v>
                </c:pt>
                <c:pt idx="1296">
                  <c:v>44444.499999995809</c:v>
                </c:pt>
                <c:pt idx="1297">
                  <c:v>44444.503472218028</c:v>
                </c:pt>
                <c:pt idx="1298">
                  <c:v>44444.506944440247</c:v>
                </c:pt>
                <c:pt idx="1299">
                  <c:v>44444.510416662466</c:v>
                </c:pt>
                <c:pt idx="1300">
                  <c:v>44444.513888884685</c:v>
                </c:pt>
                <c:pt idx="1301">
                  <c:v>44444.517361106904</c:v>
                </c:pt>
                <c:pt idx="1302">
                  <c:v>44444.520833329123</c:v>
                </c:pt>
                <c:pt idx="1303">
                  <c:v>44444.524305551342</c:v>
                </c:pt>
                <c:pt idx="1304">
                  <c:v>44444.527777773561</c:v>
                </c:pt>
                <c:pt idx="1305">
                  <c:v>44444.53124999578</c:v>
                </c:pt>
                <c:pt idx="1306">
                  <c:v>44444.534722217999</c:v>
                </c:pt>
                <c:pt idx="1307">
                  <c:v>44444.538194440218</c:v>
                </c:pt>
                <c:pt idx="1308">
                  <c:v>44444.541666662437</c:v>
                </c:pt>
                <c:pt idx="1309">
                  <c:v>44444.545138884656</c:v>
                </c:pt>
                <c:pt idx="1310">
                  <c:v>44444.548611106875</c:v>
                </c:pt>
                <c:pt idx="1311">
                  <c:v>44444.552083329094</c:v>
                </c:pt>
                <c:pt idx="1312">
                  <c:v>44444.555555551313</c:v>
                </c:pt>
                <c:pt idx="1313">
                  <c:v>44444.559027773532</c:v>
                </c:pt>
                <c:pt idx="1314">
                  <c:v>44444.562499995751</c:v>
                </c:pt>
                <c:pt idx="1315">
                  <c:v>44444.56597221797</c:v>
                </c:pt>
                <c:pt idx="1316">
                  <c:v>44444.569444440189</c:v>
                </c:pt>
                <c:pt idx="1317">
                  <c:v>44444.572916662408</c:v>
                </c:pt>
                <c:pt idx="1318">
                  <c:v>44444.576388884627</c:v>
                </c:pt>
                <c:pt idx="1319">
                  <c:v>44444.579861106846</c:v>
                </c:pt>
                <c:pt idx="1320">
                  <c:v>44444.583333329065</c:v>
                </c:pt>
                <c:pt idx="1321">
                  <c:v>44444.586805551284</c:v>
                </c:pt>
                <c:pt idx="1322">
                  <c:v>44444.590277773503</c:v>
                </c:pt>
                <c:pt idx="1323">
                  <c:v>44444.593749995722</c:v>
                </c:pt>
                <c:pt idx="1324">
                  <c:v>44444.597222217941</c:v>
                </c:pt>
                <c:pt idx="1325">
                  <c:v>44444.60069444016</c:v>
                </c:pt>
                <c:pt idx="1326">
                  <c:v>44444.604166662379</c:v>
                </c:pt>
                <c:pt idx="1327">
                  <c:v>44444.607638884598</c:v>
                </c:pt>
                <c:pt idx="1328">
                  <c:v>44444.611111106817</c:v>
                </c:pt>
                <c:pt idx="1329">
                  <c:v>44444.614583329036</c:v>
                </c:pt>
                <c:pt idx="1330">
                  <c:v>44444.618055551255</c:v>
                </c:pt>
                <c:pt idx="1331">
                  <c:v>44444.621527773474</c:v>
                </c:pt>
                <c:pt idx="1332">
                  <c:v>44444.624999995693</c:v>
                </c:pt>
                <c:pt idx="1333">
                  <c:v>44444.628472217912</c:v>
                </c:pt>
                <c:pt idx="1334">
                  <c:v>44444.631944440131</c:v>
                </c:pt>
                <c:pt idx="1335">
                  <c:v>44444.63541666235</c:v>
                </c:pt>
                <c:pt idx="1336">
                  <c:v>44444.638888884569</c:v>
                </c:pt>
                <c:pt idx="1337">
                  <c:v>44444.642361106788</c:v>
                </c:pt>
                <c:pt idx="1338">
                  <c:v>44444.645833329007</c:v>
                </c:pt>
                <c:pt idx="1339">
                  <c:v>44444.649305551226</c:v>
                </c:pt>
                <c:pt idx="1340">
                  <c:v>44444.652777773445</c:v>
                </c:pt>
                <c:pt idx="1341">
                  <c:v>44444.656249995664</c:v>
                </c:pt>
                <c:pt idx="1342">
                  <c:v>44444.659722217883</c:v>
                </c:pt>
                <c:pt idx="1343">
                  <c:v>44444.663194440102</c:v>
                </c:pt>
                <c:pt idx="1344">
                  <c:v>44444.66666666232</c:v>
                </c:pt>
                <c:pt idx="1345">
                  <c:v>44444.670138884539</c:v>
                </c:pt>
                <c:pt idx="1346">
                  <c:v>44444.673611106758</c:v>
                </c:pt>
                <c:pt idx="1347">
                  <c:v>44444.677083328977</c:v>
                </c:pt>
                <c:pt idx="1348">
                  <c:v>44444.680555551196</c:v>
                </c:pt>
                <c:pt idx="1349">
                  <c:v>44444.684027773415</c:v>
                </c:pt>
                <c:pt idx="1350">
                  <c:v>44444.687499995634</c:v>
                </c:pt>
                <c:pt idx="1351">
                  <c:v>44444.690972217853</c:v>
                </c:pt>
                <c:pt idx="1352">
                  <c:v>44444.694444440072</c:v>
                </c:pt>
                <c:pt idx="1353">
                  <c:v>44444.697916662291</c:v>
                </c:pt>
                <c:pt idx="1354">
                  <c:v>44444.70138888451</c:v>
                </c:pt>
                <c:pt idx="1355">
                  <c:v>44444.704861106729</c:v>
                </c:pt>
                <c:pt idx="1356">
                  <c:v>44444.708333328948</c:v>
                </c:pt>
                <c:pt idx="1357">
                  <c:v>44444.711805551167</c:v>
                </c:pt>
                <c:pt idx="1358">
                  <c:v>44444.715277773386</c:v>
                </c:pt>
                <c:pt idx="1359">
                  <c:v>44444.718749995605</c:v>
                </c:pt>
                <c:pt idx="1360">
                  <c:v>44444.722222217824</c:v>
                </c:pt>
                <c:pt idx="1361">
                  <c:v>44444.725694440043</c:v>
                </c:pt>
                <c:pt idx="1362">
                  <c:v>44444.729166662262</c:v>
                </c:pt>
                <c:pt idx="1363">
                  <c:v>44444.732638884481</c:v>
                </c:pt>
                <c:pt idx="1364">
                  <c:v>44444.7361111067</c:v>
                </c:pt>
                <c:pt idx="1365">
                  <c:v>44444.739583328919</c:v>
                </c:pt>
                <c:pt idx="1366">
                  <c:v>44444.743055551138</c:v>
                </c:pt>
                <c:pt idx="1367">
                  <c:v>44444.746527773357</c:v>
                </c:pt>
                <c:pt idx="1368">
                  <c:v>44444.749999995576</c:v>
                </c:pt>
                <c:pt idx="1369">
                  <c:v>44444.753472217795</c:v>
                </c:pt>
                <c:pt idx="1370">
                  <c:v>44444.756944440014</c:v>
                </c:pt>
                <c:pt idx="1371">
                  <c:v>44444.760416662233</c:v>
                </c:pt>
                <c:pt idx="1372">
                  <c:v>44444.763888884452</c:v>
                </c:pt>
                <c:pt idx="1373">
                  <c:v>44444.767361106671</c:v>
                </c:pt>
                <c:pt idx="1374">
                  <c:v>44444.77083332889</c:v>
                </c:pt>
                <c:pt idx="1375">
                  <c:v>44444.774305551109</c:v>
                </c:pt>
                <c:pt idx="1376">
                  <c:v>44444.777777773328</c:v>
                </c:pt>
                <c:pt idx="1377">
                  <c:v>44444.781249995547</c:v>
                </c:pt>
                <c:pt idx="1378">
                  <c:v>44444.784722217766</c:v>
                </c:pt>
                <c:pt idx="1379">
                  <c:v>44444.788194439985</c:v>
                </c:pt>
                <c:pt idx="1380">
                  <c:v>44444.791666662204</c:v>
                </c:pt>
                <c:pt idx="1381">
                  <c:v>44444.795138884423</c:v>
                </c:pt>
                <c:pt idx="1382">
                  <c:v>44444.798611106642</c:v>
                </c:pt>
                <c:pt idx="1383">
                  <c:v>44444.802083328861</c:v>
                </c:pt>
                <c:pt idx="1384">
                  <c:v>44444.80555555108</c:v>
                </c:pt>
                <c:pt idx="1385">
                  <c:v>44444.809027773299</c:v>
                </c:pt>
                <c:pt idx="1386">
                  <c:v>44444.812499995518</c:v>
                </c:pt>
                <c:pt idx="1387">
                  <c:v>44444.815972217737</c:v>
                </c:pt>
                <c:pt idx="1388">
                  <c:v>44444.819444439956</c:v>
                </c:pt>
                <c:pt idx="1389">
                  <c:v>44444.822916662175</c:v>
                </c:pt>
                <c:pt idx="1390">
                  <c:v>44444.826388884394</c:v>
                </c:pt>
                <c:pt idx="1391">
                  <c:v>44444.829861106613</c:v>
                </c:pt>
                <c:pt idx="1392">
                  <c:v>44444.833333328832</c:v>
                </c:pt>
                <c:pt idx="1393">
                  <c:v>44444.836805551051</c:v>
                </c:pt>
                <c:pt idx="1394">
                  <c:v>44444.84027777327</c:v>
                </c:pt>
                <c:pt idx="1395">
                  <c:v>44444.843749995489</c:v>
                </c:pt>
                <c:pt idx="1396">
                  <c:v>44444.847222217708</c:v>
                </c:pt>
                <c:pt idx="1397">
                  <c:v>44444.850694439927</c:v>
                </c:pt>
                <c:pt idx="1398">
                  <c:v>44444.854166662146</c:v>
                </c:pt>
                <c:pt idx="1399">
                  <c:v>44444.857638884365</c:v>
                </c:pt>
                <c:pt idx="1400">
                  <c:v>44444.861111106584</c:v>
                </c:pt>
                <c:pt idx="1401">
                  <c:v>44444.864583328803</c:v>
                </c:pt>
                <c:pt idx="1402">
                  <c:v>44444.868055551022</c:v>
                </c:pt>
                <c:pt idx="1403">
                  <c:v>44444.871527773241</c:v>
                </c:pt>
                <c:pt idx="1404">
                  <c:v>44444.87499999546</c:v>
                </c:pt>
                <c:pt idx="1405">
                  <c:v>44444.878472217679</c:v>
                </c:pt>
                <c:pt idx="1406">
                  <c:v>44444.881944439898</c:v>
                </c:pt>
                <c:pt idx="1407">
                  <c:v>44444.885416662117</c:v>
                </c:pt>
                <c:pt idx="1408">
                  <c:v>44444.888888884336</c:v>
                </c:pt>
                <c:pt idx="1409">
                  <c:v>44444.892361106555</c:v>
                </c:pt>
                <c:pt idx="1410">
                  <c:v>44444.895833328774</c:v>
                </c:pt>
                <c:pt idx="1411">
                  <c:v>44444.899305550993</c:v>
                </c:pt>
                <c:pt idx="1412">
                  <c:v>44444.902777773212</c:v>
                </c:pt>
                <c:pt idx="1413">
                  <c:v>44444.906249995431</c:v>
                </c:pt>
                <c:pt idx="1414">
                  <c:v>44444.90972221765</c:v>
                </c:pt>
                <c:pt idx="1415">
                  <c:v>44444.913194439869</c:v>
                </c:pt>
                <c:pt idx="1416">
                  <c:v>44444.916666662088</c:v>
                </c:pt>
                <c:pt idx="1417">
                  <c:v>44444.920138884307</c:v>
                </c:pt>
                <c:pt idx="1418">
                  <c:v>44444.923611106526</c:v>
                </c:pt>
                <c:pt idx="1419">
                  <c:v>44444.927083328745</c:v>
                </c:pt>
                <c:pt idx="1420">
                  <c:v>44444.930555550964</c:v>
                </c:pt>
                <c:pt idx="1421">
                  <c:v>44444.934027773183</c:v>
                </c:pt>
                <c:pt idx="1422">
                  <c:v>44444.937499995402</c:v>
                </c:pt>
                <c:pt idx="1423">
                  <c:v>44444.940972217621</c:v>
                </c:pt>
                <c:pt idx="1424">
                  <c:v>44444.94444443984</c:v>
                </c:pt>
                <c:pt idx="1425">
                  <c:v>44444.947916662059</c:v>
                </c:pt>
                <c:pt idx="1426">
                  <c:v>44444.951388884278</c:v>
                </c:pt>
                <c:pt idx="1427">
                  <c:v>44444.954861106497</c:v>
                </c:pt>
                <c:pt idx="1428">
                  <c:v>44444.958333328716</c:v>
                </c:pt>
                <c:pt idx="1429">
                  <c:v>44444.961805550935</c:v>
                </c:pt>
                <c:pt idx="1430">
                  <c:v>44444.965277773154</c:v>
                </c:pt>
                <c:pt idx="1431">
                  <c:v>44444.968749995372</c:v>
                </c:pt>
                <c:pt idx="1432">
                  <c:v>44444.972222217591</c:v>
                </c:pt>
                <c:pt idx="1433">
                  <c:v>44444.97569443981</c:v>
                </c:pt>
                <c:pt idx="1434">
                  <c:v>44444.979166662029</c:v>
                </c:pt>
                <c:pt idx="1435">
                  <c:v>44444.982638884248</c:v>
                </c:pt>
                <c:pt idx="1436">
                  <c:v>44444.986111106467</c:v>
                </c:pt>
                <c:pt idx="1437">
                  <c:v>44444.989583328686</c:v>
                </c:pt>
                <c:pt idx="1438">
                  <c:v>44444.993055550905</c:v>
                </c:pt>
                <c:pt idx="1439">
                  <c:v>44444.996527773124</c:v>
                </c:pt>
                <c:pt idx="1440">
                  <c:v>44444.999999995343</c:v>
                </c:pt>
                <c:pt idx="1441">
                  <c:v>44445.003472217562</c:v>
                </c:pt>
                <c:pt idx="1442">
                  <c:v>44445.006944439781</c:v>
                </c:pt>
                <c:pt idx="1443">
                  <c:v>44445.010416662</c:v>
                </c:pt>
                <c:pt idx="1444">
                  <c:v>44445.013888884219</c:v>
                </c:pt>
                <c:pt idx="1445">
                  <c:v>44445.017361106438</c:v>
                </c:pt>
                <c:pt idx="1446">
                  <c:v>44445.020833328657</c:v>
                </c:pt>
                <c:pt idx="1447">
                  <c:v>44445.024305550876</c:v>
                </c:pt>
                <c:pt idx="1448">
                  <c:v>44445.027777773095</c:v>
                </c:pt>
                <c:pt idx="1449">
                  <c:v>44445.031249995314</c:v>
                </c:pt>
                <c:pt idx="1450">
                  <c:v>44445.034722217533</c:v>
                </c:pt>
                <c:pt idx="1451">
                  <c:v>44445.038194439752</c:v>
                </c:pt>
                <c:pt idx="1452">
                  <c:v>44445.041666661971</c:v>
                </c:pt>
                <c:pt idx="1453">
                  <c:v>44445.04513888419</c:v>
                </c:pt>
                <c:pt idx="1454">
                  <c:v>44445.048611106409</c:v>
                </c:pt>
                <c:pt idx="1455">
                  <c:v>44445.052083328628</c:v>
                </c:pt>
                <c:pt idx="1456">
                  <c:v>44445.055555550847</c:v>
                </c:pt>
                <c:pt idx="1457">
                  <c:v>44445.059027773066</c:v>
                </c:pt>
                <c:pt idx="1458">
                  <c:v>44445.062499995285</c:v>
                </c:pt>
                <c:pt idx="1459">
                  <c:v>44445.065972217504</c:v>
                </c:pt>
                <c:pt idx="1460">
                  <c:v>44445.069444439723</c:v>
                </c:pt>
                <c:pt idx="1461">
                  <c:v>44445.072916661942</c:v>
                </c:pt>
                <c:pt idx="1462">
                  <c:v>44445.076388884161</c:v>
                </c:pt>
                <c:pt idx="1463">
                  <c:v>44445.07986110638</c:v>
                </c:pt>
                <c:pt idx="1464">
                  <c:v>44445.083333328599</c:v>
                </c:pt>
                <c:pt idx="1465">
                  <c:v>44445.086805550818</c:v>
                </c:pt>
                <c:pt idx="1466">
                  <c:v>44445.090277773037</c:v>
                </c:pt>
                <c:pt idx="1467">
                  <c:v>44445.093749995256</c:v>
                </c:pt>
                <c:pt idx="1468">
                  <c:v>44445.097222217475</c:v>
                </c:pt>
                <c:pt idx="1469">
                  <c:v>44445.100694439694</c:v>
                </c:pt>
                <c:pt idx="1470">
                  <c:v>44445.104166661913</c:v>
                </c:pt>
                <c:pt idx="1471">
                  <c:v>44445.107638884132</c:v>
                </c:pt>
                <c:pt idx="1472">
                  <c:v>44445.111111106351</c:v>
                </c:pt>
                <c:pt idx="1473">
                  <c:v>44445.11458332857</c:v>
                </c:pt>
                <c:pt idx="1474">
                  <c:v>44445.118055550789</c:v>
                </c:pt>
                <c:pt idx="1475">
                  <c:v>44445.121527773008</c:v>
                </c:pt>
                <c:pt idx="1476">
                  <c:v>44445.124999995227</c:v>
                </c:pt>
                <c:pt idx="1477">
                  <c:v>44445.128472217446</c:v>
                </c:pt>
                <c:pt idx="1478">
                  <c:v>44445.131944439665</c:v>
                </c:pt>
                <c:pt idx="1479">
                  <c:v>44445.135416661884</c:v>
                </c:pt>
                <c:pt idx="1480">
                  <c:v>44445.138888884103</c:v>
                </c:pt>
                <c:pt idx="1481">
                  <c:v>44445.142361106322</c:v>
                </c:pt>
                <c:pt idx="1482">
                  <c:v>44445.145833328541</c:v>
                </c:pt>
                <c:pt idx="1483">
                  <c:v>44445.14930555076</c:v>
                </c:pt>
                <c:pt idx="1484">
                  <c:v>44445.152777772979</c:v>
                </c:pt>
                <c:pt idx="1485">
                  <c:v>44445.156249995198</c:v>
                </c:pt>
                <c:pt idx="1486">
                  <c:v>44445.159722217417</c:v>
                </c:pt>
                <c:pt idx="1487">
                  <c:v>44445.163194439636</c:v>
                </c:pt>
                <c:pt idx="1488">
                  <c:v>44445.166666661855</c:v>
                </c:pt>
                <c:pt idx="1489">
                  <c:v>44445.170138884074</c:v>
                </c:pt>
                <c:pt idx="1490">
                  <c:v>44445.173611106293</c:v>
                </c:pt>
                <c:pt idx="1491">
                  <c:v>44445.177083328512</c:v>
                </c:pt>
                <c:pt idx="1492">
                  <c:v>44445.180555550731</c:v>
                </c:pt>
                <c:pt idx="1493">
                  <c:v>44445.18402777295</c:v>
                </c:pt>
                <c:pt idx="1494">
                  <c:v>44445.187499995169</c:v>
                </c:pt>
                <c:pt idx="1495">
                  <c:v>44445.190972217388</c:v>
                </c:pt>
                <c:pt idx="1496">
                  <c:v>44445.194444439607</c:v>
                </c:pt>
                <c:pt idx="1497">
                  <c:v>44445.197916661826</c:v>
                </c:pt>
                <c:pt idx="1498">
                  <c:v>44445.201388884045</c:v>
                </c:pt>
                <c:pt idx="1499">
                  <c:v>44445.204861106264</c:v>
                </c:pt>
                <c:pt idx="1500">
                  <c:v>44445.208333328483</c:v>
                </c:pt>
                <c:pt idx="1501">
                  <c:v>44445.211805550702</c:v>
                </c:pt>
                <c:pt idx="1502">
                  <c:v>44445.215277772921</c:v>
                </c:pt>
                <c:pt idx="1503">
                  <c:v>44445.21874999514</c:v>
                </c:pt>
                <c:pt idx="1504">
                  <c:v>44445.222222217359</c:v>
                </c:pt>
                <c:pt idx="1505">
                  <c:v>44445.225694439578</c:v>
                </c:pt>
                <c:pt idx="1506">
                  <c:v>44445.229166661797</c:v>
                </c:pt>
                <c:pt idx="1507">
                  <c:v>44445.232638884016</c:v>
                </c:pt>
                <c:pt idx="1508">
                  <c:v>44445.236111106235</c:v>
                </c:pt>
                <c:pt idx="1509">
                  <c:v>44445.239583328454</c:v>
                </c:pt>
                <c:pt idx="1510">
                  <c:v>44445.243055550673</c:v>
                </c:pt>
                <c:pt idx="1511">
                  <c:v>44445.246527772892</c:v>
                </c:pt>
                <c:pt idx="1512">
                  <c:v>44445.249999995111</c:v>
                </c:pt>
                <c:pt idx="1513">
                  <c:v>44445.25347221733</c:v>
                </c:pt>
                <c:pt idx="1514">
                  <c:v>44445.256944439549</c:v>
                </c:pt>
                <c:pt idx="1515">
                  <c:v>44445.260416661768</c:v>
                </c:pt>
                <c:pt idx="1516">
                  <c:v>44445.263888883987</c:v>
                </c:pt>
                <c:pt idx="1517">
                  <c:v>44445.267361106205</c:v>
                </c:pt>
                <c:pt idx="1518">
                  <c:v>44445.270833328424</c:v>
                </c:pt>
                <c:pt idx="1519">
                  <c:v>44445.274305550643</c:v>
                </c:pt>
                <c:pt idx="1520">
                  <c:v>44445.277777772862</c:v>
                </c:pt>
                <c:pt idx="1521">
                  <c:v>44445.281249995081</c:v>
                </c:pt>
                <c:pt idx="1522">
                  <c:v>44445.2847222173</c:v>
                </c:pt>
                <c:pt idx="1523">
                  <c:v>44445.288194439519</c:v>
                </c:pt>
                <c:pt idx="1524">
                  <c:v>44445.291666661738</c:v>
                </c:pt>
                <c:pt idx="1525">
                  <c:v>44445.295138883957</c:v>
                </c:pt>
                <c:pt idx="1526">
                  <c:v>44445.298611106176</c:v>
                </c:pt>
                <c:pt idx="1527">
                  <c:v>44445.302083328395</c:v>
                </c:pt>
                <c:pt idx="1528">
                  <c:v>44445.305555550614</c:v>
                </c:pt>
                <c:pt idx="1529">
                  <c:v>44445.309027772833</c:v>
                </c:pt>
                <c:pt idx="1530">
                  <c:v>44445.312499995052</c:v>
                </c:pt>
                <c:pt idx="1531">
                  <c:v>44445.315972217271</c:v>
                </c:pt>
                <c:pt idx="1532">
                  <c:v>44445.31944443949</c:v>
                </c:pt>
                <c:pt idx="1533">
                  <c:v>44445.322916661709</c:v>
                </c:pt>
                <c:pt idx="1534">
                  <c:v>44445.326388883928</c:v>
                </c:pt>
                <c:pt idx="1535">
                  <c:v>44445.329861106147</c:v>
                </c:pt>
                <c:pt idx="1536">
                  <c:v>44445.333333328366</c:v>
                </c:pt>
                <c:pt idx="1537">
                  <c:v>44445.336805550585</c:v>
                </c:pt>
                <c:pt idx="1538">
                  <c:v>44445.340277772804</c:v>
                </c:pt>
                <c:pt idx="1539">
                  <c:v>44445.343749995023</c:v>
                </c:pt>
                <c:pt idx="1540">
                  <c:v>44445.347222217242</c:v>
                </c:pt>
                <c:pt idx="1541">
                  <c:v>44445.350694439461</c:v>
                </c:pt>
                <c:pt idx="1542">
                  <c:v>44445.35416666168</c:v>
                </c:pt>
                <c:pt idx="1543">
                  <c:v>44445.357638883899</c:v>
                </c:pt>
                <c:pt idx="1544">
                  <c:v>44445.361111106118</c:v>
                </c:pt>
                <c:pt idx="1545">
                  <c:v>44445.364583328337</c:v>
                </c:pt>
                <c:pt idx="1546">
                  <c:v>44445.368055550556</c:v>
                </c:pt>
                <c:pt idx="1547">
                  <c:v>44445.371527772775</c:v>
                </c:pt>
                <c:pt idx="1548">
                  <c:v>44445.374999994994</c:v>
                </c:pt>
                <c:pt idx="1549">
                  <c:v>44445.378472217213</c:v>
                </c:pt>
                <c:pt idx="1550">
                  <c:v>44445.381944439432</c:v>
                </c:pt>
                <c:pt idx="1551">
                  <c:v>44445.385416661651</c:v>
                </c:pt>
                <c:pt idx="1552">
                  <c:v>44445.38888888387</c:v>
                </c:pt>
                <c:pt idx="1553">
                  <c:v>44445.392361106089</c:v>
                </c:pt>
                <c:pt idx="1554">
                  <c:v>44445.395833328308</c:v>
                </c:pt>
                <c:pt idx="1555">
                  <c:v>44445.399305550527</c:v>
                </c:pt>
                <c:pt idx="1556">
                  <c:v>44445.402777772746</c:v>
                </c:pt>
                <c:pt idx="1557">
                  <c:v>44445.406249994965</c:v>
                </c:pt>
                <c:pt idx="1558">
                  <c:v>44445.409722217184</c:v>
                </c:pt>
                <c:pt idx="1559">
                  <c:v>44445.413194439403</c:v>
                </c:pt>
                <c:pt idx="1560">
                  <c:v>44445.416666661622</c:v>
                </c:pt>
                <c:pt idx="1561">
                  <c:v>44445.420138883841</c:v>
                </c:pt>
                <c:pt idx="1562">
                  <c:v>44445.42361110606</c:v>
                </c:pt>
                <c:pt idx="1563">
                  <c:v>44445.427083328279</c:v>
                </c:pt>
                <c:pt idx="1564">
                  <c:v>44445.430555550498</c:v>
                </c:pt>
                <c:pt idx="1565">
                  <c:v>44445.434027772717</c:v>
                </c:pt>
                <c:pt idx="1566">
                  <c:v>44445.437499994936</c:v>
                </c:pt>
                <c:pt idx="1567">
                  <c:v>44445.440972217155</c:v>
                </c:pt>
                <c:pt idx="1568">
                  <c:v>44445.444444439374</c:v>
                </c:pt>
                <c:pt idx="1569">
                  <c:v>44445.447916661593</c:v>
                </c:pt>
                <c:pt idx="1570">
                  <c:v>44445.451388883812</c:v>
                </c:pt>
                <c:pt idx="1571">
                  <c:v>44445.454861106031</c:v>
                </c:pt>
                <c:pt idx="1572">
                  <c:v>44445.45833332825</c:v>
                </c:pt>
                <c:pt idx="1573">
                  <c:v>44445.461805550469</c:v>
                </c:pt>
                <c:pt idx="1574">
                  <c:v>44445.465277772688</c:v>
                </c:pt>
                <c:pt idx="1575">
                  <c:v>44445.468749994907</c:v>
                </c:pt>
                <c:pt idx="1576">
                  <c:v>44445.472222217126</c:v>
                </c:pt>
                <c:pt idx="1577">
                  <c:v>44445.475694439345</c:v>
                </c:pt>
                <c:pt idx="1578">
                  <c:v>44445.479166661564</c:v>
                </c:pt>
                <c:pt idx="1579">
                  <c:v>44445.482638883783</c:v>
                </c:pt>
                <c:pt idx="1580">
                  <c:v>44445.486111106002</c:v>
                </c:pt>
                <c:pt idx="1581">
                  <c:v>44445.489583328221</c:v>
                </c:pt>
                <c:pt idx="1582">
                  <c:v>44445.49305555044</c:v>
                </c:pt>
                <c:pt idx="1583">
                  <c:v>44445.496527772659</c:v>
                </c:pt>
                <c:pt idx="1584">
                  <c:v>44445.499999994878</c:v>
                </c:pt>
                <c:pt idx="1585">
                  <c:v>44445.503472217097</c:v>
                </c:pt>
                <c:pt idx="1586">
                  <c:v>44445.506944439316</c:v>
                </c:pt>
                <c:pt idx="1587">
                  <c:v>44445.510416661535</c:v>
                </c:pt>
                <c:pt idx="1588">
                  <c:v>44445.513888883754</c:v>
                </c:pt>
                <c:pt idx="1589">
                  <c:v>44445.517361105973</c:v>
                </c:pt>
                <c:pt idx="1590">
                  <c:v>44445.520833328192</c:v>
                </c:pt>
                <c:pt idx="1591">
                  <c:v>44445.524305550411</c:v>
                </c:pt>
                <c:pt idx="1592">
                  <c:v>44445.52777777263</c:v>
                </c:pt>
                <c:pt idx="1593">
                  <c:v>44445.531249994849</c:v>
                </c:pt>
                <c:pt idx="1594">
                  <c:v>44445.534722217068</c:v>
                </c:pt>
                <c:pt idx="1595">
                  <c:v>44445.538194439287</c:v>
                </c:pt>
                <c:pt idx="1596">
                  <c:v>44445.541666661506</c:v>
                </c:pt>
                <c:pt idx="1597">
                  <c:v>44445.545138883725</c:v>
                </c:pt>
                <c:pt idx="1598">
                  <c:v>44445.548611105944</c:v>
                </c:pt>
                <c:pt idx="1599">
                  <c:v>44445.552083328163</c:v>
                </c:pt>
                <c:pt idx="1600">
                  <c:v>44445.555555550382</c:v>
                </c:pt>
                <c:pt idx="1601">
                  <c:v>44445.559027772601</c:v>
                </c:pt>
                <c:pt idx="1602">
                  <c:v>44445.56249999482</c:v>
                </c:pt>
                <c:pt idx="1603">
                  <c:v>44445.565972217039</c:v>
                </c:pt>
                <c:pt idx="1604">
                  <c:v>44445.569444439257</c:v>
                </c:pt>
                <c:pt idx="1605">
                  <c:v>44445.572916661476</c:v>
                </c:pt>
                <c:pt idx="1606">
                  <c:v>44445.576388883695</c:v>
                </c:pt>
                <c:pt idx="1607">
                  <c:v>44445.579861105914</c:v>
                </c:pt>
                <c:pt idx="1608">
                  <c:v>44445.583333328133</c:v>
                </c:pt>
                <c:pt idx="1609">
                  <c:v>44445.586805550352</c:v>
                </c:pt>
                <c:pt idx="1610">
                  <c:v>44445.590277772571</c:v>
                </c:pt>
                <c:pt idx="1611">
                  <c:v>44445.59374999479</c:v>
                </c:pt>
                <c:pt idx="1612">
                  <c:v>44445.597222217009</c:v>
                </c:pt>
                <c:pt idx="1613">
                  <c:v>44445.600694439228</c:v>
                </c:pt>
                <c:pt idx="1614">
                  <c:v>44445.604166661447</c:v>
                </c:pt>
                <c:pt idx="1615">
                  <c:v>44445.607638883666</c:v>
                </c:pt>
                <c:pt idx="1616">
                  <c:v>44445.611111105885</c:v>
                </c:pt>
                <c:pt idx="1617">
                  <c:v>44445.614583328104</c:v>
                </c:pt>
                <c:pt idx="1618">
                  <c:v>44445.618055550323</c:v>
                </c:pt>
                <c:pt idx="1619">
                  <c:v>44445.621527772542</c:v>
                </c:pt>
                <c:pt idx="1620">
                  <c:v>44445.624999994761</c:v>
                </c:pt>
                <c:pt idx="1621">
                  <c:v>44445.62847221698</c:v>
                </c:pt>
                <c:pt idx="1622">
                  <c:v>44445.631944439199</c:v>
                </c:pt>
                <c:pt idx="1623">
                  <c:v>44445.635416661418</c:v>
                </c:pt>
                <c:pt idx="1624">
                  <c:v>44445.638888883637</c:v>
                </c:pt>
                <c:pt idx="1625">
                  <c:v>44445.642361105856</c:v>
                </c:pt>
                <c:pt idx="1626">
                  <c:v>44445.645833328075</c:v>
                </c:pt>
                <c:pt idx="1627">
                  <c:v>44445.649305550294</c:v>
                </c:pt>
                <c:pt idx="1628">
                  <c:v>44445.652777772513</c:v>
                </c:pt>
                <c:pt idx="1629">
                  <c:v>44445.656249994732</c:v>
                </c:pt>
                <c:pt idx="1630">
                  <c:v>44445.659722216951</c:v>
                </c:pt>
                <c:pt idx="1631">
                  <c:v>44445.66319443917</c:v>
                </c:pt>
                <c:pt idx="1632">
                  <c:v>44445.666666661389</c:v>
                </c:pt>
                <c:pt idx="1633">
                  <c:v>44445.670138883608</c:v>
                </c:pt>
                <c:pt idx="1634">
                  <c:v>44445.673611105827</c:v>
                </c:pt>
                <c:pt idx="1635">
                  <c:v>44445.677083328046</c:v>
                </c:pt>
                <c:pt idx="1636">
                  <c:v>44445.680555550265</c:v>
                </c:pt>
                <c:pt idx="1637">
                  <c:v>44445.684027772484</c:v>
                </c:pt>
                <c:pt idx="1638">
                  <c:v>44445.687499994703</c:v>
                </c:pt>
                <c:pt idx="1639">
                  <c:v>44445.690972216922</c:v>
                </c:pt>
                <c:pt idx="1640">
                  <c:v>44445.694444439141</c:v>
                </c:pt>
                <c:pt idx="1641">
                  <c:v>44445.69791666136</c:v>
                </c:pt>
                <c:pt idx="1642">
                  <c:v>44445.701388883579</c:v>
                </c:pt>
                <c:pt idx="1643">
                  <c:v>44445.704861105798</c:v>
                </c:pt>
                <c:pt idx="1644">
                  <c:v>44445.708333328017</c:v>
                </c:pt>
                <c:pt idx="1645">
                  <c:v>44445.711805550236</c:v>
                </c:pt>
                <c:pt idx="1646">
                  <c:v>44445.715277772455</c:v>
                </c:pt>
                <c:pt idx="1647">
                  <c:v>44445.718749994674</c:v>
                </c:pt>
                <c:pt idx="1648">
                  <c:v>44445.722222216893</c:v>
                </c:pt>
                <c:pt idx="1649">
                  <c:v>44445.725694439112</c:v>
                </c:pt>
                <c:pt idx="1650">
                  <c:v>44445.729166661331</c:v>
                </c:pt>
                <c:pt idx="1651">
                  <c:v>44445.73263888355</c:v>
                </c:pt>
                <c:pt idx="1652">
                  <c:v>44445.736111105769</c:v>
                </c:pt>
                <c:pt idx="1653">
                  <c:v>44445.739583327988</c:v>
                </c:pt>
                <c:pt idx="1654">
                  <c:v>44445.743055550207</c:v>
                </c:pt>
                <c:pt idx="1655">
                  <c:v>44445.746527772426</c:v>
                </c:pt>
                <c:pt idx="1656">
                  <c:v>44445.749999994645</c:v>
                </c:pt>
                <c:pt idx="1657">
                  <c:v>44445.753472216864</c:v>
                </c:pt>
                <c:pt idx="1658">
                  <c:v>44445.756944439083</c:v>
                </c:pt>
                <c:pt idx="1659">
                  <c:v>44445.760416661302</c:v>
                </c:pt>
                <c:pt idx="1660">
                  <c:v>44445.763888883521</c:v>
                </c:pt>
                <c:pt idx="1661">
                  <c:v>44445.76736110574</c:v>
                </c:pt>
                <c:pt idx="1662">
                  <c:v>44445.770833327959</c:v>
                </c:pt>
                <c:pt idx="1663">
                  <c:v>44445.774305550178</c:v>
                </c:pt>
                <c:pt idx="1664">
                  <c:v>44445.777777772397</c:v>
                </c:pt>
                <c:pt idx="1665">
                  <c:v>44445.781249994616</c:v>
                </c:pt>
                <c:pt idx="1666">
                  <c:v>44445.784722216835</c:v>
                </c:pt>
                <c:pt idx="1667">
                  <c:v>44445.788194439054</c:v>
                </c:pt>
                <c:pt idx="1668">
                  <c:v>44445.791666661273</c:v>
                </c:pt>
                <c:pt idx="1669">
                  <c:v>44445.795138883492</c:v>
                </c:pt>
                <c:pt idx="1670">
                  <c:v>44445.798611105711</c:v>
                </c:pt>
                <c:pt idx="1671">
                  <c:v>44445.80208332793</c:v>
                </c:pt>
                <c:pt idx="1672">
                  <c:v>44445.805555550149</c:v>
                </c:pt>
                <c:pt idx="1673">
                  <c:v>44445.809027772368</c:v>
                </c:pt>
                <c:pt idx="1674">
                  <c:v>44445.812499994587</c:v>
                </c:pt>
                <c:pt idx="1675">
                  <c:v>44445.815972216806</c:v>
                </c:pt>
                <c:pt idx="1676">
                  <c:v>44445.819444439025</c:v>
                </c:pt>
                <c:pt idx="1677">
                  <c:v>44445.822916661244</c:v>
                </c:pt>
                <c:pt idx="1678">
                  <c:v>44445.826388883463</c:v>
                </c:pt>
                <c:pt idx="1679">
                  <c:v>44445.829861105682</c:v>
                </c:pt>
                <c:pt idx="1680">
                  <c:v>44445.833333327901</c:v>
                </c:pt>
                <c:pt idx="1681">
                  <c:v>44445.83680555012</c:v>
                </c:pt>
                <c:pt idx="1682">
                  <c:v>44445.840277772339</c:v>
                </c:pt>
                <c:pt idx="1683">
                  <c:v>44445.843749994558</c:v>
                </c:pt>
                <c:pt idx="1684">
                  <c:v>44445.847222216777</c:v>
                </c:pt>
                <c:pt idx="1685">
                  <c:v>44445.850694438996</c:v>
                </c:pt>
                <c:pt idx="1686">
                  <c:v>44445.854166661215</c:v>
                </c:pt>
                <c:pt idx="1687">
                  <c:v>44445.857638883434</c:v>
                </c:pt>
                <c:pt idx="1688">
                  <c:v>44445.861111105653</c:v>
                </c:pt>
                <c:pt idx="1689">
                  <c:v>44445.864583327872</c:v>
                </c:pt>
                <c:pt idx="1690">
                  <c:v>44445.868055550091</c:v>
                </c:pt>
                <c:pt idx="1691">
                  <c:v>44445.871527772309</c:v>
                </c:pt>
                <c:pt idx="1692">
                  <c:v>44445.874999994528</c:v>
                </c:pt>
                <c:pt idx="1693">
                  <c:v>44445.878472216747</c:v>
                </c:pt>
                <c:pt idx="1694">
                  <c:v>44445.881944438966</c:v>
                </c:pt>
                <c:pt idx="1695">
                  <c:v>44445.885416661185</c:v>
                </c:pt>
                <c:pt idx="1696">
                  <c:v>44445.888888883404</c:v>
                </c:pt>
                <c:pt idx="1697">
                  <c:v>44445.892361105623</c:v>
                </c:pt>
                <c:pt idx="1698">
                  <c:v>44445.895833327842</c:v>
                </c:pt>
                <c:pt idx="1699">
                  <c:v>44445.899305550061</c:v>
                </c:pt>
                <c:pt idx="1700">
                  <c:v>44445.90277777228</c:v>
                </c:pt>
                <c:pt idx="1701">
                  <c:v>44445.906249994499</c:v>
                </c:pt>
                <c:pt idx="1702">
                  <c:v>44445.909722216718</c:v>
                </c:pt>
                <c:pt idx="1703">
                  <c:v>44445.913194438937</c:v>
                </c:pt>
                <c:pt idx="1704">
                  <c:v>44445.916666661156</c:v>
                </c:pt>
                <c:pt idx="1705">
                  <c:v>44445.920138883375</c:v>
                </c:pt>
                <c:pt idx="1706">
                  <c:v>44445.923611105594</c:v>
                </c:pt>
                <c:pt idx="1707">
                  <c:v>44445.927083327813</c:v>
                </c:pt>
                <c:pt idx="1708">
                  <c:v>44445.930555550032</c:v>
                </c:pt>
                <c:pt idx="1709">
                  <c:v>44445.934027772251</c:v>
                </c:pt>
                <c:pt idx="1710">
                  <c:v>44445.93749999447</c:v>
                </c:pt>
                <c:pt idx="1711">
                  <c:v>44445.940972216689</c:v>
                </c:pt>
                <c:pt idx="1712">
                  <c:v>44445.944444438908</c:v>
                </c:pt>
                <c:pt idx="1713">
                  <c:v>44445.947916661127</c:v>
                </c:pt>
                <c:pt idx="1714">
                  <c:v>44445.951388883346</c:v>
                </c:pt>
                <c:pt idx="1715">
                  <c:v>44445.954861105565</c:v>
                </c:pt>
                <c:pt idx="1716">
                  <c:v>44445.958333327784</c:v>
                </c:pt>
                <c:pt idx="1717">
                  <c:v>44445.961805550003</c:v>
                </c:pt>
                <c:pt idx="1718">
                  <c:v>44445.965277772222</c:v>
                </c:pt>
                <c:pt idx="1719">
                  <c:v>44445.968749994441</c:v>
                </c:pt>
                <c:pt idx="1720">
                  <c:v>44445.97222221666</c:v>
                </c:pt>
                <c:pt idx="1721">
                  <c:v>44445.975694438879</c:v>
                </c:pt>
                <c:pt idx="1722">
                  <c:v>44445.979166661098</c:v>
                </c:pt>
                <c:pt idx="1723">
                  <c:v>44445.982638883317</c:v>
                </c:pt>
                <c:pt idx="1724">
                  <c:v>44445.986111105536</c:v>
                </c:pt>
                <c:pt idx="1725">
                  <c:v>44445.989583327755</c:v>
                </c:pt>
                <c:pt idx="1726">
                  <c:v>44445.993055549974</c:v>
                </c:pt>
                <c:pt idx="1727">
                  <c:v>44445.996527772193</c:v>
                </c:pt>
                <c:pt idx="1728">
                  <c:v>44445.999999994412</c:v>
                </c:pt>
                <c:pt idx="1729">
                  <c:v>44446.003472216631</c:v>
                </c:pt>
                <c:pt idx="1730">
                  <c:v>44446.00694443885</c:v>
                </c:pt>
                <c:pt idx="1731">
                  <c:v>44446.010416661069</c:v>
                </c:pt>
                <c:pt idx="1732">
                  <c:v>44446.013888883288</c:v>
                </c:pt>
                <c:pt idx="1733">
                  <c:v>44446.017361105507</c:v>
                </c:pt>
                <c:pt idx="1734">
                  <c:v>44446.020833327726</c:v>
                </c:pt>
                <c:pt idx="1735">
                  <c:v>44446.024305549945</c:v>
                </c:pt>
                <c:pt idx="1736">
                  <c:v>44446.027777772164</c:v>
                </c:pt>
                <c:pt idx="1737">
                  <c:v>44446.031249994383</c:v>
                </c:pt>
                <c:pt idx="1738">
                  <c:v>44446.034722216602</c:v>
                </c:pt>
                <c:pt idx="1739">
                  <c:v>44446.038194438821</c:v>
                </c:pt>
                <c:pt idx="1740">
                  <c:v>44446.04166666104</c:v>
                </c:pt>
                <c:pt idx="1741">
                  <c:v>44446.045138883259</c:v>
                </c:pt>
                <c:pt idx="1742">
                  <c:v>44446.048611105478</c:v>
                </c:pt>
                <c:pt idx="1743">
                  <c:v>44446.052083327697</c:v>
                </c:pt>
                <c:pt idx="1744">
                  <c:v>44446.055555549916</c:v>
                </c:pt>
                <c:pt idx="1745">
                  <c:v>44446.059027772135</c:v>
                </c:pt>
                <c:pt idx="1746">
                  <c:v>44446.062499994354</c:v>
                </c:pt>
                <c:pt idx="1747">
                  <c:v>44446.065972216573</c:v>
                </c:pt>
                <c:pt idx="1748">
                  <c:v>44446.069444438792</c:v>
                </c:pt>
                <c:pt idx="1749">
                  <c:v>44446.072916661011</c:v>
                </c:pt>
                <c:pt idx="1750">
                  <c:v>44446.07638888323</c:v>
                </c:pt>
                <c:pt idx="1751">
                  <c:v>44446.079861105449</c:v>
                </c:pt>
                <c:pt idx="1752">
                  <c:v>44446.083333327668</c:v>
                </c:pt>
                <c:pt idx="1753">
                  <c:v>44446.086805549887</c:v>
                </c:pt>
                <c:pt idx="1754">
                  <c:v>44446.090277772106</c:v>
                </c:pt>
                <c:pt idx="1755">
                  <c:v>44446.093749994325</c:v>
                </c:pt>
                <c:pt idx="1756">
                  <c:v>44446.097222216544</c:v>
                </c:pt>
                <c:pt idx="1757">
                  <c:v>44446.100694438763</c:v>
                </c:pt>
                <c:pt idx="1758">
                  <c:v>44446.104166660982</c:v>
                </c:pt>
                <c:pt idx="1759">
                  <c:v>44446.107638883201</c:v>
                </c:pt>
                <c:pt idx="1760">
                  <c:v>44446.11111110542</c:v>
                </c:pt>
                <c:pt idx="1761">
                  <c:v>44446.114583327639</c:v>
                </c:pt>
                <c:pt idx="1762">
                  <c:v>44446.118055549858</c:v>
                </c:pt>
                <c:pt idx="1763">
                  <c:v>44446.121527772077</c:v>
                </c:pt>
                <c:pt idx="1764">
                  <c:v>44446.124999994296</c:v>
                </c:pt>
                <c:pt idx="1765">
                  <c:v>44446.128472216515</c:v>
                </c:pt>
                <c:pt idx="1766">
                  <c:v>44446.131944438734</c:v>
                </c:pt>
                <c:pt idx="1767">
                  <c:v>44446.135416660953</c:v>
                </c:pt>
                <c:pt idx="1768">
                  <c:v>44446.138888883172</c:v>
                </c:pt>
                <c:pt idx="1769">
                  <c:v>44446.142361105391</c:v>
                </c:pt>
                <c:pt idx="1770">
                  <c:v>44446.14583332761</c:v>
                </c:pt>
                <c:pt idx="1771">
                  <c:v>44446.149305549829</c:v>
                </c:pt>
                <c:pt idx="1772">
                  <c:v>44446.152777772048</c:v>
                </c:pt>
                <c:pt idx="1773">
                  <c:v>44446.156249994267</c:v>
                </c:pt>
                <c:pt idx="1774">
                  <c:v>44446.159722216486</c:v>
                </c:pt>
                <c:pt idx="1775">
                  <c:v>44446.163194438705</c:v>
                </c:pt>
                <c:pt idx="1776">
                  <c:v>44446.166666660924</c:v>
                </c:pt>
                <c:pt idx="1777">
                  <c:v>44446.170138883142</c:v>
                </c:pt>
                <c:pt idx="1778">
                  <c:v>44446.173611105361</c:v>
                </c:pt>
                <c:pt idx="1779">
                  <c:v>44446.17708332758</c:v>
                </c:pt>
                <c:pt idx="1780">
                  <c:v>44446.180555549799</c:v>
                </c:pt>
                <c:pt idx="1781">
                  <c:v>44446.184027772018</c:v>
                </c:pt>
                <c:pt idx="1782">
                  <c:v>44446.187499994237</c:v>
                </c:pt>
                <c:pt idx="1783">
                  <c:v>44446.190972216456</c:v>
                </c:pt>
                <c:pt idx="1784">
                  <c:v>44446.194444438675</c:v>
                </c:pt>
                <c:pt idx="1785">
                  <c:v>44446.197916660894</c:v>
                </c:pt>
                <c:pt idx="1786">
                  <c:v>44446.201388883113</c:v>
                </c:pt>
                <c:pt idx="1787">
                  <c:v>44446.204861105332</c:v>
                </c:pt>
                <c:pt idx="1788">
                  <c:v>44446.208333327551</c:v>
                </c:pt>
                <c:pt idx="1789">
                  <c:v>44446.21180554977</c:v>
                </c:pt>
                <c:pt idx="1790">
                  <c:v>44446.215277771989</c:v>
                </c:pt>
                <c:pt idx="1791">
                  <c:v>44446.218749994208</c:v>
                </c:pt>
                <c:pt idx="1792">
                  <c:v>44446.222222216427</c:v>
                </c:pt>
                <c:pt idx="1793">
                  <c:v>44446.225694438646</c:v>
                </c:pt>
                <c:pt idx="1794">
                  <c:v>44446.229166660865</c:v>
                </c:pt>
                <c:pt idx="1795">
                  <c:v>44446.232638883084</c:v>
                </c:pt>
                <c:pt idx="1796">
                  <c:v>44446.236111105303</c:v>
                </c:pt>
                <c:pt idx="1797">
                  <c:v>44446.239583327522</c:v>
                </c:pt>
                <c:pt idx="1798">
                  <c:v>44446.243055549741</c:v>
                </c:pt>
                <c:pt idx="1799">
                  <c:v>44446.24652777196</c:v>
                </c:pt>
                <c:pt idx="1800">
                  <c:v>44446.249999994179</c:v>
                </c:pt>
                <c:pt idx="1801">
                  <c:v>44446.253472216398</c:v>
                </c:pt>
                <c:pt idx="1802">
                  <c:v>44446.256944438617</c:v>
                </c:pt>
                <c:pt idx="1803">
                  <c:v>44446.260416660836</c:v>
                </c:pt>
                <c:pt idx="1804">
                  <c:v>44446.263888883055</c:v>
                </c:pt>
                <c:pt idx="1805">
                  <c:v>44446.267361105274</c:v>
                </c:pt>
                <c:pt idx="1806">
                  <c:v>44446.270833327493</c:v>
                </c:pt>
                <c:pt idx="1807">
                  <c:v>44446.274305549712</c:v>
                </c:pt>
                <c:pt idx="1808">
                  <c:v>44446.277777771931</c:v>
                </c:pt>
                <c:pt idx="1809">
                  <c:v>44446.28124999415</c:v>
                </c:pt>
                <c:pt idx="1810">
                  <c:v>44446.284722216369</c:v>
                </c:pt>
                <c:pt idx="1811">
                  <c:v>44446.288194438588</c:v>
                </c:pt>
                <c:pt idx="1812">
                  <c:v>44446.291666660807</c:v>
                </c:pt>
                <c:pt idx="1813">
                  <c:v>44446.295138883026</c:v>
                </c:pt>
                <c:pt idx="1814">
                  <c:v>44446.298611105245</c:v>
                </c:pt>
                <c:pt idx="1815">
                  <c:v>44446.302083327464</c:v>
                </c:pt>
                <c:pt idx="1816">
                  <c:v>44446.305555549683</c:v>
                </c:pt>
                <c:pt idx="1817">
                  <c:v>44446.309027771902</c:v>
                </c:pt>
                <c:pt idx="1818">
                  <c:v>44446.312499994121</c:v>
                </c:pt>
                <c:pt idx="1819">
                  <c:v>44446.31597221634</c:v>
                </c:pt>
                <c:pt idx="1820">
                  <c:v>44446.319444438559</c:v>
                </c:pt>
                <c:pt idx="1821">
                  <c:v>44446.322916660778</c:v>
                </c:pt>
                <c:pt idx="1822">
                  <c:v>44446.326388882997</c:v>
                </c:pt>
                <c:pt idx="1823">
                  <c:v>44446.329861105216</c:v>
                </c:pt>
                <c:pt idx="1824">
                  <c:v>44446.333333327435</c:v>
                </c:pt>
                <c:pt idx="1825">
                  <c:v>44446.336805549654</c:v>
                </c:pt>
                <c:pt idx="1826">
                  <c:v>44446.340277771873</c:v>
                </c:pt>
                <c:pt idx="1827">
                  <c:v>44446.343749994092</c:v>
                </c:pt>
                <c:pt idx="1828">
                  <c:v>44446.347222216311</c:v>
                </c:pt>
                <c:pt idx="1829">
                  <c:v>44446.35069443853</c:v>
                </c:pt>
                <c:pt idx="1830">
                  <c:v>44446.354166660749</c:v>
                </c:pt>
                <c:pt idx="1831">
                  <c:v>44446.357638882968</c:v>
                </c:pt>
                <c:pt idx="1832">
                  <c:v>44446.361111105187</c:v>
                </c:pt>
                <c:pt idx="1833">
                  <c:v>44446.364583327406</c:v>
                </c:pt>
                <c:pt idx="1834">
                  <c:v>44446.368055549625</c:v>
                </c:pt>
                <c:pt idx="1835">
                  <c:v>44446.371527771844</c:v>
                </c:pt>
                <c:pt idx="1836">
                  <c:v>44446.374999994063</c:v>
                </c:pt>
                <c:pt idx="1837">
                  <c:v>44446.378472216282</c:v>
                </c:pt>
                <c:pt idx="1838">
                  <c:v>44446.381944438501</c:v>
                </c:pt>
                <c:pt idx="1839">
                  <c:v>44446.38541666072</c:v>
                </c:pt>
                <c:pt idx="1840">
                  <c:v>44446.388888882939</c:v>
                </c:pt>
                <c:pt idx="1841">
                  <c:v>44446.392361105158</c:v>
                </c:pt>
                <c:pt idx="1842">
                  <c:v>44446.395833327377</c:v>
                </c:pt>
                <c:pt idx="1843">
                  <c:v>44446.399305549596</c:v>
                </c:pt>
                <c:pt idx="1844">
                  <c:v>44446.402777771815</c:v>
                </c:pt>
                <c:pt idx="1845">
                  <c:v>44446.406249994034</c:v>
                </c:pt>
                <c:pt idx="1846">
                  <c:v>44446.409722216253</c:v>
                </c:pt>
                <c:pt idx="1847">
                  <c:v>44446.413194438472</c:v>
                </c:pt>
                <c:pt idx="1848">
                  <c:v>44446.416666660691</c:v>
                </c:pt>
                <c:pt idx="1849">
                  <c:v>44446.42013888291</c:v>
                </c:pt>
                <c:pt idx="1850">
                  <c:v>44446.423611105129</c:v>
                </c:pt>
                <c:pt idx="1851">
                  <c:v>44446.427083327348</c:v>
                </c:pt>
                <c:pt idx="1852">
                  <c:v>44446.430555549567</c:v>
                </c:pt>
                <c:pt idx="1853">
                  <c:v>44446.434027771786</c:v>
                </c:pt>
                <c:pt idx="1854">
                  <c:v>44446.437499994005</c:v>
                </c:pt>
                <c:pt idx="1855">
                  <c:v>44446.440972216224</c:v>
                </c:pt>
                <c:pt idx="1856">
                  <c:v>44446.444444438443</c:v>
                </c:pt>
                <c:pt idx="1857">
                  <c:v>44446.447916660662</c:v>
                </c:pt>
                <c:pt idx="1858">
                  <c:v>44446.451388882881</c:v>
                </c:pt>
                <c:pt idx="1859">
                  <c:v>44446.4548611051</c:v>
                </c:pt>
                <c:pt idx="1860">
                  <c:v>44446.458333327319</c:v>
                </c:pt>
                <c:pt idx="1861">
                  <c:v>44446.461805549538</c:v>
                </c:pt>
                <c:pt idx="1862">
                  <c:v>44446.465277771757</c:v>
                </c:pt>
                <c:pt idx="1863">
                  <c:v>44446.468749993976</c:v>
                </c:pt>
                <c:pt idx="1864">
                  <c:v>44446.472222216194</c:v>
                </c:pt>
                <c:pt idx="1865">
                  <c:v>44446.475694438413</c:v>
                </c:pt>
                <c:pt idx="1866">
                  <c:v>44446.479166660632</c:v>
                </c:pt>
                <c:pt idx="1867">
                  <c:v>44446.482638882851</c:v>
                </c:pt>
                <c:pt idx="1868">
                  <c:v>44446.48611110507</c:v>
                </c:pt>
                <c:pt idx="1869">
                  <c:v>44446.489583327289</c:v>
                </c:pt>
                <c:pt idx="1870">
                  <c:v>44446.493055549508</c:v>
                </c:pt>
                <c:pt idx="1871">
                  <c:v>44446.496527771727</c:v>
                </c:pt>
                <c:pt idx="1872">
                  <c:v>44446.499999993946</c:v>
                </c:pt>
                <c:pt idx="1873">
                  <c:v>44446.503472216165</c:v>
                </c:pt>
                <c:pt idx="1874">
                  <c:v>44446.506944438384</c:v>
                </c:pt>
                <c:pt idx="1875">
                  <c:v>44446.510416660603</c:v>
                </c:pt>
                <c:pt idx="1876">
                  <c:v>44446.513888882822</c:v>
                </c:pt>
                <c:pt idx="1877">
                  <c:v>44446.517361105041</c:v>
                </c:pt>
                <c:pt idx="1878">
                  <c:v>44446.52083332726</c:v>
                </c:pt>
                <c:pt idx="1879">
                  <c:v>44446.524305549479</c:v>
                </c:pt>
                <c:pt idx="1880">
                  <c:v>44446.527777771698</c:v>
                </c:pt>
                <c:pt idx="1881">
                  <c:v>44446.531249993917</c:v>
                </c:pt>
                <c:pt idx="1882">
                  <c:v>44446.534722216136</c:v>
                </c:pt>
                <c:pt idx="1883">
                  <c:v>44446.538194438355</c:v>
                </c:pt>
                <c:pt idx="1884">
                  <c:v>44446.541666660574</c:v>
                </c:pt>
                <c:pt idx="1885">
                  <c:v>44446.545138882793</c:v>
                </c:pt>
                <c:pt idx="1886">
                  <c:v>44446.548611105012</c:v>
                </c:pt>
                <c:pt idx="1887">
                  <c:v>44446.552083327231</c:v>
                </c:pt>
                <c:pt idx="1888">
                  <c:v>44446.55555554945</c:v>
                </c:pt>
                <c:pt idx="1889">
                  <c:v>44446.559027771669</c:v>
                </c:pt>
                <c:pt idx="1890">
                  <c:v>44446.562499993888</c:v>
                </c:pt>
                <c:pt idx="1891">
                  <c:v>44446.565972216107</c:v>
                </c:pt>
                <c:pt idx="1892">
                  <c:v>44446.569444438326</c:v>
                </c:pt>
                <c:pt idx="1893">
                  <c:v>44446.572916660545</c:v>
                </c:pt>
                <c:pt idx="1894">
                  <c:v>44446.576388882764</c:v>
                </c:pt>
                <c:pt idx="1895">
                  <c:v>44446.579861104983</c:v>
                </c:pt>
                <c:pt idx="1896">
                  <c:v>44446.583333327202</c:v>
                </c:pt>
                <c:pt idx="1897">
                  <c:v>44446.586805549421</c:v>
                </c:pt>
                <c:pt idx="1898">
                  <c:v>44446.59027777164</c:v>
                </c:pt>
                <c:pt idx="1899">
                  <c:v>44446.593749993859</c:v>
                </c:pt>
                <c:pt idx="1900">
                  <c:v>44446.597222216078</c:v>
                </c:pt>
                <c:pt idx="1901">
                  <c:v>44446.600694438297</c:v>
                </c:pt>
                <c:pt idx="1902">
                  <c:v>44446.604166660516</c:v>
                </c:pt>
                <c:pt idx="1903">
                  <c:v>44446.607638882735</c:v>
                </c:pt>
                <c:pt idx="1904">
                  <c:v>44446.611111104954</c:v>
                </c:pt>
                <c:pt idx="1905">
                  <c:v>44446.614583327173</c:v>
                </c:pt>
                <c:pt idx="1906">
                  <c:v>44446.618055549392</c:v>
                </c:pt>
                <c:pt idx="1907">
                  <c:v>44446.621527771611</c:v>
                </c:pt>
                <c:pt idx="1908">
                  <c:v>44446.62499999383</c:v>
                </c:pt>
                <c:pt idx="1909">
                  <c:v>44446.628472216049</c:v>
                </c:pt>
                <c:pt idx="1910">
                  <c:v>44446.631944438268</c:v>
                </c:pt>
                <c:pt idx="1911">
                  <c:v>44446.635416660487</c:v>
                </c:pt>
                <c:pt idx="1912">
                  <c:v>44446.638888882706</c:v>
                </c:pt>
                <c:pt idx="1913">
                  <c:v>44446.642361104925</c:v>
                </c:pt>
                <c:pt idx="1914">
                  <c:v>44446.645833327144</c:v>
                </c:pt>
                <c:pt idx="1915">
                  <c:v>44446.649305549363</c:v>
                </c:pt>
                <c:pt idx="1916">
                  <c:v>44446.652777771582</c:v>
                </c:pt>
                <c:pt idx="1917">
                  <c:v>44446.656249993801</c:v>
                </c:pt>
                <c:pt idx="1918">
                  <c:v>44446.65972221602</c:v>
                </c:pt>
                <c:pt idx="1919">
                  <c:v>44446.663194438239</c:v>
                </c:pt>
                <c:pt idx="1920">
                  <c:v>44446.666666660458</c:v>
                </c:pt>
                <c:pt idx="1921">
                  <c:v>44446.670138882677</c:v>
                </c:pt>
                <c:pt idx="1922">
                  <c:v>44446.673611104896</c:v>
                </c:pt>
                <c:pt idx="1923">
                  <c:v>44446.677083327115</c:v>
                </c:pt>
                <c:pt idx="1924">
                  <c:v>44446.680555549334</c:v>
                </c:pt>
                <c:pt idx="1925">
                  <c:v>44446.684027771553</c:v>
                </c:pt>
                <c:pt idx="1926">
                  <c:v>44446.687499993772</c:v>
                </c:pt>
                <c:pt idx="1927">
                  <c:v>44446.690972215991</c:v>
                </c:pt>
                <c:pt idx="1928">
                  <c:v>44446.69444443821</c:v>
                </c:pt>
                <c:pt idx="1929">
                  <c:v>44446.697916660429</c:v>
                </c:pt>
                <c:pt idx="1930">
                  <c:v>44446.701388882648</c:v>
                </c:pt>
                <c:pt idx="1931">
                  <c:v>44446.704861104867</c:v>
                </c:pt>
                <c:pt idx="1932">
                  <c:v>44446.708333327086</c:v>
                </c:pt>
                <c:pt idx="1933">
                  <c:v>44446.711805549305</c:v>
                </c:pt>
                <c:pt idx="1934">
                  <c:v>44446.715277771524</c:v>
                </c:pt>
                <c:pt idx="1935">
                  <c:v>44446.718749993743</c:v>
                </c:pt>
                <c:pt idx="1936">
                  <c:v>44446.722222215962</c:v>
                </c:pt>
                <c:pt idx="1937">
                  <c:v>44446.725694438181</c:v>
                </c:pt>
                <c:pt idx="1938">
                  <c:v>44446.7291666604</c:v>
                </c:pt>
                <c:pt idx="1939">
                  <c:v>44446.732638882619</c:v>
                </c:pt>
                <c:pt idx="1940">
                  <c:v>44446.736111104838</c:v>
                </c:pt>
                <c:pt idx="1941">
                  <c:v>44446.739583327057</c:v>
                </c:pt>
                <c:pt idx="1942">
                  <c:v>44446.743055549276</c:v>
                </c:pt>
                <c:pt idx="1943">
                  <c:v>44446.746527771495</c:v>
                </c:pt>
                <c:pt idx="1944">
                  <c:v>44446.749999993714</c:v>
                </c:pt>
                <c:pt idx="1945">
                  <c:v>44446.753472215933</c:v>
                </c:pt>
                <c:pt idx="1946">
                  <c:v>44446.756944438152</c:v>
                </c:pt>
                <c:pt idx="1947">
                  <c:v>44446.760416660371</c:v>
                </c:pt>
                <c:pt idx="1948">
                  <c:v>44446.76388888259</c:v>
                </c:pt>
                <c:pt idx="1949">
                  <c:v>44446.767361104809</c:v>
                </c:pt>
                <c:pt idx="1950">
                  <c:v>44446.770833327028</c:v>
                </c:pt>
                <c:pt idx="1951">
                  <c:v>44446.774305549246</c:v>
                </c:pt>
                <c:pt idx="1952">
                  <c:v>44446.777777771465</c:v>
                </c:pt>
                <c:pt idx="1953">
                  <c:v>44446.781249993684</c:v>
                </c:pt>
                <c:pt idx="1954">
                  <c:v>44446.784722215903</c:v>
                </c:pt>
                <c:pt idx="1955">
                  <c:v>44446.788194438122</c:v>
                </c:pt>
                <c:pt idx="1956">
                  <c:v>44446.791666660341</c:v>
                </c:pt>
                <c:pt idx="1957">
                  <c:v>44446.79513888256</c:v>
                </c:pt>
                <c:pt idx="1958">
                  <c:v>44446.798611104779</c:v>
                </c:pt>
                <c:pt idx="1959">
                  <c:v>44446.802083326998</c:v>
                </c:pt>
                <c:pt idx="1960">
                  <c:v>44446.805555549217</c:v>
                </c:pt>
                <c:pt idx="1961">
                  <c:v>44446.809027771436</c:v>
                </c:pt>
                <c:pt idx="1962">
                  <c:v>44446.812499993655</c:v>
                </c:pt>
                <c:pt idx="1963">
                  <c:v>44446.815972215874</c:v>
                </c:pt>
                <c:pt idx="1964">
                  <c:v>44446.819444438093</c:v>
                </c:pt>
                <c:pt idx="1965">
                  <c:v>44446.822916660312</c:v>
                </c:pt>
                <c:pt idx="1966">
                  <c:v>44446.826388882531</c:v>
                </c:pt>
                <c:pt idx="1967">
                  <c:v>44446.82986110475</c:v>
                </c:pt>
                <c:pt idx="1968">
                  <c:v>44446.833333326969</c:v>
                </c:pt>
                <c:pt idx="1969">
                  <c:v>44446.836805549188</c:v>
                </c:pt>
                <c:pt idx="1970">
                  <c:v>44446.840277771407</c:v>
                </c:pt>
                <c:pt idx="1971">
                  <c:v>44446.843749993626</c:v>
                </c:pt>
                <c:pt idx="1972">
                  <c:v>44446.847222215845</c:v>
                </c:pt>
                <c:pt idx="1973">
                  <c:v>44446.850694438064</c:v>
                </c:pt>
                <c:pt idx="1974">
                  <c:v>44446.854166660283</c:v>
                </c:pt>
                <c:pt idx="1975">
                  <c:v>44446.857638882502</c:v>
                </c:pt>
                <c:pt idx="1976">
                  <c:v>44446.861111104721</c:v>
                </c:pt>
                <c:pt idx="1977">
                  <c:v>44446.86458332694</c:v>
                </c:pt>
                <c:pt idx="1978">
                  <c:v>44446.868055549159</c:v>
                </c:pt>
                <c:pt idx="1979">
                  <c:v>44446.871527771378</c:v>
                </c:pt>
                <c:pt idx="1980">
                  <c:v>44446.874999993597</c:v>
                </c:pt>
                <c:pt idx="1981">
                  <c:v>44446.878472215816</c:v>
                </c:pt>
                <c:pt idx="1982">
                  <c:v>44446.881944438035</c:v>
                </c:pt>
                <c:pt idx="1983">
                  <c:v>44446.885416660254</c:v>
                </c:pt>
                <c:pt idx="1984">
                  <c:v>44446.888888882473</c:v>
                </c:pt>
                <c:pt idx="1985">
                  <c:v>44446.892361104692</c:v>
                </c:pt>
                <c:pt idx="1986">
                  <c:v>44446.895833326911</c:v>
                </c:pt>
                <c:pt idx="1987">
                  <c:v>44446.89930554913</c:v>
                </c:pt>
                <c:pt idx="1988">
                  <c:v>44446.902777771349</c:v>
                </c:pt>
                <c:pt idx="1989">
                  <c:v>44446.906249993568</c:v>
                </c:pt>
                <c:pt idx="1990">
                  <c:v>44446.909722215787</c:v>
                </c:pt>
                <c:pt idx="1991">
                  <c:v>44446.913194438006</c:v>
                </c:pt>
                <c:pt idx="1992">
                  <c:v>44446.916666660225</c:v>
                </c:pt>
                <c:pt idx="1993">
                  <c:v>44446.920138882444</c:v>
                </c:pt>
                <c:pt idx="1994">
                  <c:v>44446.923611104663</c:v>
                </c:pt>
                <c:pt idx="1995">
                  <c:v>44446.927083326882</c:v>
                </c:pt>
                <c:pt idx="1996">
                  <c:v>44446.930555549101</c:v>
                </c:pt>
                <c:pt idx="1997">
                  <c:v>44446.93402777132</c:v>
                </c:pt>
                <c:pt idx="1998">
                  <c:v>44446.937499993539</c:v>
                </c:pt>
                <c:pt idx="1999">
                  <c:v>44446.940972215758</c:v>
                </c:pt>
                <c:pt idx="2000">
                  <c:v>44446.944444437977</c:v>
                </c:pt>
                <c:pt idx="2001">
                  <c:v>44446.947916660196</c:v>
                </c:pt>
                <c:pt idx="2002">
                  <c:v>44446.951388882415</c:v>
                </c:pt>
                <c:pt idx="2003">
                  <c:v>44446.954861104634</c:v>
                </c:pt>
                <c:pt idx="2004">
                  <c:v>44446.958333326853</c:v>
                </c:pt>
                <c:pt idx="2005">
                  <c:v>44446.961805549072</c:v>
                </c:pt>
                <c:pt idx="2006">
                  <c:v>44446.965277771291</c:v>
                </c:pt>
                <c:pt idx="2007">
                  <c:v>44446.96874999351</c:v>
                </c:pt>
                <c:pt idx="2008">
                  <c:v>44446.972222215729</c:v>
                </c:pt>
                <c:pt idx="2009">
                  <c:v>44446.975694437948</c:v>
                </c:pt>
                <c:pt idx="2010">
                  <c:v>44446.979166660167</c:v>
                </c:pt>
                <c:pt idx="2011">
                  <c:v>44446.982638882386</c:v>
                </c:pt>
                <c:pt idx="2012">
                  <c:v>44446.986111104605</c:v>
                </c:pt>
                <c:pt idx="2013">
                  <c:v>44446.989583326824</c:v>
                </c:pt>
                <c:pt idx="2014">
                  <c:v>44446.993055549043</c:v>
                </c:pt>
                <c:pt idx="2015">
                  <c:v>44446.996527771262</c:v>
                </c:pt>
                <c:pt idx="2016">
                  <c:v>44446.999999993481</c:v>
                </c:pt>
                <c:pt idx="2017">
                  <c:v>44447.0034722157</c:v>
                </c:pt>
                <c:pt idx="2018">
                  <c:v>44447.006944437919</c:v>
                </c:pt>
                <c:pt idx="2019">
                  <c:v>44447.010416660138</c:v>
                </c:pt>
                <c:pt idx="2020">
                  <c:v>44447.013888882357</c:v>
                </c:pt>
                <c:pt idx="2021">
                  <c:v>44447.017361104576</c:v>
                </c:pt>
                <c:pt idx="2022">
                  <c:v>44447.020833326795</c:v>
                </c:pt>
                <c:pt idx="2023">
                  <c:v>44447.024305549014</c:v>
                </c:pt>
                <c:pt idx="2024">
                  <c:v>44447.027777771233</c:v>
                </c:pt>
                <c:pt idx="2025">
                  <c:v>44447.031249993452</c:v>
                </c:pt>
                <c:pt idx="2026">
                  <c:v>44447.034722215671</c:v>
                </c:pt>
                <c:pt idx="2027">
                  <c:v>44447.03819443789</c:v>
                </c:pt>
                <c:pt idx="2028">
                  <c:v>44447.041666660109</c:v>
                </c:pt>
                <c:pt idx="2029">
                  <c:v>44447.045138882328</c:v>
                </c:pt>
                <c:pt idx="2030">
                  <c:v>44447.048611104547</c:v>
                </c:pt>
                <c:pt idx="2031">
                  <c:v>44447.052083326766</c:v>
                </c:pt>
                <c:pt idx="2032">
                  <c:v>44447.055555548985</c:v>
                </c:pt>
                <c:pt idx="2033">
                  <c:v>44447.059027771204</c:v>
                </c:pt>
                <c:pt idx="2034">
                  <c:v>44447.062499993423</c:v>
                </c:pt>
                <c:pt idx="2035">
                  <c:v>44447.065972215642</c:v>
                </c:pt>
                <c:pt idx="2036">
                  <c:v>44447.069444437861</c:v>
                </c:pt>
                <c:pt idx="2037">
                  <c:v>44447.072916660079</c:v>
                </c:pt>
                <c:pt idx="2038">
                  <c:v>44447.076388882298</c:v>
                </c:pt>
                <c:pt idx="2039">
                  <c:v>44447.079861104517</c:v>
                </c:pt>
                <c:pt idx="2040">
                  <c:v>44447.083333326736</c:v>
                </c:pt>
                <c:pt idx="2041">
                  <c:v>44447.086805548955</c:v>
                </c:pt>
                <c:pt idx="2042">
                  <c:v>44447.090277771174</c:v>
                </c:pt>
                <c:pt idx="2043">
                  <c:v>44447.093749993393</c:v>
                </c:pt>
                <c:pt idx="2044">
                  <c:v>44447.097222215612</c:v>
                </c:pt>
                <c:pt idx="2045">
                  <c:v>44447.100694437831</c:v>
                </c:pt>
                <c:pt idx="2046">
                  <c:v>44447.10416666005</c:v>
                </c:pt>
                <c:pt idx="2047">
                  <c:v>44447.107638882269</c:v>
                </c:pt>
                <c:pt idx="2048">
                  <c:v>44447.111111104488</c:v>
                </c:pt>
                <c:pt idx="2049">
                  <c:v>44447.114583326707</c:v>
                </c:pt>
                <c:pt idx="2050">
                  <c:v>44447.118055548926</c:v>
                </c:pt>
                <c:pt idx="2051">
                  <c:v>44447.121527771145</c:v>
                </c:pt>
                <c:pt idx="2052">
                  <c:v>44447.124999993364</c:v>
                </c:pt>
                <c:pt idx="2053">
                  <c:v>44447.128472215583</c:v>
                </c:pt>
                <c:pt idx="2054">
                  <c:v>44447.131944437802</c:v>
                </c:pt>
                <c:pt idx="2055">
                  <c:v>44447.135416660021</c:v>
                </c:pt>
                <c:pt idx="2056">
                  <c:v>44447.13888888224</c:v>
                </c:pt>
                <c:pt idx="2057">
                  <c:v>44447.142361104459</c:v>
                </c:pt>
                <c:pt idx="2058">
                  <c:v>44447.145833326678</c:v>
                </c:pt>
                <c:pt idx="2059">
                  <c:v>44447.149305548897</c:v>
                </c:pt>
                <c:pt idx="2060">
                  <c:v>44447.152777771116</c:v>
                </c:pt>
                <c:pt idx="2061">
                  <c:v>44447.156249993335</c:v>
                </c:pt>
                <c:pt idx="2062">
                  <c:v>44447.159722215554</c:v>
                </c:pt>
                <c:pt idx="2063">
                  <c:v>44447.163194437773</c:v>
                </c:pt>
                <c:pt idx="2064">
                  <c:v>44447.166666659992</c:v>
                </c:pt>
                <c:pt idx="2065">
                  <c:v>44447.170138882211</c:v>
                </c:pt>
                <c:pt idx="2066">
                  <c:v>44447.17361110443</c:v>
                </c:pt>
                <c:pt idx="2067">
                  <c:v>44447.177083326649</c:v>
                </c:pt>
                <c:pt idx="2068">
                  <c:v>44447.180555548868</c:v>
                </c:pt>
                <c:pt idx="2069">
                  <c:v>44447.184027771087</c:v>
                </c:pt>
                <c:pt idx="2070">
                  <c:v>44447.187499993306</c:v>
                </c:pt>
                <c:pt idx="2071">
                  <c:v>44447.190972215525</c:v>
                </c:pt>
                <c:pt idx="2072">
                  <c:v>44447.194444437744</c:v>
                </c:pt>
                <c:pt idx="2073">
                  <c:v>44447.197916659963</c:v>
                </c:pt>
                <c:pt idx="2074">
                  <c:v>44447.201388882182</c:v>
                </c:pt>
                <c:pt idx="2075">
                  <c:v>44447.204861104401</c:v>
                </c:pt>
                <c:pt idx="2076">
                  <c:v>44447.20833332662</c:v>
                </c:pt>
                <c:pt idx="2077">
                  <c:v>44447.211805548839</c:v>
                </c:pt>
                <c:pt idx="2078">
                  <c:v>44447.215277771058</c:v>
                </c:pt>
                <c:pt idx="2079">
                  <c:v>44447.218749993277</c:v>
                </c:pt>
                <c:pt idx="2080">
                  <c:v>44447.222222215496</c:v>
                </c:pt>
                <c:pt idx="2081">
                  <c:v>44447.225694437715</c:v>
                </c:pt>
                <c:pt idx="2082">
                  <c:v>44447.229166659934</c:v>
                </c:pt>
                <c:pt idx="2083">
                  <c:v>44447.232638882153</c:v>
                </c:pt>
                <c:pt idx="2084">
                  <c:v>44447.236111104372</c:v>
                </c:pt>
                <c:pt idx="2085">
                  <c:v>44447.239583326591</c:v>
                </c:pt>
                <c:pt idx="2086">
                  <c:v>44447.24305554881</c:v>
                </c:pt>
                <c:pt idx="2087">
                  <c:v>44447.246527771029</c:v>
                </c:pt>
                <c:pt idx="2088">
                  <c:v>44447.249999993248</c:v>
                </c:pt>
                <c:pt idx="2089">
                  <c:v>44447.253472215467</c:v>
                </c:pt>
                <c:pt idx="2090">
                  <c:v>44447.256944437686</c:v>
                </c:pt>
                <c:pt idx="2091">
                  <c:v>44447.260416659905</c:v>
                </c:pt>
                <c:pt idx="2092">
                  <c:v>44447.263888882124</c:v>
                </c:pt>
                <c:pt idx="2093">
                  <c:v>44447.267361104343</c:v>
                </c:pt>
                <c:pt idx="2094">
                  <c:v>44447.270833326562</c:v>
                </c:pt>
                <c:pt idx="2095">
                  <c:v>44447.274305548781</c:v>
                </c:pt>
                <c:pt idx="2096">
                  <c:v>44447.277777771</c:v>
                </c:pt>
                <c:pt idx="2097">
                  <c:v>44447.281249993219</c:v>
                </c:pt>
                <c:pt idx="2098">
                  <c:v>44447.284722215438</c:v>
                </c:pt>
                <c:pt idx="2099">
                  <c:v>44447.288194437657</c:v>
                </c:pt>
                <c:pt idx="2100">
                  <c:v>44447.291666659876</c:v>
                </c:pt>
                <c:pt idx="2101">
                  <c:v>44447.295138882095</c:v>
                </c:pt>
                <c:pt idx="2102">
                  <c:v>44447.298611104314</c:v>
                </c:pt>
                <c:pt idx="2103">
                  <c:v>44447.302083326533</c:v>
                </c:pt>
                <c:pt idx="2104">
                  <c:v>44447.305555548752</c:v>
                </c:pt>
                <c:pt idx="2105">
                  <c:v>44447.309027770971</c:v>
                </c:pt>
                <c:pt idx="2106">
                  <c:v>44447.31249999319</c:v>
                </c:pt>
                <c:pt idx="2107">
                  <c:v>44447.315972215409</c:v>
                </c:pt>
                <c:pt idx="2108">
                  <c:v>44447.319444437628</c:v>
                </c:pt>
                <c:pt idx="2109">
                  <c:v>44447.322916659847</c:v>
                </c:pt>
                <c:pt idx="2110">
                  <c:v>44447.326388882066</c:v>
                </c:pt>
                <c:pt idx="2111">
                  <c:v>44447.329861104285</c:v>
                </c:pt>
                <c:pt idx="2112">
                  <c:v>44447.333333326504</c:v>
                </c:pt>
                <c:pt idx="2113">
                  <c:v>44447.336805548723</c:v>
                </c:pt>
                <c:pt idx="2114">
                  <c:v>44447.340277770942</c:v>
                </c:pt>
                <c:pt idx="2115">
                  <c:v>44447.343749993161</c:v>
                </c:pt>
                <c:pt idx="2116">
                  <c:v>44447.34722221538</c:v>
                </c:pt>
                <c:pt idx="2117">
                  <c:v>44447.350694437599</c:v>
                </c:pt>
                <c:pt idx="2118">
                  <c:v>44447.354166659818</c:v>
                </c:pt>
                <c:pt idx="2119">
                  <c:v>44447.357638882037</c:v>
                </c:pt>
                <c:pt idx="2120">
                  <c:v>44447.361111104256</c:v>
                </c:pt>
                <c:pt idx="2121">
                  <c:v>44447.364583326475</c:v>
                </c:pt>
                <c:pt idx="2122">
                  <c:v>44447.368055548694</c:v>
                </c:pt>
                <c:pt idx="2123">
                  <c:v>44447.371527770913</c:v>
                </c:pt>
                <c:pt idx="2124">
                  <c:v>44447.374999993131</c:v>
                </c:pt>
                <c:pt idx="2125">
                  <c:v>44447.37847221535</c:v>
                </c:pt>
                <c:pt idx="2126">
                  <c:v>44447.381944437569</c:v>
                </c:pt>
                <c:pt idx="2127">
                  <c:v>44447.385416659788</c:v>
                </c:pt>
                <c:pt idx="2128">
                  <c:v>44447.388888882007</c:v>
                </c:pt>
                <c:pt idx="2129">
                  <c:v>44447.392361104226</c:v>
                </c:pt>
                <c:pt idx="2130">
                  <c:v>44447.395833326445</c:v>
                </c:pt>
                <c:pt idx="2131">
                  <c:v>44447.399305548664</c:v>
                </c:pt>
                <c:pt idx="2132">
                  <c:v>44447.402777770883</c:v>
                </c:pt>
                <c:pt idx="2133">
                  <c:v>44447.406249993102</c:v>
                </c:pt>
                <c:pt idx="2134">
                  <c:v>44447.409722215321</c:v>
                </c:pt>
                <c:pt idx="2135">
                  <c:v>44447.41319443754</c:v>
                </c:pt>
                <c:pt idx="2136">
                  <c:v>44447.416666659759</c:v>
                </c:pt>
                <c:pt idx="2137">
                  <c:v>44447.420138881978</c:v>
                </c:pt>
                <c:pt idx="2138">
                  <c:v>44447.423611104197</c:v>
                </c:pt>
                <c:pt idx="2139">
                  <c:v>44447.427083326416</c:v>
                </c:pt>
                <c:pt idx="2140">
                  <c:v>44447.430555548635</c:v>
                </c:pt>
                <c:pt idx="2141">
                  <c:v>44447.434027770854</c:v>
                </c:pt>
                <c:pt idx="2142">
                  <c:v>44447.437499993073</c:v>
                </c:pt>
                <c:pt idx="2143">
                  <c:v>44447.440972215292</c:v>
                </c:pt>
                <c:pt idx="2144">
                  <c:v>44447.444444437511</c:v>
                </c:pt>
                <c:pt idx="2145">
                  <c:v>44447.44791665973</c:v>
                </c:pt>
                <c:pt idx="2146">
                  <c:v>44447.451388881949</c:v>
                </c:pt>
                <c:pt idx="2147">
                  <c:v>44447.454861104168</c:v>
                </c:pt>
                <c:pt idx="2148">
                  <c:v>44447.458333326387</c:v>
                </c:pt>
                <c:pt idx="2149">
                  <c:v>44447.461805548606</c:v>
                </c:pt>
                <c:pt idx="2150">
                  <c:v>44447.465277770825</c:v>
                </c:pt>
                <c:pt idx="2151">
                  <c:v>44447.468749993044</c:v>
                </c:pt>
                <c:pt idx="2152">
                  <c:v>44447.472222215263</c:v>
                </c:pt>
                <c:pt idx="2153">
                  <c:v>44447.475694437482</c:v>
                </c:pt>
                <c:pt idx="2154">
                  <c:v>44447.479166659701</c:v>
                </c:pt>
                <c:pt idx="2155">
                  <c:v>44447.48263888192</c:v>
                </c:pt>
                <c:pt idx="2156">
                  <c:v>44447.486111104139</c:v>
                </c:pt>
                <c:pt idx="2157">
                  <c:v>44447.489583326358</c:v>
                </c:pt>
                <c:pt idx="2158">
                  <c:v>44447.493055548577</c:v>
                </c:pt>
                <c:pt idx="2159">
                  <c:v>44447.496527770796</c:v>
                </c:pt>
                <c:pt idx="2160">
                  <c:v>44447.499999993015</c:v>
                </c:pt>
                <c:pt idx="2161">
                  <c:v>44447.503472215234</c:v>
                </c:pt>
                <c:pt idx="2162">
                  <c:v>44447.506944437453</c:v>
                </c:pt>
                <c:pt idx="2163">
                  <c:v>44447.510416659672</c:v>
                </c:pt>
                <c:pt idx="2164">
                  <c:v>44447.513888881891</c:v>
                </c:pt>
                <c:pt idx="2165">
                  <c:v>44447.51736110411</c:v>
                </c:pt>
                <c:pt idx="2166">
                  <c:v>44447.520833326329</c:v>
                </c:pt>
                <c:pt idx="2167">
                  <c:v>44447.524305548548</c:v>
                </c:pt>
                <c:pt idx="2168">
                  <c:v>44447.527777770767</c:v>
                </c:pt>
                <c:pt idx="2169">
                  <c:v>44447.531249992986</c:v>
                </c:pt>
                <c:pt idx="2170">
                  <c:v>44447.534722215205</c:v>
                </c:pt>
                <c:pt idx="2171">
                  <c:v>44447.538194437424</c:v>
                </c:pt>
                <c:pt idx="2172">
                  <c:v>44447.541666659643</c:v>
                </c:pt>
                <c:pt idx="2173">
                  <c:v>44447.545138881862</c:v>
                </c:pt>
                <c:pt idx="2174">
                  <c:v>44447.548611104081</c:v>
                </c:pt>
                <c:pt idx="2175">
                  <c:v>44447.5520833263</c:v>
                </c:pt>
                <c:pt idx="2176">
                  <c:v>44447.555555548519</c:v>
                </c:pt>
                <c:pt idx="2177">
                  <c:v>44447.559027770738</c:v>
                </c:pt>
                <c:pt idx="2178">
                  <c:v>44447.562499992957</c:v>
                </c:pt>
                <c:pt idx="2179">
                  <c:v>44447.565972215176</c:v>
                </c:pt>
                <c:pt idx="2180">
                  <c:v>44447.569444437395</c:v>
                </c:pt>
                <c:pt idx="2181">
                  <c:v>44447.572916659614</c:v>
                </c:pt>
                <c:pt idx="2182">
                  <c:v>44447.576388881833</c:v>
                </c:pt>
                <c:pt idx="2183">
                  <c:v>44447.579861104052</c:v>
                </c:pt>
                <c:pt idx="2184">
                  <c:v>44447.583333326271</c:v>
                </c:pt>
                <c:pt idx="2185">
                  <c:v>44447.58680554849</c:v>
                </c:pt>
                <c:pt idx="2186">
                  <c:v>44447.590277770709</c:v>
                </c:pt>
                <c:pt idx="2187">
                  <c:v>44447.593749992928</c:v>
                </c:pt>
                <c:pt idx="2188">
                  <c:v>44447.597222215147</c:v>
                </c:pt>
                <c:pt idx="2189">
                  <c:v>44447.600694437366</c:v>
                </c:pt>
                <c:pt idx="2190">
                  <c:v>44447.604166659585</c:v>
                </c:pt>
                <c:pt idx="2191">
                  <c:v>44447.607638881804</c:v>
                </c:pt>
                <c:pt idx="2192">
                  <c:v>44447.611111104023</c:v>
                </c:pt>
                <c:pt idx="2193">
                  <c:v>44447.614583326242</c:v>
                </c:pt>
                <c:pt idx="2194">
                  <c:v>44447.618055548461</c:v>
                </c:pt>
                <c:pt idx="2195">
                  <c:v>44447.62152777068</c:v>
                </c:pt>
                <c:pt idx="2196">
                  <c:v>44447.624999992899</c:v>
                </c:pt>
                <c:pt idx="2197">
                  <c:v>44447.628472215118</c:v>
                </c:pt>
                <c:pt idx="2198">
                  <c:v>44447.631944437337</c:v>
                </c:pt>
                <c:pt idx="2199">
                  <c:v>44447.635416659556</c:v>
                </c:pt>
                <c:pt idx="2200">
                  <c:v>44447.638888881775</c:v>
                </c:pt>
                <c:pt idx="2201">
                  <c:v>44447.642361103994</c:v>
                </c:pt>
                <c:pt idx="2202">
                  <c:v>44447.645833326213</c:v>
                </c:pt>
                <c:pt idx="2203">
                  <c:v>44447.649305548432</c:v>
                </c:pt>
                <c:pt idx="2204">
                  <c:v>44447.652777770651</c:v>
                </c:pt>
                <c:pt idx="2205">
                  <c:v>44447.65624999287</c:v>
                </c:pt>
                <c:pt idx="2206">
                  <c:v>44447.659722215089</c:v>
                </c:pt>
                <c:pt idx="2207">
                  <c:v>44447.663194437308</c:v>
                </c:pt>
                <c:pt idx="2208">
                  <c:v>44447.666666659527</c:v>
                </c:pt>
                <c:pt idx="2209">
                  <c:v>44447.670138881746</c:v>
                </c:pt>
                <c:pt idx="2210">
                  <c:v>44447.673611103965</c:v>
                </c:pt>
                <c:pt idx="2211">
                  <c:v>44447.677083326183</c:v>
                </c:pt>
                <c:pt idx="2212">
                  <c:v>44447.680555548402</c:v>
                </c:pt>
                <c:pt idx="2213">
                  <c:v>44447.684027770621</c:v>
                </c:pt>
                <c:pt idx="2214">
                  <c:v>44447.68749999284</c:v>
                </c:pt>
                <c:pt idx="2215">
                  <c:v>44447.690972215059</c:v>
                </c:pt>
                <c:pt idx="2216">
                  <c:v>44447.694444437278</c:v>
                </c:pt>
                <c:pt idx="2217">
                  <c:v>44447.697916659497</c:v>
                </c:pt>
                <c:pt idx="2218">
                  <c:v>44447.701388881716</c:v>
                </c:pt>
                <c:pt idx="2219">
                  <c:v>44447.704861103935</c:v>
                </c:pt>
                <c:pt idx="2220">
                  <c:v>44447.708333326154</c:v>
                </c:pt>
                <c:pt idx="2221">
                  <c:v>44447.711805548373</c:v>
                </c:pt>
                <c:pt idx="2222">
                  <c:v>44447.715277770592</c:v>
                </c:pt>
                <c:pt idx="2223">
                  <c:v>44447.718749992811</c:v>
                </c:pt>
                <c:pt idx="2224">
                  <c:v>44447.72222221503</c:v>
                </c:pt>
                <c:pt idx="2225">
                  <c:v>44447.725694437249</c:v>
                </c:pt>
                <c:pt idx="2226">
                  <c:v>44447.729166659468</c:v>
                </c:pt>
                <c:pt idx="2227">
                  <c:v>44447.732638881687</c:v>
                </c:pt>
                <c:pt idx="2228">
                  <c:v>44447.736111103906</c:v>
                </c:pt>
                <c:pt idx="2229">
                  <c:v>44447.739583326125</c:v>
                </c:pt>
                <c:pt idx="2230">
                  <c:v>44447.743055548344</c:v>
                </c:pt>
                <c:pt idx="2231">
                  <c:v>44447.746527770563</c:v>
                </c:pt>
                <c:pt idx="2232">
                  <c:v>44447.749999992782</c:v>
                </c:pt>
                <c:pt idx="2233">
                  <c:v>44447.753472215001</c:v>
                </c:pt>
                <c:pt idx="2234">
                  <c:v>44447.75694443722</c:v>
                </c:pt>
                <c:pt idx="2235">
                  <c:v>44447.760416659439</c:v>
                </c:pt>
                <c:pt idx="2236">
                  <c:v>44447.763888881658</c:v>
                </c:pt>
                <c:pt idx="2237">
                  <c:v>44447.767361103877</c:v>
                </c:pt>
                <c:pt idx="2238">
                  <c:v>44447.770833326096</c:v>
                </c:pt>
                <c:pt idx="2239">
                  <c:v>44447.774305548315</c:v>
                </c:pt>
                <c:pt idx="2240">
                  <c:v>44447.777777770534</c:v>
                </c:pt>
                <c:pt idx="2241">
                  <c:v>44447.781249992753</c:v>
                </c:pt>
                <c:pt idx="2242">
                  <c:v>44447.784722214972</c:v>
                </c:pt>
                <c:pt idx="2243">
                  <c:v>44447.788194437191</c:v>
                </c:pt>
                <c:pt idx="2244">
                  <c:v>44447.79166665941</c:v>
                </c:pt>
                <c:pt idx="2245">
                  <c:v>44447.795138881629</c:v>
                </c:pt>
                <c:pt idx="2246">
                  <c:v>44447.798611103848</c:v>
                </c:pt>
                <c:pt idx="2247">
                  <c:v>44447.802083326067</c:v>
                </c:pt>
                <c:pt idx="2248">
                  <c:v>44447.805555548286</c:v>
                </c:pt>
                <c:pt idx="2249">
                  <c:v>44447.809027770505</c:v>
                </c:pt>
                <c:pt idx="2250">
                  <c:v>44447.812499992724</c:v>
                </c:pt>
                <c:pt idx="2251">
                  <c:v>44447.815972214943</c:v>
                </c:pt>
                <c:pt idx="2252">
                  <c:v>44447.819444437162</c:v>
                </c:pt>
                <c:pt idx="2253">
                  <c:v>44447.822916659381</c:v>
                </c:pt>
                <c:pt idx="2254">
                  <c:v>44447.8263888816</c:v>
                </c:pt>
                <c:pt idx="2255">
                  <c:v>44447.829861103819</c:v>
                </c:pt>
                <c:pt idx="2256">
                  <c:v>44447.833333326038</c:v>
                </c:pt>
                <c:pt idx="2257">
                  <c:v>44447.836805548257</c:v>
                </c:pt>
                <c:pt idx="2258">
                  <c:v>44447.840277770476</c:v>
                </c:pt>
                <c:pt idx="2259">
                  <c:v>44447.843749992695</c:v>
                </c:pt>
                <c:pt idx="2260">
                  <c:v>44447.847222214914</c:v>
                </c:pt>
                <c:pt idx="2261">
                  <c:v>44447.850694437133</c:v>
                </c:pt>
                <c:pt idx="2262">
                  <c:v>44447.854166659352</c:v>
                </c:pt>
                <c:pt idx="2263">
                  <c:v>44447.857638881571</c:v>
                </c:pt>
                <c:pt idx="2264">
                  <c:v>44447.86111110379</c:v>
                </c:pt>
                <c:pt idx="2265">
                  <c:v>44447.864583326009</c:v>
                </c:pt>
                <c:pt idx="2266">
                  <c:v>44447.868055548228</c:v>
                </c:pt>
                <c:pt idx="2267">
                  <c:v>44447.871527770447</c:v>
                </c:pt>
                <c:pt idx="2268">
                  <c:v>44447.874999992666</c:v>
                </c:pt>
                <c:pt idx="2269">
                  <c:v>44447.878472214885</c:v>
                </c:pt>
                <c:pt idx="2270">
                  <c:v>44447.881944437104</c:v>
                </c:pt>
                <c:pt idx="2271">
                  <c:v>44447.885416659323</c:v>
                </c:pt>
                <c:pt idx="2272">
                  <c:v>44447.888888881542</c:v>
                </c:pt>
                <c:pt idx="2273">
                  <c:v>44447.892361103761</c:v>
                </c:pt>
                <c:pt idx="2274">
                  <c:v>44447.89583332598</c:v>
                </c:pt>
                <c:pt idx="2275">
                  <c:v>44447.899305548199</c:v>
                </c:pt>
                <c:pt idx="2276">
                  <c:v>44447.902777770418</c:v>
                </c:pt>
                <c:pt idx="2277">
                  <c:v>44447.906249992637</c:v>
                </c:pt>
                <c:pt idx="2278">
                  <c:v>44447.909722214856</c:v>
                </c:pt>
                <c:pt idx="2279">
                  <c:v>44447.913194437075</c:v>
                </c:pt>
                <c:pt idx="2280">
                  <c:v>44447.916666659294</c:v>
                </c:pt>
                <c:pt idx="2281">
                  <c:v>44447.920138881513</c:v>
                </c:pt>
                <c:pt idx="2282">
                  <c:v>44447.923611103732</c:v>
                </c:pt>
                <c:pt idx="2283">
                  <c:v>44447.927083325951</c:v>
                </c:pt>
                <c:pt idx="2284">
                  <c:v>44447.93055554817</c:v>
                </c:pt>
                <c:pt idx="2285">
                  <c:v>44447.934027770389</c:v>
                </c:pt>
                <c:pt idx="2286">
                  <c:v>44447.937499992608</c:v>
                </c:pt>
                <c:pt idx="2287">
                  <c:v>44447.940972214827</c:v>
                </c:pt>
                <c:pt idx="2288">
                  <c:v>44447.944444437046</c:v>
                </c:pt>
                <c:pt idx="2289">
                  <c:v>44447.947916659265</c:v>
                </c:pt>
                <c:pt idx="2290">
                  <c:v>44447.951388881484</c:v>
                </c:pt>
                <c:pt idx="2291">
                  <c:v>44447.954861103703</c:v>
                </c:pt>
                <c:pt idx="2292">
                  <c:v>44447.958333325922</c:v>
                </c:pt>
                <c:pt idx="2293">
                  <c:v>44447.961805548141</c:v>
                </c:pt>
                <c:pt idx="2294">
                  <c:v>44447.96527777036</c:v>
                </c:pt>
                <c:pt idx="2295">
                  <c:v>44447.968749992579</c:v>
                </c:pt>
                <c:pt idx="2296">
                  <c:v>44447.972222214798</c:v>
                </c:pt>
                <c:pt idx="2297">
                  <c:v>44447.975694437017</c:v>
                </c:pt>
                <c:pt idx="2298">
                  <c:v>44447.979166659235</c:v>
                </c:pt>
                <c:pt idx="2299">
                  <c:v>44447.982638881454</c:v>
                </c:pt>
                <c:pt idx="2300">
                  <c:v>44447.986111103673</c:v>
                </c:pt>
                <c:pt idx="2301">
                  <c:v>44447.989583325892</c:v>
                </c:pt>
                <c:pt idx="2302">
                  <c:v>44447.993055548111</c:v>
                </c:pt>
                <c:pt idx="2303">
                  <c:v>44447.99652777033</c:v>
                </c:pt>
                <c:pt idx="2304">
                  <c:v>44447.999999992549</c:v>
                </c:pt>
                <c:pt idx="2305">
                  <c:v>44448.003472214768</c:v>
                </c:pt>
                <c:pt idx="2306">
                  <c:v>44448.006944436987</c:v>
                </c:pt>
                <c:pt idx="2307">
                  <c:v>44448.010416659206</c:v>
                </c:pt>
                <c:pt idx="2308">
                  <c:v>44448.013888881425</c:v>
                </c:pt>
                <c:pt idx="2309">
                  <c:v>44448.017361103644</c:v>
                </c:pt>
                <c:pt idx="2310">
                  <c:v>44448.020833325863</c:v>
                </c:pt>
                <c:pt idx="2311">
                  <c:v>44448.024305548082</c:v>
                </c:pt>
                <c:pt idx="2312">
                  <c:v>44448.027777770301</c:v>
                </c:pt>
                <c:pt idx="2313">
                  <c:v>44448.03124999252</c:v>
                </c:pt>
                <c:pt idx="2314">
                  <c:v>44448.034722214739</c:v>
                </c:pt>
                <c:pt idx="2315">
                  <c:v>44448.038194436958</c:v>
                </c:pt>
                <c:pt idx="2316">
                  <c:v>44448.041666659177</c:v>
                </c:pt>
                <c:pt idx="2317">
                  <c:v>44448.045138881396</c:v>
                </c:pt>
                <c:pt idx="2318">
                  <c:v>44448.048611103615</c:v>
                </c:pt>
                <c:pt idx="2319">
                  <c:v>44448.052083325834</c:v>
                </c:pt>
                <c:pt idx="2320">
                  <c:v>44448.055555548053</c:v>
                </c:pt>
                <c:pt idx="2321">
                  <c:v>44448.059027770272</c:v>
                </c:pt>
                <c:pt idx="2322">
                  <c:v>44448.062499992491</c:v>
                </c:pt>
                <c:pt idx="2323">
                  <c:v>44448.06597221471</c:v>
                </c:pt>
                <c:pt idx="2324">
                  <c:v>44448.069444436929</c:v>
                </c:pt>
                <c:pt idx="2325">
                  <c:v>44448.072916659148</c:v>
                </c:pt>
                <c:pt idx="2326">
                  <c:v>44448.076388881367</c:v>
                </c:pt>
                <c:pt idx="2327">
                  <c:v>44448.079861103586</c:v>
                </c:pt>
                <c:pt idx="2328">
                  <c:v>44448.083333325805</c:v>
                </c:pt>
                <c:pt idx="2329">
                  <c:v>44448.086805548024</c:v>
                </c:pt>
                <c:pt idx="2330">
                  <c:v>44448.090277770243</c:v>
                </c:pt>
                <c:pt idx="2331">
                  <c:v>44448.093749992462</c:v>
                </c:pt>
                <c:pt idx="2332">
                  <c:v>44448.097222214681</c:v>
                </c:pt>
                <c:pt idx="2333">
                  <c:v>44448.1006944369</c:v>
                </c:pt>
                <c:pt idx="2334">
                  <c:v>44448.104166659119</c:v>
                </c:pt>
                <c:pt idx="2335">
                  <c:v>44448.107638881338</c:v>
                </c:pt>
                <c:pt idx="2336">
                  <c:v>44448.111111103557</c:v>
                </c:pt>
                <c:pt idx="2337">
                  <c:v>44448.114583325776</c:v>
                </c:pt>
                <c:pt idx="2338">
                  <c:v>44448.118055547995</c:v>
                </c:pt>
                <c:pt idx="2339">
                  <c:v>44448.121527770214</c:v>
                </c:pt>
                <c:pt idx="2340">
                  <c:v>44448.124999992433</c:v>
                </c:pt>
                <c:pt idx="2341">
                  <c:v>44448.128472214652</c:v>
                </c:pt>
                <c:pt idx="2342">
                  <c:v>44448.131944436871</c:v>
                </c:pt>
                <c:pt idx="2343">
                  <c:v>44448.13541665909</c:v>
                </c:pt>
                <c:pt idx="2344">
                  <c:v>44448.138888881309</c:v>
                </c:pt>
                <c:pt idx="2345">
                  <c:v>44448.142361103528</c:v>
                </c:pt>
                <c:pt idx="2346">
                  <c:v>44448.145833325747</c:v>
                </c:pt>
                <c:pt idx="2347">
                  <c:v>44448.149305547966</c:v>
                </c:pt>
                <c:pt idx="2348">
                  <c:v>44448.152777770185</c:v>
                </c:pt>
                <c:pt idx="2349">
                  <c:v>44448.156249992404</c:v>
                </c:pt>
                <c:pt idx="2350">
                  <c:v>44448.159722214623</c:v>
                </c:pt>
                <c:pt idx="2351">
                  <c:v>44448.163194436842</c:v>
                </c:pt>
                <c:pt idx="2352">
                  <c:v>44448.166666659061</c:v>
                </c:pt>
                <c:pt idx="2353">
                  <c:v>44448.17013888128</c:v>
                </c:pt>
                <c:pt idx="2354">
                  <c:v>44448.173611103499</c:v>
                </c:pt>
                <c:pt idx="2355">
                  <c:v>44448.177083325718</c:v>
                </c:pt>
                <c:pt idx="2356">
                  <c:v>44448.180555547937</c:v>
                </c:pt>
                <c:pt idx="2357">
                  <c:v>44448.184027770156</c:v>
                </c:pt>
                <c:pt idx="2358">
                  <c:v>44448.187499992375</c:v>
                </c:pt>
                <c:pt idx="2359">
                  <c:v>44448.190972214594</c:v>
                </c:pt>
                <c:pt idx="2360">
                  <c:v>44448.194444436813</c:v>
                </c:pt>
                <c:pt idx="2361">
                  <c:v>44448.197916659032</c:v>
                </c:pt>
                <c:pt idx="2362">
                  <c:v>44448.201388881251</c:v>
                </c:pt>
                <c:pt idx="2363">
                  <c:v>44448.20486110347</c:v>
                </c:pt>
                <c:pt idx="2364">
                  <c:v>44448.208333325689</c:v>
                </c:pt>
                <c:pt idx="2365">
                  <c:v>44448.211805547908</c:v>
                </c:pt>
                <c:pt idx="2366">
                  <c:v>44448.215277770127</c:v>
                </c:pt>
                <c:pt idx="2367">
                  <c:v>44448.218749992346</c:v>
                </c:pt>
                <c:pt idx="2368">
                  <c:v>44448.222222214565</c:v>
                </c:pt>
                <c:pt idx="2369">
                  <c:v>44448.225694436784</c:v>
                </c:pt>
                <c:pt idx="2370">
                  <c:v>44448.229166659003</c:v>
                </c:pt>
                <c:pt idx="2371">
                  <c:v>44448.232638881222</c:v>
                </c:pt>
                <c:pt idx="2372">
                  <c:v>44448.236111103441</c:v>
                </c:pt>
                <c:pt idx="2373">
                  <c:v>44448.23958332566</c:v>
                </c:pt>
                <c:pt idx="2374">
                  <c:v>44448.243055547879</c:v>
                </c:pt>
                <c:pt idx="2375">
                  <c:v>44448.246527770098</c:v>
                </c:pt>
                <c:pt idx="2376">
                  <c:v>44448.249999992317</c:v>
                </c:pt>
                <c:pt idx="2377">
                  <c:v>44448.253472214536</c:v>
                </c:pt>
                <c:pt idx="2378">
                  <c:v>44448.256944436755</c:v>
                </c:pt>
                <c:pt idx="2379">
                  <c:v>44448.260416658974</c:v>
                </c:pt>
                <c:pt idx="2380">
                  <c:v>44448.263888881193</c:v>
                </c:pt>
                <c:pt idx="2381">
                  <c:v>44448.267361103412</c:v>
                </c:pt>
                <c:pt idx="2382">
                  <c:v>44448.270833325631</c:v>
                </c:pt>
                <c:pt idx="2383">
                  <c:v>44448.27430554785</c:v>
                </c:pt>
                <c:pt idx="2384">
                  <c:v>44448.277777770068</c:v>
                </c:pt>
                <c:pt idx="2385">
                  <c:v>44448.281249992287</c:v>
                </c:pt>
                <c:pt idx="2386">
                  <c:v>44448.284722214506</c:v>
                </c:pt>
                <c:pt idx="2387">
                  <c:v>44448.288194436725</c:v>
                </c:pt>
                <c:pt idx="2388">
                  <c:v>44448.291666658944</c:v>
                </c:pt>
                <c:pt idx="2389">
                  <c:v>44448.295138881163</c:v>
                </c:pt>
                <c:pt idx="2390">
                  <c:v>44448.298611103382</c:v>
                </c:pt>
                <c:pt idx="2391">
                  <c:v>44448.302083325601</c:v>
                </c:pt>
                <c:pt idx="2392">
                  <c:v>44448.30555554782</c:v>
                </c:pt>
                <c:pt idx="2393">
                  <c:v>44448.309027770039</c:v>
                </c:pt>
                <c:pt idx="2394">
                  <c:v>44448.312499992258</c:v>
                </c:pt>
                <c:pt idx="2395">
                  <c:v>44448.315972214477</c:v>
                </c:pt>
                <c:pt idx="2396">
                  <c:v>44448.319444436696</c:v>
                </c:pt>
                <c:pt idx="2397">
                  <c:v>44448.322916658915</c:v>
                </c:pt>
                <c:pt idx="2398">
                  <c:v>44448.326388881134</c:v>
                </c:pt>
                <c:pt idx="2399">
                  <c:v>44448.329861103353</c:v>
                </c:pt>
                <c:pt idx="2400">
                  <c:v>44448.333333325572</c:v>
                </c:pt>
                <c:pt idx="2401">
                  <c:v>44448.336805547791</c:v>
                </c:pt>
                <c:pt idx="2402">
                  <c:v>44448.34027777001</c:v>
                </c:pt>
                <c:pt idx="2403">
                  <c:v>44448.343749992229</c:v>
                </c:pt>
                <c:pt idx="2404">
                  <c:v>44448.347222214448</c:v>
                </c:pt>
                <c:pt idx="2405">
                  <c:v>44448.350694436667</c:v>
                </c:pt>
                <c:pt idx="2406">
                  <c:v>44448.354166658886</c:v>
                </c:pt>
                <c:pt idx="2407">
                  <c:v>44448.357638881105</c:v>
                </c:pt>
                <c:pt idx="2408">
                  <c:v>44448.361111103324</c:v>
                </c:pt>
                <c:pt idx="2409">
                  <c:v>44448.364583325543</c:v>
                </c:pt>
                <c:pt idx="2410">
                  <c:v>44448.368055547762</c:v>
                </c:pt>
                <c:pt idx="2411">
                  <c:v>44448.371527769981</c:v>
                </c:pt>
                <c:pt idx="2412">
                  <c:v>44448.3749999922</c:v>
                </c:pt>
                <c:pt idx="2413">
                  <c:v>44448.378472214419</c:v>
                </c:pt>
                <c:pt idx="2414">
                  <c:v>44448.381944436638</c:v>
                </c:pt>
                <c:pt idx="2415">
                  <c:v>44448.385416658857</c:v>
                </c:pt>
                <c:pt idx="2416">
                  <c:v>44448.388888881076</c:v>
                </c:pt>
                <c:pt idx="2417">
                  <c:v>44448.392361103295</c:v>
                </c:pt>
                <c:pt idx="2418">
                  <c:v>44448.395833325514</c:v>
                </c:pt>
                <c:pt idx="2419">
                  <c:v>44448.399305547733</c:v>
                </c:pt>
                <c:pt idx="2420">
                  <c:v>44448.402777769952</c:v>
                </c:pt>
                <c:pt idx="2421">
                  <c:v>44448.406249992171</c:v>
                </c:pt>
                <c:pt idx="2422">
                  <c:v>44448.40972221439</c:v>
                </c:pt>
                <c:pt idx="2423">
                  <c:v>44448.413194436609</c:v>
                </c:pt>
                <c:pt idx="2424">
                  <c:v>44448.416666658828</c:v>
                </c:pt>
                <c:pt idx="2425">
                  <c:v>44448.420138881047</c:v>
                </c:pt>
                <c:pt idx="2426">
                  <c:v>44448.423611103266</c:v>
                </c:pt>
                <c:pt idx="2427">
                  <c:v>44448.427083325485</c:v>
                </c:pt>
                <c:pt idx="2428">
                  <c:v>44448.430555547704</c:v>
                </c:pt>
                <c:pt idx="2429">
                  <c:v>44448.434027769923</c:v>
                </c:pt>
                <c:pt idx="2430">
                  <c:v>44448.437499992142</c:v>
                </c:pt>
                <c:pt idx="2431">
                  <c:v>44448.440972214361</c:v>
                </c:pt>
                <c:pt idx="2432">
                  <c:v>44448.44444443658</c:v>
                </c:pt>
                <c:pt idx="2433">
                  <c:v>44448.447916658799</c:v>
                </c:pt>
                <c:pt idx="2434">
                  <c:v>44448.451388881018</c:v>
                </c:pt>
                <c:pt idx="2435">
                  <c:v>44448.454861103237</c:v>
                </c:pt>
                <c:pt idx="2436">
                  <c:v>44448.458333325456</c:v>
                </c:pt>
                <c:pt idx="2437">
                  <c:v>44448.461805547675</c:v>
                </c:pt>
                <c:pt idx="2438">
                  <c:v>44448.465277769894</c:v>
                </c:pt>
                <c:pt idx="2439">
                  <c:v>44448.468749992113</c:v>
                </c:pt>
                <c:pt idx="2440">
                  <c:v>44448.472222214332</c:v>
                </c:pt>
                <c:pt idx="2441">
                  <c:v>44448.475694436551</c:v>
                </c:pt>
                <c:pt idx="2442">
                  <c:v>44448.47916665877</c:v>
                </c:pt>
                <c:pt idx="2443">
                  <c:v>44448.482638880989</c:v>
                </c:pt>
                <c:pt idx="2444">
                  <c:v>44448.486111103208</c:v>
                </c:pt>
                <c:pt idx="2445">
                  <c:v>44448.489583325427</c:v>
                </c:pt>
                <c:pt idx="2446">
                  <c:v>44448.493055547646</c:v>
                </c:pt>
                <c:pt idx="2447">
                  <c:v>44448.496527769865</c:v>
                </c:pt>
                <c:pt idx="2448">
                  <c:v>44448.499999992084</c:v>
                </c:pt>
                <c:pt idx="2449">
                  <c:v>44448.503472214303</c:v>
                </c:pt>
                <c:pt idx="2450">
                  <c:v>44448.506944436522</c:v>
                </c:pt>
                <c:pt idx="2451">
                  <c:v>44448.510416658741</c:v>
                </c:pt>
                <c:pt idx="2452">
                  <c:v>44448.51388888096</c:v>
                </c:pt>
                <c:pt idx="2453">
                  <c:v>44448.517361103179</c:v>
                </c:pt>
                <c:pt idx="2454">
                  <c:v>44448.520833325398</c:v>
                </c:pt>
                <c:pt idx="2455">
                  <c:v>44448.524305547617</c:v>
                </c:pt>
                <c:pt idx="2456">
                  <c:v>44448.527777769836</c:v>
                </c:pt>
                <c:pt idx="2457">
                  <c:v>44448.531249992055</c:v>
                </c:pt>
                <c:pt idx="2458">
                  <c:v>44448.534722214274</c:v>
                </c:pt>
                <c:pt idx="2459">
                  <c:v>44448.538194436493</c:v>
                </c:pt>
                <c:pt idx="2460">
                  <c:v>44448.541666658712</c:v>
                </c:pt>
                <c:pt idx="2461">
                  <c:v>44448.545138880931</c:v>
                </c:pt>
                <c:pt idx="2462">
                  <c:v>44448.54861110315</c:v>
                </c:pt>
                <c:pt idx="2463">
                  <c:v>44448.552083325369</c:v>
                </c:pt>
                <c:pt idx="2464">
                  <c:v>44448.555555547588</c:v>
                </c:pt>
                <c:pt idx="2465">
                  <c:v>44448.559027769807</c:v>
                </c:pt>
                <c:pt idx="2466">
                  <c:v>44448.562499992026</c:v>
                </c:pt>
                <c:pt idx="2467">
                  <c:v>44448.565972214245</c:v>
                </c:pt>
                <c:pt idx="2468">
                  <c:v>44448.569444436464</c:v>
                </c:pt>
                <c:pt idx="2469">
                  <c:v>44448.572916658683</c:v>
                </c:pt>
                <c:pt idx="2470">
                  <c:v>44448.576388880902</c:v>
                </c:pt>
                <c:pt idx="2471">
                  <c:v>44448.57986110312</c:v>
                </c:pt>
                <c:pt idx="2472">
                  <c:v>44448.583333325339</c:v>
                </c:pt>
                <c:pt idx="2473">
                  <c:v>44448.586805547558</c:v>
                </c:pt>
                <c:pt idx="2474">
                  <c:v>44448.590277769777</c:v>
                </c:pt>
                <c:pt idx="2475">
                  <c:v>44448.593749991996</c:v>
                </c:pt>
                <c:pt idx="2476">
                  <c:v>44448.597222214215</c:v>
                </c:pt>
                <c:pt idx="2477">
                  <c:v>44448.600694436434</c:v>
                </c:pt>
                <c:pt idx="2478">
                  <c:v>44448.604166658653</c:v>
                </c:pt>
                <c:pt idx="2479">
                  <c:v>44448.607638880872</c:v>
                </c:pt>
                <c:pt idx="2480">
                  <c:v>44448.611111103091</c:v>
                </c:pt>
                <c:pt idx="2481">
                  <c:v>44448.61458332531</c:v>
                </c:pt>
                <c:pt idx="2482">
                  <c:v>44448.618055547529</c:v>
                </c:pt>
                <c:pt idx="2483">
                  <c:v>44448.621527769748</c:v>
                </c:pt>
                <c:pt idx="2484">
                  <c:v>44448.624999991967</c:v>
                </c:pt>
                <c:pt idx="2485">
                  <c:v>44448.628472214186</c:v>
                </c:pt>
                <c:pt idx="2486">
                  <c:v>44448.631944436405</c:v>
                </c:pt>
                <c:pt idx="2487">
                  <c:v>44448.635416658624</c:v>
                </c:pt>
                <c:pt idx="2488">
                  <c:v>44448.638888880843</c:v>
                </c:pt>
                <c:pt idx="2489">
                  <c:v>44448.642361103062</c:v>
                </c:pt>
                <c:pt idx="2490">
                  <c:v>44448.645833325281</c:v>
                </c:pt>
                <c:pt idx="2491">
                  <c:v>44448.6493055475</c:v>
                </c:pt>
                <c:pt idx="2492">
                  <c:v>44448.652777769719</c:v>
                </c:pt>
                <c:pt idx="2493">
                  <c:v>44448.656249991938</c:v>
                </c:pt>
                <c:pt idx="2494">
                  <c:v>44448.659722214157</c:v>
                </c:pt>
                <c:pt idx="2495">
                  <c:v>44448.663194436376</c:v>
                </c:pt>
                <c:pt idx="2496">
                  <c:v>44448.666666658595</c:v>
                </c:pt>
                <c:pt idx="2497">
                  <c:v>44448.670138880814</c:v>
                </c:pt>
                <c:pt idx="2498">
                  <c:v>44448.673611103033</c:v>
                </c:pt>
                <c:pt idx="2499">
                  <c:v>44448.677083325252</c:v>
                </c:pt>
                <c:pt idx="2500">
                  <c:v>44448.680555547471</c:v>
                </c:pt>
                <c:pt idx="2501">
                  <c:v>44448.68402776969</c:v>
                </c:pt>
                <c:pt idx="2502">
                  <c:v>44448.687499991909</c:v>
                </c:pt>
                <c:pt idx="2503">
                  <c:v>44448.690972214128</c:v>
                </c:pt>
                <c:pt idx="2504">
                  <c:v>44448.694444436347</c:v>
                </c:pt>
                <c:pt idx="2505">
                  <c:v>44448.697916658566</c:v>
                </c:pt>
                <c:pt idx="2506">
                  <c:v>44448.701388880785</c:v>
                </c:pt>
                <c:pt idx="2507">
                  <c:v>44448.704861103004</c:v>
                </c:pt>
                <c:pt idx="2508">
                  <c:v>44448.708333325223</c:v>
                </c:pt>
                <c:pt idx="2509">
                  <c:v>44448.711805547442</c:v>
                </c:pt>
                <c:pt idx="2510">
                  <c:v>44448.715277769661</c:v>
                </c:pt>
                <c:pt idx="2511">
                  <c:v>44448.71874999188</c:v>
                </c:pt>
                <c:pt idx="2512">
                  <c:v>44448.722222214099</c:v>
                </c:pt>
                <c:pt idx="2513">
                  <c:v>44448.725694436318</c:v>
                </c:pt>
                <c:pt idx="2514">
                  <c:v>44448.729166658537</c:v>
                </c:pt>
                <c:pt idx="2515">
                  <c:v>44448.732638880756</c:v>
                </c:pt>
                <c:pt idx="2516">
                  <c:v>44448.736111102975</c:v>
                </c:pt>
                <c:pt idx="2517">
                  <c:v>44448.739583325194</c:v>
                </c:pt>
                <c:pt idx="2518">
                  <c:v>44448.743055547413</c:v>
                </c:pt>
                <c:pt idx="2519">
                  <c:v>44448.746527769632</c:v>
                </c:pt>
                <c:pt idx="2520">
                  <c:v>44448.749999991851</c:v>
                </c:pt>
                <c:pt idx="2521">
                  <c:v>44448.75347221407</c:v>
                </c:pt>
                <c:pt idx="2522">
                  <c:v>44448.756944436289</c:v>
                </c:pt>
                <c:pt idx="2523">
                  <c:v>44448.760416658508</c:v>
                </c:pt>
                <c:pt idx="2524">
                  <c:v>44448.763888880727</c:v>
                </c:pt>
                <c:pt idx="2525">
                  <c:v>44448.767361102946</c:v>
                </c:pt>
                <c:pt idx="2526">
                  <c:v>44448.770833325165</c:v>
                </c:pt>
                <c:pt idx="2527">
                  <c:v>44448.774305547384</c:v>
                </c:pt>
                <c:pt idx="2528">
                  <c:v>44448.777777769603</c:v>
                </c:pt>
                <c:pt idx="2529">
                  <c:v>44448.781249991822</c:v>
                </c:pt>
                <c:pt idx="2530">
                  <c:v>44448.784722214041</c:v>
                </c:pt>
                <c:pt idx="2531">
                  <c:v>44448.78819443626</c:v>
                </c:pt>
                <c:pt idx="2532">
                  <c:v>44448.791666658479</c:v>
                </c:pt>
                <c:pt idx="2533">
                  <c:v>44448.795138880698</c:v>
                </c:pt>
                <c:pt idx="2534">
                  <c:v>44448.798611102917</c:v>
                </c:pt>
                <c:pt idx="2535">
                  <c:v>44448.802083325136</c:v>
                </c:pt>
                <c:pt idx="2536">
                  <c:v>44448.805555547355</c:v>
                </c:pt>
                <c:pt idx="2537">
                  <c:v>44448.809027769574</c:v>
                </c:pt>
                <c:pt idx="2538">
                  <c:v>44448.812499991793</c:v>
                </c:pt>
                <c:pt idx="2539">
                  <c:v>44448.815972214012</c:v>
                </c:pt>
                <c:pt idx="2540">
                  <c:v>44448.819444436231</c:v>
                </c:pt>
                <c:pt idx="2541">
                  <c:v>44448.82291665845</c:v>
                </c:pt>
                <c:pt idx="2542">
                  <c:v>44448.826388880669</c:v>
                </c:pt>
                <c:pt idx="2543">
                  <c:v>44448.829861102888</c:v>
                </c:pt>
                <c:pt idx="2544">
                  <c:v>44448.833333325107</c:v>
                </c:pt>
                <c:pt idx="2545">
                  <c:v>44448.836805547326</c:v>
                </c:pt>
                <c:pt idx="2546">
                  <c:v>44448.840277769545</c:v>
                </c:pt>
                <c:pt idx="2547">
                  <c:v>44448.843749991764</c:v>
                </c:pt>
                <c:pt idx="2548">
                  <c:v>44448.847222213983</c:v>
                </c:pt>
                <c:pt idx="2549">
                  <c:v>44448.850694436202</c:v>
                </c:pt>
                <c:pt idx="2550">
                  <c:v>44448.854166658421</c:v>
                </c:pt>
                <c:pt idx="2551">
                  <c:v>44448.85763888064</c:v>
                </c:pt>
                <c:pt idx="2552">
                  <c:v>44448.861111102859</c:v>
                </c:pt>
                <c:pt idx="2553">
                  <c:v>44448.864583325078</c:v>
                </c:pt>
                <c:pt idx="2554">
                  <c:v>44448.868055547297</c:v>
                </c:pt>
                <c:pt idx="2555">
                  <c:v>44448.871527769516</c:v>
                </c:pt>
                <c:pt idx="2556">
                  <c:v>44448.874999991735</c:v>
                </c:pt>
                <c:pt idx="2557">
                  <c:v>44448.878472213954</c:v>
                </c:pt>
                <c:pt idx="2558">
                  <c:v>44448.881944436172</c:v>
                </c:pt>
                <c:pt idx="2559">
                  <c:v>44448.885416658391</c:v>
                </c:pt>
                <c:pt idx="2560">
                  <c:v>44448.88888888061</c:v>
                </c:pt>
                <c:pt idx="2561">
                  <c:v>44448.892361102829</c:v>
                </c:pt>
                <c:pt idx="2562">
                  <c:v>44448.895833325048</c:v>
                </c:pt>
                <c:pt idx="2563">
                  <c:v>44448.899305547267</c:v>
                </c:pt>
                <c:pt idx="2564">
                  <c:v>44448.902777769486</c:v>
                </c:pt>
                <c:pt idx="2565">
                  <c:v>44448.906249991705</c:v>
                </c:pt>
                <c:pt idx="2566">
                  <c:v>44448.909722213924</c:v>
                </c:pt>
                <c:pt idx="2567">
                  <c:v>44448.913194436143</c:v>
                </c:pt>
                <c:pt idx="2568">
                  <c:v>44448.916666658362</c:v>
                </c:pt>
                <c:pt idx="2569">
                  <c:v>44448.920138880581</c:v>
                </c:pt>
                <c:pt idx="2570">
                  <c:v>44448.9236111028</c:v>
                </c:pt>
                <c:pt idx="2571">
                  <c:v>44448.927083325019</c:v>
                </c:pt>
                <c:pt idx="2572">
                  <c:v>44448.930555547238</c:v>
                </c:pt>
                <c:pt idx="2573">
                  <c:v>44448.934027769457</c:v>
                </c:pt>
                <c:pt idx="2574">
                  <c:v>44448.937499991676</c:v>
                </c:pt>
                <c:pt idx="2575">
                  <c:v>44448.940972213895</c:v>
                </c:pt>
                <c:pt idx="2576">
                  <c:v>44448.944444436114</c:v>
                </c:pt>
                <c:pt idx="2577">
                  <c:v>44448.947916658333</c:v>
                </c:pt>
                <c:pt idx="2578">
                  <c:v>44448.951388880552</c:v>
                </c:pt>
                <c:pt idx="2579">
                  <c:v>44448.954861102771</c:v>
                </c:pt>
                <c:pt idx="2580">
                  <c:v>44448.95833332499</c:v>
                </c:pt>
                <c:pt idx="2581">
                  <c:v>44448.961805547209</c:v>
                </c:pt>
                <c:pt idx="2582">
                  <c:v>44448.965277769428</c:v>
                </c:pt>
                <c:pt idx="2583">
                  <c:v>44448.968749991647</c:v>
                </c:pt>
                <c:pt idx="2584">
                  <c:v>44448.972222213866</c:v>
                </c:pt>
                <c:pt idx="2585">
                  <c:v>44448.975694436085</c:v>
                </c:pt>
                <c:pt idx="2586">
                  <c:v>44448.979166658304</c:v>
                </c:pt>
                <c:pt idx="2587">
                  <c:v>44448.982638880523</c:v>
                </c:pt>
                <c:pt idx="2588">
                  <c:v>44448.986111102742</c:v>
                </c:pt>
                <c:pt idx="2589">
                  <c:v>44448.989583324961</c:v>
                </c:pt>
                <c:pt idx="2590">
                  <c:v>44448.99305554718</c:v>
                </c:pt>
                <c:pt idx="2591">
                  <c:v>44448.996527769399</c:v>
                </c:pt>
                <c:pt idx="2592">
                  <c:v>44448.999999991618</c:v>
                </c:pt>
                <c:pt idx="2593">
                  <c:v>44449.003472213837</c:v>
                </c:pt>
                <c:pt idx="2594">
                  <c:v>44449.006944436056</c:v>
                </c:pt>
                <c:pt idx="2595">
                  <c:v>44449.010416658275</c:v>
                </c:pt>
                <c:pt idx="2596">
                  <c:v>44449.013888880494</c:v>
                </c:pt>
                <c:pt idx="2597">
                  <c:v>44449.017361102713</c:v>
                </c:pt>
                <c:pt idx="2598">
                  <c:v>44449.020833324932</c:v>
                </c:pt>
                <c:pt idx="2599">
                  <c:v>44449.024305547151</c:v>
                </c:pt>
                <c:pt idx="2600">
                  <c:v>44449.02777776937</c:v>
                </c:pt>
                <c:pt idx="2601">
                  <c:v>44449.031249991589</c:v>
                </c:pt>
                <c:pt idx="2602">
                  <c:v>44449.034722213808</c:v>
                </c:pt>
                <c:pt idx="2603">
                  <c:v>44449.038194436027</c:v>
                </c:pt>
                <c:pt idx="2604">
                  <c:v>44449.041666658246</c:v>
                </c:pt>
                <c:pt idx="2605">
                  <c:v>44449.045138880465</c:v>
                </c:pt>
                <c:pt idx="2606">
                  <c:v>44449.048611102684</c:v>
                </c:pt>
                <c:pt idx="2607">
                  <c:v>44449.052083324903</c:v>
                </c:pt>
                <c:pt idx="2608">
                  <c:v>44449.055555547122</c:v>
                </c:pt>
                <c:pt idx="2609">
                  <c:v>44449.059027769341</c:v>
                </c:pt>
                <c:pt idx="2610">
                  <c:v>44449.06249999156</c:v>
                </c:pt>
                <c:pt idx="2611">
                  <c:v>44449.065972213779</c:v>
                </c:pt>
                <c:pt idx="2612">
                  <c:v>44449.069444435998</c:v>
                </c:pt>
                <c:pt idx="2613">
                  <c:v>44449.072916658217</c:v>
                </c:pt>
                <c:pt idx="2614">
                  <c:v>44449.076388880436</c:v>
                </c:pt>
                <c:pt idx="2615">
                  <c:v>44449.079861102655</c:v>
                </c:pt>
                <c:pt idx="2616">
                  <c:v>44449.083333324874</c:v>
                </c:pt>
                <c:pt idx="2617">
                  <c:v>44449.086805547093</c:v>
                </c:pt>
                <c:pt idx="2618">
                  <c:v>44449.090277769312</c:v>
                </c:pt>
                <c:pt idx="2619">
                  <c:v>44449.093749991531</c:v>
                </c:pt>
                <c:pt idx="2620">
                  <c:v>44449.09722221375</c:v>
                </c:pt>
                <c:pt idx="2621">
                  <c:v>44449.100694435969</c:v>
                </c:pt>
                <c:pt idx="2622">
                  <c:v>44449.104166658188</c:v>
                </c:pt>
                <c:pt idx="2623">
                  <c:v>44449.107638880407</c:v>
                </c:pt>
                <c:pt idx="2624">
                  <c:v>44449.111111102626</c:v>
                </c:pt>
                <c:pt idx="2625">
                  <c:v>44449.114583324845</c:v>
                </c:pt>
                <c:pt idx="2626">
                  <c:v>44449.118055547064</c:v>
                </c:pt>
                <c:pt idx="2627">
                  <c:v>44449.121527769283</c:v>
                </c:pt>
                <c:pt idx="2628">
                  <c:v>44449.124999991502</c:v>
                </c:pt>
                <c:pt idx="2629">
                  <c:v>44449.128472213721</c:v>
                </c:pt>
                <c:pt idx="2630">
                  <c:v>44449.13194443594</c:v>
                </c:pt>
                <c:pt idx="2631">
                  <c:v>44449.135416658159</c:v>
                </c:pt>
                <c:pt idx="2632">
                  <c:v>44449.138888880378</c:v>
                </c:pt>
                <c:pt idx="2633">
                  <c:v>44449.142361102597</c:v>
                </c:pt>
                <c:pt idx="2634">
                  <c:v>44449.145833324816</c:v>
                </c:pt>
                <c:pt idx="2635">
                  <c:v>44449.149305547035</c:v>
                </c:pt>
                <c:pt idx="2636">
                  <c:v>44449.152777769254</c:v>
                </c:pt>
                <c:pt idx="2637">
                  <c:v>44449.156249991473</c:v>
                </c:pt>
                <c:pt idx="2638">
                  <c:v>44449.159722213692</c:v>
                </c:pt>
                <c:pt idx="2639">
                  <c:v>44449.163194435911</c:v>
                </c:pt>
                <c:pt idx="2640">
                  <c:v>44449.16666665813</c:v>
                </c:pt>
                <c:pt idx="2641">
                  <c:v>44449.170138880349</c:v>
                </c:pt>
                <c:pt idx="2642">
                  <c:v>44449.173611102568</c:v>
                </c:pt>
                <c:pt idx="2643">
                  <c:v>44449.177083324787</c:v>
                </c:pt>
                <c:pt idx="2644">
                  <c:v>44449.180555547005</c:v>
                </c:pt>
                <c:pt idx="2645">
                  <c:v>44449.184027769224</c:v>
                </c:pt>
                <c:pt idx="2646">
                  <c:v>44449.187499991443</c:v>
                </c:pt>
                <c:pt idx="2647">
                  <c:v>44449.190972213662</c:v>
                </c:pt>
                <c:pt idx="2648">
                  <c:v>44449.194444435881</c:v>
                </c:pt>
                <c:pt idx="2649">
                  <c:v>44449.1979166581</c:v>
                </c:pt>
                <c:pt idx="2650">
                  <c:v>44449.201388880319</c:v>
                </c:pt>
                <c:pt idx="2651">
                  <c:v>44449.204861102538</c:v>
                </c:pt>
                <c:pt idx="2652">
                  <c:v>44449.208333324757</c:v>
                </c:pt>
                <c:pt idx="2653">
                  <c:v>44449.211805546976</c:v>
                </c:pt>
                <c:pt idx="2654">
                  <c:v>44449.215277769195</c:v>
                </c:pt>
                <c:pt idx="2655">
                  <c:v>44449.218749991414</c:v>
                </c:pt>
                <c:pt idx="2656">
                  <c:v>44449.222222213633</c:v>
                </c:pt>
                <c:pt idx="2657">
                  <c:v>44449.225694435852</c:v>
                </c:pt>
                <c:pt idx="2658">
                  <c:v>44449.229166658071</c:v>
                </c:pt>
                <c:pt idx="2659">
                  <c:v>44449.23263888029</c:v>
                </c:pt>
                <c:pt idx="2660">
                  <c:v>44449.236111102509</c:v>
                </c:pt>
                <c:pt idx="2661">
                  <c:v>44449.239583324728</c:v>
                </c:pt>
                <c:pt idx="2662">
                  <c:v>44449.243055546947</c:v>
                </c:pt>
                <c:pt idx="2663">
                  <c:v>44449.246527769166</c:v>
                </c:pt>
                <c:pt idx="2664">
                  <c:v>44449.249999991385</c:v>
                </c:pt>
                <c:pt idx="2665">
                  <c:v>44449.253472213604</c:v>
                </c:pt>
                <c:pt idx="2666">
                  <c:v>44449.256944435823</c:v>
                </c:pt>
                <c:pt idx="2667">
                  <c:v>44449.260416658042</c:v>
                </c:pt>
                <c:pt idx="2668">
                  <c:v>44449.263888880261</c:v>
                </c:pt>
                <c:pt idx="2669">
                  <c:v>44449.26736110248</c:v>
                </c:pt>
                <c:pt idx="2670">
                  <c:v>44449.270833324699</c:v>
                </c:pt>
                <c:pt idx="2671">
                  <c:v>44449.274305546918</c:v>
                </c:pt>
                <c:pt idx="2672">
                  <c:v>44449.277777769137</c:v>
                </c:pt>
                <c:pt idx="2673">
                  <c:v>44449.281249991356</c:v>
                </c:pt>
                <c:pt idx="2674">
                  <c:v>44449.284722213575</c:v>
                </c:pt>
                <c:pt idx="2675">
                  <c:v>44449.288194435794</c:v>
                </c:pt>
                <c:pt idx="2676">
                  <c:v>44449.291666658013</c:v>
                </c:pt>
                <c:pt idx="2677">
                  <c:v>44449.295138880232</c:v>
                </c:pt>
                <c:pt idx="2678">
                  <c:v>44449.298611102451</c:v>
                </c:pt>
                <c:pt idx="2679">
                  <c:v>44449.30208332467</c:v>
                </c:pt>
                <c:pt idx="2680">
                  <c:v>44449.305555546889</c:v>
                </c:pt>
                <c:pt idx="2681">
                  <c:v>44449.309027769108</c:v>
                </c:pt>
                <c:pt idx="2682">
                  <c:v>44449.312499991327</c:v>
                </c:pt>
                <c:pt idx="2683">
                  <c:v>44449.315972213546</c:v>
                </c:pt>
                <c:pt idx="2684">
                  <c:v>44449.319444435765</c:v>
                </c:pt>
                <c:pt idx="2685">
                  <c:v>44449.322916657984</c:v>
                </c:pt>
                <c:pt idx="2686">
                  <c:v>44449.326388880203</c:v>
                </c:pt>
                <c:pt idx="2687">
                  <c:v>44449.329861102422</c:v>
                </c:pt>
                <c:pt idx="2688">
                  <c:v>44449.333333324641</c:v>
                </c:pt>
                <c:pt idx="2689">
                  <c:v>44449.33680554686</c:v>
                </c:pt>
                <c:pt idx="2690">
                  <c:v>44449.340277769079</c:v>
                </c:pt>
                <c:pt idx="2691">
                  <c:v>44449.343749991298</c:v>
                </c:pt>
                <c:pt idx="2692">
                  <c:v>44449.347222213517</c:v>
                </c:pt>
                <c:pt idx="2693">
                  <c:v>44449.350694435736</c:v>
                </c:pt>
                <c:pt idx="2694">
                  <c:v>44449.354166657955</c:v>
                </c:pt>
                <c:pt idx="2695">
                  <c:v>44449.357638880174</c:v>
                </c:pt>
                <c:pt idx="2696">
                  <c:v>44449.361111102393</c:v>
                </c:pt>
                <c:pt idx="2697">
                  <c:v>44449.364583324612</c:v>
                </c:pt>
                <c:pt idx="2698">
                  <c:v>44449.368055546831</c:v>
                </c:pt>
                <c:pt idx="2699">
                  <c:v>44449.37152776905</c:v>
                </c:pt>
                <c:pt idx="2700">
                  <c:v>44449.374999991269</c:v>
                </c:pt>
                <c:pt idx="2701">
                  <c:v>44449.378472213488</c:v>
                </c:pt>
                <c:pt idx="2702">
                  <c:v>44449.381944435707</c:v>
                </c:pt>
                <c:pt idx="2703">
                  <c:v>44449.385416657926</c:v>
                </c:pt>
                <c:pt idx="2704">
                  <c:v>44449.388888880145</c:v>
                </c:pt>
                <c:pt idx="2705">
                  <c:v>44449.392361102364</c:v>
                </c:pt>
                <c:pt idx="2706">
                  <c:v>44449.395833324583</c:v>
                </c:pt>
                <c:pt idx="2707">
                  <c:v>44449.399305546802</c:v>
                </c:pt>
                <c:pt idx="2708">
                  <c:v>44449.402777769021</c:v>
                </c:pt>
                <c:pt idx="2709">
                  <c:v>44449.40624999124</c:v>
                </c:pt>
                <c:pt idx="2710">
                  <c:v>44449.409722213459</c:v>
                </c:pt>
                <c:pt idx="2711">
                  <c:v>44449.413194435678</c:v>
                </c:pt>
                <c:pt idx="2712">
                  <c:v>44449.416666657897</c:v>
                </c:pt>
                <c:pt idx="2713">
                  <c:v>44449.420138880116</c:v>
                </c:pt>
                <c:pt idx="2714">
                  <c:v>44449.423611102335</c:v>
                </c:pt>
                <c:pt idx="2715">
                  <c:v>44449.427083324554</c:v>
                </c:pt>
                <c:pt idx="2716">
                  <c:v>44449.430555546773</c:v>
                </c:pt>
                <c:pt idx="2717">
                  <c:v>44449.434027768992</c:v>
                </c:pt>
                <c:pt idx="2718">
                  <c:v>44449.437499991211</c:v>
                </c:pt>
                <c:pt idx="2719">
                  <c:v>44449.44097221343</c:v>
                </c:pt>
                <c:pt idx="2720">
                  <c:v>44449.444444435649</c:v>
                </c:pt>
                <c:pt idx="2721">
                  <c:v>44449.447916657868</c:v>
                </c:pt>
                <c:pt idx="2722">
                  <c:v>44449.451388880087</c:v>
                </c:pt>
                <c:pt idx="2723">
                  <c:v>44449.454861102306</c:v>
                </c:pt>
                <c:pt idx="2724">
                  <c:v>44449.458333324525</c:v>
                </c:pt>
                <c:pt idx="2725">
                  <c:v>44449.461805546744</c:v>
                </c:pt>
                <c:pt idx="2726">
                  <c:v>44449.465277768963</c:v>
                </c:pt>
                <c:pt idx="2727">
                  <c:v>44449.468749991182</c:v>
                </c:pt>
                <c:pt idx="2728">
                  <c:v>44449.472222213401</c:v>
                </c:pt>
                <c:pt idx="2729">
                  <c:v>44449.47569443562</c:v>
                </c:pt>
                <c:pt idx="2730">
                  <c:v>44449.479166657839</c:v>
                </c:pt>
                <c:pt idx="2731">
                  <c:v>44449.482638880057</c:v>
                </c:pt>
                <c:pt idx="2732">
                  <c:v>44449.486111102276</c:v>
                </c:pt>
                <c:pt idx="2733">
                  <c:v>44449.489583324495</c:v>
                </c:pt>
                <c:pt idx="2734">
                  <c:v>44449.493055546714</c:v>
                </c:pt>
                <c:pt idx="2735">
                  <c:v>44449.496527768933</c:v>
                </c:pt>
                <c:pt idx="2736">
                  <c:v>44449.499999991152</c:v>
                </c:pt>
                <c:pt idx="2737">
                  <c:v>44449.503472213371</c:v>
                </c:pt>
                <c:pt idx="2738">
                  <c:v>44449.50694443559</c:v>
                </c:pt>
                <c:pt idx="2739">
                  <c:v>44449.510416657809</c:v>
                </c:pt>
                <c:pt idx="2740">
                  <c:v>44449.513888880028</c:v>
                </c:pt>
                <c:pt idx="2741">
                  <c:v>44449.517361102247</c:v>
                </c:pt>
                <c:pt idx="2742">
                  <c:v>44449.520833324466</c:v>
                </c:pt>
                <c:pt idx="2743">
                  <c:v>44449.524305546685</c:v>
                </c:pt>
                <c:pt idx="2744">
                  <c:v>44449.527777768904</c:v>
                </c:pt>
                <c:pt idx="2745">
                  <c:v>44449.531249991123</c:v>
                </c:pt>
                <c:pt idx="2746">
                  <c:v>44449.534722213342</c:v>
                </c:pt>
                <c:pt idx="2747">
                  <c:v>44449.538194435561</c:v>
                </c:pt>
                <c:pt idx="2748">
                  <c:v>44449.54166665778</c:v>
                </c:pt>
                <c:pt idx="2749">
                  <c:v>44449.545138879999</c:v>
                </c:pt>
                <c:pt idx="2750">
                  <c:v>44449.548611102218</c:v>
                </c:pt>
                <c:pt idx="2751">
                  <c:v>44449.552083324437</c:v>
                </c:pt>
                <c:pt idx="2752">
                  <c:v>44449.555555546656</c:v>
                </c:pt>
                <c:pt idx="2753">
                  <c:v>44449.559027768875</c:v>
                </c:pt>
                <c:pt idx="2754">
                  <c:v>44449.562499991094</c:v>
                </c:pt>
                <c:pt idx="2755">
                  <c:v>44449.565972213313</c:v>
                </c:pt>
                <c:pt idx="2756">
                  <c:v>44449.569444435532</c:v>
                </c:pt>
                <c:pt idx="2757">
                  <c:v>44449.572916657751</c:v>
                </c:pt>
                <c:pt idx="2758">
                  <c:v>44449.57638887997</c:v>
                </c:pt>
                <c:pt idx="2759">
                  <c:v>44449.579861102189</c:v>
                </c:pt>
                <c:pt idx="2760">
                  <c:v>44449.583333324408</c:v>
                </c:pt>
                <c:pt idx="2761">
                  <c:v>44449.586805546627</c:v>
                </c:pt>
                <c:pt idx="2762">
                  <c:v>44449.590277768846</c:v>
                </c:pt>
                <c:pt idx="2763">
                  <c:v>44449.593749991065</c:v>
                </c:pt>
                <c:pt idx="2764">
                  <c:v>44449.597222213284</c:v>
                </c:pt>
                <c:pt idx="2765">
                  <c:v>44449.600694435503</c:v>
                </c:pt>
                <c:pt idx="2766">
                  <c:v>44449.604166657722</c:v>
                </c:pt>
                <c:pt idx="2767">
                  <c:v>44449.607638879941</c:v>
                </c:pt>
                <c:pt idx="2768">
                  <c:v>44449.61111110216</c:v>
                </c:pt>
                <c:pt idx="2769">
                  <c:v>44449.614583324379</c:v>
                </c:pt>
                <c:pt idx="2770">
                  <c:v>44449.618055546598</c:v>
                </c:pt>
                <c:pt idx="2771">
                  <c:v>44449.621527768817</c:v>
                </c:pt>
                <c:pt idx="2772">
                  <c:v>44449.624999991036</c:v>
                </c:pt>
                <c:pt idx="2773">
                  <c:v>44449.628472213255</c:v>
                </c:pt>
                <c:pt idx="2774">
                  <c:v>44449.631944435474</c:v>
                </c:pt>
                <c:pt idx="2775">
                  <c:v>44449.635416657693</c:v>
                </c:pt>
                <c:pt idx="2776">
                  <c:v>44449.638888879912</c:v>
                </c:pt>
                <c:pt idx="2777">
                  <c:v>44449.642361102131</c:v>
                </c:pt>
                <c:pt idx="2778">
                  <c:v>44449.64583332435</c:v>
                </c:pt>
                <c:pt idx="2779">
                  <c:v>44449.649305546569</c:v>
                </c:pt>
                <c:pt idx="2780">
                  <c:v>44449.652777768788</c:v>
                </c:pt>
                <c:pt idx="2781">
                  <c:v>44449.656249991007</c:v>
                </c:pt>
                <c:pt idx="2782">
                  <c:v>44449.659722213226</c:v>
                </c:pt>
                <c:pt idx="2783">
                  <c:v>44449.663194435445</c:v>
                </c:pt>
                <c:pt idx="2784">
                  <c:v>44449.666666657664</c:v>
                </c:pt>
                <c:pt idx="2785">
                  <c:v>44449.670138879883</c:v>
                </c:pt>
                <c:pt idx="2786">
                  <c:v>44449.673611102102</c:v>
                </c:pt>
                <c:pt idx="2787">
                  <c:v>44449.677083324321</c:v>
                </c:pt>
                <c:pt idx="2788">
                  <c:v>44449.68055554654</c:v>
                </c:pt>
                <c:pt idx="2789">
                  <c:v>44449.684027768759</c:v>
                </c:pt>
                <c:pt idx="2790">
                  <c:v>44449.687499990978</c:v>
                </c:pt>
                <c:pt idx="2791">
                  <c:v>44449.690972213197</c:v>
                </c:pt>
                <c:pt idx="2792">
                  <c:v>44449.694444435416</c:v>
                </c:pt>
                <c:pt idx="2793">
                  <c:v>44449.697916657635</c:v>
                </c:pt>
                <c:pt idx="2794">
                  <c:v>44449.701388879854</c:v>
                </c:pt>
                <c:pt idx="2795">
                  <c:v>44449.704861102073</c:v>
                </c:pt>
                <c:pt idx="2796">
                  <c:v>44449.708333324292</c:v>
                </c:pt>
                <c:pt idx="2797">
                  <c:v>44449.711805546511</c:v>
                </c:pt>
                <c:pt idx="2798">
                  <c:v>44449.71527776873</c:v>
                </c:pt>
                <c:pt idx="2799">
                  <c:v>44449.718749990949</c:v>
                </c:pt>
                <c:pt idx="2800">
                  <c:v>44449.722222213168</c:v>
                </c:pt>
                <c:pt idx="2801">
                  <c:v>44449.725694435387</c:v>
                </c:pt>
                <c:pt idx="2802">
                  <c:v>44449.729166657606</c:v>
                </c:pt>
                <c:pt idx="2803">
                  <c:v>44449.732638879825</c:v>
                </c:pt>
                <c:pt idx="2804">
                  <c:v>44449.736111102044</c:v>
                </c:pt>
                <c:pt idx="2805">
                  <c:v>44449.739583324263</c:v>
                </c:pt>
                <c:pt idx="2806">
                  <c:v>44449.743055546482</c:v>
                </c:pt>
                <c:pt idx="2807">
                  <c:v>44449.746527768701</c:v>
                </c:pt>
                <c:pt idx="2808">
                  <c:v>44449.74999999092</c:v>
                </c:pt>
                <c:pt idx="2809">
                  <c:v>44449.753472213139</c:v>
                </c:pt>
                <c:pt idx="2810">
                  <c:v>44449.756944435358</c:v>
                </c:pt>
                <c:pt idx="2811">
                  <c:v>44449.760416657577</c:v>
                </c:pt>
                <c:pt idx="2812">
                  <c:v>44449.763888879796</c:v>
                </c:pt>
                <c:pt idx="2813">
                  <c:v>44449.767361102015</c:v>
                </c:pt>
                <c:pt idx="2814">
                  <c:v>44449.770833324234</c:v>
                </c:pt>
                <c:pt idx="2815">
                  <c:v>44449.774305546453</c:v>
                </c:pt>
                <c:pt idx="2816">
                  <c:v>44449.777777768672</c:v>
                </c:pt>
                <c:pt idx="2817">
                  <c:v>44449.781249990891</c:v>
                </c:pt>
                <c:pt idx="2818">
                  <c:v>44449.784722213109</c:v>
                </c:pt>
                <c:pt idx="2819">
                  <c:v>44449.788194435328</c:v>
                </c:pt>
                <c:pt idx="2820">
                  <c:v>44449.791666657547</c:v>
                </c:pt>
                <c:pt idx="2821">
                  <c:v>44449.795138879766</c:v>
                </c:pt>
                <c:pt idx="2822">
                  <c:v>44449.798611101985</c:v>
                </c:pt>
                <c:pt idx="2823">
                  <c:v>44449.802083324204</c:v>
                </c:pt>
                <c:pt idx="2824">
                  <c:v>44449.805555546423</c:v>
                </c:pt>
                <c:pt idx="2825">
                  <c:v>44449.809027768642</c:v>
                </c:pt>
                <c:pt idx="2826">
                  <c:v>44449.812499990861</c:v>
                </c:pt>
                <c:pt idx="2827">
                  <c:v>44449.81597221308</c:v>
                </c:pt>
                <c:pt idx="2828">
                  <c:v>44449.819444435299</c:v>
                </c:pt>
                <c:pt idx="2829">
                  <c:v>44449.822916657518</c:v>
                </c:pt>
                <c:pt idx="2830">
                  <c:v>44449.826388879737</c:v>
                </c:pt>
                <c:pt idx="2831">
                  <c:v>44449.829861101956</c:v>
                </c:pt>
                <c:pt idx="2832">
                  <c:v>44449.833333324175</c:v>
                </c:pt>
                <c:pt idx="2833">
                  <c:v>44449.836805546394</c:v>
                </c:pt>
                <c:pt idx="2834">
                  <c:v>44449.840277768613</c:v>
                </c:pt>
                <c:pt idx="2835">
                  <c:v>44449.843749990832</c:v>
                </c:pt>
                <c:pt idx="2836">
                  <c:v>44449.847222213051</c:v>
                </c:pt>
                <c:pt idx="2837">
                  <c:v>44449.85069443527</c:v>
                </c:pt>
                <c:pt idx="2838">
                  <c:v>44449.854166657489</c:v>
                </c:pt>
                <c:pt idx="2839">
                  <c:v>44449.857638879708</c:v>
                </c:pt>
                <c:pt idx="2840">
                  <c:v>44449.861111101927</c:v>
                </c:pt>
                <c:pt idx="2841">
                  <c:v>44449.864583324146</c:v>
                </c:pt>
                <c:pt idx="2842">
                  <c:v>44449.868055546365</c:v>
                </c:pt>
                <c:pt idx="2843">
                  <c:v>44449.871527768584</c:v>
                </c:pt>
                <c:pt idx="2844">
                  <c:v>44449.874999990803</c:v>
                </c:pt>
                <c:pt idx="2845">
                  <c:v>44449.878472213022</c:v>
                </c:pt>
                <c:pt idx="2846">
                  <c:v>44449.881944435241</c:v>
                </c:pt>
                <c:pt idx="2847">
                  <c:v>44449.88541665746</c:v>
                </c:pt>
                <c:pt idx="2848">
                  <c:v>44449.888888879679</c:v>
                </c:pt>
                <c:pt idx="2849">
                  <c:v>44449.892361101898</c:v>
                </c:pt>
                <c:pt idx="2850">
                  <c:v>44449.895833324117</c:v>
                </c:pt>
                <c:pt idx="2851">
                  <c:v>44449.899305546336</c:v>
                </c:pt>
                <c:pt idx="2852">
                  <c:v>44449.902777768555</c:v>
                </c:pt>
                <c:pt idx="2853">
                  <c:v>44449.906249990774</c:v>
                </c:pt>
                <c:pt idx="2854">
                  <c:v>44449.909722212993</c:v>
                </c:pt>
                <c:pt idx="2855">
                  <c:v>44449.913194435212</c:v>
                </c:pt>
                <c:pt idx="2856">
                  <c:v>44449.916666657431</c:v>
                </c:pt>
                <c:pt idx="2857">
                  <c:v>44449.92013887965</c:v>
                </c:pt>
                <c:pt idx="2858">
                  <c:v>44449.923611101869</c:v>
                </c:pt>
                <c:pt idx="2859">
                  <c:v>44449.927083324088</c:v>
                </c:pt>
                <c:pt idx="2860">
                  <c:v>44449.930555546307</c:v>
                </c:pt>
                <c:pt idx="2861">
                  <c:v>44449.934027768526</c:v>
                </c:pt>
                <c:pt idx="2862">
                  <c:v>44449.937499990745</c:v>
                </c:pt>
                <c:pt idx="2863">
                  <c:v>44449.940972212964</c:v>
                </c:pt>
                <c:pt idx="2864">
                  <c:v>44449.944444435183</c:v>
                </c:pt>
                <c:pt idx="2865">
                  <c:v>44449.947916657402</c:v>
                </c:pt>
                <c:pt idx="2866">
                  <c:v>44449.951388879621</c:v>
                </c:pt>
                <c:pt idx="2867">
                  <c:v>44449.95486110184</c:v>
                </c:pt>
                <c:pt idx="2868">
                  <c:v>44449.958333324059</c:v>
                </c:pt>
                <c:pt idx="2869">
                  <c:v>44449.961805546278</c:v>
                </c:pt>
                <c:pt idx="2870">
                  <c:v>44449.965277768497</c:v>
                </c:pt>
                <c:pt idx="2871">
                  <c:v>44449.968749990716</c:v>
                </c:pt>
                <c:pt idx="2872">
                  <c:v>44449.972222212935</c:v>
                </c:pt>
                <c:pt idx="2873">
                  <c:v>44449.975694435154</c:v>
                </c:pt>
                <c:pt idx="2874">
                  <c:v>44449.979166657373</c:v>
                </c:pt>
                <c:pt idx="2875">
                  <c:v>44449.982638879592</c:v>
                </c:pt>
                <c:pt idx="2876">
                  <c:v>44449.986111101811</c:v>
                </c:pt>
                <c:pt idx="2877">
                  <c:v>44449.98958332403</c:v>
                </c:pt>
                <c:pt idx="2878">
                  <c:v>44449.993055546249</c:v>
                </c:pt>
                <c:pt idx="2879">
                  <c:v>44449.996527768468</c:v>
                </c:pt>
                <c:pt idx="2880">
                  <c:v>44449.999999990687</c:v>
                </c:pt>
                <c:pt idx="2881">
                  <c:v>44450.003472212906</c:v>
                </c:pt>
                <c:pt idx="2882">
                  <c:v>44450.006944435125</c:v>
                </c:pt>
                <c:pt idx="2883">
                  <c:v>44450.010416657344</c:v>
                </c:pt>
                <c:pt idx="2884">
                  <c:v>44450.013888879563</c:v>
                </c:pt>
                <c:pt idx="2885">
                  <c:v>44450.017361101782</c:v>
                </c:pt>
                <c:pt idx="2886">
                  <c:v>44450.020833324001</c:v>
                </c:pt>
                <c:pt idx="2887">
                  <c:v>44450.02430554622</c:v>
                </c:pt>
                <c:pt idx="2888">
                  <c:v>44450.027777768439</c:v>
                </c:pt>
                <c:pt idx="2889">
                  <c:v>44450.031249990658</c:v>
                </c:pt>
                <c:pt idx="2890">
                  <c:v>44450.034722212877</c:v>
                </c:pt>
                <c:pt idx="2891">
                  <c:v>44450.038194435096</c:v>
                </c:pt>
                <c:pt idx="2892">
                  <c:v>44450.041666657315</c:v>
                </c:pt>
                <c:pt idx="2893">
                  <c:v>44450.045138879534</c:v>
                </c:pt>
                <c:pt idx="2894">
                  <c:v>44450.048611101753</c:v>
                </c:pt>
                <c:pt idx="2895">
                  <c:v>44450.052083323972</c:v>
                </c:pt>
                <c:pt idx="2896">
                  <c:v>44450.055555546191</c:v>
                </c:pt>
                <c:pt idx="2897">
                  <c:v>44450.05902776841</c:v>
                </c:pt>
                <c:pt idx="2898">
                  <c:v>44450.062499990629</c:v>
                </c:pt>
                <c:pt idx="2899">
                  <c:v>44450.065972212848</c:v>
                </c:pt>
                <c:pt idx="2900">
                  <c:v>44450.069444435067</c:v>
                </c:pt>
                <c:pt idx="2901">
                  <c:v>44450.072916657286</c:v>
                </c:pt>
                <c:pt idx="2902">
                  <c:v>44450.076388879505</c:v>
                </c:pt>
                <c:pt idx="2903">
                  <c:v>44450.079861101724</c:v>
                </c:pt>
                <c:pt idx="2904">
                  <c:v>44450.083333323942</c:v>
                </c:pt>
                <c:pt idx="2905">
                  <c:v>44450.086805546161</c:v>
                </c:pt>
                <c:pt idx="2906">
                  <c:v>44450.09027776838</c:v>
                </c:pt>
                <c:pt idx="2907">
                  <c:v>44450.093749990599</c:v>
                </c:pt>
                <c:pt idx="2908">
                  <c:v>44450.097222212818</c:v>
                </c:pt>
                <c:pt idx="2909">
                  <c:v>44450.100694435037</c:v>
                </c:pt>
                <c:pt idx="2910">
                  <c:v>44450.104166657256</c:v>
                </c:pt>
                <c:pt idx="2911">
                  <c:v>44450.107638879475</c:v>
                </c:pt>
                <c:pt idx="2912">
                  <c:v>44450.111111101694</c:v>
                </c:pt>
                <c:pt idx="2913">
                  <c:v>44450.114583323913</c:v>
                </c:pt>
                <c:pt idx="2914">
                  <c:v>44450.118055546132</c:v>
                </c:pt>
                <c:pt idx="2915">
                  <c:v>44450.121527768351</c:v>
                </c:pt>
                <c:pt idx="2916">
                  <c:v>44450.12499999057</c:v>
                </c:pt>
                <c:pt idx="2917">
                  <c:v>44450.128472212789</c:v>
                </c:pt>
                <c:pt idx="2918">
                  <c:v>44450.131944435008</c:v>
                </c:pt>
                <c:pt idx="2919">
                  <c:v>44450.135416657227</c:v>
                </c:pt>
                <c:pt idx="2920">
                  <c:v>44450.138888879446</c:v>
                </c:pt>
                <c:pt idx="2921">
                  <c:v>44450.142361101665</c:v>
                </c:pt>
                <c:pt idx="2922">
                  <c:v>44450.145833323884</c:v>
                </c:pt>
                <c:pt idx="2923">
                  <c:v>44450.149305546103</c:v>
                </c:pt>
                <c:pt idx="2924">
                  <c:v>44450.152777768322</c:v>
                </c:pt>
                <c:pt idx="2925">
                  <c:v>44450.156249990541</c:v>
                </c:pt>
                <c:pt idx="2926">
                  <c:v>44450.15972221276</c:v>
                </c:pt>
                <c:pt idx="2927">
                  <c:v>44450.163194434979</c:v>
                </c:pt>
                <c:pt idx="2928">
                  <c:v>44450.166666657198</c:v>
                </c:pt>
                <c:pt idx="2929">
                  <c:v>44450.170138879417</c:v>
                </c:pt>
                <c:pt idx="2930">
                  <c:v>44450.173611101636</c:v>
                </c:pt>
                <c:pt idx="2931">
                  <c:v>44450.177083323855</c:v>
                </c:pt>
                <c:pt idx="2932">
                  <c:v>44450.180555546074</c:v>
                </c:pt>
                <c:pt idx="2933">
                  <c:v>44450.184027768293</c:v>
                </c:pt>
                <c:pt idx="2934">
                  <c:v>44450.187499990512</c:v>
                </c:pt>
                <c:pt idx="2935">
                  <c:v>44450.190972212731</c:v>
                </c:pt>
                <c:pt idx="2936">
                  <c:v>44450.19444443495</c:v>
                </c:pt>
                <c:pt idx="2937">
                  <c:v>44450.197916657169</c:v>
                </c:pt>
                <c:pt idx="2938">
                  <c:v>44450.201388879388</c:v>
                </c:pt>
                <c:pt idx="2939">
                  <c:v>44450.204861101607</c:v>
                </c:pt>
                <c:pt idx="2940">
                  <c:v>44450.208333323826</c:v>
                </c:pt>
                <c:pt idx="2941">
                  <c:v>44450.211805546045</c:v>
                </c:pt>
                <c:pt idx="2942">
                  <c:v>44450.215277768264</c:v>
                </c:pt>
                <c:pt idx="2943">
                  <c:v>44450.218749990483</c:v>
                </c:pt>
                <c:pt idx="2944">
                  <c:v>44450.222222212702</c:v>
                </c:pt>
                <c:pt idx="2945">
                  <c:v>44450.225694434921</c:v>
                </c:pt>
                <c:pt idx="2946">
                  <c:v>44450.22916665714</c:v>
                </c:pt>
                <c:pt idx="2947">
                  <c:v>44450.232638879359</c:v>
                </c:pt>
                <c:pt idx="2948">
                  <c:v>44450.236111101578</c:v>
                </c:pt>
                <c:pt idx="2949">
                  <c:v>44450.239583323797</c:v>
                </c:pt>
                <c:pt idx="2950">
                  <c:v>44450.243055546016</c:v>
                </c:pt>
                <c:pt idx="2951">
                  <c:v>44450.246527768235</c:v>
                </c:pt>
                <c:pt idx="2952">
                  <c:v>44450.249999990454</c:v>
                </c:pt>
                <c:pt idx="2953">
                  <c:v>44450.253472212673</c:v>
                </c:pt>
                <c:pt idx="2954">
                  <c:v>44450.256944434892</c:v>
                </c:pt>
                <c:pt idx="2955">
                  <c:v>44450.260416657111</c:v>
                </c:pt>
                <c:pt idx="2956">
                  <c:v>44450.26388887933</c:v>
                </c:pt>
                <c:pt idx="2957">
                  <c:v>44450.267361101549</c:v>
                </c:pt>
                <c:pt idx="2958">
                  <c:v>44450.270833323768</c:v>
                </c:pt>
                <c:pt idx="2959">
                  <c:v>44450.274305545987</c:v>
                </c:pt>
                <c:pt idx="2960">
                  <c:v>44450.277777768206</c:v>
                </c:pt>
                <c:pt idx="2961">
                  <c:v>44450.281249990425</c:v>
                </c:pt>
                <c:pt idx="2962">
                  <c:v>44450.284722212644</c:v>
                </c:pt>
                <c:pt idx="2963">
                  <c:v>44450.288194434863</c:v>
                </c:pt>
                <c:pt idx="2964">
                  <c:v>44450.291666657082</c:v>
                </c:pt>
                <c:pt idx="2965">
                  <c:v>44450.295138879301</c:v>
                </c:pt>
                <c:pt idx="2966">
                  <c:v>44450.29861110152</c:v>
                </c:pt>
                <c:pt idx="2967">
                  <c:v>44450.302083323739</c:v>
                </c:pt>
                <c:pt idx="2968">
                  <c:v>44450.305555545958</c:v>
                </c:pt>
                <c:pt idx="2969">
                  <c:v>44450.309027768177</c:v>
                </c:pt>
                <c:pt idx="2970">
                  <c:v>44450.312499990396</c:v>
                </c:pt>
                <c:pt idx="2971">
                  <c:v>44450.315972212615</c:v>
                </c:pt>
                <c:pt idx="2972">
                  <c:v>44450.319444434834</c:v>
                </c:pt>
                <c:pt idx="2973">
                  <c:v>44450.322916657053</c:v>
                </c:pt>
                <c:pt idx="2974">
                  <c:v>44450.326388879272</c:v>
                </c:pt>
                <c:pt idx="2975">
                  <c:v>44450.329861101491</c:v>
                </c:pt>
                <c:pt idx="2976">
                  <c:v>44450.33333332371</c:v>
                </c:pt>
                <c:pt idx="2977">
                  <c:v>44450.336805545929</c:v>
                </c:pt>
                <c:pt idx="2978">
                  <c:v>44450.340277768148</c:v>
                </c:pt>
                <c:pt idx="2979">
                  <c:v>44450.343749990367</c:v>
                </c:pt>
                <c:pt idx="2980">
                  <c:v>44450.347222212586</c:v>
                </c:pt>
                <c:pt idx="2981">
                  <c:v>44450.350694434805</c:v>
                </c:pt>
                <c:pt idx="2982">
                  <c:v>44450.354166657024</c:v>
                </c:pt>
                <c:pt idx="2983">
                  <c:v>44450.357638879243</c:v>
                </c:pt>
                <c:pt idx="2984">
                  <c:v>44450.361111101462</c:v>
                </c:pt>
                <c:pt idx="2985">
                  <c:v>44450.364583323681</c:v>
                </c:pt>
                <c:pt idx="2986">
                  <c:v>44450.3680555459</c:v>
                </c:pt>
                <c:pt idx="2987">
                  <c:v>44450.371527768119</c:v>
                </c:pt>
                <c:pt idx="2988">
                  <c:v>44450.374999990338</c:v>
                </c:pt>
                <c:pt idx="2989">
                  <c:v>44450.378472212557</c:v>
                </c:pt>
                <c:pt idx="2990">
                  <c:v>44450.381944434776</c:v>
                </c:pt>
                <c:pt idx="2991">
                  <c:v>44450.385416656994</c:v>
                </c:pt>
                <c:pt idx="2992">
                  <c:v>44450.388888879213</c:v>
                </c:pt>
                <c:pt idx="2993">
                  <c:v>44450.392361101432</c:v>
                </c:pt>
                <c:pt idx="2994">
                  <c:v>44450.395833323651</c:v>
                </c:pt>
                <c:pt idx="2995">
                  <c:v>44450.39930554587</c:v>
                </c:pt>
                <c:pt idx="2996">
                  <c:v>44450.402777768089</c:v>
                </c:pt>
                <c:pt idx="2997">
                  <c:v>44450.406249990308</c:v>
                </c:pt>
                <c:pt idx="2998">
                  <c:v>44450.409722212527</c:v>
                </c:pt>
                <c:pt idx="2999">
                  <c:v>44450.413194434746</c:v>
                </c:pt>
                <c:pt idx="3000">
                  <c:v>44450.416666656965</c:v>
                </c:pt>
                <c:pt idx="3001">
                  <c:v>44450.420138879184</c:v>
                </c:pt>
                <c:pt idx="3002">
                  <c:v>44450.423611101403</c:v>
                </c:pt>
                <c:pt idx="3003">
                  <c:v>44450.427083323622</c:v>
                </c:pt>
                <c:pt idx="3004">
                  <c:v>44450.430555545841</c:v>
                </c:pt>
                <c:pt idx="3005">
                  <c:v>44450.43402776806</c:v>
                </c:pt>
                <c:pt idx="3006">
                  <c:v>44450.437499990279</c:v>
                </c:pt>
                <c:pt idx="3007">
                  <c:v>44450.440972212498</c:v>
                </c:pt>
                <c:pt idx="3008">
                  <c:v>44450.444444434717</c:v>
                </c:pt>
                <c:pt idx="3009">
                  <c:v>44450.447916656936</c:v>
                </c:pt>
                <c:pt idx="3010">
                  <c:v>44450.451388879155</c:v>
                </c:pt>
                <c:pt idx="3011">
                  <c:v>44450.454861101374</c:v>
                </c:pt>
                <c:pt idx="3012">
                  <c:v>44450.458333323593</c:v>
                </c:pt>
                <c:pt idx="3013">
                  <c:v>44450.461805545812</c:v>
                </c:pt>
                <c:pt idx="3014">
                  <c:v>44450.465277768031</c:v>
                </c:pt>
                <c:pt idx="3015">
                  <c:v>44450.46874999025</c:v>
                </c:pt>
                <c:pt idx="3016">
                  <c:v>44450.472222212469</c:v>
                </c:pt>
                <c:pt idx="3017">
                  <c:v>44450.475694434688</c:v>
                </c:pt>
                <c:pt idx="3018">
                  <c:v>44450.479166656907</c:v>
                </c:pt>
                <c:pt idx="3019">
                  <c:v>44450.482638879126</c:v>
                </c:pt>
                <c:pt idx="3020">
                  <c:v>44450.486111101345</c:v>
                </c:pt>
                <c:pt idx="3021">
                  <c:v>44450.489583323564</c:v>
                </c:pt>
                <c:pt idx="3022">
                  <c:v>44450.493055545783</c:v>
                </c:pt>
                <c:pt idx="3023">
                  <c:v>44450.496527768002</c:v>
                </c:pt>
                <c:pt idx="3024">
                  <c:v>44450.499999990221</c:v>
                </c:pt>
                <c:pt idx="3025">
                  <c:v>44450.50347221244</c:v>
                </c:pt>
                <c:pt idx="3026">
                  <c:v>44450.506944434659</c:v>
                </c:pt>
                <c:pt idx="3027">
                  <c:v>44450.510416656878</c:v>
                </c:pt>
                <c:pt idx="3028">
                  <c:v>44450.513888879097</c:v>
                </c:pt>
                <c:pt idx="3029">
                  <c:v>44450.517361101316</c:v>
                </c:pt>
                <c:pt idx="3030">
                  <c:v>44450.520833323535</c:v>
                </c:pt>
                <c:pt idx="3031">
                  <c:v>44450.524305545754</c:v>
                </c:pt>
                <c:pt idx="3032">
                  <c:v>44450.527777767973</c:v>
                </c:pt>
                <c:pt idx="3033">
                  <c:v>44450.531249990192</c:v>
                </c:pt>
                <c:pt idx="3034">
                  <c:v>44450.534722212411</c:v>
                </c:pt>
                <c:pt idx="3035">
                  <c:v>44450.53819443463</c:v>
                </c:pt>
                <c:pt idx="3036">
                  <c:v>44450.541666656849</c:v>
                </c:pt>
                <c:pt idx="3037">
                  <c:v>44450.545138879068</c:v>
                </c:pt>
                <c:pt idx="3038">
                  <c:v>44450.548611101287</c:v>
                </c:pt>
                <c:pt idx="3039">
                  <c:v>44450.552083323506</c:v>
                </c:pt>
                <c:pt idx="3040">
                  <c:v>44450.555555545725</c:v>
                </c:pt>
                <c:pt idx="3041">
                  <c:v>44450.559027767944</c:v>
                </c:pt>
                <c:pt idx="3042">
                  <c:v>44450.562499990163</c:v>
                </c:pt>
                <c:pt idx="3043">
                  <c:v>44450.565972212382</c:v>
                </c:pt>
                <c:pt idx="3044">
                  <c:v>44450.569444434601</c:v>
                </c:pt>
                <c:pt idx="3045">
                  <c:v>44450.57291665682</c:v>
                </c:pt>
                <c:pt idx="3046">
                  <c:v>44450.576388879039</c:v>
                </c:pt>
                <c:pt idx="3047">
                  <c:v>44450.579861101258</c:v>
                </c:pt>
                <c:pt idx="3048">
                  <c:v>44450.583333323477</c:v>
                </c:pt>
                <c:pt idx="3049">
                  <c:v>44450.586805545696</c:v>
                </c:pt>
                <c:pt idx="3050">
                  <c:v>44450.590277767915</c:v>
                </c:pt>
                <c:pt idx="3051">
                  <c:v>44450.593749990134</c:v>
                </c:pt>
                <c:pt idx="3052">
                  <c:v>44450.597222212353</c:v>
                </c:pt>
                <c:pt idx="3053">
                  <c:v>44450.600694434572</c:v>
                </c:pt>
                <c:pt idx="3054">
                  <c:v>44450.604166656791</c:v>
                </c:pt>
                <c:pt idx="3055">
                  <c:v>44450.60763887901</c:v>
                </c:pt>
                <c:pt idx="3056">
                  <c:v>44450.611111101229</c:v>
                </c:pt>
                <c:pt idx="3057">
                  <c:v>44450.614583323448</c:v>
                </c:pt>
                <c:pt idx="3058">
                  <c:v>44450.618055545667</c:v>
                </c:pt>
                <c:pt idx="3059">
                  <c:v>44450.621527767886</c:v>
                </c:pt>
                <c:pt idx="3060">
                  <c:v>44450.624999990105</c:v>
                </c:pt>
                <c:pt idx="3061">
                  <c:v>44450.628472212324</c:v>
                </c:pt>
                <c:pt idx="3062">
                  <c:v>44450.631944434543</c:v>
                </c:pt>
                <c:pt idx="3063">
                  <c:v>44450.635416656762</c:v>
                </c:pt>
                <c:pt idx="3064">
                  <c:v>44450.638888878981</c:v>
                </c:pt>
                <c:pt idx="3065">
                  <c:v>44450.6423611012</c:v>
                </c:pt>
                <c:pt idx="3066">
                  <c:v>44450.645833323419</c:v>
                </c:pt>
                <c:pt idx="3067">
                  <c:v>44450.649305545638</c:v>
                </c:pt>
                <c:pt idx="3068">
                  <c:v>44450.652777767857</c:v>
                </c:pt>
                <c:pt idx="3069">
                  <c:v>44450.656249990076</c:v>
                </c:pt>
                <c:pt idx="3070">
                  <c:v>44450.659722212295</c:v>
                </c:pt>
                <c:pt idx="3071">
                  <c:v>44450.663194434514</c:v>
                </c:pt>
                <c:pt idx="3072">
                  <c:v>44450.666666656733</c:v>
                </c:pt>
                <c:pt idx="3073">
                  <c:v>44450.670138878952</c:v>
                </c:pt>
                <c:pt idx="3074">
                  <c:v>44450.673611101171</c:v>
                </c:pt>
                <c:pt idx="3075">
                  <c:v>44450.67708332339</c:v>
                </c:pt>
                <c:pt idx="3076">
                  <c:v>44450.680555545609</c:v>
                </c:pt>
                <c:pt idx="3077">
                  <c:v>44450.684027767828</c:v>
                </c:pt>
                <c:pt idx="3078">
                  <c:v>44450.687499990046</c:v>
                </c:pt>
                <c:pt idx="3079">
                  <c:v>44450.690972212265</c:v>
                </c:pt>
                <c:pt idx="3080">
                  <c:v>44450.694444434484</c:v>
                </c:pt>
                <c:pt idx="3081">
                  <c:v>44450.697916656703</c:v>
                </c:pt>
                <c:pt idx="3082">
                  <c:v>44450.701388878922</c:v>
                </c:pt>
                <c:pt idx="3083">
                  <c:v>44450.704861101141</c:v>
                </c:pt>
                <c:pt idx="3084">
                  <c:v>44450.70833332336</c:v>
                </c:pt>
                <c:pt idx="3085">
                  <c:v>44450.711805545579</c:v>
                </c:pt>
                <c:pt idx="3086">
                  <c:v>44450.715277767798</c:v>
                </c:pt>
                <c:pt idx="3087">
                  <c:v>44450.718749990017</c:v>
                </c:pt>
                <c:pt idx="3088">
                  <c:v>44450.722222212236</c:v>
                </c:pt>
                <c:pt idx="3089">
                  <c:v>44450.725694434455</c:v>
                </c:pt>
                <c:pt idx="3090">
                  <c:v>44450.729166656674</c:v>
                </c:pt>
                <c:pt idx="3091">
                  <c:v>44450.732638878893</c:v>
                </c:pt>
                <c:pt idx="3092">
                  <c:v>44450.736111101112</c:v>
                </c:pt>
                <c:pt idx="3093">
                  <c:v>44450.739583323331</c:v>
                </c:pt>
                <c:pt idx="3094">
                  <c:v>44450.74305554555</c:v>
                </c:pt>
                <c:pt idx="3095">
                  <c:v>44450.746527767769</c:v>
                </c:pt>
                <c:pt idx="3096">
                  <c:v>44450.749999989988</c:v>
                </c:pt>
                <c:pt idx="3097">
                  <c:v>44450.753472212207</c:v>
                </c:pt>
                <c:pt idx="3098">
                  <c:v>44450.756944434426</c:v>
                </c:pt>
                <c:pt idx="3099">
                  <c:v>44450.760416656645</c:v>
                </c:pt>
                <c:pt idx="3100">
                  <c:v>44450.763888878864</c:v>
                </c:pt>
                <c:pt idx="3101">
                  <c:v>44450.767361101083</c:v>
                </c:pt>
                <c:pt idx="3102">
                  <c:v>44450.770833323302</c:v>
                </c:pt>
                <c:pt idx="3103">
                  <c:v>44450.774305545521</c:v>
                </c:pt>
                <c:pt idx="3104">
                  <c:v>44450.77777776774</c:v>
                </c:pt>
                <c:pt idx="3105">
                  <c:v>44450.781249989959</c:v>
                </c:pt>
                <c:pt idx="3106">
                  <c:v>44450.784722212178</c:v>
                </c:pt>
                <c:pt idx="3107">
                  <c:v>44450.788194434397</c:v>
                </c:pt>
                <c:pt idx="3108">
                  <c:v>44450.791666656616</c:v>
                </c:pt>
                <c:pt idx="3109">
                  <c:v>44450.795138878835</c:v>
                </c:pt>
                <c:pt idx="3110">
                  <c:v>44450.798611101054</c:v>
                </c:pt>
                <c:pt idx="3111">
                  <c:v>44450.802083323273</c:v>
                </c:pt>
                <c:pt idx="3112">
                  <c:v>44450.805555545492</c:v>
                </c:pt>
                <c:pt idx="3113">
                  <c:v>44450.809027767711</c:v>
                </c:pt>
                <c:pt idx="3114">
                  <c:v>44450.81249998993</c:v>
                </c:pt>
                <c:pt idx="3115">
                  <c:v>44450.815972212149</c:v>
                </c:pt>
                <c:pt idx="3116">
                  <c:v>44450.819444434368</c:v>
                </c:pt>
                <c:pt idx="3117">
                  <c:v>44450.822916656587</c:v>
                </c:pt>
                <c:pt idx="3118">
                  <c:v>44450.826388878806</c:v>
                </c:pt>
                <c:pt idx="3119">
                  <c:v>44450.829861101025</c:v>
                </c:pt>
                <c:pt idx="3120">
                  <c:v>44450.833333323244</c:v>
                </c:pt>
                <c:pt idx="3121">
                  <c:v>44450.836805545463</c:v>
                </c:pt>
                <c:pt idx="3122">
                  <c:v>44450.840277767682</c:v>
                </c:pt>
                <c:pt idx="3123">
                  <c:v>44450.843749989901</c:v>
                </c:pt>
                <c:pt idx="3124">
                  <c:v>44450.84722221212</c:v>
                </c:pt>
                <c:pt idx="3125">
                  <c:v>44450.850694434339</c:v>
                </c:pt>
                <c:pt idx="3126">
                  <c:v>44450.854166656558</c:v>
                </c:pt>
                <c:pt idx="3127">
                  <c:v>44450.857638878777</c:v>
                </c:pt>
                <c:pt idx="3128">
                  <c:v>44450.861111100996</c:v>
                </c:pt>
                <c:pt idx="3129">
                  <c:v>44450.864583323215</c:v>
                </c:pt>
                <c:pt idx="3130">
                  <c:v>44450.868055545434</c:v>
                </c:pt>
                <c:pt idx="3131">
                  <c:v>44450.871527767653</c:v>
                </c:pt>
                <c:pt idx="3132">
                  <c:v>44450.874999989872</c:v>
                </c:pt>
                <c:pt idx="3133">
                  <c:v>44450.878472212091</c:v>
                </c:pt>
                <c:pt idx="3134">
                  <c:v>44450.88194443431</c:v>
                </c:pt>
                <c:pt idx="3135">
                  <c:v>44450.885416656529</c:v>
                </c:pt>
                <c:pt idx="3136">
                  <c:v>44450.888888878748</c:v>
                </c:pt>
                <c:pt idx="3137">
                  <c:v>44450.892361100967</c:v>
                </c:pt>
                <c:pt idx="3138">
                  <c:v>44450.895833323186</c:v>
                </c:pt>
                <c:pt idx="3139">
                  <c:v>44450.899305545405</c:v>
                </c:pt>
                <c:pt idx="3140">
                  <c:v>44450.902777767624</c:v>
                </c:pt>
                <c:pt idx="3141">
                  <c:v>44450.906249989843</c:v>
                </c:pt>
                <c:pt idx="3142">
                  <c:v>44450.909722212062</c:v>
                </c:pt>
                <c:pt idx="3143">
                  <c:v>44450.913194434281</c:v>
                </c:pt>
                <c:pt idx="3144">
                  <c:v>44450.9166666565</c:v>
                </c:pt>
                <c:pt idx="3145">
                  <c:v>44450.920138878719</c:v>
                </c:pt>
                <c:pt idx="3146">
                  <c:v>44450.923611100938</c:v>
                </c:pt>
                <c:pt idx="3147">
                  <c:v>44450.927083323157</c:v>
                </c:pt>
                <c:pt idx="3148">
                  <c:v>44450.930555545376</c:v>
                </c:pt>
                <c:pt idx="3149">
                  <c:v>44450.934027767595</c:v>
                </c:pt>
                <c:pt idx="3150">
                  <c:v>44450.937499989814</c:v>
                </c:pt>
                <c:pt idx="3151">
                  <c:v>44450.940972212033</c:v>
                </c:pt>
                <c:pt idx="3152">
                  <c:v>44450.944444434252</c:v>
                </c:pt>
                <c:pt idx="3153">
                  <c:v>44450.947916656471</c:v>
                </c:pt>
                <c:pt idx="3154">
                  <c:v>44450.95138887869</c:v>
                </c:pt>
                <c:pt idx="3155">
                  <c:v>44450.954861100909</c:v>
                </c:pt>
                <c:pt idx="3156">
                  <c:v>44450.958333323128</c:v>
                </c:pt>
                <c:pt idx="3157">
                  <c:v>44450.961805545347</c:v>
                </c:pt>
                <c:pt idx="3158">
                  <c:v>44450.965277767566</c:v>
                </c:pt>
                <c:pt idx="3159">
                  <c:v>44450.968749989785</c:v>
                </c:pt>
                <c:pt idx="3160">
                  <c:v>44450.972222212004</c:v>
                </c:pt>
                <c:pt idx="3161">
                  <c:v>44450.975694434223</c:v>
                </c:pt>
                <c:pt idx="3162">
                  <c:v>44450.979166656442</c:v>
                </c:pt>
                <c:pt idx="3163">
                  <c:v>44450.982638878661</c:v>
                </c:pt>
                <c:pt idx="3164">
                  <c:v>44450.986111100879</c:v>
                </c:pt>
                <c:pt idx="3165">
                  <c:v>44450.989583323098</c:v>
                </c:pt>
                <c:pt idx="3166">
                  <c:v>44450.993055545317</c:v>
                </c:pt>
                <c:pt idx="3167">
                  <c:v>44450.996527767536</c:v>
                </c:pt>
                <c:pt idx="3168">
                  <c:v>44450.999999989755</c:v>
                </c:pt>
                <c:pt idx="3169">
                  <c:v>44451.003472211974</c:v>
                </c:pt>
                <c:pt idx="3170">
                  <c:v>44451.006944434193</c:v>
                </c:pt>
                <c:pt idx="3171">
                  <c:v>44451.010416656412</c:v>
                </c:pt>
                <c:pt idx="3172">
                  <c:v>44451.013888878631</c:v>
                </c:pt>
                <c:pt idx="3173">
                  <c:v>44451.01736110085</c:v>
                </c:pt>
                <c:pt idx="3174">
                  <c:v>44451.020833323069</c:v>
                </c:pt>
                <c:pt idx="3175">
                  <c:v>44451.024305545288</c:v>
                </c:pt>
                <c:pt idx="3176">
                  <c:v>44451.027777767507</c:v>
                </c:pt>
                <c:pt idx="3177">
                  <c:v>44451.031249989726</c:v>
                </c:pt>
                <c:pt idx="3178">
                  <c:v>44451.034722211945</c:v>
                </c:pt>
                <c:pt idx="3179">
                  <c:v>44451.038194434164</c:v>
                </c:pt>
                <c:pt idx="3180">
                  <c:v>44451.041666656383</c:v>
                </c:pt>
                <c:pt idx="3181">
                  <c:v>44451.045138878602</c:v>
                </c:pt>
                <c:pt idx="3182">
                  <c:v>44451.048611100821</c:v>
                </c:pt>
                <c:pt idx="3183">
                  <c:v>44451.05208332304</c:v>
                </c:pt>
                <c:pt idx="3184">
                  <c:v>44451.055555545259</c:v>
                </c:pt>
                <c:pt idx="3185">
                  <c:v>44451.059027767478</c:v>
                </c:pt>
                <c:pt idx="3186">
                  <c:v>44451.062499989697</c:v>
                </c:pt>
                <c:pt idx="3187">
                  <c:v>44451.065972211916</c:v>
                </c:pt>
                <c:pt idx="3188">
                  <c:v>44451.069444434135</c:v>
                </c:pt>
                <c:pt idx="3189">
                  <c:v>44451.072916656354</c:v>
                </c:pt>
                <c:pt idx="3190">
                  <c:v>44451.076388878573</c:v>
                </c:pt>
                <c:pt idx="3191">
                  <c:v>44451.079861100792</c:v>
                </c:pt>
                <c:pt idx="3192">
                  <c:v>44451.083333323011</c:v>
                </c:pt>
                <c:pt idx="3193">
                  <c:v>44451.08680554523</c:v>
                </c:pt>
                <c:pt idx="3194">
                  <c:v>44451.090277767449</c:v>
                </c:pt>
                <c:pt idx="3195">
                  <c:v>44451.093749989668</c:v>
                </c:pt>
                <c:pt idx="3196">
                  <c:v>44451.097222211887</c:v>
                </c:pt>
                <c:pt idx="3197">
                  <c:v>44451.100694434106</c:v>
                </c:pt>
                <c:pt idx="3198">
                  <c:v>44451.104166656325</c:v>
                </c:pt>
                <c:pt idx="3199">
                  <c:v>44451.107638878544</c:v>
                </c:pt>
                <c:pt idx="3200">
                  <c:v>44451.111111100763</c:v>
                </c:pt>
                <c:pt idx="3201">
                  <c:v>44451.114583322982</c:v>
                </c:pt>
                <c:pt idx="3202">
                  <c:v>44451.118055545201</c:v>
                </c:pt>
                <c:pt idx="3203">
                  <c:v>44451.12152776742</c:v>
                </c:pt>
                <c:pt idx="3204">
                  <c:v>44451.124999989639</c:v>
                </c:pt>
                <c:pt idx="3205">
                  <c:v>44451.128472211858</c:v>
                </c:pt>
                <c:pt idx="3206">
                  <c:v>44451.131944434077</c:v>
                </c:pt>
                <c:pt idx="3207">
                  <c:v>44451.135416656296</c:v>
                </c:pt>
                <c:pt idx="3208">
                  <c:v>44451.138888878515</c:v>
                </c:pt>
                <c:pt idx="3209">
                  <c:v>44451.142361100734</c:v>
                </c:pt>
                <c:pt idx="3210">
                  <c:v>44451.145833322953</c:v>
                </c:pt>
                <c:pt idx="3211">
                  <c:v>44451.149305545172</c:v>
                </c:pt>
                <c:pt idx="3212">
                  <c:v>44451.152777767391</c:v>
                </c:pt>
                <c:pt idx="3213">
                  <c:v>44451.15624998961</c:v>
                </c:pt>
                <c:pt idx="3214">
                  <c:v>44451.159722211829</c:v>
                </c:pt>
                <c:pt idx="3215">
                  <c:v>44451.163194434048</c:v>
                </c:pt>
                <c:pt idx="3216">
                  <c:v>44451.166666656267</c:v>
                </c:pt>
                <c:pt idx="3217">
                  <c:v>44451.170138878486</c:v>
                </c:pt>
                <c:pt idx="3218">
                  <c:v>44451.173611100705</c:v>
                </c:pt>
                <c:pt idx="3219">
                  <c:v>44451.177083322924</c:v>
                </c:pt>
                <c:pt idx="3220">
                  <c:v>44451.180555545143</c:v>
                </c:pt>
                <c:pt idx="3221">
                  <c:v>44451.184027767362</c:v>
                </c:pt>
                <c:pt idx="3222">
                  <c:v>44451.187499989581</c:v>
                </c:pt>
                <c:pt idx="3223">
                  <c:v>44451.1909722118</c:v>
                </c:pt>
                <c:pt idx="3224">
                  <c:v>44451.194444434019</c:v>
                </c:pt>
                <c:pt idx="3225">
                  <c:v>44451.197916656238</c:v>
                </c:pt>
                <c:pt idx="3226">
                  <c:v>44451.201388878457</c:v>
                </c:pt>
                <c:pt idx="3227">
                  <c:v>44451.204861100676</c:v>
                </c:pt>
                <c:pt idx="3228">
                  <c:v>44451.208333322895</c:v>
                </c:pt>
                <c:pt idx="3229">
                  <c:v>44451.211805545114</c:v>
                </c:pt>
                <c:pt idx="3230">
                  <c:v>44451.215277767333</c:v>
                </c:pt>
                <c:pt idx="3231">
                  <c:v>44451.218749989552</c:v>
                </c:pt>
                <c:pt idx="3232">
                  <c:v>44451.222222211771</c:v>
                </c:pt>
                <c:pt idx="3233">
                  <c:v>44451.22569443399</c:v>
                </c:pt>
                <c:pt idx="3234">
                  <c:v>44451.229166656209</c:v>
                </c:pt>
                <c:pt idx="3235">
                  <c:v>44451.232638878428</c:v>
                </c:pt>
                <c:pt idx="3236">
                  <c:v>44451.236111100647</c:v>
                </c:pt>
                <c:pt idx="3237">
                  <c:v>44451.239583322866</c:v>
                </c:pt>
                <c:pt idx="3238">
                  <c:v>44451.243055545085</c:v>
                </c:pt>
                <c:pt idx="3239">
                  <c:v>44451.246527767304</c:v>
                </c:pt>
                <c:pt idx="3240">
                  <c:v>44451.249999989523</c:v>
                </c:pt>
                <c:pt idx="3241">
                  <c:v>44451.253472211742</c:v>
                </c:pt>
                <c:pt idx="3242">
                  <c:v>44451.256944433961</c:v>
                </c:pt>
                <c:pt idx="3243">
                  <c:v>44451.26041665618</c:v>
                </c:pt>
                <c:pt idx="3244">
                  <c:v>44451.263888878399</c:v>
                </c:pt>
                <c:pt idx="3245">
                  <c:v>44451.267361100618</c:v>
                </c:pt>
                <c:pt idx="3246">
                  <c:v>44451.270833322837</c:v>
                </c:pt>
                <c:pt idx="3247">
                  <c:v>44451.274305545056</c:v>
                </c:pt>
                <c:pt idx="3248">
                  <c:v>44451.277777767275</c:v>
                </c:pt>
                <c:pt idx="3249">
                  <c:v>44451.281249989494</c:v>
                </c:pt>
                <c:pt idx="3250">
                  <c:v>44451.284722211713</c:v>
                </c:pt>
                <c:pt idx="3251">
                  <c:v>44451.288194433931</c:v>
                </c:pt>
                <c:pt idx="3252">
                  <c:v>44451.29166665615</c:v>
                </c:pt>
                <c:pt idx="3253">
                  <c:v>44451.295138878369</c:v>
                </c:pt>
                <c:pt idx="3254">
                  <c:v>44451.298611100588</c:v>
                </c:pt>
                <c:pt idx="3255">
                  <c:v>44451.302083322807</c:v>
                </c:pt>
                <c:pt idx="3256">
                  <c:v>44451.305555545026</c:v>
                </c:pt>
                <c:pt idx="3257">
                  <c:v>44451.309027767245</c:v>
                </c:pt>
                <c:pt idx="3258">
                  <c:v>44451.312499989464</c:v>
                </c:pt>
                <c:pt idx="3259">
                  <c:v>44451.315972211683</c:v>
                </c:pt>
                <c:pt idx="3260">
                  <c:v>44451.319444433902</c:v>
                </c:pt>
                <c:pt idx="3261">
                  <c:v>44451.322916656121</c:v>
                </c:pt>
                <c:pt idx="3262">
                  <c:v>44451.32638887834</c:v>
                </c:pt>
                <c:pt idx="3263">
                  <c:v>44451.329861100559</c:v>
                </c:pt>
                <c:pt idx="3264">
                  <c:v>44451.333333322778</c:v>
                </c:pt>
                <c:pt idx="3265">
                  <c:v>44451.336805544997</c:v>
                </c:pt>
                <c:pt idx="3266">
                  <c:v>44451.340277767216</c:v>
                </c:pt>
                <c:pt idx="3267">
                  <c:v>44451.343749989435</c:v>
                </c:pt>
                <c:pt idx="3268">
                  <c:v>44451.347222211654</c:v>
                </c:pt>
                <c:pt idx="3269">
                  <c:v>44451.350694433873</c:v>
                </c:pt>
                <c:pt idx="3270">
                  <c:v>44451.354166656092</c:v>
                </c:pt>
                <c:pt idx="3271">
                  <c:v>44451.357638878311</c:v>
                </c:pt>
                <c:pt idx="3272">
                  <c:v>44451.36111110053</c:v>
                </c:pt>
                <c:pt idx="3273">
                  <c:v>44451.364583322749</c:v>
                </c:pt>
                <c:pt idx="3274">
                  <c:v>44451.368055544968</c:v>
                </c:pt>
                <c:pt idx="3275">
                  <c:v>44451.371527767187</c:v>
                </c:pt>
                <c:pt idx="3276">
                  <c:v>44451.374999989406</c:v>
                </c:pt>
                <c:pt idx="3277">
                  <c:v>44451.378472211625</c:v>
                </c:pt>
                <c:pt idx="3278">
                  <c:v>44451.381944433844</c:v>
                </c:pt>
                <c:pt idx="3279">
                  <c:v>44451.385416656063</c:v>
                </c:pt>
                <c:pt idx="3280">
                  <c:v>44451.388888878282</c:v>
                </c:pt>
                <c:pt idx="3281">
                  <c:v>44451.392361100501</c:v>
                </c:pt>
                <c:pt idx="3282">
                  <c:v>44451.39583332272</c:v>
                </c:pt>
                <c:pt idx="3283">
                  <c:v>44451.399305544939</c:v>
                </c:pt>
                <c:pt idx="3284">
                  <c:v>44451.402777767158</c:v>
                </c:pt>
                <c:pt idx="3285">
                  <c:v>44451.406249989377</c:v>
                </c:pt>
                <c:pt idx="3286">
                  <c:v>44451.409722211596</c:v>
                </c:pt>
                <c:pt idx="3287">
                  <c:v>44451.413194433815</c:v>
                </c:pt>
                <c:pt idx="3288">
                  <c:v>44451.416666656034</c:v>
                </c:pt>
                <c:pt idx="3289">
                  <c:v>44451.420138878253</c:v>
                </c:pt>
                <c:pt idx="3290">
                  <c:v>44451.423611100472</c:v>
                </c:pt>
                <c:pt idx="3291">
                  <c:v>44451.427083322691</c:v>
                </c:pt>
                <c:pt idx="3292">
                  <c:v>44451.43055554491</c:v>
                </c:pt>
                <c:pt idx="3293">
                  <c:v>44451.434027767129</c:v>
                </c:pt>
                <c:pt idx="3294">
                  <c:v>44451.437499989348</c:v>
                </c:pt>
                <c:pt idx="3295">
                  <c:v>44451.440972211567</c:v>
                </c:pt>
                <c:pt idx="3296">
                  <c:v>44451.444444433786</c:v>
                </c:pt>
                <c:pt idx="3297">
                  <c:v>44451.447916656005</c:v>
                </c:pt>
                <c:pt idx="3298">
                  <c:v>44451.451388878224</c:v>
                </c:pt>
                <c:pt idx="3299">
                  <c:v>44451.454861100443</c:v>
                </c:pt>
                <c:pt idx="3300">
                  <c:v>44451.458333322662</c:v>
                </c:pt>
                <c:pt idx="3301">
                  <c:v>44451.461805544881</c:v>
                </c:pt>
                <c:pt idx="3302">
                  <c:v>44451.4652777671</c:v>
                </c:pt>
                <c:pt idx="3303">
                  <c:v>44451.468749989319</c:v>
                </c:pt>
                <c:pt idx="3304">
                  <c:v>44451.472222211538</c:v>
                </c:pt>
                <c:pt idx="3305">
                  <c:v>44451.475694433757</c:v>
                </c:pt>
                <c:pt idx="3306">
                  <c:v>44451.479166655976</c:v>
                </c:pt>
                <c:pt idx="3307">
                  <c:v>44451.482638878195</c:v>
                </c:pt>
                <c:pt idx="3308">
                  <c:v>44451.486111100414</c:v>
                </c:pt>
                <c:pt idx="3309">
                  <c:v>44451.489583322633</c:v>
                </c:pt>
                <c:pt idx="3310">
                  <c:v>44451.493055544852</c:v>
                </c:pt>
                <c:pt idx="3311">
                  <c:v>44451.496527767071</c:v>
                </c:pt>
                <c:pt idx="3312">
                  <c:v>44451.49999998929</c:v>
                </c:pt>
                <c:pt idx="3313">
                  <c:v>44451.503472211509</c:v>
                </c:pt>
                <c:pt idx="3314">
                  <c:v>44451.506944433728</c:v>
                </c:pt>
                <c:pt idx="3315">
                  <c:v>44451.510416655947</c:v>
                </c:pt>
                <c:pt idx="3316">
                  <c:v>44451.513888878166</c:v>
                </c:pt>
                <c:pt idx="3317">
                  <c:v>44451.517361100385</c:v>
                </c:pt>
                <c:pt idx="3318">
                  <c:v>44451.520833322604</c:v>
                </c:pt>
                <c:pt idx="3319">
                  <c:v>44451.524305544823</c:v>
                </c:pt>
                <c:pt idx="3320">
                  <c:v>44451.527777767042</c:v>
                </c:pt>
                <c:pt idx="3321">
                  <c:v>44451.531249989261</c:v>
                </c:pt>
                <c:pt idx="3322">
                  <c:v>44451.53472221148</c:v>
                </c:pt>
                <c:pt idx="3323">
                  <c:v>44451.538194433699</c:v>
                </c:pt>
                <c:pt idx="3324">
                  <c:v>44451.541666655918</c:v>
                </c:pt>
                <c:pt idx="3325">
                  <c:v>44451.545138878137</c:v>
                </c:pt>
                <c:pt idx="3326">
                  <c:v>44451.548611100356</c:v>
                </c:pt>
                <c:pt idx="3327">
                  <c:v>44451.552083322575</c:v>
                </c:pt>
                <c:pt idx="3328">
                  <c:v>44451.555555544794</c:v>
                </c:pt>
                <c:pt idx="3329">
                  <c:v>44451.559027767013</c:v>
                </c:pt>
                <c:pt idx="3330">
                  <c:v>44451.562499989232</c:v>
                </c:pt>
                <c:pt idx="3331">
                  <c:v>44451.565972211451</c:v>
                </c:pt>
                <c:pt idx="3332">
                  <c:v>44451.56944443367</c:v>
                </c:pt>
                <c:pt idx="3333">
                  <c:v>44451.572916655889</c:v>
                </c:pt>
                <c:pt idx="3334">
                  <c:v>44451.576388878108</c:v>
                </c:pt>
                <c:pt idx="3335">
                  <c:v>44451.579861100327</c:v>
                </c:pt>
                <c:pt idx="3336">
                  <c:v>44451.583333322546</c:v>
                </c:pt>
                <c:pt idx="3337">
                  <c:v>44451.586805544765</c:v>
                </c:pt>
                <c:pt idx="3338">
                  <c:v>44451.590277766983</c:v>
                </c:pt>
                <c:pt idx="3339">
                  <c:v>44451.593749989202</c:v>
                </c:pt>
                <c:pt idx="3340">
                  <c:v>44451.597222211421</c:v>
                </c:pt>
                <c:pt idx="3341">
                  <c:v>44451.60069443364</c:v>
                </c:pt>
                <c:pt idx="3342">
                  <c:v>44451.604166655859</c:v>
                </c:pt>
                <c:pt idx="3343">
                  <c:v>44451.607638878078</c:v>
                </c:pt>
                <c:pt idx="3344">
                  <c:v>44451.611111100297</c:v>
                </c:pt>
                <c:pt idx="3345">
                  <c:v>44451.614583322516</c:v>
                </c:pt>
                <c:pt idx="3346">
                  <c:v>44451.618055544735</c:v>
                </c:pt>
                <c:pt idx="3347">
                  <c:v>44451.621527766954</c:v>
                </c:pt>
                <c:pt idx="3348">
                  <c:v>44451.624999989173</c:v>
                </c:pt>
                <c:pt idx="3349">
                  <c:v>44451.628472211392</c:v>
                </c:pt>
                <c:pt idx="3350">
                  <c:v>44451.631944433611</c:v>
                </c:pt>
                <c:pt idx="3351">
                  <c:v>44451.63541665583</c:v>
                </c:pt>
                <c:pt idx="3352">
                  <c:v>44451.638888878049</c:v>
                </c:pt>
                <c:pt idx="3353">
                  <c:v>44451.642361100268</c:v>
                </c:pt>
                <c:pt idx="3354">
                  <c:v>44451.645833322487</c:v>
                </c:pt>
                <c:pt idx="3355">
                  <c:v>44451.649305544706</c:v>
                </c:pt>
                <c:pt idx="3356">
                  <c:v>44451.652777766925</c:v>
                </c:pt>
                <c:pt idx="3357">
                  <c:v>44451.656249989144</c:v>
                </c:pt>
                <c:pt idx="3358">
                  <c:v>44451.659722211363</c:v>
                </c:pt>
                <c:pt idx="3359">
                  <c:v>44451.663194433582</c:v>
                </c:pt>
                <c:pt idx="3360">
                  <c:v>44451.666666655801</c:v>
                </c:pt>
                <c:pt idx="3361">
                  <c:v>44451.67013887802</c:v>
                </c:pt>
                <c:pt idx="3362">
                  <c:v>44451.673611100239</c:v>
                </c:pt>
                <c:pt idx="3363">
                  <c:v>44451.677083322458</c:v>
                </c:pt>
                <c:pt idx="3364">
                  <c:v>44451.680555544677</c:v>
                </c:pt>
                <c:pt idx="3365">
                  <c:v>44451.684027766896</c:v>
                </c:pt>
                <c:pt idx="3366">
                  <c:v>44451.687499989115</c:v>
                </c:pt>
                <c:pt idx="3367">
                  <c:v>44451.690972211334</c:v>
                </c:pt>
                <c:pt idx="3368">
                  <c:v>44451.694444433553</c:v>
                </c:pt>
                <c:pt idx="3369">
                  <c:v>44451.697916655772</c:v>
                </c:pt>
                <c:pt idx="3370">
                  <c:v>44451.701388877991</c:v>
                </c:pt>
                <c:pt idx="3371">
                  <c:v>44451.70486110021</c:v>
                </c:pt>
                <c:pt idx="3372">
                  <c:v>44451.708333322429</c:v>
                </c:pt>
                <c:pt idx="3373">
                  <c:v>44451.711805544648</c:v>
                </c:pt>
                <c:pt idx="3374">
                  <c:v>44451.715277766867</c:v>
                </c:pt>
                <c:pt idx="3375">
                  <c:v>44451.718749989086</c:v>
                </c:pt>
                <c:pt idx="3376">
                  <c:v>44451.722222211305</c:v>
                </c:pt>
                <c:pt idx="3377">
                  <c:v>44451.725694433524</c:v>
                </c:pt>
                <c:pt idx="3378">
                  <c:v>44451.729166655743</c:v>
                </c:pt>
                <c:pt idx="3379">
                  <c:v>44451.732638877962</c:v>
                </c:pt>
                <c:pt idx="3380">
                  <c:v>44451.736111100181</c:v>
                </c:pt>
                <c:pt idx="3381">
                  <c:v>44451.7395833224</c:v>
                </c:pt>
                <c:pt idx="3382">
                  <c:v>44451.743055544619</c:v>
                </c:pt>
                <c:pt idx="3383">
                  <c:v>44451.746527766838</c:v>
                </c:pt>
                <c:pt idx="3384">
                  <c:v>44451.749999989057</c:v>
                </c:pt>
                <c:pt idx="3385">
                  <c:v>44451.753472211276</c:v>
                </c:pt>
                <c:pt idx="3386">
                  <c:v>44451.756944433495</c:v>
                </c:pt>
                <c:pt idx="3387">
                  <c:v>44451.760416655714</c:v>
                </c:pt>
                <c:pt idx="3388">
                  <c:v>44451.763888877933</c:v>
                </c:pt>
                <c:pt idx="3389">
                  <c:v>44451.767361100152</c:v>
                </c:pt>
                <c:pt idx="3390">
                  <c:v>44451.770833322371</c:v>
                </c:pt>
                <c:pt idx="3391">
                  <c:v>44451.77430554459</c:v>
                </c:pt>
                <c:pt idx="3392">
                  <c:v>44451.777777766809</c:v>
                </c:pt>
                <c:pt idx="3393">
                  <c:v>44451.781249989028</c:v>
                </c:pt>
                <c:pt idx="3394">
                  <c:v>44451.784722211247</c:v>
                </c:pt>
                <c:pt idx="3395">
                  <c:v>44451.788194433466</c:v>
                </c:pt>
                <c:pt idx="3396">
                  <c:v>44451.791666655685</c:v>
                </c:pt>
                <c:pt idx="3397">
                  <c:v>44451.795138877904</c:v>
                </c:pt>
                <c:pt idx="3398">
                  <c:v>44451.798611100123</c:v>
                </c:pt>
                <c:pt idx="3399">
                  <c:v>44451.802083322342</c:v>
                </c:pt>
                <c:pt idx="3400">
                  <c:v>44451.805555544561</c:v>
                </c:pt>
                <c:pt idx="3401">
                  <c:v>44451.80902776678</c:v>
                </c:pt>
                <c:pt idx="3402">
                  <c:v>44451.812499988999</c:v>
                </c:pt>
                <c:pt idx="3403">
                  <c:v>44451.815972211218</c:v>
                </c:pt>
                <c:pt idx="3404">
                  <c:v>44451.819444433437</c:v>
                </c:pt>
                <c:pt idx="3405">
                  <c:v>44451.822916655656</c:v>
                </c:pt>
                <c:pt idx="3406">
                  <c:v>44451.826388877875</c:v>
                </c:pt>
                <c:pt idx="3407">
                  <c:v>44451.829861100094</c:v>
                </c:pt>
                <c:pt idx="3408">
                  <c:v>44451.833333322313</c:v>
                </c:pt>
                <c:pt idx="3409">
                  <c:v>44451.836805544532</c:v>
                </c:pt>
                <c:pt idx="3410">
                  <c:v>44451.840277766751</c:v>
                </c:pt>
                <c:pt idx="3411">
                  <c:v>44451.84374998897</c:v>
                </c:pt>
                <c:pt idx="3412">
                  <c:v>44451.847222211189</c:v>
                </c:pt>
                <c:pt idx="3413">
                  <c:v>44451.850694433408</c:v>
                </c:pt>
                <c:pt idx="3414">
                  <c:v>44451.854166655627</c:v>
                </c:pt>
                <c:pt idx="3415">
                  <c:v>44451.857638877846</c:v>
                </c:pt>
                <c:pt idx="3416">
                  <c:v>44451.861111100065</c:v>
                </c:pt>
                <c:pt idx="3417">
                  <c:v>44451.864583322284</c:v>
                </c:pt>
                <c:pt idx="3418">
                  <c:v>44451.868055544503</c:v>
                </c:pt>
                <c:pt idx="3419">
                  <c:v>44451.871527766722</c:v>
                </c:pt>
                <c:pt idx="3420">
                  <c:v>44451.874999988941</c:v>
                </c:pt>
                <c:pt idx="3421">
                  <c:v>44451.87847221116</c:v>
                </c:pt>
                <c:pt idx="3422">
                  <c:v>44451.881944433379</c:v>
                </c:pt>
                <c:pt idx="3423">
                  <c:v>44451.885416655598</c:v>
                </c:pt>
                <c:pt idx="3424">
                  <c:v>44451.888888877816</c:v>
                </c:pt>
                <c:pt idx="3425">
                  <c:v>44451.892361100035</c:v>
                </c:pt>
                <c:pt idx="3426">
                  <c:v>44451.895833322254</c:v>
                </c:pt>
                <c:pt idx="3427">
                  <c:v>44451.899305544473</c:v>
                </c:pt>
                <c:pt idx="3428">
                  <c:v>44451.902777766692</c:v>
                </c:pt>
                <c:pt idx="3429">
                  <c:v>44451.906249988911</c:v>
                </c:pt>
                <c:pt idx="3430">
                  <c:v>44451.90972221113</c:v>
                </c:pt>
                <c:pt idx="3431">
                  <c:v>44451.913194433349</c:v>
                </c:pt>
                <c:pt idx="3432">
                  <c:v>44451.916666655568</c:v>
                </c:pt>
                <c:pt idx="3433">
                  <c:v>44451.920138877787</c:v>
                </c:pt>
                <c:pt idx="3434">
                  <c:v>44451.923611100006</c:v>
                </c:pt>
                <c:pt idx="3435">
                  <c:v>44451.927083322225</c:v>
                </c:pt>
                <c:pt idx="3436">
                  <c:v>44451.930555544444</c:v>
                </c:pt>
                <c:pt idx="3437">
                  <c:v>44451.934027766663</c:v>
                </c:pt>
                <c:pt idx="3438">
                  <c:v>44451.937499988882</c:v>
                </c:pt>
                <c:pt idx="3439">
                  <c:v>44451.940972211101</c:v>
                </c:pt>
                <c:pt idx="3440">
                  <c:v>44451.94444443332</c:v>
                </c:pt>
                <c:pt idx="3441">
                  <c:v>44451.947916655539</c:v>
                </c:pt>
                <c:pt idx="3442">
                  <c:v>44451.951388877758</c:v>
                </c:pt>
                <c:pt idx="3443">
                  <c:v>44451.954861099977</c:v>
                </c:pt>
                <c:pt idx="3444">
                  <c:v>44451.958333322196</c:v>
                </c:pt>
                <c:pt idx="3445">
                  <c:v>44451.961805544415</c:v>
                </c:pt>
                <c:pt idx="3446">
                  <c:v>44451.965277766634</c:v>
                </c:pt>
                <c:pt idx="3447">
                  <c:v>44451.968749988853</c:v>
                </c:pt>
                <c:pt idx="3448">
                  <c:v>44451.972222211072</c:v>
                </c:pt>
                <c:pt idx="3449">
                  <c:v>44451.975694433291</c:v>
                </c:pt>
                <c:pt idx="3450">
                  <c:v>44451.97916665551</c:v>
                </c:pt>
                <c:pt idx="3451">
                  <c:v>44451.982638877729</c:v>
                </c:pt>
                <c:pt idx="3452">
                  <c:v>44451.986111099948</c:v>
                </c:pt>
                <c:pt idx="3453">
                  <c:v>44451.989583322167</c:v>
                </c:pt>
                <c:pt idx="3454">
                  <c:v>44451.993055544386</c:v>
                </c:pt>
                <c:pt idx="3455">
                  <c:v>44451.996527766605</c:v>
                </c:pt>
                <c:pt idx="3456">
                  <c:v>44451.999999988824</c:v>
                </c:pt>
                <c:pt idx="3457">
                  <c:v>44452.003472211043</c:v>
                </c:pt>
                <c:pt idx="3458">
                  <c:v>44452.006944433262</c:v>
                </c:pt>
                <c:pt idx="3459">
                  <c:v>44452.010416655481</c:v>
                </c:pt>
                <c:pt idx="3460">
                  <c:v>44452.0138888777</c:v>
                </c:pt>
                <c:pt idx="3461">
                  <c:v>44452.017361099919</c:v>
                </c:pt>
                <c:pt idx="3462">
                  <c:v>44452.020833322138</c:v>
                </c:pt>
                <c:pt idx="3463">
                  <c:v>44452.024305544357</c:v>
                </c:pt>
                <c:pt idx="3464">
                  <c:v>44452.027777766576</c:v>
                </c:pt>
                <c:pt idx="3465">
                  <c:v>44452.031249988795</c:v>
                </c:pt>
                <c:pt idx="3466">
                  <c:v>44452.034722211014</c:v>
                </c:pt>
                <c:pt idx="3467">
                  <c:v>44452.038194433233</c:v>
                </c:pt>
                <c:pt idx="3468">
                  <c:v>44452.041666655452</c:v>
                </c:pt>
                <c:pt idx="3469">
                  <c:v>44452.045138877671</c:v>
                </c:pt>
                <c:pt idx="3470">
                  <c:v>44452.04861109989</c:v>
                </c:pt>
                <c:pt idx="3471">
                  <c:v>44452.052083322109</c:v>
                </c:pt>
                <c:pt idx="3472">
                  <c:v>44452.055555544328</c:v>
                </c:pt>
                <c:pt idx="3473">
                  <c:v>44452.059027766547</c:v>
                </c:pt>
                <c:pt idx="3474">
                  <c:v>44452.062499988766</c:v>
                </c:pt>
                <c:pt idx="3475">
                  <c:v>44452.065972210985</c:v>
                </c:pt>
                <c:pt idx="3476">
                  <c:v>44452.069444433204</c:v>
                </c:pt>
                <c:pt idx="3477">
                  <c:v>44452.072916655423</c:v>
                </c:pt>
                <c:pt idx="3478">
                  <c:v>44452.076388877642</c:v>
                </c:pt>
                <c:pt idx="3479">
                  <c:v>44452.079861099861</c:v>
                </c:pt>
                <c:pt idx="3480">
                  <c:v>44452.08333332208</c:v>
                </c:pt>
                <c:pt idx="3481">
                  <c:v>44452.086805544299</c:v>
                </c:pt>
                <c:pt idx="3482">
                  <c:v>44452.090277766518</c:v>
                </c:pt>
                <c:pt idx="3483">
                  <c:v>44452.093749988737</c:v>
                </c:pt>
                <c:pt idx="3484">
                  <c:v>44452.097222210956</c:v>
                </c:pt>
                <c:pt idx="3485">
                  <c:v>44452.100694433175</c:v>
                </c:pt>
                <c:pt idx="3486">
                  <c:v>44452.104166655394</c:v>
                </c:pt>
                <c:pt idx="3487">
                  <c:v>44452.107638877613</c:v>
                </c:pt>
                <c:pt idx="3488">
                  <c:v>44452.111111099832</c:v>
                </c:pt>
                <c:pt idx="3489">
                  <c:v>44452.114583322051</c:v>
                </c:pt>
                <c:pt idx="3490">
                  <c:v>44452.11805554427</c:v>
                </c:pt>
                <c:pt idx="3491">
                  <c:v>44452.121527766489</c:v>
                </c:pt>
                <c:pt idx="3492">
                  <c:v>44452.124999988708</c:v>
                </c:pt>
                <c:pt idx="3493">
                  <c:v>44452.128472210927</c:v>
                </c:pt>
                <c:pt idx="3494">
                  <c:v>44452.131944433146</c:v>
                </c:pt>
                <c:pt idx="3495">
                  <c:v>44452.135416655365</c:v>
                </c:pt>
                <c:pt idx="3496">
                  <c:v>44452.138888877584</c:v>
                </c:pt>
                <c:pt idx="3497">
                  <c:v>44452.142361099803</c:v>
                </c:pt>
                <c:pt idx="3498">
                  <c:v>44452.145833322022</c:v>
                </c:pt>
                <c:pt idx="3499">
                  <c:v>44452.149305544241</c:v>
                </c:pt>
                <c:pt idx="3500">
                  <c:v>44452.15277776646</c:v>
                </c:pt>
                <c:pt idx="3501">
                  <c:v>44452.156249988679</c:v>
                </c:pt>
                <c:pt idx="3502">
                  <c:v>44452.159722210898</c:v>
                </c:pt>
                <c:pt idx="3503">
                  <c:v>44452.163194433117</c:v>
                </c:pt>
                <c:pt idx="3504">
                  <c:v>44452.166666655336</c:v>
                </c:pt>
                <c:pt idx="3505">
                  <c:v>44452.170138877555</c:v>
                </c:pt>
                <c:pt idx="3506">
                  <c:v>44452.173611099774</c:v>
                </c:pt>
                <c:pt idx="3507">
                  <c:v>44452.177083321993</c:v>
                </c:pt>
                <c:pt idx="3508">
                  <c:v>44452.180555544212</c:v>
                </c:pt>
                <c:pt idx="3509">
                  <c:v>44452.184027766431</c:v>
                </c:pt>
                <c:pt idx="3510">
                  <c:v>44452.18749998865</c:v>
                </c:pt>
                <c:pt idx="3511">
                  <c:v>44452.190972210868</c:v>
                </c:pt>
                <c:pt idx="3512">
                  <c:v>44452.194444433087</c:v>
                </c:pt>
                <c:pt idx="3513">
                  <c:v>44452.197916655306</c:v>
                </c:pt>
                <c:pt idx="3514">
                  <c:v>44452.201388877525</c:v>
                </c:pt>
                <c:pt idx="3515">
                  <c:v>44452.204861099744</c:v>
                </c:pt>
                <c:pt idx="3516">
                  <c:v>44452.208333321963</c:v>
                </c:pt>
                <c:pt idx="3517">
                  <c:v>44452.211805544182</c:v>
                </c:pt>
                <c:pt idx="3518">
                  <c:v>44452.215277766401</c:v>
                </c:pt>
                <c:pt idx="3519">
                  <c:v>44452.21874998862</c:v>
                </c:pt>
                <c:pt idx="3520">
                  <c:v>44452.222222210839</c:v>
                </c:pt>
                <c:pt idx="3521">
                  <c:v>44452.225694433058</c:v>
                </c:pt>
                <c:pt idx="3522">
                  <c:v>44452.229166655277</c:v>
                </c:pt>
                <c:pt idx="3523">
                  <c:v>44452.232638877496</c:v>
                </c:pt>
                <c:pt idx="3524">
                  <c:v>44452.236111099715</c:v>
                </c:pt>
                <c:pt idx="3525">
                  <c:v>44452.239583321934</c:v>
                </c:pt>
                <c:pt idx="3526">
                  <c:v>44452.243055544153</c:v>
                </c:pt>
                <c:pt idx="3527">
                  <c:v>44452.246527766372</c:v>
                </c:pt>
                <c:pt idx="3528">
                  <c:v>44452.249999988591</c:v>
                </c:pt>
                <c:pt idx="3529">
                  <c:v>44452.25347221081</c:v>
                </c:pt>
                <c:pt idx="3530">
                  <c:v>44452.256944433029</c:v>
                </c:pt>
                <c:pt idx="3531">
                  <c:v>44452.260416655248</c:v>
                </c:pt>
                <c:pt idx="3532">
                  <c:v>44452.263888877467</c:v>
                </c:pt>
                <c:pt idx="3533">
                  <c:v>44452.267361099686</c:v>
                </c:pt>
                <c:pt idx="3534">
                  <c:v>44452.270833321905</c:v>
                </c:pt>
                <c:pt idx="3535">
                  <c:v>44452.274305544124</c:v>
                </c:pt>
                <c:pt idx="3536">
                  <c:v>44452.277777766343</c:v>
                </c:pt>
                <c:pt idx="3537">
                  <c:v>44452.281249988562</c:v>
                </c:pt>
                <c:pt idx="3538">
                  <c:v>44452.284722210781</c:v>
                </c:pt>
                <c:pt idx="3539">
                  <c:v>44452.288194433</c:v>
                </c:pt>
                <c:pt idx="3540">
                  <c:v>44452.291666655219</c:v>
                </c:pt>
                <c:pt idx="3541">
                  <c:v>44452.295138877438</c:v>
                </c:pt>
                <c:pt idx="3542">
                  <c:v>44452.298611099657</c:v>
                </c:pt>
                <c:pt idx="3543">
                  <c:v>44452.302083321876</c:v>
                </c:pt>
                <c:pt idx="3544">
                  <c:v>44452.305555544095</c:v>
                </c:pt>
                <c:pt idx="3545">
                  <c:v>44452.309027766314</c:v>
                </c:pt>
                <c:pt idx="3546">
                  <c:v>44452.312499988533</c:v>
                </c:pt>
                <c:pt idx="3547">
                  <c:v>44452.315972210752</c:v>
                </c:pt>
                <c:pt idx="3548">
                  <c:v>44452.319444432971</c:v>
                </c:pt>
                <c:pt idx="3549">
                  <c:v>44452.32291665519</c:v>
                </c:pt>
                <c:pt idx="3550">
                  <c:v>44452.326388877409</c:v>
                </c:pt>
                <c:pt idx="3551">
                  <c:v>44452.329861099628</c:v>
                </c:pt>
                <c:pt idx="3552">
                  <c:v>44452.333333321847</c:v>
                </c:pt>
                <c:pt idx="3553">
                  <c:v>44452.336805544066</c:v>
                </c:pt>
                <c:pt idx="3554">
                  <c:v>44452.340277766285</c:v>
                </c:pt>
                <c:pt idx="3555">
                  <c:v>44452.343749988504</c:v>
                </c:pt>
                <c:pt idx="3556">
                  <c:v>44452.347222210723</c:v>
                </c:pt>
                <c:pt idx="3557">
                  <c:v>44452.350694432942</c:v>
                </c:pt>
                <c:pt idx="3558">
                  <c:v>44452.354166655161</c:v>
                </c:pt>
                <c:pt idx="3559">
                  <c:v>44452.35763887738</c:v>
                </c:pt>
                <c:pt idx="3560">
                  <c:v>44452.361111099599</c:v>
                </c:pt>
                <c:pt idx="3561">
                  <c:v>44452.364583321818</c:v>
                </c:pt>
                <c:pt idx="3562">
                  <c:v>44452.368055544037</c:v>
                </c:pt>
                <c:pt idx="3563">
                  <c:v>44452.371527766256</c:v>
                </c:pt>
                <c:pt idx="3564">
                  <c:v>44452.374999988475</c:v>
                </c:pt>
                <c:pt idx="3565">
                  <c:v>44452.378472210694</c:v>
                </c:pt>
                <c:pt idx="3566">
                  <c:v>44452.381944432913</c:v>
                </c:pt>
                <c:pt idx="3567">
                  <c:v>44452.385416655132</c:v>
                </c:pt>
                <c:pt idx="3568">
                  <c:v>44452.388888877351</c:v>
                </c:pt>
                <c:pt idx="3569">
                  <c:v>44452.39236109957</c:v>
                </c:pt>
                <c:pt idx="3570">
                  <c:v>44452.395833321789</c:v>
                </c:pt>
                <c:pt idx="3571">
                  <c:v>44452.399305544008</c:v>
                </c:pt>
                <c:pt idx="3572">
                  <c:v>44452.402777766227</c:v>
                </c:pt>
                <c:pt idx="3573">
                  <c:v>44452.406249988446</c:v>
                </c:pt>
                <c:pt idx="3574">
                  <c:v>44452.409722210665</c:v>
                </c:pt>
                <c:pt idx="3575">
                  <c:v>44452.413194432884</c:v>
                </c:pt>
                <c:pt idx="3576">
                  <c:v>44452.416666655103</c:v>
                </c:pt>
                <c:pt idx="3577">
                  <c:v>44452.420138877322</c:v>
                </c:pt>
                <c:pt idx="3578">
                  <c:v>44452.423611099541</c:v>
                </c:pt>
                <c:pt idx="3579">
                  <c:v>44452.42708332176</c:v>
                </c:pt>
                <c:pt idx="3580">
                  <c:v>44452.430555543979</c:v>
                </c:pt>
                <c:pt idx="3581">
                  <c:v>44452.434027766198</c:v>
                </c:pt>
                <c:pt idx="3582">
                  <c:v>44452.437499988417</c:v>
                </c:pt>
                <c:pt idx="3583">
                  <c:v>44452.440972210636</c:v>
                </c:pt>
                <c:pt idx="3584">
                  <c:v>44452.444444432855</c:v>
                </c:pt>
                <c:pt idx="3585">
                  <c:v>44452.447916655074</c:v>
                </c:pt>
                <c:pt idx="3586">
                  <c:v>44452.451388877293</c:v>
                </c:pt>
                <c:pt idx="3587">
                  <c:v>44452.454861099512</c:v>
                </c:pt>
                <c:pt idx="3588">
                  <c:v>44452.458333321731</c:v>
                </c:pt>
                <c:pt idx="3589">
                  <c:v>44452.46180554395</c:v>
                </c:pt>
                <c:pt idx="3590">
                  <c:v>44452.465277766169</c:v>
                </c:pt>
                <c:pt idx="3591">
                  <c:v>44452.468749988388</c:v>
                </c:pt>
                <c:pt idx="3592">
                  <c:v>44452.472222210607</c:v>
                </c:pt>
                <c:pt idx="3593">
                  <c:v>44452.475694432826</c:v>
                </c:pt>
                <c:pt idx="3594">
                  <c:v>44452.479166655045</c:v>
                </c:pt>
                <c:pt idx="3595">
                  <c:v>44452.482638877264</c:v>
                </c:pt>
                <c:pt idx="3596">
                  <c:v>44452.486111099483</c:v>
                </c:pt>
                <c:pt idx="3597">
                  <c:v>44452.489583321702</c:v>
                </c:pt>
                <c:pt idx="3598">
                  <c:v>44452.49305554392</c:v>
                </c:pt>
                <c:pt idx="3599">
                  <c:v>44452.496527766139</c:v>
                </c:pt>
                <c:pt idx="3600">
                  <c:v>44452.499999988358</c:v>
                </c:pt>
                <c:pt idx="3601">
                  <c:v>44452.503472210577</c:v>
                </c:pt>
                <c:pt idx="3602">
                  <c:v>44452.506944432796</c:v>
                </c:pt>
                <c:pt idx="3603">
                  <c:v>44452.510416655015</c:v>
                </c:pt>
                <c:pt idx="3604">
                  <c:v>44452.513888877234</c:v>
                </c:pt>
                <c:pt idx="3605">
                  <c:v>44452.517361099453</c:v>
                </c:pt>
                <c:pt idx="3606">
                  <c:v>44452.520833321672</c:v>
                </c:pt>
                <c:pt idx="3607">
                  <c:v>44452.524305543891</c:v>
                </c:pt>
                <c:pt idx="3608">
                  <c:v>44452.52777776611</c:v>
                </c:pt>
                <c:pt idx="3609">
                  <c:v>44452.531249988329</c:v>
                </c:pt>
                <c:pt idx="3610">
                  <c:v>44452.534722210548</c:v>
                </c:pt>
                <c:pt idx="3611">
                  <c:v>44452.538194432767</c:v>
                </c:pt>
                <c:pt idx="3612">
                  <c:v>44452.541666654986</c:v>
                </c:pt>
                <c:pt idx="3613">
                  <c:v>44452.545138877205</c:v>
                </c:pt>
                <c:pt idx="3614">
                  <c:v>44452.548611099424</c:v>
                </c:pt>
                <c:pt idx="3615">
                  <c:v>44452.552083321643</c:v>
                </c:pt>
                <c:pt idx="3616">
                  <c:v>44452.555555543862</c:v>
                </c:pt>
                <c:pt idx="3617">
                  <c:v>44452.559027766081</c:v>
                </c:pt>
                <c:pt idx="3618">
                  <c:v>44452.5624999883</c:v>
                </c:pt>
                <c:pt idx="3619">
                  <c:v>44452.565972210519</c:v>
                </c:pt>
                <c:pt idx="3620">
                  <c:v>44452.569444432738</c:v>
                </c:pt>
                <c:pt idx="3621">
                  <c:v>44452.572916654957</c:v>
                </c:pt>
                <c:pt idx="3622">
                  <c:v>44452.576388877176</c:v>
                </c:pt>
                <c:pt idx="3623">
                  <c:v>44452.579861099395</c:v>
                </c:pt>
                <c:pt idx="3624">
                  <c:v>44452.583333321614</c:v>
                </c:pt>
                <c:pt idx="3625">
                  <c:v>44452.586805543833</c:v>
                </c:pt>
                <c:pt idx="3626">
                  <c:v>44452.590277766052</c:v>
                </c:pt>
                <c:pt idx="3627">
                  <c:v>44452.593749988271</c:v>
                </c:pt>
                <c:pt idx="3628">
                  <c:v>44452.59722221049</c:v>
                </c:pt>
                <c:pt idx="3629">
                  <c:v>44452.600694432709</c:v>
                </c:pt>
                <c:pt idx="3630">
                  <c:v>44452.604166654928</c:v>
                </c:pt>
                <c:pt idx="3631">
                  <c:v>44452.607638877147</c:v>
                </c:pt>
                <c:pt idx="3632">
                  <c:v>44452.611111099366</c:v>
                </c:pt>
                <c:pt idx="3633">
                  <c:v>44452.614583321585</c:v>
                </c:pt>
                <c:pt idx="3634">
                  <c:v>44452.618055543804</c:v>
                </c:pt>
                <c:pt idx="3635">
                  <c:v>44452.621527766023</c:v>
                </c:pt>
                <c:pt idx="3636">
                  <c:v>44452.624999988242</c:v>
                </c:pt>
                <c:pt idx="3637">
                  <c:v>44452.628472210461</c:v>
                </c:pt>
                <c:pt idx="3638">
                  <c:v>44452.63194443268</c:v>
                </c:pt>
                <c:pt idx="3639">
                  <c:v>44452.635416654899</c:v>
                </c:pt>
                <c:pt idx="3640">
                  <c:v>44452.638888877118</c:v>
                </c:pt>
                <c:pt idx="3641">
                  <c:v>44452.642361099337</c:v>
                </c:pt>
                <c:pt idx="3642">
                  <c:v>44452.645833321556</c:v>
                </c:pt>
                <c:pt idx="3643">
                  <c:v>44452.649305543775</c:v>
                </c:pt>
                <c:pt idx="3644">
                  <c:v>44452.652777765994</c:v>
                </c:pt>
                <c:pt idx="3645">
                  <c:v>44452.656249988213</c:v>
                </c:pt>
                <c:pt idx="3646">
                  <c:v>44452.659722210432</c:v>
                </c:pt>
                <c:pt idx="3647">
                  <c:v>44452.663194432651</c:v>
                </c:pt>
                <c:pt idx="3648">
                  <c:v>44452.66666665487</c:v>
                </c:pt>
                <c:pt idx="3649">
                  <c:v>44452.670138877089</c:v>
                </c:pt>
                <c:pt idx="3650">
                  <c:v>44452.673611099308</c:v>
                </c:pt>
                <c:pt idx="3651">
                  <c:v>44452.677083321527</c:v>
                </c:pt>
                <c:pt idx="3652">
                  <c:v>44452.680555543746</c:v>
                </c:pt>
                <c:pt idx="3653">
                  <c:v>44452.684027765965</c:v>
                </c:pt>
                <c:pt idx="3654">
                  <c:v>44452.687499988184</c:v>
                </c:pt>
                <c:pt idx="3655">
                  <c:v>44452.690972210403</c:v>
                </c:pt>
                <c:pt idx="3656">
                  <c:v>44452.694444432622</c:v>
                </c:pt>
                <c:pt idx="3657">
                  <c:v>44452.697916654841</c:v>
                </c:pt>
                <c:pt idx="3658">
                  <c:v>44452.70138887706</c:v>
                </c:pt>
                <c:pt idx="3659">
                  <c:v>44452.704861099279</c:v>
                </c:pt>
                <c:pt idx="3660">
                  <c:v>44452.708333321498</c:v>
                </c:pt>
                <c:pt idx="3661">
                  <c:v>44452.711805543717</c:v>
                </c:pt>
                <c:pt idx="3662">
                  <c:v>44452.715277765936</c:v>
                </c:pt>
                <c:pt idx="3663">
                  <c:v>44452.718749988155</c:v>
                </c:pt>
                <c:pt idx="3664">
                  <c:v>44452.722222210374</c:v>
                </c:pt>
                <c:pt idx="3665">
                  <c:v>44452.725694432593</c:v>
                </c:pt>
                <c:pt idx="3666">
                  <c:v>44452.729166654812</c:v>
                </c:pt>
                <c:pt idx="3667">
                  <c:v>44452.732638877031</c:v>
                </c:pt>
                <c:pt idx="3668">
                  <c:v>44452.73611109925</c:v>
                </c:pt>
                <c:pt idx="3669">
                  <c:v>44452.739583321469</c:v>
                </c:pt>
                <c:pt idx="3670">
                  <c:v>44452.743055543688</c:v>
                </c:pt>
                <c:pt idx="3671">
                  <c:v>44452.746527765907</c:v>
                </c:pt>
                <c:pt idx="3672">
                  <c:v>44452.749999988126</c:v>
                </c:pt>
                <c:pt idx="3673">
                  <c:v>44452.753472210345</c:v>
                </c:pt>
                <c:pt idx="3674">
                  <c:v>44452.756944432564</c:v>
                </c:pt>
                <c:pt idx="3675">
                  <c:v>44452.760416654783</c:v>
                </c:pt>
                <c:pt idx="3676">
                  <c:v>44452.763888877002</c:v>
                </c:pt>
                <c:pt idx="3677">
                  <c:v>44452.767361099221</c:v>
                </c:pt>
                <c:pt idx="3678">
                  <c:v>44452.77083332144</c:v>
                </c:pt>
                <c:pt idx="3679">
                  <c:v>44452.774305543659</c:v>
                </c:pt>
                <c:pt idx="3680">
                  <c:v>44452.777777765878</c:v>
                </c:pt>
                <c:pt idx="3681">
                  <c:v>44452.781249988097</c:v>
                </c:pt>
                <c:pt idx="3682">
                  <c:v>44452.784722210316</c:v>
                </c:pt>
                <c:pt idx="3683">
                  <c:v>44452.788194432535</c:v>
                </c:pt>
                <c:pt idx="3684">
                  <c:v>44452.791666654753</c:v>
                </c:pt>
                <c:pt idx="3685">
                  <c:v>44452.795138876972</c:v>
                </c:pt>
                <c:pt idx="3686">
                  <c:v>44452.798611099191</c:v>
                </c:pt>
                <c:pt idx="3687">
                  <c:v>44452.80208332141</c:v>
                </c:pt>
                <c:pt idx="3688">
                  <c:v>44452.805555543629</c:v>
                </c:pt>
                <c:pt idx="3689">
                  <c:v>44452.809027765848</c:v>
                </c:pt>
                <c:pt idx="3690">
                  <c:v>44452.812499988067</c:v>
                </c:pt>
                <c:pt idx="3691">
                  <c:v>44452.815972210286</c:v>
                </c:pt>
                <c:pt idx="3692">
                  <c:v>44452.819444432505</c:v>
                </c:pt>
                <c:pt idx="3693">
                  <c:v>44452.822916654724</c:v>
                </c:pt>
                <c:pt idx="3694">
                  <c:v>44452.826388876943</c:v>
                </c:pt>
                <c:pt idx="3695">
                  <c:v>44452.829861099162</c:v>
                </c:pt>
                <c:pt idx="3696">
                  <c:v>44452.833333321381</c:v>
                </c:pt>
                <c:pt idx="3697">
                  <c:v>44452.8368055436</c:v>
                </c:pt>
                <c:pt idx="3698">
                  <c:v>44452.840277765819</c:v>
                </c:pt>
                <c:pt idx="3699">
                  <c:v>44452.843749988038</c:v>
                </c:pt>
                <c:pt idx="3700">
                  <c:v>44452.847222210257</c:v>
                </c:pt>
                <c:pt idx="3701">
                  <c:v>44452.850694432476</c:v>
                </c:pt>
                <c:pt idx="3702">
                  <c:v>44452.854166654695</c:v>
                </c:pt>
                <c:pt idx="3703">
                  <c:v>44452.857638876914</c:v>
                </c:pt>
                <c:pt idx="3704">
                  <c:v>44452.861111099133</c:v>
                </c:pt>
                <c:pt idx="3705">
                  <c:v>44452.864583321352</c:v>
                </c:pt>
                <c:pt idx="3706">
                  <c:v>44452.868055543571</c:v>
                </c:pt>
                <c:pt idx="3707">
                  <c:v>44452.87152776579</c:v>
                </c:pt>
                <c:pt idx="3708">
                  <c:v>44452.874999988009</c:v>
                </c:pt>
                <c:pt idx="3709">
                  <c:v>44452.878472210228</c:v>
                </c:pt>
                <c:pt idx="3710">
                  <c:v>44452.881944432447</c:v>
                </c:pt>
                <c:pt idx="3711">
                  <c:v>44452.885416654666</c:v>
                </c:pt>
                <c:pt idx="3712">
                  <c:v>44452.888888876885</c:v>
                </c:pt>
                <c:pt idx="3713">
                  <c:v>44452.892361099104</c:v>
                </c:pt>
                <c:pt idx="3714">
                  <c:v>44452.895833321323</c:v>
                </c:pt>
                <c:pt idx="3715">
                  <c:v>44452.899305543542</c:v>
                </c:pt>
                <c:pt idx="3716">
                  <c:v>44452.902777765761</c:v>
                </c:pt>
                <c:pt idx="3717">
                  <c:v>44452.90624998798</c:v>
                </c:pt>
                <c:pt idx="3718">
                  <c:v>44452.909722210199</c:v>
                </c:pt>
                <c:pt idx="3719">
                  <c:v>44452.913194432418</c:v>
                </c:pt>
                <c:pt idx="3720">
                  <c:v>44452.916666654637</c:v>
                </c:pt>
                <c:pt idx="3721">
                  <c:v>44452.920138876856</c:v>
                </c:pt>
                <c:pt idx="3722">
                  <c:v>44452.923611099075</c:v>
                </c:pt>
                <c:pt idx="3723">
                  <c:v>44452.927083321294</c:v>
                </c:pt>
                <c:pt idx="3724">
                  <c:v>44452.930555543513</c:v>
                </c:pt>
                <c:pt idx="3725">
                  <c:v>44452.934027765732</c:v>
                </c:pt>
                <c:pt idx="3726">
                  <c:v>44452.937499987951</c:v>
                </c:pt>
                <c:pt idx="3727">
                  <c:v>44452.94097221017</c:v>
                </c:pt>
                <c:pt idx="3728">
                  <c:v>44452.944444432389</c:v>
                </c:pt>
                <c:pt idx="3729">
                  <c:v>44452.947916654608</c:v>
                </c:pt>
                <c:pt idx="3730">
                  <c:v>44452.951388876827</c:v>
                </c:pt>
                <c:pt idx="3731">
                  <c:v>44452.954861099046</c:v>
                </c:pt>
                <c:pt idx="3732">
                  <c:v>44452.958333321265</c:v>
                </c:pt>
                <c:pt idx="3733">
                  <c:v>44452.961805543484</c:v>
                </c:pt>
                <c:pt idx="3734">
                  <c:v>44452.965277765703</c:v>
                </c:pt>
                <c:pt idx="3735">
                  <c:v>44452.968749987922</c:v>
                </c:pt>
                <c:pt idx="3736">
                  <c:v>44452.972222210141</c:v>
                </c:pt>
                <c:pt idx="3737">
                  <c:v>44452.97569443236</c:v>
                </c:pt>
                <c:pt idx="3738">
                  <c:v>44452.979166654579</c:v>
                </c:pt>
                <c:pt idx="3739">
                  <c:v>44452.982638876798</c:v>
                </c:pt>
                <c:pt idx="3740">
                  <c:v>44452.986111099017</c:v>
                </c:pt>
                <c:pt idx="3741">
                  <c:v>44452.989583321236</c:v>
                </c:pt>
                <c:pt idx="3742">
                  <c:v>44452.993055543455</c:v>
                </c:pt>
                <c:pt idx="3743">
                  <c:v>44452.996527765674</c:v>
                </c:pt>
                <c:pt idx="3744">
                  <c:v>44452.999999987893</c:v>
                </c:pt>
                <c:pt idx="3745">
                  <c:v>44453.003472210112</c:v>
                </c:pt>
                <c:pt idx="3746">
                  <c:v>44453.006944432331</c:v>
                </c:pt>
                <c:pt idx="3747">
                  <c:v>44453.01041665455</c:v>
                </c:pt>
                <c:pt idx="3748">
                  <c:v>44453.013888876769</c:v>
                </c:pt>
                <c:pt idx="3749">
                  <c:v>44453.017361098988</c:v>
                </c:pt>
                <c:pt idx="3750">
                  <c:v>44453.020833321207</c:v>
                </c:pt>
                <c:pt idx="3751">
                  <c:v>44453.024305543426</c:v>
                </c:pt>
                <c:pt idx="3752">
                  <c:v>44453.027777765645</c:v>
                </c:pt>
                <c:pt idx="3753">
                  <c:v>44453.031249987864</c:v>
                </c:pt>
                <c:pt idx="3754">
                  <c:v>44453.034722210083</c:v>
                </c:pt>
                <c:pt idx="3755">
                  <c:v>44453.038194432302</c:v>
                </c:pt>
                <c:pt idx="3756">
                  <c:v>44453.041666654521</c:v>
                </c:pt>
                <c:pt idx="3757">
                  <c:v>44453.04513887674</c:v>
                </c:pt>
                <c:pt idx="3758">
                  <c:v>44453.048611098959</c:v>
                </c:pt>
                <c:pt idx="3759">
                  <c:v>44453.052083321178</c:v>
                </c:pt>
                <c:pt idx="3760">
                  <c:v>44453.055555543397</c:v>
                </c:pt>
                <c:pt idx="3761">
                  <c:v>44453.059027765616</c:v>
                </c:pt>
                <c:pt idx="3762">
                  <c:v>44453.062499987835</c:v>
                </c:pt>
                <c:pt idx="3763">
                  <c:v>44453.065972210054</c:v>
                </c:pt>
                <c:pt idx="3764">
                  <c:v>44453.069444432273</c:v>
                </c:pt>
                <c:pt idx="3765">
                  <c:v>44453.072916654492</c:v>
                </c:pt>
                <c:pt idx="3766">
                  <c:v>44453.076388876711</c:v>
                </c:pt>
                <c:pt idx="3767">
                  <c:v>44453.07986109893</c:v>
                </c:pt>
                <c:pt idx="3768">
                  <c:v>44453.083333321149</c:v>
                </c:pt>
                <c:pt idx="3769">
                  <c:v>44453.086805543368</c:v>
                </c:pt>
                <c:pt idx="3770">
                  <c:v>44453.090277765587</c:v>
                </c:pt>
                <c:pt idx="3771">
                  <c:v>44453.093749987805</c:v>
                </c:pt>
                <c:pt idx="3772">
                  <c:v>44453.097222210024</c:v>
                </c:pt>
                <c:pt idx="3773">
                  <c:v>44453.100694432243</c:v>
                </c:pt>
                <c:pt idx="3774">
                  <c:v>44453.104166654462</c:v>
                </c:pt>
                <c:pt idx="3775">
                  <c:v>44453.107638876681</c:v>
                </c:pt>
                <c:pt idx="3776">
                  <c:v>44453.1111110989</c:v>
                </c:pt>
                <c:pt idx="3777">
                  <c:v>44453.114583321119</c:v>
                </c:pt>
                <c:pt idx="3778">
                  <c:v>44453.118055543338</c:v>
                </c:pt>
                <c:pt idx="3779">
                  <c:v>44453.121527765557</c:v>
                </c:pt>
                <c:pt idx="3780">
                  <c:v>44453.124999987776</c:v>
                </c:pt>
                <c:pt idx="3781">
                  <c:v>44453.128472209995</c:v>
                </c:pt>
                <c:pt idx="3782">
                  <c:v>44453.131944432214</c:v>
                </c:pt>
                <c:pt idx="3783">
                  <c:v>44453.135416654433</c:v>
                </c:pt>
                <c:pt idx="3784">
                  <c:v>44453.138888876652</c:v>
                </c:pt>
                <c:pt idx="3785">
                  <c:v>44453.142361098871</c:v>
                </c:pt>
                <c:pt idx="3786">
                  <c:v>44453.14583332109</c:v>
                </c:pt>
                <c:pt idx="3787">
                  <c:v>44453.149305543309</c:v>
                </c:pt>
                <c:pt idx="3788">
                  <c:v>44453.152777765528</c:v>
                </c:pt>
                <c:pt idx="3789">
                  <c:v>44453.156249987747</c:v>
                </c:pt>
                <c:pt idx="3790">
                  <c:v>44453.159722209966</c:v>
                </c:pt>
                <c:pt idx="3791">
                  <c:v>44453.163194432185</c:v>
                </c:pt>
                <c:pt idx="3792">
                  <c:v>44453.166666654404</c:v>
                </c:pt>
                <c:pt idx="3793">
                  <c:v>44453.170138876623</c:v>
                </c:pt>
                <c:pt idx="3794">
                  <c:v>44453.173611098842</c:v>
                </c:pt>
                <c:pt idx="3795">
                  <c:v>44453.177083321061</c:v>
                </c:pt>
                <c:pt idx="3796">
                  <c:v>44453.18055554328</c:v>
                </c:pt>
                <c:pt idx="3797">
                  <c:v>44453.184027765499</c:v>
                </c:pt>
                <c:pt idx="3798">
                  <c:v>44453.187499987718</c:v>
                </c:pt>
                <c:pt idx="3799">
                  <c:v>44453.190972209937</c:v>
                </c:pt>
                <c:pt idx="3800">
                  <c:v>44453.194444432156</c:v>
                </c:pt>
                <c:pt idx="3801">
                  <c:v>44453.197916654375</c:v>
                </c:pt>
                <c:pt idx="3802">
                  <c:v>44453.201388876594</c:v>
                </c:pt>
                <c:pt idx="3803">
                  <c:v>44453.204861098813</c:v>
                </c:pt>
                <c:pt idx="3804">
                  <c:v>44453.208333321032</c:v>
                </c:pt>
                <c:pt idx="3805">
                  <c:v>44453.211805543251</c:v>
                </c:pt>
                <c:pt idx="3806">
                  <c:v>44453.21527776547</c:v>
                </c:pt>
                <c:pt idx="3807">
                  <c:v>44453.218749987689</c:v>
                </c:pt>
                <c:pt idx="3808">
                  <c:v>44453.222222209908</c:v>
                </c:pt>
                <c:pt idx="3809">
                  <c:v>44453.225694432127</c:v>
                </c:pt>
                <c:pt idx="3810">
                  <c:v>44453.229166654346</c:v>
                </c:pt>
                <c:pt idx="3811">
                  <c:v>44453.232638876565</c:v>
                </c:pt>
                <c:pt idx="3812">
                  <c:v>44453.236111098784</c:v>
                </c:pt>
                <c:pt idx="3813">
                  <c:v>44453.239583321003</c:v>
                </c:pt>
                <c:pt idx="3814">
                  <c:v>44453.243055543222</c:v>
                </c:pt>
                <c:pt idx="3815">
                  <c:v>44453.246527765441</c:v>
                </c:pt>
                <c:pt idx="3816">
                  <c:v>44453.24999998766</c:v>
                </c:pt>
                <c:pt idx="3817">
                  <c:v>44453.253472209879</c:v>
                </c:pt>
                <c:pt idx="3818">
                  <c:v>44453.256944432098</c:v>
                </c:pt>
                <c:pt idx="3819">
                  <c:v>44453.260416654317</c:v>
                </c:pt>
                <c:pt idx="3820">
                  <c:v>44453.263888876536</c:v>
                </c:pt>
                <c:pt idx="3821">
                  <c:v>44453.267361098755</c:v>
                </c:pt>
                <c:pt idx="3822">
                  <c:v>44453.270833320974</c:v>
                </c:pt>
                <c:pt idx="3823">
                  <c:v>44453.274305543193</c:v>
                </c:pt>
                <c:pt idx="3824">
                  <c:v>44453.277777765412</c:v>
                </c:pt>
                <c:pt idx="3825">
                  <c:v>44453.281249987631</c:v>
                </c:pt>
                <c:pt idx="3826">
                  <c:v>44453.28472220985</c:v>
                </c:pt>
                <c:pt idx="3827">
                  <c:v>44453.288194432069</c:v>
                </c:pt>
                <c:pt idx="3828">
                  <c:v>44453.291666654288</c:v>
                </c:pt>
                <c:pt idx="3829">
                  <c:v>44453.295138876507</c:v>
                </c:pt>
                <c:pt idx="3830">
                  <c:v>44453.298611098726</c:v>
                </c:pt>
                <c:pt idx="3831">
                  <c:v>44453.302083320945</c:v>
                </c:pt>
                <c:pt idx="3832">
                  <c:v>44453.305555543164</c:v>
                </c:pt>
                <c:pt idx="3833">
                  <c:v>44453.309027765383</c:v>
                </c:pt>
                <c:pt idx="3834">
                  <c:v>44453.312499987602</c:v>
                </c:pt>
                <c:pt idx="3835">
                  <c:v>44453.315972209821</c:v>
                </c:pt>
                <c:pt idx="3836">
                  <c:v>44453.31944443204</c:v>
                </c:pt>
                <c:pt idx="3837">
                  <c:v>44453.322916654259</c:v>
                </c:pt>
                <c:pt idx="3838">
                  <c:v>44453.326388876478</c:v>
                </c:pt>
                <c:pt idx="3839">
                  <c:v>44453.329861098697</c:v>
                </c:pt>
                <c:pt idx="3840">
                  <c:v>44453.333333320916</c:v>
                </c:pt>
                <c:pt idx="3841">
                  <c:v>44453.336805543135</c:v>
                </c:pt>
                <c:pt idx="3842">
                  <c:v>44453.340277765354</c:v>
                </c:pt>
                <c:pt idx="3843">
                  <c:v>44453.343749987573</c:v>
                </c:pt>
                <c:pt idx="3844">
                  <c:v>44453.347222209792</c:v>
                </c:pt>
                <c:pt idx="3845">
                  <c:v>44453.350694432011</c:v>
                </c:pt>
                <c:pt idx="3846">
                  <c:v>44453.35416665423</c:v>
                </c:pt>
                <c:pt idx="3847">
                  <c:v>44453.357638876449</c:v>
                </c:pt>
                <c:pt idx="3848">
                  <c:v>44453.361111098668</c:v>
                </c:pt>
                <c:pt idx="3849">
                  <c:v>44453.364583320887</c:v>
                </c:pt>
                <c:pt idx="3850">
                  <c:v>44453.368055543106</c:v>
                </c:pt>
                <c:pt idx="3851">
                  <c:v>44453.371527765325</c:v>
                </c:pt>
                <c:pt idx="3852">
                  <c:v>44453.374999987544</c:v>
                </c:pt>
                <c:pt idx="3853">
                  <c:v>44453.378472209763</c:v>
                </c:pt>
                <c:pt idx="3854">
                  <c:v>44453.381944431982</c:v>
                </c:pt>
                <c:pt idx="3855">
                  <c:v>44453.385416654201</c:v>
                </c:pt>
                <c:pt idx="3856">
                  <c:v>44453.38888887642</c:v>
                </c:pt>
                <c:pt idx="3857">
                  <c:v>44453.392361098639</c:v>
                </c:pt>
                <c:pt idx="3858">
                  <c:v>44453.395833320857</c:v>
                </c:pt>
                <c:pt idx="3859">
                  <c:v>44453.399305543076</c:v>
                </c:pt>
                <c:pt idx="3860">
                  <c:v>44453.402777765295</c:v>
                </c:pt>
                <c:pt idx="3861">
                  <c:v>44453.406249987514</c:v>
                </c:pt>
                <c:pt idx="3862">
                  <c:v>44453.409722209733</c:v>
                </c:pt>
                <c:pt idx="3863">
                  <c:v>44453.413194431952</c:v>
                </c:pt>
                <c:pt idx="3864">
                  <c:v>44453.416666654171</c:v>
                </c:pt>
                <c:pt idx="3865">
                  <c:v>44453.42013887639</c:v>
                </c:pt>
                <c:pt idx="3866">
                  <c:v>44453.423611098609</c:v>
                </c:pt>
                <c:pt idx="3867">
                  <c:v>44453.427083320828</c:v>
                </c:pt>
                <c:pt idx="3868">
                  <c:v>44453.430555543047</c:v>
                </c:pt>
                <c:pt idx="3869">
                  <c:v>44453.434027765266</c:v>
                </c:pt>
                <c:pt idx="3870">
                  <c:v>44453.437499987485</c:v>
                </c:pt>
                <c:pt idx="3871">
                  <c:v>44453.440972209704</c:v>
                </c:pt>
                <c:pt idx="3872">
                  <c:v>44453.444444431923</c:v>
                </c:pt>
                <c:pt idx="3873">
                  <c:v>44453.447916654142</c:v>
                </c:pt>
                <c:pt idx="3874">
                  <c:v>44453.451388876361</c:v>
                </c:pt>
                <c:pt idx="3875">
                  <c:v>44453.45486109858</c:v>
                </c:pt>
                <c:pt idx="3876">
                  <c:v>44453.458333320799</c:v>
                </c:pt>
                <c:pt idx="3877">
                  <c:v>44453.461805543018</c:v>
                </c:pt>
                <c:pt idx="3878">
                  <c:v>44453.465277765237</c:v>
                </c:pt>
                <c:pt idx="3879">
                  <c:v>44453.468749987456</c:v>
                </c:pt>
                <c:pt idx="3880">
                  <c:v>44453.472222209675</c:v>
                </c:pt>
                <c:pt idx="3881">
                  <c:v>44453.475694431894</c:v>
                </c:pt>
                <c:pt idx="3882">
                  <c:v>44453.479166654113</c:v>
                </c:pt>
                <c:pt idx="3883">
                  <c:v>44453.482638876332</c:v>
                </c:pt>
                <c:pt idx="3884">
                  <c:v>44453.486111098551</c:v>
                </c:pt>
                <c:pt idx="3885">
                  <c:v>44453.48958332077</c:v>
                </c:pt>
                <c:pt idx="3886">
                  <c:v>44453.493055542989</c:v>
                </c:pt>
                <c:pt idx="3887">
                  <c:v>44453.496527765208</c:v>
                </c:pt>
                <c:pt idx="3888">
                  <c:v>44453.499999987427</c:v>
                </c:pt>
                <c:pt idx="3889">
                  <c:v>44453.503472209646</c:v>
                </c:pt>
                <c:pt idx="3890">
                  <c:v>44453.506944431865</c:v>
                </c:pt>
                <c:pt idx="3891">
                  <c:v>44453.510416654084</c:v>
                </c:pt>
                <c:pt idx="3892">
                  <c:v>44453.513888876303</c:v>
                </c:pt>
                <c:pt idx="3893">
                  <c:v>44453.517361098522</c:v>
                </c:pt>
                <c:pt idx="3894">
                  <c:v>44453.520833320741</c:v>
                </c:pt>
                <c:pt idx="3895">
                  <c:v>44453.52430554296</c:v>
                </c:pt>
                <c:pt idx="3896">
                  <c:v>44453.527777765179</c:v>
                </c:pt>
                <c:pt idx="3897">
                  <c:v>44453.531249987398</c:v>
                </c:pt>
                <c:pt idx="3898">
                  <c:v>44453.534722209617</c:v>
                </c:pt>
                <c:pt idx="3899">
                  <c:v>44453.538194431836</c:v>
                </c:pt>
                <c:pt idx="3900">
                  <c:v>44453.541666654055</c:v>
                </c:pt>
                <c:pt idx="3901">
                  <c:v>44453.545138876274</c:v>
                </c:pt>
                <c:pt idx="3902">
                  <c:v>44453.548611098493</c:v>
                </c:pt>
                <c:pt idx="3903">
                  <c:v>44453.552083320712</c:v>
                </c:pt>
                <c:pt idx="3904">
                  <c:v>44453.555555542931</c:v>
                </c:pt>
                <c:pt idx="3905">
                  <c:v>44453.55902776515</c:v>
                </c:pt>
                <c:pt idx="3906">
                  <c:v>44453.562499987369</c:v>
                </c:pt>
                <c:pt idx="3907">
                  <c:v>44453.565972209588</c:v>
                </c:pt>
                <c:pt idx="3908">
                  <c:v>44453.569444431807</c:v>
                </c:pt>
                <c:pt idx="3909">
                  <c:v>44453.572916654026</c:v>
                </c:pt>
                <c:pt idx="3910">
                  <c:v>44453.576388876245</c:v>
                </c:pt>
                <c:pt idx="3911">
                  <c:v>44453.579861098464</c:v>
                </c:pt>
                <c:pt idx="3912">
                  <c:v>44453.583333320683</c:v>
                </c:pt>
                <c:pt idx="3913">
                  <c:v>44453.586805542902</c:v>
                </c:pt>
                <c:pt idx="3914">
                  <c:v>44453.590277765121</c:v>
                </c:pt>
                <c:pt idx="3915">
                  <c:v>44453.59374998734</c:v>
                </c:pt>
                <c:pt idx="3916">
                  <c:v>44453.597222209559</c:v>
                </c:pt>
                <c:pt idx="3917">
                  <c:v>44453.600694431778</c:v>
                </c:pt>
                <c:pt idx="3918">
                  <c:v>44453.604166653997</c:v>
                </c:pt>
                <c:pt idx="3919">
                  <c:v>44453.607638876216</c:v>
                </c:pt>
                <c:pt idx="3920">
                  <c:v>44453.611111098435</c:v>
                </c:pt>
                <c:pt idx="3921">
                  <c:v>44453.614583320654</c:v>
                </c:pt>
                <c:pt idx="3922">
                  <c:v>44453.618055542873</c:v>
                </c:pt>
                <c:pt idx="3923">
                  <c:v>44453.621527765092</c:v>
                </c:pt>
                <c:pt idx="3924">
                  <c:v>44453.624999987311</c:v>
                </c:pt>
                <c:pt idx="3925">
                  <c:v>44453.62847220953</c:v>
                </c:pt>
                <c:pt idx="3926">
                  <c:v>44453.631944431749</c:v>
                </c:pt>
                <c:pt idx="3927">
                  <c:v>44453.635416653968</c:v>
                </c:pt>
                <c:pt idx="3928">
                  <c:v>44453.638888876187</c:v>
                </c:pt>
                <c:pt idx="3929">
                  <c:v>44453.642361098406</c:v>
                </c:pt>
                <c:pt idx="3930">
                  <c:v>44453.645833320625</c:v>
                </c:pt>
                <c:pt idx="3931">
                  <c:v>44453.649305542844</c:v>
                </c:pt>
                <c:pt idx="3932">
                  <c:v>44453.652777765063</c:v>
                </c:pt>
                <c:pt idx="3933">
                  <c:v>44453.656249987282</c:v>
                </c:pt>
                <c:pt idx="3934">
                  <c:v>44453.659722209501</c:v>
                </c:pt>
                <c:pt idx="3935">
                  <c:v>44453.66319443172</c:v>
                </c:pt>
                <c:pt idx="3936">
                  <c:v>44453.666666653939</c:v>
                </c:pt>
                <c:pt idx="3937">
                  <c:v>44453.670138876158</c:v>
                </c:pt>
                <c:pt idx="3938">
                  <c:v>44453.673611098377</c:v>
                </c:pt>
                <c:pt idx="3939">
                  <c:v>44453.677083320596</c:v>
                </c:pt>
                <c:pt idx="3940">
                  <c:v>44453.680555542815</c:v>
                </c:pt>
                <c:pt idx="3941">
                  <c:v>44453.684027765034</c:v>
                </c:pt>
                <c:pt idx="3942">
                  <c:v>44453.687499987253</c:v>
                </c:pt>
                <c:pt idx="3943">
                  <c:v>44453.690972209472</c:v>
                </c:pt>
                <c:pt idx="3944">
                  <c:v>44453.69444443169</c:v>
                </c:pt>
                <c:pt idx="3945">
                  <c:v>44453.697916653909</c:v>
                </c:pt>
                <c:pt idx="3946">
                  <c:v>44453.701388876128</c:v>
                </c:pt>
                <c:pt idx="3947">
                  <c:v>44453.704861098347</c:v>
                </c:pt>
                <c:pt idx="3948">
                  <c:v>44453.708333320566</c:v>
                </c:pt>
                <c:pt idx="3949">
                  <c:v>44453.711805542785</c:v>
                </c:pt>
                <c:pt idx="3950">
                  <c:v>44453.715277765004</c:v>
                </c:pt>
                <c:pt idx="3951">
                  <c:v>44453.718749987223</c:v>
                </c:pt>
                <c:pt idx="3952">
                  <c:v>44453.722222209442</c:v>
                </c:pt>
                <c:pt idx="3953">
                  <c:v>44453.725694431661</c:v>
                </c:pt>
                <c:pt idx="3954">
                  <c:v>44453.72916665388</c:v>
                </c:pt>
                <c:pt idx="3955">
                  <c:v>44453.732638876099</c:v>
                </c:pt>
                <c:pt idx="3956">
                  <c:v>44453.736111098318</c:v>
                </c:pt>
                <c:pt idx="3957">
                  <c:v>44453.739583320537</c:v>
                </c:pt>
                <c:pt idx="3958">
                  <c:v>44453.743055542756</c:v>
                </c:pt>
                <c:pt idx="3959">
                  <c:v>44453.746527764975</c:v>
                </c:pt>
                <c:pt idx="3960">
                  <c:v>44453.749999987194</c:v>
                </c:pt>
                <c:pt idx="3961">
                  <c:v>44453.753472209413</c:v>
                </c:pt>
                <c:pt idx="3962">
                  <c:v>44453.756944431632</c:v>
                </c:pt>
                <c:pt idx="3963">
                  <c:v>44453.760416653851</c:v>
                </c:pt>
                <c:pt idx="3964">
                  <c:v>44453.76388887607</c:v>
                </c:pt>
                <c:pt idx="3965">
                  <c:v>44453.767361098289</c:v>
                </c:pt>
                <c:pt idx="3966">
                  <c:v>44453.770833320508</c:v>
                </c:pt>
                <c:pt idx="3967">
                  <c:v>44453.774305542727</c:v>
                </c:pt>
                <c:pt idx="3968">
                  <c:v>44453.777777764946</c:v>
                </c:pt>
                <c:pt idx="3969">
                  <c:v>44453.781249987165</c:v>
                </c:pt>
                <c:pt idx="3970">
                  <c:v>44453.784722209384</c:v>
                </c:pt>
                <c:pt idx="3971">
                  <c:v>44453.788194431603</c:v>
                </c:pt>
                <c:pt idx="3972">
                  <c:v>44453.791666653822</c:v>
                </c:pt>
                <c:pt idx="3973">
                  <c:v>44453.795138876041</c:v>
                </c:pt>
                <c:pt idx="3974">
                  <c:v>44453.79861109826</c:v>
                </c:pt>
                <c:pt idx="3975">
                  <c:v>44453.802083320479</c:v>
                </c:pt>
                <c:pt idx="3976">
                  <c:v>44453.805555542698</c:v>
                </c:pt>
                <c:pt idx="3977">
                  <c:v>44453.809027764917</c:v>
                </c:pt>
                <c:pt idx="3978">
                  <c:v>44453.812499987136</c:v>
                </c:pt>
                <c:pt idx="3979">
                  <c:v>44453.815972209355</c:v>
                </c:pt>
                <c:pt idx="3980">
                  <c:v>44453.819444431574</c:v>
                </c:pt>
                <c:pt idx="3981">
                  <c:v>44453.822916653793</c:v>
                </c:pt>
                <c:pt idx="3982">
                  <c:v>44453.826388876012</c:v>
                </c:pt>
                <c:pt idx="3983">
                  <c:v>44453.829861098231</c:v>
                </c:pt>
                <c:pt idx="3984">
                  <c:v>44453.83333332045</c:v>
                </c:pt>
                <c:pt idx="3985">
                  <c:v>44453.836805542669</c:v>
                </c:pt>
                <c:pt idx="3986">
                  <c:v>44453.840277764888</c:v>
                </c:pt>
                <c:pt idx="3987">
                  <c:v>44453.843749987107</c:v>
                </c:pt>
                <c:pt idx="3988">
                  <c:v>44453.847222209326</c:v>
                </c:pt>
                <c:pt idx="3989">
                  <c:v>44453.850694431545</c:v>
                </c:pt>
                <c:pt idx="3990">
                  <c:v>44453.854166653764</c:v>
                </c:pt>
                <c:pt idx="3991">
                  <c:v>44453.857638875983</c:v>
                </c:pt>
                <c:pt idx="3992">
                  <c:v>44453.861111098202</c:v>
                </c:pt>
                <c:pt idx="3993">
                  <c:v>44453.864583320421</c:v>
                </c:pt>
                <c:pt idx="3994">
                  <c:v>44453.86805554264</c:v>
                </c:pt>
                <c:pt idx="3995">
                  <c:v>44453.871527764859</c:v>
                </c:pt>
                <c:pt idx="3996">
                  <c:v>44453.874999987078</c:v>
                </c:pt>
                <c:pt idx="3997">
                  <c:v>44453.878472209297</c:v>
                </c:pt>
                <c:pt idx="3998">
                  <c:v>44453.881944431516</c:v>
                </c:pt>
                <c:pt idx="3999">
                  <c:v>44453.885416653735</c:v>
                </c:pt>
                <c:pt idx="4000">
                  <c:v>44453.888888875954</c:v>
                </c:pt>
                <c:pt idx="4001">
                  <c:v>44453.892361098173</c:v>
                </c:pt>
                <c:pt idx="4002">
                  <c:v>44453.895833320392</c:v>
                </c:pt>
                <c:pt idx="4003">
                  <c:v>44453.899305542611</c:v>
                </c:pt>
                <c:pt idx="4004">
                  <c:v>44453.90277776483</c:v>
                </c:pt>
                <c:pt idx="4005">
                  <c:v>44453.906249987049</c:v>
                </c:pt>
                <c:pt idx="4006">
                  <c:v>44453.909722209268</c:v>
                </c:pt>
                <c:pt idx="4007">
                  <c:v>44453.913194431487</c:v>
                </c:pt>
                <c:pt idx="4008">
                  <c:v>44453.916666653706</c:v>
                </c:pt>
                <c:pt idx="4009">
                  <c:v>44453.920138875925</c:v>
                </c:pt>
                <c:pt idx="4010">
                  <c:v>44453.923611098144</c:v>
                </c:pt>
                <c:pt idx="4011">
                  <c:v>44453.927083320363</c:v>
                </c:pt>
                <c:pt idx="4012">
                  <c:v>44453.930555542582</c:v>
                </c:pt>
                <c:pt idx="4013">
                  <c:v>44453.934027764801</c:v>
                </c:pt>
                <c:pt idx="4014">
                  <c:v>44453.93749998702</c:v>
                </c:pt>
                <c:pt idx="4015">
                  <c:v>44453.940972209239</c:v>
                </c:pt>
                <c:pt idx="4016">
                  <c:v>44453.944444431458</c:v>
                </c:pt>
                <c:pt idx="4017">
                  <c:v>44453.947916653677</c:v>
                </c:pt>
                <c:pt idx="4018">
                  <c:v>44453.951388875896</c:v>
                </c:pt>
                <c:pt idx="4019">
                  <c:v>44453.954861098115</c:v>
                </c:pt>
                <c:pt idx="4020">
                  <c:v>44453.958333320334</c:v>
                </c:pt>
                <c:pt idx="4021">
                  <c:v>44453.961805542553</c:v>
                </c:pt>
                <c:pt idx="4022">
                  <c:v>44453.965277764772</c:v>
                </c:pt>
                <c:pt idx="4023">
                  <c:v>44453.968749986991</c:v>
                </c:pt>
                <c:pt idx="4024">
                  <c:v>44453.97222220921</c:v>
                </c:pt>
                <c:pt idx="4025">
                  <c:v>44453.975694431429</c:v>
                </c:pt>
                <c:pt idx="4026">
                  <c:v>44453.979166653648</c:v>
                </c:pt>
                <c:pt idx="4027">
                  <c:v>44453.982638875867</c:v>
                </c:pt>
                <c:pt idx="4028">
                  <c:v>44453.986111098086</c:v>
                </c:pt>
                <c:pt idx="4029">
                  <c:v>44453.989583320305</c:v>
                </c:pt>
                <c:pt idx="4030">
                  <c:v>44453.993055542524</c:v>
                </c:pt>
                <c:pt idx="4031">
                  <c:v>44453.996527764742</c:v>
                </c:pt>
                <c:pt idx="4032">
                  <c:v>44453.999999986961</c:v>
                </c:pt>
                <c:pt idx="4033">
                  <c:v>44454.00347220918</c:v>
                </c:pt>
                <c:pt idx="4034">
                  <c:v>44454.006944431399</c:v>
                </c:pt>
                <c:pt idx="4035">
                  <c:v>44454.010416653618</c:v>
                </c:pt>
                <c:pt idx="4036">
                  <c:v>44454.013888875837</c:v>
                </c:pt>
                <c:pt idx="4037">
                  <c:v>44454.017361098056</c:v>
                </c:pt>
                <c:pt idx="4038">
                  <c:v>44454.020833320275</c:v>
                </c:pt>
                <c:pt idx="4039">
                  <c:v>44454.024305542494</c:v>
                </c:pt>
                <c:pt idx="4040">
                  <c:v>44454.027777764713</c:v>
                </c:pt>
                <c:pt idx="4041">
                  <c:v>44454.031249986932</c:v>
                </c:pt>
                <c:pt idx="4042">
                  <c:v>44454.034722209151</c:v>
                </c:pt>
                <c:pt idx="4043">
                  <c:v>44454.03819443137</c:v>
                </c:pt>
                <c:pt idx="4044">
                  <c:v>44454.041666653589</c:v>
                </c:pt>
                <c:pt idx="4045">
                  <c:v>44454.045138875808</c:v>
                </c:pt>
                <c:pt idx="4046">
                  <c:v>44454.048611098027</c:v>
                </c:pt>
                <c:pt idx="4047">
                  <c:v>44454.052083320246</c:v>
                </c:pt>
                <c:pt idx="4048">
                  <c:v>44454.055555542465</c:v>
                </c:pt>
                <c:pt idx="4049">
                  <c:v>44454.059027764684</c:v>
                </c:pt>
                <c:pt idx="4050">
                  <c:v>44454.062499986903</c:v>
                </c:pt>
                <c:pt idx="4051">
                  <c:v>44454.065972209122</c:v>
                </c:pt>
                <c:pt idx="4052">
                  <c:v>44454.069444431341</c:v>
                </c:pt>
                <c:pt idx="4053">
                  <c:v>44454.07291665356</c:v>
                </c:pt>
                <c:pt idx="4054">
                  <c:v>44454.076388875779</c:v>
                </c:pt>
                <c:pt idx="4055">
                  <c:v>44454.079861097998</c:v>
                </c:pt>
                <c:pt idx="4056">
                  <c:v>44454.083333320217</c:v>
                </c:pt>
                <c:pt idx="4057">
                  <c:v>44454.086805542436</c:v>
                </c:pt>
                <c:pt idx="4058">
                  <c:v>44454.090277764655</c:v>
                </c:pt>
                <c:pt idx="4059">
                  <c:v>44454.093749986874</c:v>
                </c:pt>
                <c:pt idx="4060">
                  <c:v>44454.097222209093</c:v>
                </c:pt>
                <c:pt idx="4061">
                  <c:v>44454.100694431312</c:v>
                </c:pt>
                <c:pt idx="4062">
                  <c:v>44454.104166653531</c:v>
                </c:pt>
                <c:pt idx="4063">
                  <c:v>44454.10763887575</c:v>
                </c:pt>
                <c:pt idx="4064">
                  <c:v>44454.111111097969</c:v>
                </c:pt>
                <c:pt idx="4065">
                  <c:v>44454.114583320188</c:v>
                </c:pt>
                <c:pt idx="4066">
                  <c:v>44454.118055542407</c:v>
                </c:pt>
                <c:pt idx="4067">
                  <c:v>44454.121527764626</c:v>
                </c:pt>
                <c:pt idx="4068">
                  <c:v>44454.124999986845</c:v>
                </c:pt>
                <c:pt idx="4069">
                  <c:v>44454.128472209064</c:v>
                </c:pt>
                <c:pt idx="4070">
                  <c:v>44454.131944431283</c:v>
                </c:pt>
                <c:pt idx="4071">
                  <c:v>44454.135416653502</c:v>
                </c:pt>
                <c:pt idx="4072">
                  <c:v>44454.138888875721</c:v>
                </c:pt>
                <c:pt idx="4073">
                  <c:v>44454.14236109794</c:v>
                </c:pt>
                <c:pt idx="4074">
                  <c:v>44454.145833320159</c:v>
                </c:pt>
                <c:pt idx="4075">
                  <c:v>44454.149305542378</c:v>
                </c:pt>
                <c:pt idx="4076">
                  <c:v>44454.152777764597</c:v>
                </c:pt>
                <c:pt idx="4077">
                  <c:v>44454.156249986816</c:v>
                </c:pt>
                <c:pt idx="4078">
                  <c:v>44454.159722209035</c:v>
                </c:pt>
                <c:pt idx="4079">
                  <c:v>44454.163194431254</c:v>
                </c:pt>
                <c:pt idx="4080">
                  <c:v>44454.166666653473</c:v>
                </c:pt>
                <c:pt idx="4081">
                  <c:v>44454.170138875692</c:v>
                </c:pt>
                <c:pt idx="4082">
                  <c:v>44454.173611097911</c:v>
                </c:pt>
                <c:pt idx="4083">
                  <c:v>44454.17708332013</c:v>
                </c:pt>
                <c:pt idx="4084">
                  <c:v>44454.180555542349</c:v>
                </c:pt>
                <c:pt idx="4085">
                  <c:v>44454.184027764568</c:v>
                </c:pt>
                <c:pt idx="4086">
                  <c:v>44454.187499986787</c:v>
                </c:pt>
                <c:pt idx="4087">
                  <c:v>44454.190972209006</c:v>
                </c:pt>
                <c:pt idx="4088">
                  <c:v>44454.194444431225</c:v>
                </c:pt>
                <c:pt idx="4089">
                  <c:v>44454.197916653444</c:v>
                </c:pt>
                <c:pt idx="4090">
                  <c:v>44454.201388875663</c:v>
                </c:pt>
                <c:pt idx="4091">
                  <c:v>44454.204861097882</c:v>
                </c:pt>
                <c:pt idx="4092">
                  <c:v>44454.208333320101</c:v>
                </c:pt>
                <c:pt idx="4093">
                  <c:v>44454.21180554232</c:v>
                </c:pt>
                <c:pt idx="4094">
                  <c:v>44454.215277764539</c:v>
                </c:pt>
                <c:pt idx="4095">
                  <c:v>44454.218749986758</c:v>
                </c:pt>
                <c:pt idx="4096">
                  <c:v>44454.222222208977</c:v>
                </c:pt>
                <c:pt idx="4097">
                  <c:v>44454.225694431196</c:v>
                </c:pt>
                <c:pt idx="4098">
                  <c:v>44454.229166653415</c:v>
                </c:pt>
                <c:pt idx="4099">
                  <c:v>44454.232638875634</c:v>
                </c:pt>
                <c:pt idx="4100">
                  <c:v>44454.236111097853</c:v>
                </c:pt>
                <c:pt idx="4101">
                  <c:v>44454.239583320072</c:v>
                </c:pt>
                <c:pt idx="4102">
                  <c:v>44454.243055542291</c:v>
                </c:pt>
                <c:pt idx="4103">
                  <c:v>44454.24652776451</c:v>
                </c:pt>
                <c:pt idx="4104">
                  <c:v>44454.249999986729</c:v>
                </c:pt>
                <c:pt idx="4105">
                  <c:v>44454.253472208948</c:v>
                </c:pt>
                <c:pt idx="4106">
                  <c:v>44454.256944431167</c:v>
                </c:pt>
                <c:pt idx="4107">
                  <c:v>44454.260416653386</c:v>
                </c:pt>
                <c:pt idx="4108">
                  <c:v>44454.263888875605</c:v>
                </c:pt>
                <c:pt idx="4109">
                  <c:v>44454.267361097824</c:v>
                </c:pt>
                <c:pt idx="4110">
                  <c:v>44454.270833320043</c:v>
                </c:pt>
                <c:pt idx="4111">
                  <c:v>44454.274305542262</c:v>
                </c:pt>
                <c:pt idx="4112">
                  <c:v>44454.277777764481</c:v>
                </c:pt>
                <c:pt idx="4113">
                  <c:v>44454.2812499867</c:v>
                </c:pt>
                <c:pt idx="4114">
                  <c:v>44454.284722208919</c:v>
                </c:pt>
                <c:pt idx="4115">
                  <c:v>44454.288194431138</c:v>
                </c:pt>
                <c:pt idx="4116">
                  <c:v>44454.291666653357</c:v>
                </c:pt>
                <c:pt idx="4117">
                  <c:v>44454.295138875576</c:v>
                </c:pt>
                <c:pt idx="4118">
                  <c:v>44454.298611097794</c:v>
                </c:pt>
                <c:pt idx="4119">
                  <c:v>44454.302083320013</c:v>
                </c:pt>
                <c:pt idx="4120">
                  <c:v>44454.305555542232</c:v>
                </c:pt>
                <c:pt idx="4121">
                  <c:v>44454.309027764451</c:v>
                </c:pt>
                <c:pt idx="4122">
                  <c:v>44454.31249998667</c:v>
                </c:pt>
                <c:pt idx="4123">
                  <c:v>44454.315972208889</c:v>
                </c:pt>
                <c:pt idx="4124">
                  <c:v>44454.319444431108</c:v>
                </c:pt>
                <c:pt idx="4125">
                  <c:v>44454.322916653327</c:v>
                </c:pt>
                <c:pt idx="4126">
                  <c:v>44454.326388875546</c:v>
                </c:pt>
                <c:pt idx="4127">
                  <c:v>44454.329861097765</c:v>
                </c:pt>
                <c:pt idx="4128">
                  <c:v>44454.333333319984</c:v>
                </c:pt>
                <c:pt idx="4129">
                  <c:v>44454.336805542203</c:v>
                </c:pt>
                <c:pt idx="4130">
                  <c:v>44454.340277764422</c:v>
                </c:pt>
                <c:pt idx="4131">
                  <c:v>44454.343749986641</c:v>
                </c:pt>
                <c:pt idx="4132">
                  <c:v>44454.34722220886</c:v>
                </c:pt>
                <c:pt idx="4133">
                  <c:v>44454.350694431079</c:v>
                </c:pt>
                <c:pt idx="4134">
                  <c:v>44454.354166653298</c:v>
                </c:pt>
                <c:pt idx="4135">
                  <c:v>44454.357638875517</c:v>
                </c:pt>
                <c:pt idx="4136">
                  <c:v>44454.361111097736</c:v>
                </c:pt>
                <c:pt idx="4137">
                  <c:v>44454.364583319955</c:v>
                </c:pt>
                <c:pt idx="4138">
                  <c:v>44454.368055542174</c:v>
                </c:pt>
                <c:pt idx="4139">
                  <c:v>44454.371527764393</c:v>
                </c:pt>
                <c:pt idx="4140">
                  <c:v>44454.374999986612</c:v>
                </c:pt>
                <c:pt idx="4141">
                  <c:v>44454.378472208831</c:v>
                </c:pt>
                <c:pt idx="4142">
                  <c:v>44454.38194443105</c:v>
                </c:pt>
                <c:pt idx="4143">
                  <c:v>44454.385416653269</c:v>
                </c:pt>
                <c:pt idx="4144">
                  <c:v>44454.388888875488</c:v>
                </c:pt>
                <c:pt idx="4145">
                  <c:v>44454.392361097707</c:v>
                </c:pt>
                <c:pt idx="4146">
                  <c:v>44454.395833319926</c:v>
                </c:pt>
                <c:pt idx="4147">
                  <c:v>44454.399305542145</c:v>
                </c:pt>
                <c:pt idx="4148">
                  <c:v>44454.402777764364</c:v>
                </c:pt>
                <c:pt idx="4149">
                  <c:v>44454.406249986583</c:v>
                </c:pt>
                <c:pt idx="4150">
                  <c:v>44454.409722208802</c:v>
                </c:pt>
                <c:pt idx="4151">
                  <c:v>44454.413194431021</c:v>
                </c:pt>
                <c:pt idx="4152">
                  <c:v>44454.41666665324</c:v>
                </c:pt>
                <c:pt idx="4153">
                  <c:v>44454.420138875459</c:v>
                </c:pt>
                <c:pt idx="4154">
                  <c:v>44454.423611097678</c:v>
                </c:pt>
                <c:pt idx="4155">
                  <c:v>44454.427083319897</c:v>
                </c:pt>
                <c:pt idx="4156">
                  <c:v>44454.430555542116</c:v>
                </c:pt>
                <c:pt idx="4157">
                  <c:v>44454.434027764335</c:v>
                </c:pt>
                <c:pt idx="4158">
                  <c:v>44454.437499986554</c:v>
                </c:pt>
                <c:pt idx="4159">
                  <c:v>44454.440972208773</c:v>
                </c:pt>
                <c:pt idx="4160">
                  <c:v>44454.444444430992</c:v>
                </c:pt>
                <c:pt idx="4161">
                  <c:v>44454.447916653211</c:v>
                </c:pt>
                <c:pt idx="4162">
                  <c:v>44454.45138887543</c:v>
                </c:pt>
                <c:pt idx="4163">
                  <c:v>44454.454861097649</c:v>
                </c:pt>
                <c:pt idx="4164">
                  <c:v>44454.458333319868</c:v>
                </c:pt>
                <c:pt idx="4165">
                  <c:v>44454.461805542087</c:v>
                </c:pt>
                <c:pt idx="4166">
                  <c:v>44454.465277764306</c:v>
                </c:pt>
                <c:pt idx="4167">
                  <c:v>44454.468749986525</c:v>
                </c:pt>
                <c:pt idx="4168">
                  <c:v>44454.472222208744</c:v>
                </c:pt>
                <c:pt idx="4169">
                  <c:v>44454.475694430963</c:v>
                </c:pt>
                <c:pt idx="4170">
                  <c:v>44454.479166653182</c:v>
                </c:pt>
                <c:pt idx="4171">
                  <c:v>44454.482638875401</c:v>
                </c:pt>
                <c:pt idx="4172">
                  <c:v>44454.48611109762</c:v>
                </c:pt>
                <c:pt idx="4173">
                  <c:v>44454.489583319839</c:v>
                </c:pt>
                <c:pt idx="4174">
                  <c:v>44454.493055542058</c:v>
                </c:pt>
                <c:pt idx="4175">
                  <c:v>44454.496527764277</c:v>
                </c:pt>
                <c:pt idx="4176">
                  <c:v>44454.499999986496</c:v>
                </c:pt>
                <c:pt idx="4177">
                  <c:v>44454.503472208715</c:v>
                </c:pt>
                <c:pt idx="4178">
                  <c:v>44454.506944430934</c:v>
                </c:pt>
                <c:pt idx="4179">
                  <c:v>44454.510416653153</c:v>
                </c:pt>
                <c:pt idx="4180">
                  <c:v>44454.513888875372</c:v>
                </c:pt>
                <c:pt idx="4181">
                  <c:v>44454.517361097591</c:v>
                </c:pt>
                <c:pt idx="4182">
                  <c:v>44454.52083331981</c:v>
                </c:pt>
                <c:pt idx="4183">
                  <c:v>44454.524305542029</c:v>
                </c:pt>
                <c:pt idx="4184">
                  <c:v>44454.527777764248</c:v>
                </c:pt>
                <c:pt idx="4185">
                  <c:v>44454.531249986467</c:v>
                </c:pt>
                <c:pt idx="4186">
                  <c:v>44454.534722208686</c:v>
                </c:pt>
                <c:pt idx="4187">
                  <c:v>44454.538194430905</c:v>
                </c:pt>
                <c:pt idx="4188">
                  <c:v>44454.541666653124</c:v>
                </c:pt>
                <c:pt idx="4189">
                  <c:v>44454.545138875343</c:v>
                </c:pt>
                <c:pt idx="4190">
                  <c:v>44454.548611097562</c:v>
                </c:pt>
                <c:pt idx="4191">
                  <c:v>44454.552083319781</c:v>
                </c:pt>
                <c:pt idx="4192">
                  <c:v>44454.555555542</c:v>
                </c:pt>
                <c:pt idx="4193">
                  <c:v>44454.559027764219</c:v>
                </c:pt>
                <c:pt idx="4194">
                  <c:v>44454.562499986438</c:v>
                </c:pt>
                <c:pt idx="4195">
                  <c:v>44454.565972208657</c:v>
                </c:pt>
                <c:pt idx="4196">
                  <c:v>44454.569444430876</c:v>
                </c:pt>
                <c:pt idx="4197">
                  <c:v>44454.572916653095</c:v>
                </c:pt>
                <c:pt idx="4198">
                  <c:v>44454.576388875314</c:v>
                </c:pt>
                <c:pt idx="4199">
                  <c:v>44454.579861097533</c:v>
                </c:pt>
                <c:pt idx="4200">
                  <c:v>44454.583333319752</c:v>
                </c:pt>
                <c:pt idx="4201">
                  <c:v>44454.586805541971</c:v>
                </c:pt>
                <c:pt idx="4202">
                  <c:v>44454.59027776419</c:v>
                </c:pt>
                <c:pt idx="4203">
                  <c:v>44454.593749986409</c:v>
                </c:pt>
                <c:pt idx="4204">
                  <c:v>44454.597222208627</c:v>
                </c:pt>
                <c:pt idx="4205">
                  <c:v>44454.600694430846</c:v>
                </c:pt>
                <c:pt idx="4206">
                  <c:v>44454.604166653065</c:v>
                </c:pt>
                <c:pt idx="4207">
                  <c:v>44454.607638875284</c:v>
                </c:pt>
                <c:pt idx="4208">
                  <c:v>44454.611111097503</c:v>
                </c:pt>
                <c:pt idx="4209">
                  <c:v>44454.614583319722</c:v>
                </c:pt>
                <c:pt idx="4210">
                  <c:v>44454.618055541941</c:v>
                </c:pt>
                <c:pt idx="4211">
                  <c:v>44454.62152776416</c:v>
                </c:pt>
                <c:pt idx="4212">
                  <c:v>44454.624999986379</c:v>
                </c:pt>
                <c:pt idx="4213">
                  <c:v>44454.628472208598</c:v>
                </c:pt>
                <c:pt idx="4214">
                  <c:v>44454.631944430817</c:v>
                </c:pt>
                <c:pt idx="4215">
                  <c:v>44454.635416653036</c:v>
                </c:pt>
                <c:pt idx="4216">
                  <c:v>44454.638888875255</c:v>
                </c:pt>
                <c:pt idx="4217">
                  <c:v>44454.642361097474</c:v>
                </c:pt>
                <c:pt idx="4218">
                  <c:v>44454.645833319693</c:v>
                </c:pt>
                <c:pt idx="4219">
                  <c:v>44454.649305541912</c:v>
                </c:pt>
                <c:pt idx="4220">
                  <c:v>44454.652777764131</c:v>
                </c:pt>
                <c:pt idx="4221">
                  <c:v>44454.65624998635</c:v>
                </c:pt>
                <c:pt idx="4222">
                  <c:v>44454.659722208569</c:v>
                </c:pt>
                <c:pt idx="4223">
                  <c:v>44454.663194430788</c:v>
                </c:pt>
                <c:pt idx="4224">
                  <c:v>44454.666666653007</c:v>
                </c:pt>
                <c:pt idx="4225">
                  <c:v>44454.670138875226</c:v>
                </c:pt>
                <c:pt idx="4226">
                  <c:v>44454.673611097445</c:v>
                </c:pt>
                <c:pt idx="4227">
                  <c:v>44454.677083319664</c:v>
                </c:pt>
                <c:pt idx="4228">
                  <c:v>44454.680555541883</c:v>
                </c:pt>
                <c:pt idx="4229">
                  <c:v>44454.684027764102</c:v>
                </c:pt>
                <c:pt idx="4230">
                  <c:v>44454.687499986321</c:v>
                </c:pt>
                <c:pt idx="4231">
                  <c:v>44454.69097220854</c:v>
                </c:pt>
                <c:pt idx="4232">
                  <c:v>44454.694444430759</c:v>
                </c:pt>
                <c:pt idx="4233">
                  <c:v>44454.697916652978</c:v>
                </c:pt>
                <c:pt idx="4234">
                  <c:v>44454.701388875197</c:v>
                </c:pt>
                <c:pt idx="4235">
                  <c:v>44454.704861097416</c:v>
                </c:pt>
                <c:pt idx="4236">
                  <c:v>44454.708333319635</c:v>
                </c:pt>
                <c:pt idx="4237">
                  <c:v>44454.711805541854</c:v>
                </c:pt>
                <c:pt idx="4238">
                  <c:v>44454.715277764073</c:v>
                </c:pt>
                <c:pt idx="4239">
                  <c:v>44454.718749986292</c:v>
                </c:pt>
                <c:pt idx="4240">
                  <c:v>44454.722222208511</c:v>
                </c:pt>
                <c:pt idx="4241">
                  <c:v>44454.72569443073</c:v>
                </c:pt>
                <c:pt idx="4242">
                  <c:v>44454.729166652949</c:v>
                </c:pt>
                <c:pt idx="4243">
                  <c:v>44454.732638875168</c:v>
                </c:pt>
                <c:pt idx="4244">
                  <c:v>44454.736111097387</c:v>
                </c:pt>
                <c:pt idx="4245">
                  <c:v>44454.739583319606</c:v>
                </c:pt>
                <c:pt idx="4246">
                  <c:v>44454.743055541825</c:v>
                </c:pt>
                <c:pt idx="4247">
                  <c:v>44454.746527764044</c:v>
                </c:pt>
                <c:pt idx="4248">
                  <c:v>44454.749999986263</c:v>
                </c:pt>
                <c:pt idx="4249">
                  <c:v>44454.753472208482</c:v>
                </c:pt>
                <c:pt idx="4250">
                  <c:v>44454.756944430701</c:v>
                </c:pt>
                <c:pt idx="4251">
                  <c:v>44454.76041665292</c:v>
                </c:pt>
                <c:pt idx="4252">
                  <c:v>44454.763888875139</c:v>
                </c:pt>
                <c:pt idx="4253">
                  <c:v>44454.767361097358</c:v>
                </c:pt>
                <c:pt idx="4254">
                  <c:v>44454.770833319577</c:v>
                </c:pt>
                <c:pt idx="4255">
                  <c:v>44454.774305541796</c:v>
                </c:pt>
                <c:pt idx="4256">
                  <c:v>44454.777777764015</c:v>
                </c:pt>
                <c:pt idx="4257">
                  <c:v>44454.781249986234</c:v>
                </c:pt>
                <c:pt idx="4258">
                  <c:v>44454.784722208453</c:v>
                </c:pt>
                <c:pt idx="4259">
                  <c:v>44454.788194430672</c:v>
                </c:pt>
                <c:pt idx="4260">
                  <c:v>44454.791666652891</c:v>
                </c:pt>
                <c:pt idx="4261">
                  <c:v>44454.79513887511</c:v>
                </c:pt>
                <c:pt idx="4262">
                  <c:v>44454.798611097329</c:v>
                </c:pt>
                <c:pt idx="4263">
                  <c:v>44454.802083319548</c:v>
                </c:pt>
                <c:pt idx="4264">
                  <c:v>44454.805555541767</c:v>
                </c:pt>
                <c:pt idx="4265">
                  <c:v>44454.809027763986</c:v>
                </c:pt>
                <c:pt idx="4266">
                  <c:v>44454.812499986205</c:v>
                </c:pt>
                <c:pt idx="4267">
                  <c:v>44454.815972208424</c:v>
                </c:pt>
                <c:pt idx="4268">
                  <c:v>44454.819444430643</c:v>
                </c:pt>
                <c:pt idx="4269">
                  <c:v>44454.822916652862</c:v>
                </c:pt>
                <c:pt idx="4270">
                  <c:v>44454.826388875081</c:v>
                </c:pt>
                <c:pt idx="4271">
                  <c:v>44454.8298610973</c:v>
                </c:pt>
                <c:pt idx="4272">
                  <c:v>44454.833333319519</c:v>
                </c:pt>
                <c:pt idx="4273">
                  <c:v>44454.836805541738</c:v>
                </c:pt>
                <c:pt idx="4274">
                  <c:v>44454.840277763957</c:v>
                </c:pt>
                <c:pt idx="4275">
                  <c:v>44454.843749986176</c:v>
                </c:pt>
                <c:pt idx="4276">
                  <c:v>44454.847222208395</c:v>
                </c:pt>
                <c:pt idx="4277">
                  <c:v>44454.850694430614</c:v>
                </c:pt>
                <c:pt idx="4278">
                  <c:v>44454.854166652833</c:v>
                </c:pt>
                <c:pt idx="4279">
                  <c:v>44454.857638875052</c:v>
                </c:pt>
                <c:pt idx="4280">
                  <c:v>44454.861111097271</c:v>
                </c:pt>
                <c:pt idx="4281">
                  <c:v>44454.86458331949</c:v>
                </c:pt>
                <c:pt idx="4282">
                  <c:v>44454.868055541709</c:v>
                </c:pt>
                <c:pt idx="4283">
                  <c:v>44454.871527763928</c:v>
                </c:pt>
                <c:pt idx="4284">
                  <c:v>44454.874999986147</c:v>
                </c:pt>
                <c:pt idx="4285">
                  <c:v>44454.878472208366</c:v>
                </c:pt>
                <c:pt idx="4286">
                  <c:v>44454.881944430585</c:v>
                </c:pt>
                <c:pt idx="4287">
                  <c:v>44454.885416652804</c:v>
                </c:pt>
                <c:pt idx="4288">
                  <c:v>44454.888888875023</c:v>
                </c:pt>
                <c:pt idx="4289">
                  <c:v>44454.892361097242</c:v>
                </c:pt>
                <c:pt idx="4290">
                  <c:v>44454.895833319461</c:v>
                </c:pt>
                <c:pt idx="4291">
                  <c:v>44454.899305541679</c:v>
                </c:pt>
                <c:pt idx="4292">
                  <c:v>44454.902777763898</c:v>
                </c:pt>
                <c:pt idx="4293">
                  <c:v>44454.906249986117</c:v>
                </c:pt>
                <c:pt idx="4294">
                  <c:v>44454.909722208336</c:v>
                </c:pt>
                <c:pt idx="4295">
                  <c:v>44454.913194430555</c:v>
                </c:pt>
                <c:pt idx="4296">
                  <c:v>44454.916666652774</c:v>
                </c:pt>
                <c:pt idx="4297">
                  <c:v>44454.920138874993</c:v>
                </c:pt>
                <c:pt idx="4298">
                  <c:v>44454.923611097212</c:v>
                </c:pt>
                <c:pt idx="4299">
                  <c:v>44454.927083319431</c:v>
                </c:pt>
                <c:pt idx="4300">
                  <c:v>44454.93055554165</c:v>
                </c:pt>
                <c:pt idx="4301">
                  <c:v>44454.934027763869</c:v>
                </c:pt>
                <c:pt idx="4302">
                  <c:v>44454.937499986088</c:v>
                </c:pt>
                <c:pt idx="4303">
                  <c:v>44454.940972208307</c:v>
                </c:pt>
                <c:pt idx="4304">
                  <c:v>44454.944444430526</c:v>
                </c:pt>
                <c:pt idx="4305">
                  <c:v>44454.947916652745</c:v>
                </c:pt>
                <c:pt idx="4306">
                  <c:v>44454.951388874964</c:v>
                </c:pt>
                <c:pt idx="4307">
                  <c:v>44454.954861097183</c:v>
                </c:pt>
                <c:pt idx="4308">
                  <c:v>44454.958333319402</c:v>
                </c:pt>
                <c:pt idx="4309">
                  <c:v>44454.961805541621</c:v>
                </c:pt>
                <c:pt idx="4310">
                  <c:v>44454.96527776384</c:v>
                </c:pt>
                <c:pt idx="4311">
                  <c:v>44454.968749986059</c:v>
                </c:pt>
                <c:pt idx="4312">
                  <c:v>44454.972222208278</c:v>
                </c:pt>
                <c:pt idx="4313">
                  <c:v>44454.975694430497</c:v>
                </c:pt>
                <c:pt idx="4314">
                  <c:v>44454.979166652716</c:v>
                </c:pt>
                <c:pt idx="4315">
                  <c:v>44454.982638874935</c:v>
                </c:pt>
                <c:pt idx="4316">
                  <c:v>44454.986111097154</c:v>
                </c:pt>
                <c:pt idx="4317">
                  <c:v>44454.989583319373</c:v>
                </c:pt>
                <c:pt idx="4318">
                  <c:v>44454.993055541592</c:v>
                </c:pt>
                <c:pt idx="4319">
                  <c:v>44454.996527763811</c:v>
                </c:pt>
                <c:pt idx="4320">
                  <c:v>44454.99999998603</c:v>
                </c:pt>
              </c:numCache>
            </c:numRef>
          </c:xVal>
          <c:yVal>
            <c:numRef>
              <c:f>'Hydrograph Data'!$AP$11:$AP$4331</c:f>
              <c:numCache>
                <c:formatCode>General</c:formatCode>
                <c:ptCount val="4321"/>
                <c:pt idx="0">
                  <c:v>0</c:v>
                </c:pt>
                <c:pt idx="1">
                  <c:v>0</c:v>
                </c:pt>
                <c:pt idx="2">
                  <c:v>0.01</c:v>
                </c:pt>
                <c:pt idx="3">
                  <c:v>0.05</c:v>
                </c:pt>
                <c:pt idx="4">
                  <c:v>0.1</c:v>
                </c:pt>
                <c:pt idx="5">
                  <c:v>0.16</c:v>
                </c:pt>
                <c:pt idx="6">
                  <c:v>0.2</c:v>
                </c:pt>
                <c:pt idx="7">
                  <c:v>0.24</c:v>
                </c:pt>
                <c:pt idx="8">
                  <c:v>0.27</c:v>
                </c:pt>
                <c:pt idx="9">
                  <c:v>0.3</c:v>
                </c:pt>
                <c:pt idx="10">
                  <c:v>0.33</c:v>
                </c:pt>
                <c:pt idx="11">
                  <c:v>0.36</c:v>
                </c:pt>
                <c:pt idx="12">
                  <c:v>0.4</c:v>
                </c:pt>
                <c:pt idx="13">
                  <c:v>0.45</c:v>
                </c:pt>
                <c:pt idx="14">
                  <c:v>0.51</c:v>
                </c:pt>
                <c:pt idx="15">
                  <c:v>0.59</c:v>
                </c:pt>
                <c:pt idx="16">
                  <c:v>0.69</c:v>
                </c:pt>
                <c:pt idx="17">
                  <c:v>0.79</c:v>
                </c:pt>
                <c:pt idx="18">
                  <c:v>0.93</c:v>
                </c:pt>
                <c:pt idx="19">
                  <c:v>1.07</c:v>
                </c:pt>
                <c:pt idx="20">
                  <c:v>1.22</c:v>
                </c:pt>
                <c:pt idx="21">
                  <c:v>1.38</c:v>
                </c:pt>
                <c:pt idx="22">
                  <c:v>1.55</c:v>
                </c:pt>
                <c:pt idx="23">
                  <c:v>1.73</c:v>
                </c:pt>
                <c:pt idx="24">
                  <c:v>1.91</c:v>
                </c:pt>
                <c:pt idx="25">
                  <c:v>2.11</c:v>
                </c:pt>
                <c:pt idx="26">
                  <c:v>2.3199999999999998</c:v>
                </c:pt>
                <c:pt idx="27">
                  <c:v>2.5499999999999998</c:v>
                </c:pt>
                <c:pt idx="28">
                  <c:v>2.79</c:v>
                </c:pt>
                <c:pt idx="29">
                  <c:v>3.04</c:v>
                </c:pt>
                <c:pt idx="30">
                  <c:v>3.31</c:v>
                </c:pt>
                <c:pt idx="31">
                  <c:v>3.59</c:v>
                </c:pt>
                <c:pt idx="32">
                  <c:v>3.86</c:v>
                </c:pt>
                <c:pt idx="33">
                  <c:v>4.13</c:v>
                </c:pt>
                <c:pt idx="34">
                  <c:v>4.42</c:v>
                </c:pt>
                <c:pt idx="35">
                  <c:v>4.74</c:v>
                </c:pt>
                <c:pt idx="36">
                  <c:v>5.07</c:v>
                </c:pt>
                <c:pt idx="37">
                  <c:v>5.41</c:v>
                </c:pt>
                <c:pt idx="38">
                  <c:v>5.76</c:v>
                </c:pt>
                <c:pt idx="39">
                  <c:v>6.08</c:v>
                </c:pt>
                <c:pt idx="40">
                  <c:v>6.39</c:v>
                </c:pt>
                <c:pt idx="41">
                  <c:v>6.69</c:v>
                </c:pt>
                <c:pt idx="42">
                  <c:v>7.01</c:v>
                </c:pt>
                <c:pt idx="43">
                  <c:v>7.38</c:v>
                </c:pt>
                <c:pt idx="44">
                  <c:v>7.76</c:v>
                </c:pt>
                <c:pt idx="45">
                  <c:v>8.1300000000000008</c:v>
                </c:pt>
                <c:pt idx="46">
                  <c:v>8.5</c:v>
                </c:pt>
                <c:pt idx="47">
                  <c:v>8.86</c:v>
                </c:pt>
                <c:pt idx="48">
                  <c:v>9.19</c:v>
                </c:pt>
                <c:pt idx="49">
                  <c:v>9.52</c:v>
                </c:pt>
                <c:pt idx="50">
                  <c:v>9.82</c:v>
                </c:pt>
                <c:pt idx="51">
                  <c:v>10.11</c:v>
                </c:pt>
                <c:pt idx="52">
                  <c:v>10.38</c:v>
                </c:pt>
                <c:pt idx="53">
                  <c:v>10.64</c:v>
                </c:pt>
                <c:pt idx="54">
                  <c:v>10.88</c:v>
                </c:pt>
                <c:pt idx="55">
                  <c:v>11.12</c:v>
                </c:pt>
                <c:pt idx="56">
                  <c:v>11.39</c:v>
                </c:pt>
                <c:pt idx="57">
                  <c:v>11.65</c:v>
                </c:pt>
                <c:pt idx="58">
                  <c:v>11.91</c:v>
                </c:pt>
                <c:pt idx="59">
                  <c:v>12.15</c:v>
                </c:pt>
                <c:pt idx="60">
                  <c:v>12.38</c:v>
                </c:pt>
                <c:pt idx="61">
                  <c:v>12.6</c:v>
                </c:pt>
                <c:pt idx="62">
                  <c:v>12.81</c:v>
                </c:pt>
                <c:pt idx="63">
                  <c:v>13.02</c:v>
                </c:pt>
                <c:pt idx="64">
                  <c:v>13.23</c:v>
                </c:pt>
                <c:pt idx="65">
                  <c:v>13.43</c:v>
                </c:pt>
                <c:pt idx="66">
                  <c:v>13.64</c:v>
                </c:pt>
                <c:pt idx="67">
                  <c:v>13.85</c:v>
                </c:pt>
                <c:pt idx="68">
                  <c:v>14.06</c:v>
                </c:pt>
                <c:pt idx="69">
                  <c:v>14.27</c:v>
                </c:pt>
                <c:pt idx="70">
                  <c:v>14.48</c:v>
                </c:pt>
                <c:pt idx="71">
                  <c:v>14.69</c:v>
                </c:pt>
                <c:pt idx="72">
                  <c:v>14.91</c:v>
                </c:pt>
                <c:pt idx="73">
                  <c:v>15.14</c:v>
                </c:pt>
                <c:pt idx="74">
                  <c:v>15.39</c:v>
                </c:pt>
                <c:pt idx="75">
                  <c:v>15.64</c:v>
                </c:pt>
                <c:pt idx="76">
                  <c:v>15.92</c:v>
                </c:pt>
                <c:pt idx="77">
                  <c:v>16.2</c:v>
                </c:pt>
                <c:pt idx="78">
                  <c:v>16.48</c:v>
                </c:pt>
                <c:pt idx="79">
                  <c:v>16.79</c:v>
                </c:pt>
                <c:pt idx="80">
                  <c:v>17.12</c:v>
                </c:pt>
                <c:pt idx="81">
                  <c:v>17.45</c:v>
                </c:pt>
                <c:pt idx="82">
                  <c:v>17.760000000000002</c:v>
                </c:pt>
                <c:pt idx="83">
                  <c:v>18.059999999999999</c:v>
                </c:pt>
                <c:pt idx="84">
                  <c:v>18.350000000000001</c:v>
                </c:pt>
                <c:pt idx="85">
                  <c:v>18.63</c:v>
                </c:pt>
                <c:pt idx="86">
                  <c:v>18.91</c:v>
                </c:pt>
                <c:pt idx="87">
                  <c:v>19.18</c:v>
                </c:pt>
                <c:pt idx="88">
                  <c:v>19.45</c:v>
                </c:pt>
                <c:pt idx="89">
                  <c:v>19.72</c:v>
                </c:pt>
                <c:pt idx="90">
                  <c:v>19.989999999999998</c:v>
                </c:pt>
                <c:pt idx="91">
                  <c:v>20.28</c:v>
                </c:pt>
                <c:pt idx="92">
                  <c:v>20.56</c:v>
                </c:pt>
                <c:pt idx="93">
                  <c:v>20.86</c:v>
                </c:pt>
                <c:pt idx="94">
                  <c:v>21.17</c:v>
                </c:pt>
                <c:pt idx="95">
                  <c:v>21.49</c:v>
                </c:pt>
                <c:pt idx="96">
                  <c:v>21.81</c:v>
                </c:pt>
                <c:pt idx="97">
                  <c:v>22.14</c:v>
                </c:pt>
                <c:pt idx="98">
                  <c:v>22.48</c:v>
                </c:pt>
                <c:pt idx="99">
                  <c:v>22.82</c:v>
                </c:pt>
                <c:pt idx="100">
                  <c:v>23.16</c:v>
                </c:pt>
                <c:pt idx="101">
                  <c:v>23.52</c:v>
                </c:pt>
                <c:pt idx="102">
                  <c:v>23.88</c:v>
                </c:pt>
                <c:pt idx="103">
                  <c:v>24.23</c:v>
                </c:pt>
                <c:pt idx="104">
                  <c:v>24.59</c:v>
                </c:pt>
                <c:pt idx="105">
                  <c:v>24.96</c:v>
                </c:pt>
                <c:pt idx="106">
                  <c:v>25.34</c:v>
                </c:pt>
                <c:pt idx="107">
                  <c:v>25.72</c:v>
                </c:pt>
                <c:pt idx="108">
                  <c:v>26.1</c:v>
                </c:pt>
                <c:pt idx="109">
                  <c:v>26.49</c:v>
                </c:pt>
                <c:pt idx="110">
                  <c:v>26.88</c:v>
                </c:pt>
                <c:pt idx="111">
                  <c:v>27.28</c:v>
                </c:pt>
                <c:pt idx="112">
                  <c:v>27.68</c:v>
                </c:pt>
                <c:pt idx="113">
                  <c:v>28.09</c:v>
                </c:pt>
                <c:pt idx="114">
                  <c:v>28.49</c:v>
                </c:pt>
                <c:pt idx="115">
                  <c:v>28.91</c:v>
                </c:pt>
                <c:pt idx="116">
                  <c:v>29.32</c:v>
                </c:pt>
                <c:pt idx="117">
                  <c:v>29.74</c:v>
                </c:pt>
                <c:pt idx="118">
                  <c:v>30.16</c:v>
                </c:pt>
                <c:pt idx="119">
                  <c:v>30.58</c:v>
                </c:pt>
                <c:pt idx="120">
                  <c:v>31</c:v>
                </c:pt>
                <c:pt idx="121">
                  <c:v>31.42</c:v>
                </c:pt>
                <c:pt idx="122">
                  <c:v>31.84</c:v>
                </c:pt>
                <c:pt idx="123">
                  <c:v>32.26</c:v>
                </c:pt>
                <c:pt idx="124">
                  <c:v>32.68</c:v>
                </c:pt>
                <c:pt idx="125">
                  <c:v>33.1</c:v>
                </c:pt>
                <c:pt idx="126">
                  <c:v>33.520000000000003</c:v>
                </c:pt>
                <c:pt idx="127">
                  <c:v>33.93</c:v>
                </c:pt>
                <c:pt idx="128">
                  <c:v>34.35</c:v>
                </c:pt>
                <c:pt idx="129">
                  <c:v>34.76</c:v>
                </c:pt>
                <c:pt idx="130">
                  <c:v>35.18</c:v>
                </c:pt>
                <c:pt idx="131">
                  <c:v>35.590000000000003</c:v>
                </c:pt>
                <c:pt idx="132">
                  <c:v>35.99</c:v>
                </c:pt>
                <c:pt idx="133">
                  <c:v>36.39</c:v>
                </c:pt>
                <c:pt idx="134">
                  <c:v>36.79</c:v>
                </c:pt>
                <c:pt idx="135">
                  <c:v>37.19</c:v>
                </c:pt>
                <c:pt idx="136">
                  <c:v>37.58</c:v>
                </c:pt>
                <c:pt idx="137">
                  <c:v>37.96</c:v>
                </c:pt>
                <c:pt idx="138">
                  <c:v>38.340000000000003</c:v>
                </c:pt>
                <c:pt idx="139">
                  <c:v>38.72</c:v>
                </c:pt>
                <c:pt idx="140">
                  <c:v>39.11</c:v>
                </c:pt>
                <c:pt idx="141">
                  <c:v>39.49</c:v>
                </c:pt>
                <c:pt idx="142">
                  <c:v>39.880000000000003</c:v>
                </c:pt>
                <c:pt idx="143">
                  <c:v>40.26</c:v>
                </c:pt>
                <c:pt idx="144">
                  <c:v>40.64</c:v>
                </c:pt>
                <c:pt idx="145">
                  <c:v>41.02</c:v>
                </c:pt>
                <c:pt idx="146">
                  <c:v>41.41</c:v>
                </c:pt>
                <c:pt idx="147">
                  <c:v>41.79</c:v>
                </c:pt>
                <c:pt idx="148">
                  <c:v>42.16</c:v>
                </c:pt>
                <c:pt idx="149">
                  <c:v>42.54</c:v>
                </c:pt>
                <c:pt idx="150">
                  <c:v>42.91</c:v>
                </c:pt>
                <c:pt idx="151">
                  <c:v>43.28</c:v>
                </c:pt>
                <c:pt idx="152">
                  <c:v>43.65</c:v>
                </c:pt>
                <c:pt idx="153">
                  <c:v>44.02</c:v>
                </c:pt>
                <c:pt idx="154">
                  <c:v>44.39</c:v>
                </c:pt>
                <c:pt idx="155">
                  <c:v>44.75</c:v>
                </c:pt>
                <c:pt idx="156">
                  <c:v>45.11</c:v>
                </c:pt>
                <c:pt idx="157">
                  <c:v>45.47</c:v>
                </c:pt>
                <c:pt idx="158">
                  <c:v>45.82</c:v>
                </c:pt>
                <c:pt idx="159">
                  <c:v>46.17</c:v>
                </c:pt>
                <c:pt idx="160">
                  <c:v>46.52</c:v>
                </c:pt>
                <c:pt idx="161">
                  <c:v>46.86</c:v>
                </c:pt>
                <c:pt idx="162">
                  <c:v>47.2</c:v>
                </c:pt>
                <c:pt idx="163">
                  <c:v>47.54</c:v>
                </c:pt>
                <c:pt idx="164">
                  <c:v>47.87</c:v>
                </c:pt>
                <c:pt idx="165">
                  <c:v>48.2</c:v>
                </c:pt>
                <c:pt idx="166">
                  <c:v>48.53</c:v>
                </c:pt>
                <c:pt idx="167">
                  <c:v>48.85</c:v>
                </c:pt>
                <c:pt idx="168">
                  <c:v>49.17</c:v>
                </c:pt>
                <c:pt idx="169">
                  <c:v>49.49</c:v>
                </c:pt>
                <c:pt idx="170">
                  <c:v>49.8</c:v>
                </c:pt>
                <c:pt idx="171">
                  <c:v>50.11</c:v>
                </c:pt>
                <c:pt idx="172">
                  <c:v>50.42</c:v>
                </c:pt>
                <c:pt idx="173">
                  <c:v>50.73</c:v>
                </c:pt>
                <c:pt idx="174">
                  <c:v>51.03</c:v>
                </c:pt>
                <c:pt idx="175">
                  <c:v>51.33</c:v>
                </c:pt>
                <c:pt idx="176">
                  <c:v>51.63</c:v>
                </c:pt>
                <c:pt idx="177">
                  <c:v>51.93</c:v>
                </c:pt>
                <c:pt idx="178">
                  <c:v>52.23</c:v>
                </c:pt>
                <c:pt idx="179">
                  <c:v>52.52</c:v>
                </c:pt>
                <c:pt idx="180">
                  <c:v>52.81</c:v>
                </c:pt>
                <c:pt idx="181">
                  <c:v>53.1</c:v>
                </c:pt>
                <c:pt idx="182">
                  <c:v>53.39</c:v>
                </c:pt>
                <c:pt idx="183">
                  <c:v>53.67</c:v>
                </c:pt>
                <c:pt idx="184">
                  <c:v>53.95</c:v>
                </c:pt>
                <c:pt idx="185">
                  <c:v>54.23</c:v>
                </c:pt>
                <c:pt idx="186">
                  <c:v>54.51</c:v>
                </c:pt>
                <c:pt idx="187">
                  <c:v>54.78</c:v>
                </c:pt>
                <c:pt idx="188">
                  <c:v>55.06</c:v>
                </c:pt>
                <c:pt idx="189">
                  <c:v>55.34</c:v>
                </c:pt>
                <c:pt idx="190">
                  <c:v>55.61</c:v>
                </c:pt>
                <c:pt idx="191">
                  <c:v>55.88</c:v>
                </c:pt>
                <c:pt idx="192">
                  <c:v>56.15</c:v>
                </c:pt>
                <c:pt idx="193">
                  <c:v>56.42</c:v>
                </c:pt>
                <c:pt idx="194">
                  <c:v>56.69</c:v>
                </c:pt>
                <c:pt idx="195">
                  <c:v>56.96</c:v>
                </c:pt>
                <c:pt idx="196">
                  <c:v>57.23</c:v>
                </c:pt>
                <c:pt idx="197">
                  <c:v>57.49</c:v>
                </c:pt>
                <c:pt idx="198">
                  <c:v>57.75</c:v>
                </c:pt>
                <c:pt idx="199">
                  <c:v>58.02</c:v>
                </c:pt>
                <c:pt idx="200">
                  <c:v>58.28</c:v>
                </c:pt>
                <c:pt idx="201">
                  <c:v>58.54</c:v>
                </c:pt>
                <c:pt idx="202">
                  <c:v>58.79</c:v>
                </c:pt>
                <c:pt idx="203">
                  <c:v>59.05</c:v>
                </c:pt>
                <c:pt idx="204">
                  <c:v>59.31</c:v>
                </c:pt>
                <c:pt idx="205">
                  <c:v>59.56</c:v>
                </c:pt>
                <c:pt idx="206">
                  <c:v>59.81</c:v>
                </c:pt>
                <c:pt idx="207">
                  <c:v>60.06</c:v>
                </c:pt>
                <c:pt idx="208">
                  <c:v>60.31</c:v>
                </c:pt>
                <c:pt idx="209">
                  <c:v>60.56</c:v>
                </c:pt>
                <c:pt idx="210">
                  <c:v>60.81</c:v>
                </c:pt>
                <c:pt idx="211">
                  <c:v>61.06</c:v>
                </c:pt>
                <c:pt idx="212">
                  <c:v>61.3</c:v>
                </c:pt>
                <c:pt idx="213">
                  <c:v>61.55</c:v>
                </c:pt>
                <c:pt idx="214">
                  <c:v>61.79</c:v>
                </c:pt>
                <c:pt idx="215">
                  <c:v>62.03</c:v>
                </c:pt>
                <c:pt idx="216">
                  <c:v>62.27</c:v>
                </c:pt>
                <c:pt idx="217">
                  <c:v>62.51</c:v>
                </c:pt>
                <c:pt idx="218">
                  <c:v>62.75</c:v>
                </c:pt>
                <c:pt idx="219">
                  <c:v>62.98</c:v>
                </c:pt>
                <c:pt idx="220">
                  <c:v>63.22</c:v>
                </c:pt>
                <c:pt idx="221">
                  <c:v>63.45</c:v>
                </c:pt>
                <c:pt idx="222">
                  <c:v>63.68</c:v>
                </c:pt>
                <c:pt idx="223">
                  <c:v>63.92</c:v>
                </c:pt>
                <c:pt idx="224">
                  <c:v>64.150000000000006</c:v>
                </c:pt>
                <c:pt idx="225">
                  <c:v>64.38</c:v>
                </c:pt>
                <c:pt idx="226">
                  <c:v>64.61</c:v>
                </c:pt>
                <c:pt idx="227">
                  <c:v>64.84</c:v>
                </c:pt>
                <c:pt idx="228">
                  <c:v>65.069999999999993</c:v>
                </c:pt>
                <c:pt idx="229">
                  <c:v>65.290000000000006</c:v>
                </c:pt>
                <c:pt idx="230">
                  <c:v>65.52</c:v>
                </c:pt>
                <c:pt idx="231">
                  <c:v>65.739999999999995</c:v>
                </c:pt>
                <c:pt idx="232">
                  <c:v>65.97</c:v>
                </c:pt>
                <c:pt idx="233">
                  <c:v>66.19</c:v>
                </c:pt>
                <c:pt idx="234">
                  <c:v>66.42</c:v>
                </c:pt>
                <c:pt idx="235">
                  <c:v>66.64</c:v>
                </c:pt>
                <c:pt idx="236">
                  <c:v>66.86</c:v>
                </c:pt>
                <c:pt idx="237">
                  <c:v>67.08</c:v>
                </c:pt>
                <c:pt idx="238">
                  <c:v>67.3</c:v>
                </c:pt>
                <c:pt idx="239">
                  <c:v>67.52</c:v>
                </c:pt>
                <c:pt idx="240">
                  <c:v>67.739999999999995</c:v>
                </c:pt>
                <c:pt idx="241">
                  <c:v>67.959999999999994</c:v>
                </c:pt>
                <c:pt idx="242">
                  <c:v>68.180000000000007</c:v>
                </c:pt>
                <c:pt idx="243">
                  <c:v>68.400000000000006</c:v>
                </c:pt>
                <c:pt idx="244">
                  <c:v>68.62</c:v>
                </c:pt>
                <c:pt idx="245">
                  <c:v>68.84</c:v>
                </c:pt>
                <c:pt idx="246">
                  <c:v>69.06</c:v>
                </c:pt>
                <c:pt idx="247">
                  <c:v>69.27</c:v>
                </c:pt>
                <c:pt idx="248">
                  <c:v>69.489999999999995</c:v>
                </c:pt>
                <c:pt idx="249">
                  <c:v>69.709999999999994</c:v>
                </c:pt>
                <c:pt idx="250">
                  <c:v>69.92</c:v>
                </c:pt>
                <c:pt idx="251">
                  <c:v>70.14</c:v>
                </c:pt>
                <c:pt idx="252">
                  <c:v>70.36</c:v>
                </c:pt>
                <c:pt idx="253">
                  <c:v>70.569999999999993</c:v>
                </c:pt>
                <c:pt idx="254">
                  <c:v>70.790000000000006</c:v>
                </c:pt>
                <c:pt idx="255">
                  <c:v>71</c:v>
                </c:pt>
                <c:pt idx="256">
                  <c:v>71.209999999999994</c:v>
                </c:pt>
                <c:pt idx="257">
                  <c:v>71.430000000000007</c:v>
                </c:pt>
                <c:pt idx="258">
                  <c:v>71.64</c:v>
                </c:pt>
                <c:pt idx="259">
                  <c:v>71.849999999999994</c:v>
                </c:pt>
                <c:pt idx="260">
                  <c:v>72.06</c:v>
                </c:pt>
                <c:pt idx="261">
                  <c:v>72.27</c:v>
                </c:pt>
                <c:pt idx="262">
                  <c:v>72.48</c:v>
                </c:pt>
                <c:pt idx="263">
                  <c:v>72.680000000000007</c:v>
                </c:pt>
                <c:pt idx="264">
                  <c:v>72.89</c:v>
                </c:pt>
                <c:pt idx="265">
                  <c:v>73.09</c:v>
                </c:pt>
                <c:pt idx="266">
                  <c:v>73.3</c:v>
                </c:pt>
                <c:pt idx="267">
                  <c:v>73.5</c:v>
                </c:pt>
                <c:pt idx="268">
                  <c:v>73.7</c:v>
                </c:pt>
                <c:pt idx="269">
                  <c:v>73.900000000000006</c:v>
                </c:pt>
                <c:pt idx="270">
                  <c:v>74.09</c:v>
                </c:pt>
                <c:pt idx="271">
                  <c:v>74.290000000000006</c:v>
                </c:pt>
                <c:pt idx="272">
                  <c:v>74.48</c:v>
                </c:pt>
                <c:pt idx="273">
                  <c:v>74.680000000000007</c:v>
                </c:pt>
                <c:pt idx="274">
                  <c:v>74.87</c:v>
                </c:pt>
                <c:pt idx="275">
                  <c:v>75.06</c:v>
                </c:pt>
                <c:pt idx="276">
                  <c:v>75.239999999999995</c:v>
                </c:pt>
                <c:pt idx="277">
                  <c:v>75.430000000000007</c:v>
                </c:pt>
                <c:pt idx="278">
                  <c:v>75.61</c:v>
                </c:pt>
                <c:pt idx="279">
                  <c:v>75.8</c:v>
                </c:pt>
                <c:pt idx="280">
                  <c:v>75.98</c:v>
                </c:pt>
                <c:pt idx="281">
                  <c:v>76.16</c:v>
                </c:pt>
                <c:pt idx="282">
                  <c:v>76.33</c:v>
                </c:pt>
                <c:pt idx="283">
                  <c:v>76.510000000000005</c:v>
                </c:pt>
                <c:pt idx="284">
                  <c:v>76.680000000000007</c:v>
                </c:pt>
                <c:pt idx="285">
                  <c:v>76.849999999999994</c:v>
                </c:pt>
                <c:pt idx="286">
                  <c:v>77.02</c:v>
                </c:pt>
                <c:pt idx="287">
                  <c:v>77.19</c:v>
                </c:pt>
                <c:pt idx="288">
                  <c:v>77.36</c:v>
                </c:pt>
                <c:pt idx="289">
                  <c:v>77.52</c:v>
                </c:pt>
                <c:pt idx="290">
                  <c:v>77.680000000000007</c:v>
                </c:pt>
                <c:pt idx="291">
                  <c:v>77.84</c:v>
                </c:pt>
                <c:pt idx="292">
                  <c:v>78</c:v>
                </c:pt>
                <c:pt idx="293">
                  <c:v>78.16</c:v>
                </c:pt>
                <c:pt idx="294">
                  <c:v>78.319999999999993</c:v>
                </c:pt>
                <c:pt idx="295">
                  <c:v>78.47</c:v>
                </c:pt>
                <c:pt idx="296">
                  <c:v>78.62</c:v>
                </c:pt>
                <c:pt idx="297">
                  <c:v>78.77</c:v>
                </c:pt>
                <c:pt idx="298">
                  <c:v>78.92</c:v>
                </c:pt>
                <c:pt idx="299">
                  <c:v>79.06</c:v>
                </c:pt>
                <c:pt idx="300">
                  <c:v>79.209999999999994</c:v>
                </c:pt>
                <c:pt idx="301">
                  <c:v>79.349999999999994</c:v>
                </c:pt>
                <c:pt idx="302">
                  <c:v>79.489999999999995</c:v>
                </c:pt>
                <c:pt idx="303">
                  <c:v>79.63</c:v>
                </c:pt>
                <c:pt idx="304">
                  <c:v>79.760000000000005</c:v>
                </c:pt>
                <c:pt idx="305">
                  <c:v>79.89</c:v>
                </c:pt>
                <c:pt idx="306">
                  <c:v>80.03</c:v>
                </c:pt>
                <c:pt idx="307">
                  <c:v>80.16</c:v>
                </c:pt>
                <c:pt idx="308">
                  <c:v>80.28</c:v>
                </c:pt>
                <c:pt idx="309">
                  <c:v>80.41</c:v>
                </c:pt>
                <c:pt idx="310">
                  <c:v>80.540000000000006</c:v>
                </c:pt>
                <c:pt idx="311">
                  <c:v>80.66</c:v>
                </c:pt>
                <c:pt idx="312">
                  <c:v>80.78</c:v>
                </c:pt>
                <c:pt idx="313">
                  <c:v>80.900000000000006</c:v>
                </c:pt>
                <c:pt idx="314">
                  <c:v>81.02</c:v>
                </c:pt>
                <c:pt idx="315">
                  <c:v>81.13</c:v>
                </c:pt>
                <c:pt idx="316">
                  <c:v>81.239999999999995</c:v>
                </c:pt>
                <c:pt idx="317">
                  <c:v>81.36</c:v>
                </c:pt>
                <c:pt idx="318">
                  <c:v>81.47</c:v>
                </c:pt>
                <c:pt idx="319">
                  <c:v>81.58</c:v>
                </c:pt>
                <c:pt idx="320">
                  <c:v>81.680000000000007</c:v>
                </c:pt>
                <c:pt idx="321">
                  <c:v>81.790000000000006</c:v>
                </c:pt>
                <c:pt idx="322">
                  <c:v>81.89</c:v>
                </c:pt>
                <c:pt idx="323">
                  <c:v>82</c:v>
                </c:pt>
                <c:pt idx="324">
                  <c:v>82.1</c:v>
                </c:pt>
                <c:pt idx="325">
                  <c:v>82.2</c:v>
                </c:pt>
                <c:pt idx="326">
                  <c:v>82.29</c:v>
                </c:pt>
                <c:pt idx="327">
                  <c:v>82.39</c:v>
                </c:pt>
                <c:pt idx="328">
                  <c:v>82.48</c:v>
                </c:pt>
                <c:pt idx="329">
                  <c:v>82.58</c:v>
                </c:pt>
                <c:pt idx="330">
                  <c:v>82.67</c:v>
                </c:pt>
                <c:pt idx="331">
                  <c:v>82.76</c:v>
                </c:pt>
                <c:pt idx="332">
                  <c:v>82.85</c:v>
                </c:pt>
                <c:pt idx="333">
                  <c:v>82.93</c:v>
                </c:pt>
                <c:pt idx="334">
                  <c:v>83.02</c:v>
                </c:pt>
                <c:pt idx="335">
                  <c:v>83.1</c:v>
                </c:pt>
                <c:pt idx="336">
                  <c:v>83.19</c:v>
                </c:pt>
                <c:pt idx="337">
                  <c:v>83.27</c:v>
                </c:pt>
                <c:pt idx="338">
                  <c:v>83.35</c:v>
                </c:pt>
                <c:pt idx="339">
                  <c:v>83.43</c:v>
                </c:pt>
                <c:pt idx="340">
                  <c:v>83.51</c:v>
                </c:pt>
                <c:pt idx="341">
                  <c:v>83.58</c:v>
                </c:pt>
                <c:pt idx="342">
                  <c:v>83.66</c:v>
                </c:pt>
                <c:pt idx="343">
                  <c:v>83.73</c:v>
                </c:pt>
                <c:pt idx="344">
                  <c:v>83.81</c:v>
                </c:pt>
                <c:pt idx="345">
                  <c:v>83.88</c:v>
                </c:pt>
                <c:pt idx="346">
                  <c:v>83.95</c:v>
                </c:pt>
                <c:pt idx="347">
                  <c:v>84.02</c:v>
                </c:pt>
                <c:pt idx="348">
                  <c:v>84.08</c:v>
                </c:pt>
                <c:pt idx="349">
                  <c:v>84.15</c:v>
                </c:pt>
                <c:pt idx="350">
                  <c:v>84.22</c:v>
                </c:pt>
                <c:pt idx="351">
                  <c:v>84.28</c:v>
                </c:pt>
                <c:pt idx="352">
                  <c:v>84.35</c:v>
                </c:pt>
                <c:pt idx="353">
                  <c:v>84.41</c:v>
                </c:pt>
                <c:pt idx="354">
                  <c:v>84.47</c:v>
                </c:pt>
                <c:pt idx="355">
                  <c:v>84.53</c:v>
                </c:pt>
                <c:pt idx="356">
                  <c:v>84.59</c:v>
                </c:pt>
                <c:pt idx="357">
                  <c:v>84.65</c:v>
                </c:pt>
                <c:pt idx="358">
                  <c:v>84.7</c:v>
                </c:pt>
                <c:pt idx="359">
                  <c:v>84.76</c:v>
                </c:pt>
                <c:pt idx="360">
                  <c:v>84.82</c:v>
                </c:pt>
                <c:pt idx="361">
                  <c:v>84.87</c:v>
                </c:pt>
                <c:pt idx="362">
                  <c:v>84.92</c:v>
                </c:pt>
                <c:pt idx="363">
                  <c:v>84.98</c:v>
                </c:pt>
                <c:pt idx="364">
                  <c:v>85.03</c:v>
                </c:pt>
                <c:pt idx="365">
                  <c:v>85.08</c:v>
                </c:pt>
                <c:pt idx="366">
                  <c:v>85.13</c:v>
                </c:pt>
                <c:pt idx="367">
                  <c:v>85.18</c:v>
                </c:pt>
                <c:pt idx="368">
                  <c:v>85.22</c:v>
                </c:pt>
                <c:pt idx="369">
                  <c:v>85.27</c:v>
                </c:pt>
                <c:pt idx="370">
                  <c:v>85.32</c:v>
                </c:pt>
                <c:pt idx="371">
                  <c:v>85.36</c:v>
                </c:pt>
                <c:pt idx="372">
                  <c:v>85.41</c:v>
                </c:pt>
                <c:pt idx="373">
                  <c:v>85.45</c:v>
                </c:pt>
                <c:pt idx="374">
                  <c:v>85.5</c:v>
                </c:pt>
                <c:pt idx="375">
                  <c:v>85.54</c:v>
                </c:pt>
                <c:pt idx="376">
                  <c:v>85.58</c:v>
                </c:pt>
                <c:pt idx="377">
                  <c:v>85.62</c:v>
                </c:pt>
                <c:pt idx="378">
                  <c:v>85.66</c:v>
                </c:pt>
                <c:pt idx="379">
                  <c:v>85.7</c:v>
                </c:pt>
                <c:pt idx="380">
                  <c:v>85.74</c:v>
                </c:pt>
                <c:pt idx="381">
                  <c:v>85.78</c:v>
                </c:pt>
                <c:pt idx="382">
                  <c:v>85.82</c:v>
                </c:pt>
                <c:pt idx="383">
                  <c:v>85.85</c:v>
                </c:pt>
                <c:pt idx="384">
                  <c:v>85.89</c:v>
                </c:pt>
                <c:pt idx="385">
                  <c:v>85.92</c:v>
                </c:pt>
                <c:pt idx="386">
                  <c:v>85.96</c:v>
                </c:pt>
                <c:pt idx="387">
                  <c:v>85.99</c:v>
                </c:pt>
                <c:pt idx="388">
                  <c:v>86.03</c:v>
                </c:pt>
                <c:pt idx="389">
                  <c:v>86.06</c:v>
                </c:pt>
                <c:pt idx="390">
                  <c:v>86.09</c:v>
                </c:pt>
                <c:pt idx="391">
                  <c:v>86.12</c:v>
                </c:pt>
                <c:pt idx="392">
                  <c:v>86.15</c:v>
                </c:pt>
                <c:pt idx="393">
                  <c:v>86.19</c:v>
                </c:pt>
                <c:pt idx="394">
                  <c:v>86.22</c:v>
                </c:pt>
                <c:pt idx="395">
                  <c:v>86.25</c:v>
                </c:pt>
                <c:pt idx="396">
                  <c:v>86.27</c:v>
                </c:pt>
                <c:pt idx="397">
                  <c:v>86.3</c:v>
                </c:pt>
                <c:pt idx="398">
                  <c:v>86.33</c:v>
                </c:pt>
                <c:pt idx="399">
                  <c:v>86.36</c:v>
                </c:pt>
                <c:pt idx="400">
                  <c:v>86.39</c:v>
                </c:pt>
                <c:pt idx="401">
                  <c:v>86.41</c:v>
                </c:pt>
                <c:pt idx="402">
                  <c:v>86.44</c:v>
                </c:pt>
                <c:pt idx="403">
                  <c:v>86.46</c:v>
                </c:pt>
                <c:pt idx="404">
                  <c:v>86.49</c:v>
                </c:pt>
                <c:pt idx="405">
                  <c:v>86.51</c:v>
                </c:pt>
                <c:pt idx="406">
                  <c:v>86.54</c:v>
                </c:pt>
                <c:pt idx="407">
                  <c:v>86.56</c:v>
                </c:pt>
                <c:pt idx="408">
                  <c:v>86.58</c:v>
                </c:pt>
                <c:pt idx="409">
                  <c:v>86.61</c:v>
                </c:pt>
                <c:pt idx="410">
                  <c:v>86.63</c:v>
                </c:pt>
                <c:pt idx="411">
                  <c:v>86.65</c:v>
                </c:pt>
                <c:pt idx="412">
                  <c:v>86.67</c:v>
                </c:pt>
                <c:pt idx="413">
                  <c:v>86.7</c:v>
                </c:pt>
                <c:pt idx="414">
                  <c:v>86.72</c:v>
                </c:pt>
                <c:pt idx="415">
                  <c:v>86.74</c:v>
                </c:pt>
                <c:pt idx="416">
                  <c:v>86.76</c:v>
                </c:pt>
                <c:pt idx="417">
                  <c:v>86.78</c:v>
                </c:pt>
                <c:pt idx="418">
                  <c:v>86.8</c:v>
                </c:pt>
                <c:pt idx="419">
                  <c:v>86.82</c:v>
                </c:pt>
                <c:pt idx="420">
                  <c:v>86.83</c:v>
                </c:pt>
                <c:pt idx="421">
                  <c:v>86.85</c:v>
                </c:pt>
                <c:pt idx="422">
                  <c:v>86.87</c:v>
                </c:pt>
                <c:pt idx="423">
                  <c:v>86.89</c:v>
                </c:pt>
                <c:pt idx="424">
                  <c:v>86.91</c:v>
                </c:pt>
                <c:pt idx="425">
                  <c:v>86.92</c:v>
                </c:pt>
                <c:pt idx="426">
                  <c:v>86.94</c:v>
                </c:pt>
                <c:pt idx="427">
                  <c:v>86.96</c:v>
                </c:pt>
                <c:pt idx="428">
                  <c:v>86.97</c:v>
                </c:pt>
                <c:pt idx="429">
                  <c:v>86.99</c:v>
                </c:pt>
                <c:pt idx="430">
                  <c:v>87</c:v>
                </c:pt>
                <c:pt idx="431">
                  <c:v>87.02</c:v>
                </c:pt>
                <c:pt idx="432">
                  <c:v>87.03</c:v>
                </c:pt>
                <c:pt idx="433">
                  <c:v>87.05</c:v>
                </c:pt>
                <c:pt idx="434">
                  <c:v>87.06</c:v>
                </c:pt>
                <c:pt idx="435">
                  <c:v>87.08</c:v>
                </c:pt>
                <c:pt idx="436">
                  <c:v>87.09</c:v>
                </c:pt>
                <c:pt idx="437">
                  <c:v>87.1</c:v>
                </c:pt>
                <c:pt idx="438">
                  <c:v>87.12</c:v>
                </c:pt>
                <c:pt idx="439">
                  <c:v>87.13</c:v>
                </c:pt>
                <c:pt idx="440">
                  <c:v>87.14</c:v>
                </c:pt>
                <c:pt idx="441">
                  <c:v>87.16</c:v>
                </c:pt>
                <c:pt idx="442">
                  <c:v>87.17</c:v>
                </c:pt>
                <c:pt idx="443">
                  <c:v>87.18</c:v>
                </c:pt>
                <c:pt idx="444">
                  <c:v>87.19</c:v>
                </c:pt>
                <c:pt idx="445">
                  <c:v>87.21</c:v>
                </c:pt>
                <c:pt idx="446">
                  <c:v>87.22</c:v>
                </c:pt>
                <c:pt idx="447">
                  <c:v>87.23</c:v>
                </c:pt>
                <c:pt idx="448">
                  <c:v>87.24</c:v>
                </c:pt>
                <c:pt idx="449">
                  <c:v>87.25</c:v>
                </c:pt>
                <c:pt idx="450">
                  <c:v>87.26</c:v>
                </c:pt>
                <c:pt idx="451">
                  <c:v>87.27</c:v>
                </c:pt>
                <c:pt idx="452">
                  <c:v>87.28</c:v>
                </c:pt>
                <c:pt idx="453">
                  <c:v>87.29</c:v>
                </c:pt>
                <c:pt idx="454">
                  <c:v>87.3</c:v>
                </c:pt>
                <c:pt idx="455">
                  <c:v>87.31</c:v>
                </c:pt>
                <c:pt idx="456">
                  <c:v>87.32</c:v>
                </c:pt>
                <c:pt idx="457">
                  <c:v>87.33</c:v>
                </c:pt>
                <c:pt idx="458">
                  <c:v>87.34</c:v>
                </c:pt>
                <c:pt idx="459">
                  <c:v>87.35</c:v>
                </c:pt>
                <c:pt idx="460">
                  <c:v>87.36</c:v>
                </c:pt>
                <c:pt idx="461">
                  <c:v>87.37</c:v>
                </c:pt>
                <c:pt idx="462">
                  <c:v>87.38</c:v>
                </c:pt>
                <c:pt idx="463">
                  <c:v>87.38</c:v>
                </c:pt>
                <c:pt idx="464">
                  <c:v>87.39</c:v>
                </c:pt>
                <c:pt idx="465">
                  <c:v>87.4</c:v>
                </c:pt>
                <c:pt idx="466">
                  <c:v>87.41</c:v>
                </c:pt>
                <c:pt idx="467">
                  <c:v>87.42</c:v>
                </c:pt>
                <c:pt idx="468">
                  <c:v>87.42</c:v>
                </c:pt>
                <c:pt idx="469">
                  <c:v>87.43</c:v>
                </c:pt>
                <c:pt idx="470">
                  <c:v>87.44</c:v>
                </c:pt>
                <c:pt idx="471">
                  <c:v>87.45</c:v>
                </c:pt>
                <c:pt idx="472">
                  <c:v>87.45</c:v>
                </c:pt>
                <c:pt idx="473">
                  <c:v>87.46</c:v>
                </c:pt>
                <c:pt idx="474">
                  <c:v>87.47</c:v>
                </c:pt>
                <c:pt idx="475">
                  <c:v>87.47</c:v>
                </c:pt>
                <c:pt idx="476">
                  <c:v>87.48</c:v>
                </c:pt>
                <c:pt idx="477">
                  <c:v>87.49</c:v>
                </c:pt>
                <c:pt idx="478">
                  <c:v>87.49</c:v>
                </c:pt>
                <c:pt idx="479">
                  <c:v>87.5</c:v>
                </c:pt>
                <c:pt idx="480">
                  <c:v>87.51</c:v>
                </c:pt>
                <c:pt idx="481">
                  <c:v>87.51</c:v>
                </c:pt>
                <c:pt idx="482">
                  <c:v>87.52</c:v>
                </c:pt>
                <c:pt idx="483">
                  <c:v>87.52</c:v>
                </c:pt>
                <c:pt idx="484">
                  <c:v>87.53</c:v>
                </c:pt>
                <c:pt idx="485">
                  <c:v>87.54</c:v>
                </c:pt>
                <c:pt idx="486">
                  <c:v>87.54</c:v>
                </c:pt>
                <c:pt idx="487">
                  <c:v>87.55</c:v>
                </c:pt>
                <c:pt idx="488">
                  <c:v>87.55</c:v>
                </c:pt>
                <c:pt idx="489">
                  <c:v>87.56</c:v>
                </c:pt>
                <c:pt idx="490">
                  <c:v>87.56</c:v>
                </c:pt>
                <c:pt idx="491">
                  <c:v>87.57</c:v>
                </c:pt>
                <c:pt idx="492">
                  <c:v>87.57</c:v>
                </c:pt>
                <c:pt idx="493">
                  <c:v>87.58</c:v>
                </c:pt>
                <c:pt idx="494">
                  <c:v>87.58</c:v>
                </c:pt>
                <c:pt idx="495">
                  <c:v>87.59</c:v>
                </c:pt>
                <c:pt idx="496">
                  <c:v>87.59</c:v>
                </c:pt>
                <c:pt idx="497">
                  <c:v>87.6</c:v>
                </c:pt>
                <c:pt idx="498">
                  <c:v>87.6</c:v>
                </c:pt>
                <c:pt idx="499">
                  <c:v>87.61</c:v>
                </c:pt>
                <c:pt idx="500">
                  <c:v>87.61</c:v>
                </c:pt>
                <c:pt idx="501">
                  <c:v>87.61</c:v>
                </c:pt>
                <c:pt idx="502">
                  <c:v>87.62</c:v>
                </c:pt>
                <c:pt idx="503">
                  <c:v>87.62</c:v>
                </c:pt>
                <c:pt idx="504">
                  <c:v>87.63</c:v>
                </c:pt>
                <c:pt idx="505">
                  <c:v>87.63</c:v>
                </c:pt>
                <c:pt idx="506">
                  <c:v>87.63</c:v>
                </c:pt>
                <c:pt idx="507">
                  <c:v>87.64</c:v>
                </c:pt>
                <c:pt idx="508">
                  <c:v>87.64</c:v>
                </c:pt>
                <c:pt idx="509">
                  <c:v>87.64</c:v>
                </c:pt>
                <c:pt idx="510">
                  <c:v>87.65</c:v>
                </c:pt>
                <c:pt idx="511">
                  <c:v>87.65</c:v>
                </c:pt>
                <c:pt idx="512">
                  <c:v>87.66</c:v>
                </c:pt>
                <c:pt idx="513">
                  <c:v>87.66</c:v>
                </c:pt>
                <c:pt idx="514">
                  <c:v>87.66</c:v>
                </c:pt>
                <c:pt idx="515">
                  <c:v>87.67</c:v>
                </c:pt>
                <c:pt idx="516">
                  <c:v>87.67</c:v>
                </c:pt>
                <c:pt idx="517">
                  <c:v>87.67</c:v>
                </c:pt>
                <c:pt idx="518">
                  <c:v>87.67</c:v>
                </c:pt>
                <c:pt idx="519">
                  <c:v>87.68</c:v>
                </c:pt>
                <c:pt idx="520">
                  <c:v>87.68</c:v>
                </c:pt>
                <c:pt idx="521">
                  <c:v>87.68</c:v>
                </c:pt>
                <c:pt idx="522">
                  <c:v>87.69</c:v>
                </c:pt>
                <c:pt idx="523">
                  <c:v>87.69</c:v>
                </c:pt>
                <c:pt idx="524">
                  <c:v>87.69</c:v>
                </c:pt>
                <c:pt idx="525">
                  <c:v>87.69</c:v>
                </c:pt>
                <c:pt idx="526">
                  <c:v>87.7</c:v>
                </c:pt>
                <c:pt idx="527">
                  <c:v>87.7</c:v>
                </c:pt>
                <c:pt idx="528">
                  <c:v>87.7</c:v>
                </c:pt>
                <c:pt idx="529">
                  <c:v>87.7</c:v>
                </c:pt>
                <c:pt idx="530">
                  <c:v>87.71</c:v>
                </c:pt>
                <c:pt idx="531">
                  <c:v>87.71</c:v>
                </c:pt>
                <c:pt idx="532">
                  <c:v>87.71</c:v>
                </c:pt>
                <c:pt idx="533">
                  <c:v>87.71</c:v>
                </c:pt>
                <c:pt idx="534">
                  <c:v>87.72</c:v>
                </c:pt>
                <c:pt idx="535">
                  <c:v>87.72</c:v>
                </c:pt>
                <c:pt idx="536">
                  <c:v>87.72</c:v>
                </c:pt>
                <c:pt idx="537">
                  <c:v>87.72</c:v>
                </c:pt>
                <c:pt idx="538">
                  <c:v>87.73</c:v>
                </c:pt>
                <c:pt idx="539">
                  <c:v>87.73</c:v>
                </c:pt>
                <c:pt idx="540">
                  <c:v>87.73</c:v>
                </c:pt>
                <c:pt idx="541">
                  <c:v>87.73</c:v>
                </c:pt>
                <c:pt idx="542">
                  <c:v>87.73</c:v>
                </c:pt>
                <c:pt idx="543">
                  <c:v>87.74</c:v>
                </c:pt>
                <c:pt idx="544">
                  <c:v>87.74</c:v>
                </c:pt>
                <c:pt idx="545">
                  <c:v>87.74</c:v>
                </c:pt>
                <c:pt idx="546">
                  <c:v>87.74</c:v>
                </c:pt>
                <c:pt idx="547">
                  <c:v>87.74</c:v>
                </c:pt>
                <c:pt idx="548">
                  <c:v>87.74</c:v>
                </c:pt>
                <c:pt idx="549">
                  <c:v>87.75</c:v>
                </c:pt>
                <c:pt idx="550">
                  <c:v>87.75</c:v>
                </c:pt>
                <c:pt idx="551">
                  <c:v>87.75</c:v>
                </c:pt>
                <c:pt idx="552">
                  <c:v>87.75</c:v>
                </c:pt>
                <c:pt idx="553">
                  <c:v>87.75</c:v>
                </c:pt>
                <c:pt idx="554">
                  <c:v>87.76</c:v>
                </c:pt>
                <c:pt idx="555">
                  <c:v>87.77</c:v>
                </c:pt>
                <c:pt idx="556">
                  <c:v>87.78</c:v>
                </c:pt>
                <c:pt idx="557">
                  <c:v>87.83</c:v>
                </c:pt>
                <c:pt idx="558">
                  <c:v>87.93</c:v>
                </c:pt>
                <c:pt idx="559">
                  <c:v>88.15</c:v>
                </c:pt>
                <c:pt idx="560">
                  <c:v>88.61</c:v>
                </c:pt>
                <c:pt idx="561">
                  <c:v>89.51</c:v>
                </c:pt>
                <c:pt idx="562">
                  <c:v>91.27</c:v>
                </c:pt>
                <c:pt idx="563">
                  <c:v>94.68</c:v>
                </c:pt>
                <c:pt idx="564">
                  <c:v>101.29</c:v>
                </c:pt>
                <c:pt idx="565">
                  <c:v>114.55</c:v>
                </c:pt>
                <c:pt idx="566">
                  <c:v>141.35</c:v>
                </c:pt>
                <c:pt idx="567">
                  <c:v>194.53</c:v>
                </c:pt>
                <c:pt idx="568">
                  <c:v>293.77999999999997</c:v>
                </c:pt>
                <c:pt idx="569">
                  <c:v>458.87</c:v>
                </c:pt>
                <c:pt idx="570">
                  <c:v>690.64</c:v>
                </c:pt>
                <c:pt idx="571">
                  <c:v>960.21</c:v>
                </c:pt>
                <c:pt idx="572">
                  <c:v>1224.05</c:v>
                </c:pt>
                <c:pt idx="573">
                  <c:v>1454.77</c:v>
                </c:pt>
                <c:pt idx="574">
                  <c:v>1648.32</c:v>
                </c:pt>
                <c:pt idx="575">
                  <c:v>1811.43</c:v>
                </c:pt>
                <c:pt idx="576">
                  <c:v>1953.04</c:v>
                </c:pt>
                <c:pt idx="577">
                  <c:v>2074.77</c:v>
                </c:pt>
                <c:pt idx="578">
                  <c:v>2188.3000000000002</c:v>
                </c:pt>
                <c:pt idx="579">
                  <c:v>2300.7800000000002</c:v>
                </c:pt>
                <c:pt idx="580">
                  <c:v>2406.0500000000002</c:v>
                </c:pt>
                <c:pt idx="581">
                  <c:v>2506.34</c:v>
                </c:pt>
                <c:pt idx="582">
                  <c:v>2602.12</c:v>
                </c:pt>
                <c:pt idx="583">
                  <c:v>2692.65</c:v>
                </c:pt>
                <c:pt idx="584">
                  <c:v>2779.22</c:v>
                </c:pt>
                <c:pt idx="585">
                  <c:v>2862.44</c:v>
                </c:pt>
                <c:pt idx="586">
                  <c:v>2942.66</c:v>
                </c:pt>
                <c:pt idx="587">
                  <c:v>3019.98</c:v>
                </c:pt>
                <c:pt idx="588">
                  <c:v>3094.48</c:v>
                </c:pt>
                <c:pt idx="589">
                  <c:v>3166.35</c:v>
                </c:pt>
                <c:pt idx="590">
                  <c:v>3236.19</c:v>
                </c:pt>
                <c:pt idx="591">
                  <c:v>3303.94</c:v>
                </c:pt>
                <c:pt idx="592">
                  <c:v>3369.68</c:v>
                </c:pt>
                <c:pt idx="593">
                  <c:v>3433.18</c:v>
                </c:pt>
                <c:pt idx="594">
                  <c:v>3496.22</c:v>
                </c:pt>
                <c:pt idx="595">
                  <c:v>3557.13</c:v>
                </c:pt>
                <c:pt idx="596">
                  <c:v>3616.59</c:v>
                </c:pt>
                <c:pt idx="597">
                  <c:v>3674.74</c:v>
                </c:pt>
                <c:pt idx="598">
                  <c:v>3731.57</c:v>
                </c:pt>
                <c:pt idx="599">
                  <c:v>3787.22</c:v>
                </c:pt>
                <c:pt idx="600">
                  <c:v>3841.8</c:v>
                </c:pt>
                <c:pt idx="601">
                  <c:v>3896.35</c:v>
                </c:pt>
                <c:pt idx="602">
                  <c:v>3951.02</c:v>
                </c:pt>
                <c:pt idx="603">
                  <c:v>4008.81</c:v>
                </c:pt>
                <c:pt idx="604">
                  <c:v>4068.09</c:v>
                </c:pt>
                <c:pt idx="605">
                  <c:v>4127.66</c:v>
                </c:pt>
                <c:pt idx="606">
                  <c:v>4186.76</c:v>
                </c:pt>
                <c:pt idx="607">
                  <c:v>4244.72</c:v>
                </c:pt>
                <c:pt idx="608">
                  <c:v>4300.25</c:v>
                </c:pt>
                <c:pt idx="609">
                  <c:v>4357.72</c:v>
                </c:pt>
                <c:pt idx="610">
                  <c:v>4425.3100000000004</c:v>
                </c:pt>
                <c:pt idx="611">
                  <c:v>4482.95</c:v>
                </c:pt>
                <c:pt idx="612">
                  <c:v>4529.7299999999996</c:v>
                </c:pt>
                <c:pt idx="613">
                  <c:v>4573.04</c:v>
                </c:pt>
                <c:pt idx="614">
                  <c:v>4617.76</c:v>
                </c:pt>
                <c:pt idx="615">
                  <c:v>4661.29</c:v>
                </c:pt>
                <c:pt idx="616">
                  <c:v>4702.05</c:v>
                </c:pt>
                <c:pt idx="617">
                  <c:v>4740.62</c:v>
                </c:pt>
                <c:pt idx="618">
                  <c:v>4779.8100000000004</c:v>
                </c:pt>
                <c:pt idx="619">
                  <c:v>4819.34</c:v>
                </c:pt>
                <c:pt idx="620">
                  <c:v>4850.32</c:v>
                </c:pt>
                <c:pt idx="621">
                  <c:v>4890.6000000000004</c:v>
                </c:pt>
                <c:pt idx="622">
                  <c:v>4931.3100000000004</c:v>
                </c:pt>
                <c:pt idx="623">
                  <c:v>4972.1400000000003</c:v>
                </c:pt>
                <c:pt idx="624">
                  <c:v>5013.26</c:v>
                </c:pt>
                <c:pt idx="625">
                  <c:v>5054.66</c:v>
                </c:pt>
                <c:pt idx="626">
                  <c:v>5096.41</c:v>
                </c:pt>
                <c:pt idx="627">
                  <c:v>5138.45</c:v>
                </c:pt>
                <c:pt idx="628">
                  <c:v>5180.26</c:v>
                </c:pt>
                <c:pt idx="629">
                  <c:v>5220.84</c:v>
                </c:pt>
                <c:pt idx="630">
                  <c:v>5260.65</c:v>
                </c:pt>
                <c:pt idx="631">
                  <c:v>5300.35</c:v>
                </c:pt>
                <c:pt idx="632">
                  <c:v>5339.96</c:v>
                </c:pt>
                <c:pt idx="633">
                  <c:v>5379.39</c:v>
                </c:pt>
                <c:pt idx="634">
                  <c:v>5419.34</c:v>
                </c:pt>
                <c:pt idx="635">
                  <c:v>5459.51</c:v>
                </c:pt>
                <c:pt idx="636">
                  <c:v>5499.89</c:v>
                </c:pt>
                <c:pt idx="637">
                  <c:v>5539.06</c:v>
                </c:pt>
                <c:pt idx="638">
                  <c:v>5579.78</c:v>
                </c:pt>
                <c:pt idx="639">
                  <c:v>5620.82</c:v>
                </c:pt>
                <c:pt idx="640">
                  <c:v>5662.12</c:v>
                </c:pt>
                <c:pt idx="641">
                  <c:v>5703.66</c:v>
                </c:pt>
                <c:pt idx="642">
                  <c:v>5745.4</c:v>
                </c:pt>
                <c:pt idx="643">
                  <c:v>5787.38</c:v>
                </c:pt>
                <c:pt idx="644">
                  <c:v>5829.56</c:v>
                </c:pt>
                <c:pt idx="645">
                  <c:v>5871.91</c:v>
                </c:pt>
                <c:pt idx="646">
                  <c:v>5914.56</c:v>
                </c:pt>
                <c:pt idx="647">
                  <c:v>5957.48</c:v>
                </c:pt>
                <c:pt idx="648">
                  <c:v>6000.46</c:v>
                </c:pt>
                <c:pt idx="649">
                  <c:v>6043.74</c:v>
                </c:pt>
                <c:pt idx="650">
                  <c:v>6087.34</c:v>
                </c:pt>
                <c:pt idx="651">
                  <c:v>6131.05</c:v>
                </c:pt>
                <c:pt idx="652">
                  <c:v>6174.91</c:v>
                </c:pt>
                <c:pt idx="653">
                  <c:v>6218.93</c:v>
                </c:pt>
                <c:pt idx="654">
                  <c:v>6262.49</c:v>
                </c:pt>
                <c:pt idx="655">
                  <c:v>6305.34</c:v>
                </c:pt>
                <c:pt idx="656">
                  <c:v>6350.41</c:v>
                </c:pt>
                <c:pt idx="657">
                  <c:v>6395.68</c:v>
                </c:pt>
                <c:pt idx="658">
                  <c:v>6441.18</c:v>
                </c:pt>
                <c:pt idx="659">
                  <c:v>6486.93</c:v>
                </c:pt>
                <c:pt idx="660">
                  <c:v>6533.62</c:v>
                </c:pt>
                <c:pt idx="661">
                  <c:v>6583.52</c:v>
                </c:pt>
                <c:pt idx="662">
                  <c:v>6637.67</c:v>
                </c:pt>
                <c:pt idx="663">
                  <c:v>6695.26</c:v>
                </c:pt>
                <c:pt idx="664">
                  <c:v>6752.96</c:v>
                </c:pt>
                <c:pt idx="665">
                  <c:v>6808.76</c:v>
                </c:pt>
                <c:pt idx="666">
                  <c:v>6862.09</c:v>
                </c:pt>
                <c:pt idx="667">
                  <c:v>6912.09</c:v>
                </c:pt>
                <c:pt idx="668">
                  <c:v>6960.83</c:v>
                </c:pt>
                <c:pt idx="669">
                  <c:v>7011.08</c:v>
                </c:pt>
                <c:pt idx="670">
                  <c:v>7063.32</c:v>
                </c:pt>
                <c:pt idx="671">
                  <c:v>7117.38</c:v>
                </c:pt>
                <c:pt idx="672">
                  <c:v>7172.47</c:v>
                </c:pt>
                <c:pt idx="673">
                  <c:v>7226.97</c:v>
                </c:pt>
                <c:pt idx="674">
                  <c:v>7279.71</c:v>
                </c:pt>
                <c:pt idx="675">
                  <c:v>7330.56</c:v>
                </c:pt>
                <c:pt idx="676">
                  <c:v>7380.81</c:v>
                </c:pt>
                <c:pt idx="677">
                  <c:v>7432.56</c:v>
                </c:pt>
                <c:pt idx="678">
                  <c:v>7486.48</c:v>
                </c:pt>
                <c:pt idx="679">
                  <c:v>7541.85</c:v>
                </c:pt>
                <c:pt idx="680">
                  <c:v>7597.4</c:v>
                </c:pt>
                <c:pt idx="681">
                  <c:v>7651.99</c:v>
                </c:pt>
                <c:pt idx="682">
                  <c:v>7705.3</c:v>
                </c:pt>
                <c:pt idx="683">
                  <c:v>7757.91</c:v>
                </c:pt>
                <c:pt idx="684">
                  <c:v>7810.6</c:v>
                </c:pt>
                <c:pt idx="685">
                  <c:v>7863.92</c:v>
                </c:pt>
                <c:pt idx="686">
                  <c:v>7918.24</c:v>
                </c:pt>
                <c:pt idx="687">
                  <c:v>7973.28</c:v>
                </c:pt>
                <c:pt idx="688">
                  <c:v>8028.6</c:v>
                </c:pt>
                <c:pt idx="689">
                  <c:v>8083.87</c:v>
                </c:pt>
                <c:pt idx="690">
                  <c:v>8139.04</c:v>
                </c:pt>
                <c:pt idx="691">
                  <c:v>8194.35</c:v>
                </c:pt>
                <c:pt idx="692">
                  <c:v>8249.82</c:v>
                </c:pt>
                <c:pt idx="693">
                  <c:v>8306.07</c:v>
                </c:pt>
                <c:pt idx="694">
                  <c:v>8362.92</c:v>
                </c:pt>
                <c:pt idx="695">
                  <c:v>8420.14</c:v>
                </c:pt>
                <c:pt idx="696">
                  <c:v>8477.68</c:v>
                </c:pt>
                <c:pt idx="697">
                  <c:v>8535.25</c:v>
                </c:pt>
                <c:pt idx="698">
                  <c:v>8592.9699999999993</c:v>
                </c:pt>
                <c:pt idx="699">
                  <c:v>8650.9599999999991</c:v>
                </c:pt>
                <c:pt idx="700">
                  <c:v>8709.2900000000009</c:v>
                </c:pt>
                <c:pt idx="701">
                  <c:v>8768.2199999999993</c:v>
                </c:pt>
                <c:pt idx="702">
                  <c:v>8827.44</c:v>
                </c:pt>
                <c:pt idx="703">
                  <c:v>8886.9599999999991</c:v>
                </c:pt>
                <c:pt idx="704">
                  <c:v>8946.84</c:v>
                </c:pt>
                <c:pt idx="705">
                  <c:v>9007.02</c:v>
                </c:pt>
                <c:pt idx="706">
                  <c:v>9067.5</c:v>
                </c:pt>
                <c:pt idx="707">
                  <c:v>9128.3700000000008</c:v>
                </c:pt>
                <c:pt idx="708">
                  <c:v>9189.3799999999992</c:v>
                </c:pt>
                <c:pt idx="709">
                  <c:v>9250.98</c:v>
                </c:pt>
                <c:pt idx="710">
                  <c:v>9313.2999999999993</c:v>
                </c:pt>
                <c:pt idx="711">
                  <c:v>9376.14</c:v>
                </c:pt>
                <c:pt idx="712">
                  <c:v>9439.3700000000008</c:v>
                </c:pt>
                <c:pt idx="713">
                  <c:v>9502.91</c:v>
                </c:pt>
                <c:pt idx="714">
                  <c:v>9566.7900000000009</c:v>
                </c:pt>
                <c:pt idx="715">
                  <c:v>9631.0499999999993</c:v>
                </c:pt>
                <c:pt idx="716">
                  <c:v>9695.69</c:v>
                </c:pt>
                <c:pt idx="717">
                  <c:v>9760.84</c:v>
                </c:pt>
                <c:pt idx="718">
                  <c:v>9826.41</c:v>
                </c:pt>
                <c:pt idx="719">
                  <c:v>9892.4699999999993</c:v>
                </c:pt>
                <c:pt idx="720">
                  <c:v>9959.1299999999992</c:v>
                </c:pt>
                <c:pt idx="721">
                  <c:v>10026.35</c:v>
                </c:pt>
                <c:pt idx="722">
                  <c:v>10093.94</c:v>
                </c:pt>
                <c:pt idx="723">
                  <c:v>10162.040000000001</c:v>
                </c:pt>
                <c:pt idx="724">
                  <c:v>10230.58</c:v>
                </c:pt>
                <c:pt idx="725">
                  <c:v>10298.68</c:v>
                </c:pt>
                <c:pt idx="726">
                  <c:v>10367.790000000001</c:v>
                </c:pt>
                <c:pt idx="727">
                  <c:v>10438.08</c:v>
                </c:pt>
                <c:pt idx="728">
                  <c:v>10508.79</c:v>
                </c:pt>
                <c:pt idx="729">
                  <c:v>10579.33</c:v>
                </c:pt>
                <c:pt idx="730">
                  <c:v>10649.75</c:v>
                </c:pt>
                <c:pt idx="731">
                  <c:v>10720.4</c:v>
                </c:pt>
                <c:pt idx="732">
                  <c:v>10791.34</c:v>
                </c:pt>
                <c:pt idx="733">
                  <c:v>10862.61</c:v>
                </c:pt>
                <c:pt idx="734">
                  <c:v>10934.31</c:v>
                </c:pt>
                <c:pt idx="735">
                  <c:v>11006.3</c:v>
                </c:pt>
                <c:pt idx="736">
                  <c:v>11078.38</c:v>
                </c:pt>
                <c:pt idx="737">
                  <c:v>11150.81</c:v>
                </c:pt>
                <c:pt idx="738">
                  <c:v>11223.46</c:v>
                </c:pt>
                <c:pt idx="739">
                  <c:v>11296.39</c:v>
                </c:pt>
                <c:pt idx="740">
                  <c:v>11369.19</c:v>
                </c:pt>
                <c:pt idx="741">
                  <c:v>11442.05</c:v>
                </c:pt>
                <c:pt idx="742">
                  <c:v>11515.23</c:v>
                </c:pt>
                <c:pt idx="743">
                  <c:v>11588.48</c:v>
                </c:pt>
                <c:pt idx="744">
                  <c:v>11662.14</c:v>
                </c:pt>
                <c:pt idx="745">
                  <c:v>11736.08</c:v>
                </c:pt>
                <c:pt idx="746">
                  <c:v>11810.41</c:v>
                </c:pt>
                <c:pt idx="747">
                  <c:v>11885.26</c:v>
                </c:pt>
                <c:pt idx="748">
                  <c:v>11960.25</c:v>
                </c:pt>
                <c:pt idx="749">
                  <c:v>12035.78</c:v>
                </c:pt>
                <c:pt idx="750">
                  <c:v>12111.59</c:v>
                </c:pt>
                <c:pt idx="751">
                  <c:v>12187.92</c:v>
                </c:pt>
                <c:pt idx="752">
                  <c:v>12264.28</c:v>
                </c:pt>
                <c:pt idx="753">
                  <c:v>12340.58</c:v>
                </c:pt>
                <c:pt idx="754">
                  <c:v>12416.89</c:v>
                </c:pt>
                <c:pt idx="755">
                  <c:v>12493.21</c:v>
                </c:pt>
                <c:pt idx="756">
                  <c:v>12569.75</c:v>
                </c:pt>
                <c:pt idx="757">
                  <c:v>12646.66</c:v>
                </c:pt>
                <c:pt idx="758">
                  <c:v>12723.92</c:v>
                </c:pt>
                <c:pt idx="759">
                  <c:v>12801.61</c:v>
                </c:pt>
                <c:pt idx="760">
                  <c:v>12879.67</c:v>
                </c:pt>
                <c:pt idx="761">
                  <c:v>12958.06</c:v>
                </c:pt>
                <c:pt idx="762">
                  <c:v>13036.55</c:v>
                </c:pt>
                <c:pt idx="763">
                  <c:v>13115.17</c:v>
                </c:pt>
                <c:pt idx="764">
                  <c:v>13194.06</c:v>
                </c:pt>
                <c:pt idx="765">
                  <c:v>13273.14</c:v>
                </c:pt>
                <c:pt idx="766">
                  <c:v>13350.95</c:v>
                </c:pt>
                <c:pt idx="767">
                  <c:v>13430.75</c:v>
                </c:pt>
                <c:pt idx="768">
                  <c:v>13510.75</c:v>
                </c:pt>
                <c:pt idx="769">
                  <c:v>13591.16</c:v>
                </c:pt>
                <c:pt idx="770">
                  <c:v>13672.06</c:v>
                </c:pt>
                <c:pt idx="771">
                  <c:v>13753.29</c:v>
                </c:pt>
                <c:pt idx="772">
                  <c:v>13834.9</c:v>
                </c:pt>
                <c:pt idx="773">
                  <c:v>13916.82</c:v>
                </c:pt>
                <c:pt idx="774">
                  <c:v>13999.13</c:v>
                </c:pt>
                <c:pt idx="775">
                  <c:v>14081.66</c:v>
                </c:pt>
                <c:pt idx="776">
                  <c:v>14163.4</c:v>
                </c:pt>
                <c:pt idx="777">
                  <c:v>14244.3</c:v>
                </c:pt>
                <c:pt idx="778">
                  <c:v>14325.49</c:v>
                </c:pt>
                <c:pt idx="779">
                  <c:v>14407.08</c:v>
                </c:pt>
                <c:pt idx="780">
                  <c:v>14489.32</c:v>
                </c:pt>
                <c:pt idx="781">
                  <c:v>14572.22</c:v>
                </c:pt>
                <c:pt idx="782">
                  <c:v>14655.61</c:v>
                </c:pt>
                <c:pt idx="783">
                  <c:v>14739.38</c:v>
                </c:pt>
                <c:pt idx="784">
                  <c:v>14823.48</c:v>
                </c:pt>
                <c:pt idx="785">
                  <c:v>14907.76</c:v>
                </c:pt>
                <c:pt idx="786">
                  <c:v>14992.61</c:v>
                </c:pt>
                <c:pt idx="787">
                  <c:v>15076.57</c:v>
                </c:pt>
                <c:pt idx="788">
                  <c:v>15161.94</c:v>
                </c:pt>
                <c:pt idx="789">
                  <c:v>15247.26</c:v>
                </c:pt>
                <c:pt idx="790">
                  <c:v>15332.09</c:v>
                </c:pt>
                <c:pt idx="791">
                  <c:v>15416.06</c:v>
                </c:pt>
                <c:pt idx="792">
                  <c:v>15499.26</c:v>
                </c:pt>
                <c:pt idx="793">
                  <c:v>15581.94</c:v>
                </c:pt>
                <c:pt idx="794">
                  <c:v>15664.37</c:v>
                </c:pt>
                <c:pt idx="795">
                  <c:v>15746.68</c:v>
                </c:pt>
                <c:pt idx="796">
                  <c:v>15828.84</c:v>
                </c:pt>
                <c:pt idx="797">
                  <c:v>15910.85</c:v>
                </c:pt>
                <c:pt idx="798">
                  <c:v>15992.67</c:v>
                </c:pt>
                <c:pt idx="799">
                  <c:v>16074.29</c:v>
                </c:pt>
                <c:pt idx="800">
                  <c:v>16155.61</c:v>
                </c:pt>
                <c:pt idx="801">
                  <c:v>16236.68</c:v>
                </c:pt>
                <c:pt idx="802">
                  <c:v>16317.37</c:v>
                </c:pt>
                <c:pt idx="803">
                  <c:v>16397.689999999999</c:v>
                </c:pt>
                <c:pt idx="804">
                  <c:v>16477.52</c:v>
                </c:pt>
                <c:pt idx="805">
                  <c:v>16557.04</c:v>
                </c:pt>
                <c:pt idx="806">
                  <c:v>16635.86</c:v>
                </c:pt>
                <c:pt idx="807">
                  <c:v>16714.580000000002</c:v>
                </c:pt>
                <c:pt idx="808">
                  <c:v>16793.03</c:v>
                </c:pt>
                <c:pt idx="809">
                  <c:v>16871.16</c:v>
                </c:pt>
                <c:pt idx="810">
                  <c:v>16948.96</c:v>
                </c:pt>
                <c:pt idx="811">
                  <c:v>17026.490000000002</c:v>
                </c:pt>
                <c:pt idx="812">
                  <c:v>17103.75</c:v>
                </c:pt>
                <c:pt idx="813">
                  <c:v>17180.78</c:v>
                </c:pt>
                <c:pt idx="814">
                  <c:v>17257.54</c:v>
                </c:pt>
                <c:pt idx="815">
                  <c:v>17334.07</c:v>
                </c:pt>
                <c:pt idx="816">
                  <c:v>17410.05</c:v>
                </c:pt>
                <c:pt idx="817">
                  <c:v>17485.93</c:v>
                </c:pt>
                <c:pt idx="818">
                  <c:v>17561.63</c:v>
                </c:pt>
                <c:pt idx="819">
                  <c:v>17637.14</c:v>
                </c:pt>
                <c:pt idx="820">
                  <c:v>17712.45</c:v>
                </c:pt>
                <c:pt idx="821">
                  <c:v>17787.59</c:v>
                </c:pt>
                <c:pt idx="822">
                  <c:v>17862.53</c:v>
                </c:pt>
                <c:pt idx="823">
                  <c:v>17937.3</c:v>
                </c:pt>
                <c:pt idx="824">
                  <c:v>18011.939999999999</c:v>
                </c:pt>
                <c:pt idx="825">
                  <c:v>18086.37</c:v>
                </c:pt>
                <c:pt idx="826">
                  <c:v>18160.64</c:v>
                </c:pt>
                <c:pt idx="827">
                  <c:v>18234.560000000001</c:v>
                </c:pt>
                <c:pt idx="828">
                  <c:v>18308.52</c:v>
                </c:pt>
                <c:pt idx="829">
                  <c:v>18382.439999999999</c:v>
                </c:pt>
                <c:pt idx="830">
                  <c:v>18456.310000000001</c:v>
                </c:pt>
                <c:pt idx="831">
                  <c:v>18530.080000000002</c:v>
                </c:pt>
                <c:pt idx="832">
                  <c:v>18603.759999999998</c:v>
                </c:pt>
                <c:pt idx="833">
                  <c:v>18677</c:v>
                </c:pt>
                <c:pt idx="834">
                  <c:v>18749.939999999999</c:v>
                </c:pt>
                <c:pt idx="835">
                  <c:v>18822.580000000002</c:v>
                </c:pt>
                <c:pt idx="836">
                  <c:v>18895.099999999999</c:v>
                </c:pt>
                <c:pt idx="837">
                  <c:v>18967.650000000001</c:v>
                </c:pt>
                <c:pt idx="838">
                  <c:v>19040.27</c:v>
                </c:pt>
                <c:pt idx="839">
                  <c:v>19113.03</c:v>
                </c:pt>
                <c:pt idx="840">
                  <c:v>19185.97</c:v>
                </c:pt>
                <c:pt idx="841">
                  <c:v>19259.07</c:v>
                </c:pt>
                <c:pt idx="842">
                  <c:v>19332.39</c:v>
                </c:pt>
                <c:pt idx="843">
                  <c:v>19405.75</c:v>
                </c:pt>
                <c:pt idx="844">
                  <c:v>19479.59</c:v>
                </c:pt>
                <c:pt idx="845">
                  <c:v>19553.02</c:v>
                </c:pt>
                <c:pt idx="846">
                  <c:v>19627.02</c:v>
                </c:pt>
                <c:pt idx="847">
                  <c:v>19701.2</c:v>
                </c:pt>
                <c:pt idx="848">
                  <c:v>19775.560000000001</c:v>
                </c:pt>
                <c:pt idx="849">
                  <c:v>19850.05</c:v>
                </c:pt>
                <c:pt idx="850">
                  <c:v>19924.7</c:v>
                </c:pt>
                <c:pt idx="851">
                  <c:v>19999.650000000001</c:v>
                </c:pt>
                <c:pt idx="852">
                  <c:v>20074.849999999999</c:v>
                </c:pt>
                <c:pt idx="853">
                  <c:v>20150.37</c:v>
                </c:pt>
                <c:pt idx="854">
                  <c:v>20226.05</c:v>
                </c:pt>
                <c:pt idx="855">
                  <c:v>20301.86</c:v>
                </c:pt>
                <c:pt idx="856">
                  <c:v>20377.91</c:v>
                </c:pt>
                <c:pt idx="857">
                  <c:v>20454.36</c:v>
                </c:pt>
                <c:pt idx="858">
                  <c:v>20531.36</c:v>
                </c:pt>
                <c:pt idx="859">
                  <c:v>20608.740000000002</c:v>
                </c:pt>
                <c:pt idx="860">
                  <c:v>20687.02</c:v>
                </c:pt>
                <c:pt idx="861">
                  <c:v>20766.12</c:v>
                </c:pt>
                <c:pt idx="862">
                  <c:v>20846.150000000001</c:v>
                </c:pt>
                <c:pt idx="863">
                  <c:v>20927.12</c:v>
                </c:pt>
                <c:pt idx="864">
                  <c:v>21009</c:v>
                </c:pt>
                <c:pt idx="865">
                  <c:v>21091.8</c:v>
                </c:pt>
                <c:pt idx="866">
                  <c:v>21175.46</c:v>
                </c:pt>
                <c:pt idx="867">
                  <c:v>21258.5</c:v>
                </c:pt>
                <c:pt idx="868">
                  <c:v>21342.04</c:v>
                </c:pt>
                <c:pt idx="869">
                  <c:v>21426.19</c:v>
                </c:pt>
                <c:pt idx="870">
                  <c:v>21511.02</c:v>
                </c:pt>
                <c:pt idx="871">
                  <c:v>21596.959999999999</c:v>
                </c:pt>
                <c:pt idx="872">
                  <c:v>21684.2</c:v>
                </c:pt>
                <c:pt idx="873">
                  <c:v>21773.02</c:v>
                </c:pt>
                <c:pt idx="874">
                  <c:v>21863.51</c:v>
                </c:pt>
                <c:pt idx="875">
                  <c:v>21955.41</c:v>
                </c:pt>
                <c:pt idx="876">
                  <c:v>22048.41</c:v>
                </c:pt>
                <c:pt idx="877">
                  <c:v>22142.11</c:v>
                </c:pt>
                <c:pt idx="878">
                  <c:v>22236.45</c:v>
                </c:pt>
                <c:pt idx="879">
                  <c:v>22331.360000000001</c:v>
                </c:pt>
                <c:pt idx="880">
                  <c:v>22426.75</c:v>
                </c:pt>
                <c:pt idx="881">
                  <c:v>22522.13</c:v>
                </c:pt>
                <c:pt idx="882">
                  <c:v>22618.29</c:v>
                </c:pt>
                <c:pt idx="883">
                  <c:v>22715.21</c:v>
                </c:pt>
                <c:pt idx="884">
                  <c:v>22812.6</c:v>
                </c:pt>
                <c:pt idx="885">
                  <c:v>22910.5</c:v>
                </c:pt>
                <c:pt idx="886">
                  <c:v>23008.85</c:v>
                </c:pt>
                <c:pt idx="887">
                  <c:v>23107.51</c:v>
                </c:pt>
                <c:pt idx="888">
                  <c:v>23206.57</c:v>
                </c:pt>
                <c:pt idx="889">
                  <c:v>23305.88</c:v>
                </c:pt>
                <c:pt idx="890">
                  <c:v>23405.39</c:v>
                </c:pt>
                <c:pt idx="891">
                  <c:v>23504.99</c:v>
                </c:pt>
                <c:pt idx="892">
                  <c:v>23604.62</c:v>
                </c:pt>
                <c:pt idx="893">
                  <c:v>23704.240000000002</c:v>
                </c:pt>
                <c:pt idx="894">
                  <c:v>23803.75</c:v>
                </c:pt>
                <c:pt idx="895">
                  <c:v>23903.22</c:v>
                </c:pt>
                <c:pt idx="896">
                  <c:v>24002.71</c:v>
                </c:pt>
                <c:pt idx="897">
                  <c:v>24102.12</c:v>
                </c:pt>
                <c:pt idx="898">
                  <c:v>24201.32</c:v>
                </c:pt>
                <c:pt idx="899">
                  <c:v>24300.14</c:v>
                </c:pt>
                <c:pt idx="900">
                  <c:v>24399.119999999999</c:v>
                </c:pt>
                <c:pt idx="901">
                  <c:v>24498</c:v>
                </c:pt>
                <c:pt idx="902">
                  <c:v>24592.45</c:v>
                </c:pt>
                <c:pt idx="903">
                  <c:v>24686</c:v>
                </c:pt>
                <c:pt idx="904">
                  <c:v>24780.99</c:v>
                </c:pt>
                <c:pt idx="905">
                  <c:v>24876.28</c:v>
                </c:pt>
                <c:pt idx="906">
                  <c:v>24974.54</c:v>
                </c:pt>
                <c:pt idx="907">
                  <c:v>25074.43</c:v>
                </c:pt>
                <c:pt idx="908">
                  <c:v>25176.06</c:v>
                </c:pt>
                <c:pt idx="909">
                  <c:v>25279.21</c:v>
                </c:pt>
                <c:pt idx="910">
                  <c:v>25383.49</c:v>
                </c:pt>
                <c:pt idx="911">
                  <c:v>25488.240000000002</c:v>
                </c:pt>
                <c:pt idx="912">
                  <c:v>25592.44</c:v>
                </c:pt>
                <c:pt idx="913">
                  <c:v>25695.27</c:v>
                </c:pt>
                <c:pt idx="914">
                  <c:v>25796.63</c:v>
                </c:pt>
                <c:pt idx="915">
                  <c:v>25896.98</c:v>
                </c:pt>
                <c:pt idx="916">
                  <c:v>25997.01</c:v>
                </c:pt>
                <c:pt idx="917">
                  <c:v>26097.1</c:v>
                </c:pt>
                <c:pt idx="918">
                  <c:v>26197.65</c:v>
                </c:pt>
                <c:pt idx="919">
                  <c:v>26298.69</c:v>
                </c:pt>
                <c:pt idx="920">
                  <c:v>26400.28</c:v>
                </c:pt>
                <c:pt idx="921">
                  <c:v>26502.45</c:v>
                </c:pt>
                <c:pt idx="922">
                  <c:v>26605.16</c:v>
                </c:pt>
                <c:pt idx="923">
                  <c:v>26708.44</c:v>
                </c:pt>
                <c:pt idx="924">
                  <c:v>26812.28</c:v>
                </c:pt>
                <c:pt idx="925">
                  <c:v>26915.75</c:v>
                </c:pt>
                <c:pt idx="926">
                  <c:v>27019.5</c:v>
                </c:pt>
                <c:pt idx="927">
                  <c:v>27123.52</c:v>
                </c:pt>
                <c:pt idx="928">
                  <c:v>27227.97</c:v>
                </c:pt>
                <c:pt idx="929">
                  <c:v>27332.3</c:v>
                </c:pt>
                <c:pt idx="930">
                  <c:v>27435.97</c:v>
                </c:pt>
                <c:pt idx="931">
                  <c:v>27541.48</c:v>
                </c:pt>
                <c:pt idx="932">
                  <c:v>27648.15</c:v>
                </c:pt>
                <c:pt idx="933">
                  <c:v>27755.759999999998</c:v>
                </c:pt>
                <c:pt idx="934">
                  <c:v>27864.240000000002</c:v>
                </c:pt>
                <c:pt idx="935">
                  <c:v>27973.56</c:v>
                </c:pt>
                <c:pt idx="936">
                  <c:v>28083.61</c:v>
                </c:pt>
                <c:pt idx="937">
                  <c:v>28191.18</c:v>
                </c:pt>
                <c:pt idx="938">
                  <c:v>28302.880000000001</c:v>
                </c:pt>
                <c:pt idx="939">
                  <c:v>28415.05</c:v>
                </c:pt>
                <c:pt idx="940">
                  <c:v>28527.88</c:v>
                </c:pt>
                <c:pt idx="941">
                  <c:v>28641.29</c:v>
                </c:pt>
                <c:pt idx="942">
                  <c:v>28755.11</c:v>
                </c:pt>
                <c:pt idx="943">
                  <c:v>28869.79</c:v>
                </c:pt>
                <c:pt idx="944">
                  <c:v>28984.77</c:v>
                </c:pt>
                <c:pt idx="945">
                  <c:v>29097.97</c:v>
                </c:pt>
                <c:pt idx="946">
                  <c:v>29212.27</c:v>
                </c:pt>
                <c:pt idx="947">
                  <c:v>29327.79</c:v>
                </c:pt>
                <c:pt idx="948">
                  <c:v>29444.41</c:v>
                </c:pt>
                <c:pt idx="949">
                  <c:v>29561.72</c:v>
                </c:pt>
                <c:pt idx="950">
                  <c:v>29679.49</c:v>
                </c:pt>
                <c:pt idx="951">
                  <c:v>29797.759999999998</c:v>
                </c:pt>
                <c:pt idx="952">
                  <c:v>29916.44</c:v>
                </c:pt>
                <c:pt idx="953">
                  <c:v>30035.45</c:v>
                </c:pt>
                <c:pt idx="954">
                  <c:v>30155.17</c:v>
                </c:pt>
                <c:pt idx="955">
                  <c:v>30275.39</c:v>
                </c:pt>
                <c:pt idx="956">
                  <c:v>30395.96</c:v>
                </c:pt>
                <c:pt idx="957">
                  <c:v>30516.92</c:v>
                </c:pt>
                <c:pt idx="958">
                  <c:v>30638.47</c:v>
                </c:pt>
                <c:pt idx="959">
                  <c:v>30760.29</c:v>
                </c:pt>
                <c:pt idx="960">
                  <c:v>30882.66</c:v>
                </c:pt>
                <c:pt idx="961">
                  <c:v>31005.61</c:v>
                </c:pt>
                <c:pt idx="962">
                  <c:v>31129.119999999999</c:v>
                </c:pt>
                <c:pt idx="963">
                  <c:v>31252.87</c:v>
                </c:pt>
                <c:pt idx="964">
                  <c:v>31377.53</c:v>
                </c:pt>
                <c:pt idx="965">
                  <c:v>31502.959999999999</c:v>
                </c:pt>
                <c:pt idx="966">
                  <c:v>31629.09</c:v>
                </c:pt>
                <c:pt idx="967">
                  <c:v>31755.38</c:v>
                </c:pt>
                <c:pt idx="968">
                  <c:v>31882.61</c:v>
                </c:pt>
                <c:pt idx="969">
                  <c:v>32010.11</c:v>
                </c:pt>
                <c:pt idx="970">
                  <c:v>32138.3</c:v>
                </c:pt>
                <c:pt idx="971">
                  <c:v>32266.84</c:v>
                </c:pt>
                <c:pt idx="972">
                  <c:v>32396.13</c:v>
                </c:pt>
                <c:pt idx="973">
                  <c:v>32526.29</c:v>
                </c:pt>
                <c:pt idx="974">
                  <c:v>32657.200000000001</c:v>
                </c:pt>
                <c:pt idx="975">
                  <c:v>32789.129999999997</c:v>
                </c:pt>
                <c:pt idx="976">
                  <c:v>32921.919999999998</c:v>
                </c:pt>
                <c:pt idx="977">
                  <c:v>33055.39</c:v>
                </c:pt>
                <c:pt idx="978">
                  <c:v>33189.300000000003</c:v>
                </c:pt>
                <c:pt idx="979">
                  <c:v>33323.480000000003</c:v>
                </c:pt>
                <c:pt idx="980">
                  <c:v>33458.07</c:v>
                </c:pt>
                <c:pt idx="981">
                  <c:v>33593.300000000003</c:v>
                </c:pt>
                <c:pt idx="982">
                  <c:v>33729.39</c:v>
                </c:pt>
                <c:pt idx="983">
                  <c:v>33865.83</c:v>
                </c:pt>
                <c:pt idx="984">
                  <c:v>34002.36</c:v>
                </c:pt>
                <c:pt idx="985">
                  <c:v>34138.81</c:v>
                </c:pt>
                <c:pt idx="986">
                  <c:v>34275.129999999997</c:v>
                </c:pt>
                <c:pt idx="987">
                  <c:v>34411.620000000003</c:v>
                </c:pt>
                <c:pt idx="988">
                  <c:v>34548.230000000003</c:v>
                </c:pt>
                <c:pt idx="989">
                  <c:v>34685.18</c:v>
                </c:pt>
                <c:pt idx="990">
                  <c:v>34822.449999999997</c:v>
                </c:pt>
                <c:pt idx="991">
                  <c:v>34960.050000000003</c:v>
                </c:pt>
                <c:pt idx="992">
                  <c:v>35097.870000000003</c:v>
                </c:pt>
                <c:pt idx="993">
                  <c:v>35235.74</c:v>
                </c:pt>
                <c:pt idx="994">
                  <c:v>35373.58</c:v>
                </c:pt>
                <c:pt idx="995">
                  <c:v>35510.78</c:v>
                </c:pt>
                <c:pt idx="996">
                  <c:v>35647.71</c:v>
                </c:pt>
                <c:pt idx="997">
                  <c:v>35777.800000000003</c:v>
                </c:pt>
                <c:pt idx="998">
                  <c:v>35914.81</c:v>
                </c:pt>
                <c:pt idx="999">
                  <c:v>36052.800000000003</c:v>
                </c:pt>
                <c:pt idx="1000">
                  <c:v>36190.959999999999</c:v>
                </c:pt>
                <c:pt idx="1001">
                  <c:v>36328.550000000003</c:v>
                </c:pt>
                <c:pt idx="1002">
                  <c:v>36465.99</c:v>
                </c:pt>
                <c:pt idx="1003">
                  <c:v>36603.160000000003</c:v>
                </c:pt>
                <c:pt idx="1004">
                  <c:v>36740.269999999997</c:v>
                </c:pt>
                <c:pt idx="1005">
                  <c:v>36876.129999999997</c:v>
                </c:pt>
                <c:pt idx="1006">
                  <c:v>37012.400000000001</c:v>
                </c:pt>
                <c:pt idx="1007">
                  <c:v>37148.730000000003</c:v>
                </c:pt>
                <c:pt idx="1008">
                  <c:v>37285.050000000003</c:v>
                </c:pt>
                <c:pt idx="1009">
                  <c:v>37421.269999999997</c:v>
                </c:pt>
                <c:pt idx="1010">
                  <c:v>37557.31</c:v>
                </c:pt>
                <c:pt idx="1011">
                  <c:v>37693.230000000003</c:v>
                </c:pt>
                <c:pt idx="1012">
                  <c:v>37829.1</c:v>
                </c:pt>
                <c:pt idx="1013">
                  <c:v>37964.910000000003</c:v>
                </c:pt>
                <c:pt idx="1014">
                  <c:v>38100.449999999997</c:v>
                </c:pt>
                <c:pt idx="1015">
                  <c:v>38235.9</c:v>
                </c:pt>
                <c:pt idx="1016">
                  <c:v>38371.42</c:v>
                </c:pt>
                <c:pt idx="1017">
                  <c:v>38506.94</c:v>
                </c:pt>
                <c:pt idx="1018">
                  <c:v>38642.33</c:v>
                </c:pt>
                <c:pt idx="1019">
                  <c:v>38777.82</c:v>
                </c:pt>
                <c:pt idx="1020">
                  <c:v>38913.089999999997</c:v>
                </c:pt>
                <c:pt idx="1021">
                  <c:v>39047.760000000002</c:v>
                </c:pt>
                <c:pt idx="1022">
                  <c:v>39181.81</c:v>
                </c:pt>
                <c:pt idx="1023">
                  <c:v>39315.93</c:v>
                </c:pt>
                <c:pt idx="1024">
                  <c:v>39450.25</c:v>
                </c:pt>
                <c:pt idx="1025">
                  <c:v>39584.81</c:v>
                </c:pt>
                <c:pt idx="1026">
                  <c:v>39720.07</c:v>
                </c:pt>
                <c:pt idx="1027">
                  <c:v>39855.72</c:v>
                </c:pt>
                <c:pt idx="1028">
                  <c:v>39991.33</c:v>
                </c:pt>
                <c:pt idx="1029">
                  <c:v>40127.040000000001</c:v>
                </c:pt>
                <c:pt idx="1030">
                  <c:v>40262.769999999997</c:v>
                </c:pt>
                <c:pt idx="1031">
                  <c:v>40398.370000000003</c:v>
                </c:pt>
                <c:pt idx="1032">
                  <c:v>40533.480000000003</c:v>
                </c:pt>
                <c:pt idx="1033">
                  <c:v>40654.92</c:v>
                </c:pt>
                <c:pt idx="1034">
                  <c:v>40777.14</c:v>
                </c:pt>
                <c:pt idx="1035">
                  <c:v>40908.370000000003</c:v>
                </c:pt>
                <c:pt idx="1036">
                  <c:v>41043.379999999997</c:v>
                </c:pt>
                <c:pt idx="1037">
                  <c:v>41181.82</c:v>
                </c:pt>
                <c:pt idx="1038">
                  <c:v>41322.410000000003</c:v>
                </c:pt>
                <c:pt idx="1039">
                  <c:v>41464.699999999997</c:v>
                </c:pt>
                <c:pt idx="1040">
                  <c:v>41587.19</c:v>
                </c:pt>
                <c:pt idx="1041">
                  <c:v>41729.949999999997</c:v>
                </c:pt>
                <c:pt idx="1042">
                  <c:v>41874.050000000003</c:v>
                </c:pt>
                <c:pt idx="1043">
                  <c:v>42016.93</c:v>
                </c:pt>
                <c:pt idx="1044">
                  <c:v>42157.95</c:v>
                </c:pt>
                <c:pt idx="1045">
                  <c:v>42296.76</c:v>
                </c:pt>
                <c:pt idx="1046">
                  <c:v>42434.97</c:v>
                </c:pt>
                <c:pt idx="1047">
                  <c:v>42572.51</c:v>
                </c:pt>
                <c:pt idx="1048">
                  <c:v>42710.9</c:v>
                </c:pt>
                <c:pt idx="1049">
                  <c:v>42849.85</c:v>
                </c:pt>
                <c:pt idx="1050">
                  <c:v>42988.160000000003</c:v>
                </c:pt>
                <c:pt idx="1051">
                  <c:v>43126.3</c:v>
                </c:pt>
                <c:pt idx="1052">
                  <c:v>43263.82</c:v>
                </c:pt>
                <c:pt idx="1053">
                  <c:v>43384.05</c:v>
                </c:pt>
                <c:pt idx="1054">
                  <c:v>43521.23</c:v>
                </c:pt>
                <c:pt idx="1055">
                  <c:v>43660.47</c:v>
                </c:pt>
                <c:pt idx="1056">
                  <c:v>43801.47</c:v>
                </c:pt>
                <c:pt idx="1057">
                  <c:v>43943.519999999997</c:v>
                </c:pt>
                <c:pt idx="1058">
                  <c:v>44084.42</c:v>
                </c:pt>
                <c:pt idx="1059">
                  <c:v>44224.639999999999</c:v>
                </c:pt>
                <c:pt idx="1060">
                  <c:v>44364.29</c:v>
                </c:pt>
                <c:pt idx="1061">
                  <c:v>44503.69</c:v>
                </c:pt>
                <c:pt idx="1062">
                  <c:v>44642.79</c:v>
                </c:pt>
                <c:pt idx="1063">
                  <c:v>44781.16</c:v>
                </c:pt>
                <c:pt idx="1064">
                  <c:v>44919.87</c:v>
                </c:pt>
                <c:pt idx="1065">
                  <c:v>45059.34</c:v>
                </c:pt>
                <c:pt idx="1066">
                  <c:v>45198.84</c:v>
                </c:pt>
                <c:pt idx="1067">
                  <c:v>45337.81</c:v>
                </c:pt>
                <c:pt idx="1068">
                  <c:v>45440</c:v>
                </c:pt>
                <c:pt idx="1069">
                  <c:v>45577.88</c:v>
                </c:pt>
                <c:pt idx="1070">
                  <c:v>45718.38</c:v>
                </c:pt>
                <c:pt idx="1071">
                  <c:v>45861.46</c:v>
                </c:pt>
                <c:pt idx="1072">
                  <c:v>46007.05</c:v>
                </c:pt>
                <c:pt idx="1073">
                  <c:v>46154.720000000001</c:v>
                </c:pt>
                <c:pt idx="1074">
                  <c:v>46304.08</c:v>
                </c:pt>
                <c:pt idx="1075">
                  <c:v>46455.45</c:v>
                </c:pt>
                <c:pt idx="1076">
                  <c:v>46609.01</c:v>
                </c:pt>
                <c:pt idx="1077">
                  <c:v>46764.52</c:v>
                </c:pt>
                <c:pt idx="1078">
                  <c:v>46922.36</c:v>
                </c:pt>
                <c:pt idx="1079">
                  <c:v>47080.02</c:v>
                </c:pt>
                <c:pt idx="1080">
                  <c:v>47236.2</c:v>
                </c:pt>
                <c:pt idx="1081">
                  <c:v>47389.86</c:v>
                </c:pt>
                <c:pt idx="1082">
                  <c:v>47541.82</c:v>
                </c:pt>
                <c:pt idx="1083">
                  <c:v>47693.41</c:v>
                </c:pt>
                <c:pt idx="1084">
                  <c:v>47845.69</c:v>
                </c:pt>
                <c:pt idx="1085">
                  <c:v>47998.86</c:v>
                </c:pt>
                <c:pt idx="1086">
                  <c:v>48153.279999999999</c:v>
                </c:pt>
                <c:pt idx="1087">
                  <c:v>48308.57</c:v>
                </c:pt>
                <c:pt idx="1088">
                  <c:v>48465.73</c:v>
                </c:pt>
                <c:pt idx="1089">
                  <c:v>48625.1</c:v>
                </c:pt>
                <c:pt idx="1090">
                  <c:v>48785.35</c:v>
                </c:pt>
                <c:pt idx="1091">
                  <c:v>48947.43</c:v>
                </c:pt>
                <c:pt idx="1092">
                  <c:v>49105.25</c:v>
                </c:pt>
                <c:pt idx="1093">
                  <c:v>49269.32</c:v>
                </c:pt>
                <c:pt idx="1094">
                  <c:v>49435.48</c:v>
                </c:pt>
                <c:pt idx="1095">
                  <c:v>49603.14</c:v>
                </c:pt>
                <c:pt idx="1096">
                  <c:v>49772.77</c:v>
                </c:pt>
                <c:pt idx="1097">
                  <c:v>49942.91</c:v>
                </c:pt>
                <c:pt idx="1098">
                  <c:v>50114.84</c:v>
                </c:pt>
                <c:pt idx="1099">
                  <c:v>50288.7</c:v>
                </c:pt>
                <c:pt idx="1100">
                  <c:v>50463.03</c:v>
                </c:pt>
                <c:pt idx="1101">
                  <c:v>50639.65</c:v>
                </c:pt>
                <c:pt idx="1102">
                  <c:v>50817.48</c:v>
                </c:pt>
                <c:pt idx="1103">
                  <c:v>50996.26</c:v>
                </c:pt>
                <c:pt idx="1104">
                  <c:v>51175.67</c:v>
                </c:pt>
                <c:pt idx="1105">
                  <c:v>51356.73</c:v>
                </c:pt>
                <c:pt idx="1106">
                  <c:v>51539.62</c:v>
                </c:pt>
                <c:pt idx="1107">
                  <c:v>51723.81</c:v>
                </c:pt>
                <c:pt idx="1108">
                  <c:v>51908.77</c:v>
                </c:pt>
                <c:pt idx="1109">
                  <c:v>52094.64</c:v>
                </c:pt>
                <c:pt idx="1110">
                  <c:v>52281.24</c:v>
                </c:pt>
                <c:pt idx="1111">
                  <c:v>52467.12</c:v>
                </c:pt>
                <c:pt idx="1112">
                  <c:v>52654</c:v>
                </c:pt>
                <c:pt idx="1113">
                  <c:v>52840.61</c:v>
                </c:pt>
                <c:pt idx="1114">
                  <c:v>53027.4</c:v>
                </c:pt>
                <c:pt idx="1115">
                  <c:v>53214.17</c:v>
                </c:pt>
                <c:pt idx="1116">
                  <c:v>53400.99</c:v>
                </c:pt>
                <c:pt idx="1117">
                  <c:v>53587.27</c:v>
                </c:pt>
                <c:pt idx="1118">
                  <c:v>53773.59</c:v>
                </c:pt>
                <c:pt idx="1119">
                  <c:v>53959.45</c:v>
                </c:pt>
                <c:pt idx="1120">
                  <c:v>54145.84</c:v>
                </c:pt>
                <c:pt idx="1121">
                  <c:v>54331.06</c:v>
                </c:pt>
                <c:pt idx="1122">
                  <c:v>54515.519999999997</c:v>
                </c:pt>
                <c:pt idx="1123">
                  <c:v>54699.57</c:v>
                </c:pt>
                <c:pt idx="1124">
                  <c:v>54883.44</c:v>
                </c:pt>
                <c:pt idx="1125">
                  <c:v>55066.77</c:v>
                </c:pt>
                <c:pt idx="1126">
                  <c:v>55249.38</c:v>
                </c:pt>
                <c:pt idx="1127">
                  <c:v>55431.199999999997</c:v>
                </c:pt>
                <c:pt idx="1128">
                  <c:v>55611.65</c:v>
                </c:pt>
                <c:pt idx="1129">
                  <c:v>55791.93</c:v>
                </c:pt>
                <c:pt idx="1130">
                  <c:v>55972.15</c:v>
                </c:pt>
                <c:pt idx="1131">
                  <c:v>56152</c:v>
                </c:pt>
                <c:pt idx="1132">
                  <c:v>56331.62</c:v>
                </c:pt>
                <c:pt idx="1133">
                  <c:v>56510.97</c:v>
                </c:pt>
                <c:pt idx="1134">
                  <c:v>56690.36</c:v>
                </c:pt>
                <c:pt idx="1135">
                  <c:v>56868.43</c:v>
                </c:pt>
                <c:pt idx="1136">
                  <c:v>57045.74</c:v>
                </c:pt>
                <c:pt idx="1137">
                  <c:v>57223.41</c:v>
                </c:pt>
                <c:pt idx="1138">
                  <c:v>57402.46</c:v>
                </c:pt>
                <c:pt idx="1139">
                  <c:v>57583.11</c:v>
                </c:pt>
                <c:pt idx="1140">
                  <c:v>57764.71</c:v>
                </c:pt>
                <c:pt idx="1141">
                  <c:v>57947.06</c:v>
                </c:pt>
                <c:pt idx="1142">
                  <c:v>58128.82</c:v>
                </c:pt>
                <c:pt idx="1143">
                  <c:v>58310.36</c:v>
                </c:pt>
                <c:pt idx="1144">
                  <c:v>58491.08</c:v>
                </c:pt>
                <c:pt idx="1145">
                  <c:v>58671.16</c:v>
                </c:pt>
                <c:pt idx="1146">
                  <c:v>58850.42</c:v>
                </c:pt>
                <c:pt idx="1147">
                  <c:v>59028.959999999999</c:v>
                </c:pt>
                <c:pt idx="1148">
                  <c:v>59204.75</c:v>
                </c:pt>
                <c:pt idx="1149">
                  <c:v>59382.62</c:v>
                </c:pt>
                <c:pt idx="1150">
                  <c:v>59561.1</c:v>
                </c:pt>
                <c:pt idx="1151">
                  <c:v>59739.09</c:v>
                </c:pt>
                <c:pt idx="1152">
                  <c:v>59917.23</c:v>
                </c:pt>
                <c:pt idx="1153">
                  <c:v>60095.38</c:v>
                </c:pt>
                <c:pt idx="1154">
                  <c:v>60273.75</c:v>
                </c:pt>
                <c:pt idx="1155">
                  <c:v>60452.32</c:v>
                </c:pt>
                <c:pt idx="1156">
                  <c:v>60631.06</c:v>
                </c:pt>
                <c:pt idx="1157">
                  <c:v>60809.9</c:v>
                </c:pt>
                <c:pt idx="1158">
                  <c:v>60989.34</c:v>
                </c:pt>
                <c:pt idx="1159">
                  <c:v>61168.76</c:v>
                </c:pt>
                <c:pt idx="1160">
                  <c:v>61347.86</c:v>
                </c:pt>
                <c:pt idx="1161">
                  <c:v>61526.82</c:v>
                </c:pt>
                <c:pt idx="1162">
                  <c:v>61705.07</c:v>
                </c:pt>
                <c:pt idx="1163">
                  <c:v>61883.28</c:v>
                </c:pt>
                <c:pt idx="1164">
                  <c:v>62060.56</c:v>
                </c:pt>
                <c:pt idx="1165">
                  <c:v>62237.16</c:v>
                </c:pt>
                <c:pt idx="1166">
                  <c:v>62411.94</c:v>
                </c:pt>
                <c:pt idx="1167">
                  <c:v>62586.87</c:v>
                </c:pt>
                <c:pt idx="1168">
                  <c:v>62761.54</c:v>
                </c:pt>
                <c:pt idx="1169">
                  <c:v>62936.22</c:v>
                </c:pt>
                <c:pt idx="1170">
                  <c:v>63110.81</c:v>
                </c:pt>
                <c:pt idx="1171">
                  <c:v>63282.75</c:v>
                </c:pt>
                <c:pt idx="1172">
                  <c:v>63453.07</c:v>
                </c:pt>
                <c:pt idx="1173">
                  <c:v>63623.45</c:v>
                </c:pt>
                <c:pt idx="1174">
                  <c:v>63794.28</c:v>
                </c:pt>
                <c:pt idx="1175">
                  <c:v>63966.29</c:v>
                </c:pt>
                <c:pt idx="1176">
                  <c:v>64139.59</c:v>
                </c:pt>
                <c:pt idx="1177">
                  <c:v>64314.18</c:v>
                </c:pt>
                <c:pt idx="1178">
                  <c:v>64489.91</c:v>
                </c:pt>
                <c:pt idx="1179">
                  <c:v>64660.15</c:v>
                </c:pt>
                <c:pt idx="1180">
                  <c:v>64831.23</c:v>
                </c:pt>
                <c:pt idx="1181">
                  <c:v>65001.14</c:v>
                </c:pt>
                <c:pt idx="1182">
                  <c:v>65169.88</c:v>
                </c:pt>
                <c:pt idx="1183">
                  <c:v>65337.93</c:v>
                </c:pt>
                <c:pt idx="1184">
                  <c:v>65505.52</c:v>
                </c:pt>
                <c:pt idx="1185">
                  <c:v>65673.210000000006</c:v>
                </c:pt>
                <c:pt idx="1186">
                  <c:v>65840.95</c:v>
                </c:pt>
                <c:pt idx="1187">
                  <c:v>66008.19</c:v>
                </c:pt>
                <c:pt idx="1188">
                  <c:v>66175.02</c:v>
                </c:pt>
                <c:pt idx="1189">
                  <c:v>66341.259999999995</c:v>
                </c:pt>
                <c:pt idx="1190">
                  <c:v>66506.98</c:v>
                </c:pt>
                <c:pt idx="1191">
                  <c:v>66672.56</c:v>
                </c:pt>
                <c:pt idx="1192">
                  <c:v>66837.09</c:v>
                </c:pt>
                <c:pt idx="1193">
                  <c:v>66999.48</c:v>
                </c:pt>
                <c:pt idx="1194">
                  <c:v>67163.210000000006</c:v>
                </c:pt>
                <c:pt idx="1195">
                  <c:v>67325.460000000006</c:v>
                </c:pt>
                <c:pt idx="1196">
                  <c:v>67487.850000000006</c:v>
                </c:pt>
                <c:pt idx="1197">
                  <c:v>67649.509999999995</c:v>
                </c:pt>
                <c:pt idx="1198">
                  <c:v>67810.33</c:v>
                </c:pt>
                <c:pt idx="1199">
                  <c:v>67970.78</c:v>
                </c:pt>
                <c:pt idx="1200">
                  <c:v>68130.94</c:v>
                </c:pt>
                <c:pt idx="1201">
                  <c:v>68291.19</c:v>
                </c:pt>
                <c:pt idx="1202">
                  <c:v>68451.47</c:v>
                </c:pt>
                <c:pt idx="1203">
                  <c:v>68611.520000000004</c:v>
                </c:pt>
                <c:pt idx="1204">
                  <c:v>68771.360000000001</c:v>
                </c:pt>
                <c:pt idx="1205">
                  <c:v>68931.149999999994</c:v>
                </c:pt>
                <c:pt idx="1206">
                  <c:v>69090.880000000005</c:v>
                </c:pt>
                <c:pt idx="1207">
                  <c:v>69250.52</c:v>
                </c:pt>
                <c:pt idx="1208">
                  <c:v>69410.23</c:v>
                </c:pt>
                <c:pt idx="1209">
                  <c:v>69569.02</c:v>
                </c:pt>
                <c:pt idx="1210">
                  <c:v>69728.240000000005</c:v>
                </c:pt>
                <c:pt idx="1211">
                  <c:v>69887.38</c:v>
                </c:pt>
                <c:pt idx="1212">
                  <c:v>70046.3</c:v>
                </c:pt>
                <c:pt idx="1213">
                  <c:v>70205.070000000007</c:v>
                </c:pt>
                <c:pt idx="1214">
                  <c:v>70363.55</c:v>
                </c:pt>
                <c:pt idx="1215">
                  <c:v>70521.58</c:v>
                </c:pt>
                <c:pt idx="1216">
                  <c:v>70679.41</c:v>
                </c:pt>
                <c:pt idx="1217">
                  <c:v>70837</c:v>
                </c:pt>
                <c:pt idx="1218">
                  <c:v>70994.34</c:v>
                </c:pt>
                <c:pt idx="1219">
                  <c:v>71151.44</c:v>
                </c:pt>
                <c:pt idx="1220">
                  <c:v>71308.27</c:v>
                </c:pt>
                <c:pt idx="1221">
                  <c:v>71465.009999999995</c:v>
                </c:pt>
                <c:pt idx="1222">
                  <c:v>71622.25</c:v>
                </c:pt>
                <c:pt idx="1223">
                  <c:v>71779.39</c:v>
                </c:pt>
                <c:pt idx="1224">
                  <c:v>71936.05</c:v>
                </c:pt>
                <c:pt idx="1225">
                  <c:v>72092.479999999996</c:v>
                </c:pt>
                <c:pt idx="1226">
                  <c:v>72248.5</c:v>
                </c:pt>
                <c:pt idx="1227">
                  <c:v>72404.27</c:v>
                </c:pt>
                <c:pt idx="1228">
                  <c:v>72559.63</c:v>
                </c:pt>
                <c:pt idx="1229">
                  <c:v>72714.59</c:v>
                </c:pt>
                <c:pt idx="1230">
                  <c:v>72869.22</c:v>
                </c:pt>
                <c:pt idx="1231">
                  <c:v>73023.7</c:v>
                </c:pt>
                <c:pt idx="1232">
                  <c:v>73178.210000000006</c:v>
                </c:pt>
                <c:pt idx="1233">
                  <c:v>73332.25</c:v>
                </c:pt>
                <c:pt idx="1234">
                  <c:v>73485.89</c:v>
                </c:pt>
                <c:pt idx="1235">
                  <c:v>73639.34</c:v>
                </c:pt>
                <c:pt idx="1236">
                  <c:v>73792.820000000007</c:v>
                </c:pt>
                <c:pt idx="1237">
                  <c:v>73946.39</c:v>
                </c:pt>
                <c:pt idx="1238">
                  <c:v>74100.12</c:v>
                </c:pt>
                <c:pt idx="1239">
                  <c:v>74253.91</c:v>
                </c:pt>
                <c:pt idx="1240">
                  <c:v>74407.929999999993</c:v>
                </c:pt>
                <c:pt idx="1241">
                  <c:v>74562.25</c:v>
                </c:pt>
                <c:pt idx="1242">
                  <c:v>74716.800000000003</c:v>
                </c:pt>
                <c:pt idx="1243">
                  <c:v>74871.240000000005</c:v>
                </c:pt>
                <c:pt idx="1244">
                  <c:v>75025.77</c:v>
                </c:pt>
                <c:pt idx="1245">
                  <c:v>75180.3</c:v>
                </c:pt>
                <c:pt idx="1246">
                  <c:v>75334.39</c:v>
                </c:pt>
                <c:pt idx="1247">
                  <c:v>75489.06</c:v>
                </c:pt>
                <c:pt idx="1248">
                  <c:v>75644.22</c:v>
                </c:pt>
                <c:pt idx="1249">
                  <c:v>75799.98</c:v>
                </c:pt>
                <c:pt idx="1250">
                  <c:v>75955.63</c:v>
                </c:pt>
                <c:pt idx="1251">
                  <c:v>76112.03</c:v>
                </c:pt>
                <c:pt idx="1252">
                  <c:v>76268.990000000005</c:v>
                </c:pt>
                <c:pt idx="1253">
                  <c:v>76428.600000000006</c:v>
                </c:pt>
                <c:pt idx="1254">
                  <c:v>76585.27</c:v>
                </c:pt>
                <c:pt idx="1255">
                  <c:v>76742.740000000005</c:v>
                </c:pt>
                <c:pt idx="1256">
                  <c:v>76900.27</c:v>
                </c:pt>
                <c:pt idx="1257">
                  <c:v>77059.83</c:v>
                </c:pt>
                <c:pt idx="1258">
                  <c:v>77220.22</c:v>
                </c:pt>
                <c:pt idx="1259">
                  <c:v>77381.06</c:v>
                </c:pt>
                <c:pt idx="1260">
                  <c:v>77542.3</c:v>
                </c:pt>
                <c:pt idx="1261">
                  <c:v>77703.62</c:v>
                </c:pt>
                <c:pt idx="1262">
                  <c:v>77865.100000000006</c:v>
                </c:pt>
                <c:pt idx="1263">
                  <c:v>78027.070000000007</c:v>
                </c:pt>
                <c:pt idx="1264">
                  <c:v>78189.210000000006</c:v>
                </c:pt>
                <c:pt idx="1265">
                  <c:v>78351.27</c:v>
                </c:pt>
                <c:pt idx="1266">
                  <c:v>78513.78</c:v>
                </c:pt>
                <c:pt idx="1267">
                  <c:v>78676.22</c:v>
                </c:pt>
                <c:pt idx="1268">
                  <c:v>78837.91</c:v>
                </c:pt>
                <c:pt idx="1269">
                  <c:v>79000.22</c:v>
                </c:pt>
                <c:pt idx="1270">
                  <c:v>79160.160000000003</c:v>
                </c:pt>
                <c:pt idx="1271">
                  <c:v>79321.14</c:v>
                </c:pt>
                <c:pt idx="1272">
                  <c:v>79481.8</c:v>
                </c:pt>
                <c:pt idx="1273">
                  <c:v>79643.3</c:v>
                </c:pt>
                <c:pt idx="1274">
                  <c:v>79805.09</c:v>
                </c:pt>
                <c:pt idx="1275">
                  <c:v>79967.710000000006</c:v>
                </c:pt>
                <c:pt idx="1276">
                  <c:v>80130.679999999993</c:v>
                </c:pt>
                <c:pt idx="1277">
                  <c:v>80292.55</c:v>
                </c:pt>
                <c:pt idx="1278">
                  <c:v>80454.38</c:v>
                </c:pt>
                <c:pt idx="1279">
                  <c:v>80615.98</c:v>
                </c:pt>
                <c:pt idx="1280">
                  <c:v>80777.179999999993</c:v>
                </c:pt>
                <c:pt idx="1281">
                  <c:v>80938.179999999993</c:v>
                </c:pt>
                <c:pt idx="1282">
                  <c:v>81098.789999999994</c:v>
                </c:pt>
                <c:pt idx="1283">
                  <c:v>81258.070000000007</c:v>
                </c:pt>
                <c:pt idx="1284">
                  <c:v>81412.95</c:v>
                </c:pt>
                <c:pt idx="1285">
                  <c:v>81568.27</c:v>
                </c:pt>
                <c:pt idx="1286">
                  <c:v>81723.53</c:v>
                </c:pt>
                <c:pt idx="1287">
                  <c:v>81878.62</c:v>
                </c:pt>
                <c:pt idx="1288">
                  <c:v>82033.3</c:v>
                </c:pt>
                <c:pt idx="1289">
                  <c:v>82187.25</c:v>
                </c:pt>
                <c:pt idx="1290">
                  <c:v>82340.429999999993</c:v>
                </c:pt>
                <c:pt idx="1291">
                  <c:v>82493.460000000006</c:v>
                </c:pt>
                <c:pt idx="1292">
                  <c:v>82646.880000000005</c:v>
                </c:pt>
                <c:pt idx="1293">
                  <c:v>82800.17</c:v>
                </c:pt>
                <c:pt idx="1294">
                  <c:v>82954</c:v>
                </c:pt>
                <c:pt idx="1295">
                  <c:v>83109.19</c:v>
                </c:pt>
                <c:pt idx="1296">
                  <c:v>83265.179999999993</c:v>
                </c:pt>
                <c:pt idx="1297">
                  <c:v>83421.55</c:v>
                </c:pt>
                <c:pt idx="1298">
                  <c:v>83577.8</c:v>
                </c:pt>
                <c:pt idx="1299">
                  <c:v>83734.84</c:v>
                </c:pt>
                <c:pt idx="1300">
                  <c:v>83892.1</c:v>
                </c:pt>
                <c:pt idx="1301">
                  <c:v>84049.84</c:v>
                </c:pt>
                <c:pt idx="1302">
                  <c:v>84207.28</c:v>
                </c:pt>
                <c:pt idx="1303">
                  <c:v>84365.31</c:v>
                </c:pt>
                <c:pt idx="1304">
                  <c:v>84523.199999999997</c:v>
                </c:pt>
                <c:pt idx="1305">
                  <c:v>84681.27</c:v>
                </c:pt>
                <c:pt idx="1306">
                  <c:v>84839.45</c:v>
                </c:pt>
                <c:pt idx="1307">
                  <c:v>84997.46</c:v>
                </c:pt>
                <c:pt idx="1308">
                  <c:v>85155.3</c:v>
                </c:pt>
                <c:pt idx="1309">
                  <c:v>85312.84</c:v>
                </c:pt>
                <c:pt idx="1310">
                  <c:v>85470.06</c:v>
                </c:pt>
                <c:pt idx="1311">
                  <c:v>85626.58</c:v>
                </c:pt>
                <c:pt idx="1312">
                  <c:v>85782.37</c:v>
                </c:pt>
                <c:pt idx="1313">
                  <c:v>85937.35</c:v>
                </c:pt>
                <c:pt idx="1314">
                  <c:v>86091.5</c:v>
                </c:pt>
                <c:pt idx="1315">
                  <c:v>86245.02</c:v>
                </c:pt>
                <c:pt idx="1316">
                  <c:v>86395.69</c:v>
                </c:pt>
                <c:pt idx="1317">
                  <c:v>86547.57</c:v>
                </c:pt>
                <c:pt idx="1318">
                  <c:v>86695.86</c:v>
                </c:pt>
                <c:pt idx="1319">
                  <c:v>86845.23</c:v>
                </c:pt>
                <c:pt idx="1320">
                  <c:v>86995.02</c:v>
                </c:pt>
                <c:pt idx="1321">
                  <c:v>87145.09</c:v>
                </c:pt>
                <c:pt idx="1322">
                  <c:v>87295.28</c:v>
                </c:pt>
                <c:pt idx="1323">
                  <c:v>87444.25</c:v>
                </c:pt>
                <c:pt idx="1324">
                  <c:v>87593.81</c:v>
                </c:pt>
                <c:pt idx="1325">
                  <c:v>87743.12</c:v>
                </c:pt>
                <c:pt idx="1326">
                  <c:v>87891.41</c:v>
                </c:pt>
                <c:pt idx="1327">
                  <c:v>88032.34</c:v>
                </c:pt>
                <c:pt idx="1328">
                  <c:v>88178.55</c:v>
                </c:pt>
                <c:pt idx="1329">
                  <c:v>88325.91</c:v>
                </c:pt>
                <c:pt idx="1330">
                  <c:v>88473.07</c:v>
                </c:pt>
                <c:pt idx="1331">
                  <c:v>88619.66</c:v>
                </c:pt>
                <c:pt idx="1332">
                  <c:v>88761.08</c:v>
                </c:pt>
                <c:pt idx="1333">
                  <c:v>88904.62</c:v>
                </c:pt>
                <c:pt idx="1334">
                  <c:v>89048.3</c:v>
                </c:pt>
                <c:pt idx="1335">
                  <c:v>89191.14</c:v>
                </c:pt>
                <c:pt idx="1336">
                  <c:v>89332.58</c:v>
                </c:pt>
                <c:pt idx="1337">
                  <c:v>89473.11</c:v>
                </c:pt>
                <c:pt idx="1338">
                  <c:v>89613.05</c:v>
                </c:pt>
                <c:pt idx="1339">
                  <c:v>89753.01</c:v>
                </c:pt>
                <c:pt idx="1340">
                  <c:v>89894.59</c:v>
                </c:pt>
                <c:pt idx="1341">
                  <c:v>90061.62</c:v>
                </c:pt>
                <c:pt idx="1342">
                  <c:v>90259.23</c:v>
                </c:pt>
                <c:pt idx="1343">
                  <c:v>90456.2</c:v>
                </c:pt>
                <c:pt idx="1344">
                  <c:v>90661.09</c:v>
                </c:pt>
                <c:pt idx="1345">
                  <c:v>90872.75</c:v>
                </c:pt>
                <c:pt idx="1346">
                  <c:v>91087.59</c:v>
                </c:pt>
                <c:pt idx="1347">
                  <c:v>91302.84</c:v>
                </c:pt>
                <c:pt idx="1348">
                  <c:v>91511.77</c:v>
                </c:pt>
                <c:pt idx="1349">
                  <c:v>91716.55</c:v>
                </c:pt>
                <c:pt idx="1350">
                  <c:v>91918.82</c:v>
                </c:pt>
                <c:pt idx="1351">
                  <c:v>92119.35</c:v>
                </c:pt>
                <c:pt idx="1352">
                  <c:v>92315.55</c:v>
                </c:pt>
                <c:pt idx="1353">
                  <c:v>92507.7</c:v>
                </c:pt>
                <c:pt idx="1354">
                  <c:v>92695.75</c:v>
                </c:pt>
                <c:pt idx="1355">
                  <c:v>92875.94</c:v>
                </c:pt>
                <c:pt idx="1356">
                  <c:v>93054.55</c:v>
                </c:pt>
                <c:pt idx="1357">
                  <c:v>93230.41</c:v>
                </c:pt>
                <c:pt idx="1358">
                  <c:v>93403.44</c:v>
                </c:pt>
                <c:pt idx="1359">
                  <c:v>93573.83</c:v>
                </c:pt>
                <c:pt idx="1360">
                  <c:v>93741.56</c:v>
                </c:pt>
                <c:pt idx="1361">
                  <c:v>93906.12</c:v>
                </c:pt>
                <c:pt idx="1362">
                  <c:v>94068.66</c:v>
                </c:pt>
                <c:pt idx="1363">
                  <c:v>94228.65</c:v>
                </c:pt>
                <c:pt idx="1364">
                  <c:v>94384.84</c:v>
                </c:pt>
                <c:pt idx="1365">
                  <c:v>94537.15</c:v>
                </c:pt>
                <c:pt idx="1366">
                  <c:v>94687.79</c:v>
                </c:pt>
                <c:pt idx="1367">
                  <c:v>94835.62</c:v>
                </c:pt>
                <c:pt idx="1368">
                  <c:v>94980.54</c:v>
                </c:pt>
                <c:pt idx="1369">
                  <c:v>95123.9</c:v>
                </c:pt>
                <c:pt idx="1370">
                  <c:v>95267.33</c:v>
                </c:pt>
                <c:pt idx="1371">
                  <c:v>95411</c:v>
                </c:pt>
                <c:pt idx="1372">
                  <c:v>95555.64</c:v>
                </c:pt>
                <c:pt idx="1373">
                  <c:v>95701.42</c:v>
                </c:pt>
                <c:pt idx="1374">
                  <c:v>95848.55</c:v>
                </c:pt>
                <c:pt idx="1375">
                  <c:v>95996.91</c:v>
                </c:pt>
                <c:pt idx="1376">
                  <c:v>96146.05</c:v>
                </c:pt>
                <c:pt idx="1377">
                  <c:v>96294.77</c:v>
                </c:pt>
                <c:pt idx="1378">
                  <c:v>96442.3</c:v>
                </c:pt>
                <c:pt idx="1379">
                  <c:v>96589.95</c:v>
                </c:pt>
                <c:pt idx="1380">
                  <c:v>96736.39</c:v>
                </c:pt>
                <c:pt idx="1381">
                  <c:v>96882.73</c:v>
                </c:pt>
                <c:pt idx="1382">
                  <c:v>97028.38</c:v>
                </c:pt>
                <c:pt idx="1383">
                  <c:v>97173.98</c:v>
                </c:pt>
                <c:pt idx="1384">
                  <c:v>97319.62</c:v>
                </c:pt>
                <c:pt idx="1385">
                  <c:v>97465.5</c:v>
                </c:pt>
                <c:pt idx="1386">
                  <c:v>97611.64</c:v>
                </c:pt>
                <c:pt idx="1387">
                  <c:v>97757.94</c:v>
                </c:pt>
                <c:pt idx="1388">
                  <c:v>97904.12</c:v>
                </c:pt>
                <c:pt idx="1389">
                  <c:v>98050.55</c:v>
                </c:pt>
                <c:pt idx="1390">
                  <c:v>98196.77</c:v>
                </c:pt>
                <c:pt idx="1391">
                  <c:v>98343.75</c:v>
                </c:pt>
                <c:pt idx="1392">
                  <c:v>98490.47</c:v>
                </c:pt>
                <c:pt idx="1393">
                  <c:v>98636.44</c:v>
                </c:pt>
                <c:pt idx="1394">
                  <c:v>98782.5</c:v>
                </c:pt>
                <c:pt idx="1395">
                  <c:v>98928.9</c:v>
                </c:pt>
                <c:pt idx="1396">
                  <c:v>99073.55</c:v>
                </c:pt>
                <c:pt idx="1397">
                  <c:v>99219.64</c:v>
                </c:pt>
                <c:pt idx="1398">
                  <c:v>99366.33</c:v>
                </c:pt>
                <c:pt idx="1399">
                  <c:v>99513.68</c:v>
                </c:pt>
                <c:pt idx="1400">
                  <c:v>99661.84</c:v>
                </c:pt>
                <c:pt idx="1401">
                  <c:v>99810.35</c:v>
                </c:pt>
                <c:pt idx="1402">
                  <c:v>99959.4</c:v>
                </c:pt>
                <c:pt idx="1403">
                  <c:v>100108.27</c:v>
                </c:pt>
                <c:pt idx="1404">
                  <c:v>100257.27</c:v>
                </c:pt>
                <c:pt idx="1405">
                  <c:v>100404.97</c:v>
                </c:pt>
                <c:pt idx="1406">
                  <c:v>100552.9</c:v>
                </c:pt>
                <c:pt idx="1407">
                  <c:v>100701.37</c:v>
                </c:pt>
                <c:pt idx="1408">
                  <c:v>100850.59</c:v>
                </c:pt>
                <c:pt idx="1409">
                  <c:v>101000.66</c:v>
                </c:pt>
                <c:pt idx="1410">
                  <c:v>101151.66</c:v>
                </c:pt>
                <c:pt idx="1411">
                  <c:v>101302.45</c:v>
                </c:pt>
                <c:pt idx="1412">
                  <c:v>101453.85</c:v>
                </c:pt>
                <c:pt idx="1413">
                  <c:v>101606.7</c:v>
                </c:pt>
                <c:pt idx="1414">
                  <c:v>101760.77</c:v>
                </c:pt>
                <c:pt idx="1415">
                  <c:v>101916.47</c:v>
                </c:pt>
                <c:pt idx="1416">
                  <c:v>102072.98</c:v>
                </c:pt>
                <c:pt idx="1417">
                  <c:v>102230.69</c:v>
                </c:pt>
                <c:pt idx="1418">
                  <c:v>102389.75</c:v>
                </c:pt>
                <c:pt idx="1419">
                  <c:v>102550.2</c:v>
                </c:pt>
                <c:pt idx="1420">
                  <c:v>102711.48</c:v>
                </c:pt>
                <c:pt idx="1421">
                  <c:v>102873.99</c:v>
                </c:pt>
                <c:pt idx="1422">
                  <c:v>103037.5</c:v>
                </c:pt>
                <c:pt idx="1423">
                  <c:v>103202.73</c:v>
                </c:pt>
                <c:pt idx="1424">
                  <c:v>103369.09</c:v>
                </c:pt>
                <c:pt idx="1425">
                  <c:v>103536.04</c:v>
                </c:pt>
                <c:pt idx="1426">
                  <c:v>103701.49</c:v>
                </c:pt>
                <c:pt idx="1427">
                  <c:v>103876.52</c:v>
                </c:pt>
                <c:pt idx="1428">
                  <c:v>104051.91</c:v>
                </c:pt>
                <c:pt idx="1429">
                  <c:v>104229.9</c:v>
                </c:pt>
                <c:pt idx="1430">
                  <c:v>104408.37</c:v>
                </c:pt>
                <c:pt idx="1431">
                  <c:v>104589.89</c:v>
                </c:pt>
                <c:pt idx="1432">
                  <c:v>104774.09</c:v>
                </c:pt>
                <c:pt idx="1433">
                  <c:v>104959.87</c:v>
                </c:pt>
                <c:pt idx="1434">
                  <c:v>105147.92</c:v>
                </c:pt>
                <c:pt idx="1435">
                  <c:v>105337.83</c:v>
                </c:pt>
                <c:pt idx="1436">
                  <c:v>105530.43</c:v>
                </c:pt>
                <c:pt idx="1437">
                  <c:v>105724.99</c:v>
                </c:pt>
                <c:pt idx="1438">
                  <c:v>105921.55</c:v>
                </c:pt>
                <c:pt idx="1439">
                  <c:v>106116.25</c:v>
                </c:pt>
                <c:pt idx="1440">
                  <c:v>106307.48</c:v>
                </c:pt>
                <c:pt idx="1441">
                  <c:v>106512.53</c:v>
                </c:pt>
                <c:pt idx="1442">
                  <c:v>106723.56</c:v>
                </c:pt>
                <c:pt idx="1443">
                  <c:v>106939.44</c:v>
                </c:pt>
                <c:pt idx="1444">
                  <c:v>107158.41</c:v>
                </c:pt>
                <c:pt idx="1445">
                  <c:v>107378.62</c:v>
                </c:pt>
                <c:pt idx="1446">
                  <c:v>107603.09</c:v>
                </c:pt>
                <c:pt idx="1447">
                  <c:v>107828.02</c:v>
                </c:pt>
                <c:pt idx="1448">
                  <c:v>108053.95</c:v>
                </c:pt>
                <c:pt idx="1449">
                  <c:v>108282.89</c:v>
                </c:pt>
                <c:pt idx="1450">
                  <c:v>108514.52</c:v>
                </c:pt>
                <c:pt idx="1451">
                  <c:v>108748.57</c:v>
                </c:pt>
                <c:pt idx="1452">
                  <c:v>108982.45</c:v>
                </c:pt>
                <c:pt idx="1453">
                  <c:v>109217.76</c:v>
                </c:pt>
                <c:pt idx="1454">
                  <c:v>109455.02</c:v>
                </c:pt>
                <c:pt idx="1455">
                  <c:v>109693.7</c:v>
                </c:pt>
                <c:pt idx="1456">
                  <c:v>109933.05</c:v>
                </c:pt>
                <c:pt idx="1457">
                  <c:v>110173.2</c:v>
                </c:pt>
                <c:pt idx="1458">
                  <c:v>110410.08</c:v>
                </c:pt>
                <c:pt idx="1459">
                  <c:v>110647.72</c:v>
                </c:pt>
                <c:pt idx="1460">
                  <c:v>110886.54</c:v>
                </c:pt>
                <c:pt idx="1461">
                  <c:v>111127.12</c:v>
                </c:pt>
                <c:pt idx="1462">
                  <c:v>111365.86</c:v>
                </c:pt>
                <c:pt idx="1463">
                  <c:v>111603.02</c:v>
                </c:pt>
                <c:pt idx="1464">
                  <c:v>111842.02</c:v>
                </c:pt>
                <c:pt idx="1465">
                  <c:v>112081.23</c:v>
                </c:pt>
                <c:pt idx="1466">
                  <c:v>112306.34</c:v>
                </c:pt>
                <c:pt idx="1467">
                  <c:v>112540.41</c:v>
                </c:pt>
                <c:pt idx="1468">
                  <c:v>112775.41</c:v>
                </c:pt>
                <c:pt idx="1469">
                  <c:v>113009.76</c:v>
                </c:pt>
                <c:pt idx="1470">
                  <c:v>113243.95</c:v>
                </c:pt>
                <c:pt idx="1471">
                  <c:v>113476.7</c:v>
                </c:pt>
                <c:pt idx="1472">
                  <c:v>113708.05</c:v>
                </c:pt>
                <c:pt idx="1473">
                  <c:v>113938.23</c:v>
                </c:pt>
                <c:pt idx="1474">
                  <c:v>114167.84</c:v>
                </c:pt>
                <c:pt idx="1475">
                  <c:v>114396.98</c:v>
                </c:pt>
                <c:pt idx="1476">
                  <c:v>114625.2</c:v>
                </c:pt>
                <c:pt idx="1477">
                  <c:v>114852.87</c:v>
                </c:pt>
                <c:pt idx="1478">
                  <c:v>115077.18</c:v>
                </c:pt>
                <c:pt idx="1479">
                  <c:v>115300.01</c:v>
                </c:pt>
                <c:pt idx="1480">
                  <c:v>115520.59</c:v>
                </c:pt>
                <c:pt idx="1481">
                  <c:v>115739.27</c:v>
                </c:pt>
                <c:pt idx="1482">
                  <c:v>115945.47</c:v>
                </c:pt>
                <c:pt idx="1483">
                  <c:v>116158.68</c:v>
                </c:pt>
                <c:pt idx="1484">
                  <c:v>116372.51</c:v>
                </c:pt>
                <c:pt idx="1485">
                  <c:v>116585.84</c:v>
                </c:pt>
                <c:pt idx="1486">
                  <c:v>116793.95</c:v>
                </c:pt>
                <c:pt idx="1487">
                  <c:v>117005</c:v>
                </c:pt>
                <c:pt idx="1488">
                  <c:v>117216.43</c:v>
                </c:pt>
                <c:pt idx="1489">
                  <c:v>117427.06</c:v>
                </c:pt>
                <c:pt idx="1490">
                  <c:v>117637.82</c:v>
                </c:pt>
                <c:pt idx="1491">
                  <c:v>117846.46</c:v>
                </c:pt>
                <c:pt idx="1492">
                  <c:v>118052.27</c:v>
                </c:pt>
                <c:pt idx="1493">
                  <c:v>118256.7</c:v>
                </c:pt>
                <c:pt idx="1494">
                  <c:v>118458.71</c:v>
                </c:pt>
                <c:pt idx="1495">
                  <c:v>118658.97</c:v>
                </c:pt>
                <c:pt idx="1496">
                  <c:v>118858.5</c:v>
                </c:pt>
                <c:pt idx="1497">
                  <c:v>119055.27</c:v>
                </c:pt>
                <c:pt idx="1498">
                  <c:v>119224.24</c:v>
                </c:pt>
                <c:pt idx="1499">
                  <c:v>119406.39999999999</c:v>
                </c:pt>
                <c:pt idx="1500">
                  <c:v>119589.99</c:v>
                </c:pt>
                <c:pt idx="1501">
                  <c:v>119776.4</c:v>
                </c:pt>
                <c:pt idx="1502">
                  <c:v>119965.55</c:v>
                </c:pt>
                <c:pt idx="1503">
                  <c:v>120150.11</c:v>
                </c:pt>
                <c:pt idx="1504">
                  <c:v>120338.65</c:v>
                </c:pt>
                <c:pt idx="1505">
                  <c:v>120530.12</c:v>
                </c:pt>
                <c:pt idx="1506">
                  <c:v>120712.95</c:v>
                </c:pt>
                <c:pt idx="1507">
                  <c:v>120901.36</c:v>
                </c:pt>
                <c:pt idx="1508">
                  <c:v>121094.5</c:v>
                </c:pt>
                <c:pt idx="1509">
                  <c:v>121274.34</c:v>
                </c:pt>
                <c:pt idx="1510">
                  <c:v>121463.47</c:v>
                </c:pt>
                <c:pt idx="1511">
                  <c:v>121653.57</c:v>
                </c:pt>
                <c:pt idx="1512">
                  <c:v>121826.6</c:v>
                </c:pt>
                <c:pt idx="1513">
                  <c:v>122009.2</c:v>
                </c:pt>
                <c:pt idx="1514">
                  <c:v>122198.06</c:v>
                </c:pt>
                <c:pt idx="1515">
                  <c:v>122359.06</c:v>
                </c:pt>
                <c:pt idx="1516">
                  <c:v>122538.39</c:v>
                </c:pt>
                <c:pt idx="1517">
                  <c:v>122710.55</c:v>
                </c:pt>
                <c:pt idx="1518">
                  <c:v>122889.41</c:v>
                </c:pt>
                <c:pt idx="1519">
                  <c:v>123061.21</c:v>
                </c:pt>
                <c:pt idx="1520">
                  <c:v>123234.26</c:v>
                </c:pt>
                <c:pt idx="1521">
                  <c:v>123407.62</c:v>
                </c:pt>
                <c:pt idx="1522">
                  <c:v>123576.16</c:v>
                </c:pt>
                <c:pt idx="1523">
                  <c:v>123746.53</c:v>
                </c:pt>
                <c:pt idx="1524">
                  <c:v>123907.97</c:v>
                </c:pt>
                <c:pt idx="1525">
                  <c:v>124073.48</c:v>
                </c:pt>
                <c:pt idx="1526">
                  <c:v>124238.92</c:v>
                </c:pt>
                <c:pt idx="1527">
                  <c:v>124397.26</c:v>
                </c:pt>
                <c:pt idx="1528">
                  <c:v>124560.87</c:v>
                </c:pt>
                <c:pt idx="1529">
                  <c:v>124711.59</c:v>
                </c:pt>
                <c:pt idx="1530">
                  <c:v>124871.5</c:v>
                </c:pt>
                <c:pt idx="1531">
                  <c:v>125021.78</c:v>
                </c:pt>
                <c:pt idx="1532">
                  <c:v>125169.03</c:v>
                </c:pt>
                <c:pt idx="1533">
                  <c:v>125318.59</c:v>
                </c:pt>
                <c:pt idx="1534">
                  <c:v>125463.88</c:v>
                </c:pt>
                <c:pt idx="1535">
                  <c:v>125595.77</c:v>
                </c:pt>
                <c:pt idx="1536">
                  <c:v>125779.99</c:v>
                </c:pt>
                <c:pt idx="1537">
                  <c:v>125872.8</c:v>
                </c:pt>
                <c:pt idx="1538">
                  <c:v>126029.51</c:v>
                </c:pt>
                <c:pt idx="1539">
                  <c:v>126176.66</c:v>
                </c:pt>
                <c:pt idx="1540">
                  <c:v>126318.08</c:v>
                </c:pt>
                <c:pt idx="1541">
                  <c:v>126457.06</c:v>
                </c:pt>
                <c:pt idx="1542">
                  <c:v>126599.52</c:v>
                </c:pt>
                <c:pt idx="1543">
                  <c:v>126744.98</c:v>
                </c:pt>
                <c:pt idx="1544">
                  <c:v>126871.73</c:v>
                </c:pt>
                <c:pt idx="1545">
                  <c:v>127032.96000000001</c:v>
                </c:pt>
                <c:pt idx="1546">
                  <c:v>127130.34</c:v>
                </c:pt>
                <c:pt idx="1547">
                  <c:v>127283.47</c:v>
                </c:pt>
                <c:pt idx="1548">
                  <c:v>127420.38</c:v>
                </c:pt>
                <c:pt idx="1549">
                  <c:v>127551.96</c:v>
                </c:pt>
                <c:pt idx="1550">
                  <c:v>127679.01</c:v>
                </c:pt>
                <c:pt idx="1551">
                  <c:v>127808.52</c:v>
                </c:pt>
                <c:pt idx="1552">
                  <c:v>127943.3</c:v>
                </c:pt>
                <c:pt idx="1553">
                  <c:v>128061.94</c:v>
                </c:pt>
                <c:pt idx="1554">
                  <c:v>128180.77</c:v>
                </c:pt>
                <c:pt idx="1555">
                  <c:v>128291.47</c:v>
                </c:pt>
                <c:pt idx="1556">
                  <c:v>128435.26</c:v>
                </c:pt>
                <c:pt idx="1557">
                  <c:v>128556.45</c:v>
                </c:pt>
                <c:pt idx="1558">
                  <c:v>128673.98</c:v>
                </c:pt>
                <c:pt idx="1559">
                  <c:v>128802.19</c:v>
                </c:pt>
                <c:pt idx="1560">
                  <c:v>128930.06</c:v>
                </c:pt>
                <c:pt idx="1561">
                  <c:v>129046.91</c:v>
                </c:pt>
                <c:pt idx="1562">
                  <c:v>129188.16</c:v>
                </c:pt>
                <c:pt idx="1563">
                  <c:v>129255.23</c:v>
                </c:pt>
                <c:pt idx="1564">
                  <c:v>129404.35</c:v>
                </c:pt>
                <c:pt idx="1565">
                  <c:v>129528.51</c:v>
                </c:pt>
                <c:pt idx="1566">
                  <c:v>129647.67999999999</c:v>
                </c:pt>
                <c:pt idx="1567">
                  <c:v>129760.8</c:v>
                </c:pt>
                <c:pt idx="1568">
                  <c:v>129884</c:v>
                </c:pt>
                <c:pt idx="1569">
                  <c:v>130010.53</c:v>
                </c:pt>
                <c:pt idx="1570">
                  <c:v>130120.34</c:v>
                </c:pt>
                <c:pt idx="1571">
                  <c:v>130340.7</c:v>
                </c:pt>
                <c:pt idx="1572">
                  <c:v>130280.39</c:v>
                </c:pt>
                <c:pt idx="1573">
                  <c:v>130423.66</c:v>
                </c:pt>
                <c:pt idx="1574">
                  <c:v>130539.35</c:v>
                </c:pt>
                <c:pt idx="1575">
                  <c:v>130649.18</c:v>
                </c:pt>
                <c:pt idx="1576">
                  <c:v>130753.36</c:v>
                </c:pt>
                <c:pt idx="1577">
                  <c:v>130868.3</c:v>
                </c:pt>
                <c:pt idx="1578">
                  <c:v>130985.59</c:v>
                </c:pt>
                <c:pt idx="1579">
                  <c:v>131092.56</c:v>
                </c:pt>
                <c:pt idx="1580">
                  <c:v>131357.72</c:v>
                </c:pt>
                <c:pt idx="1581">
                  <c:v>131228.23000000001</c:v>
                </c:pt>
                <c:pt idx="1582">
                  <c:v>131373.41</c:v>
                </c:pt>
                <c:pt idx="1583">
                  <c:v>131485.84</c:v>
                </c:pt>
                <c:pt idx="1584">
                  <c:v>131591.09</c:v>
                </c:pt>
                <c:pt idx="1585">
                  <c:v>131689.01999999999</c:v>
                </c:pt>
                <c:pt idx="1586">
                  <c:v>131800.12</c:v>
                </c:pt>
                <c:pt idx="1587">
                  <c:v>131908.56</c:v>
                </c:pt>
                <c:pt idx="1588">
                  <c:v>132009.64000000001</c:v>
                </c:pt>
                <c:pt idx="1589">
                  <c:v>132309.23000000001</c:v>
                </c:pt>
                <c:pt idx="1590">
                  <c:v>132115.44</c:v>
                </c:pt>
                <c:pt idx="1591">
                  <c:v>132257.89000000001</c:v>
                </c:pt>
                <c:pt idx="1592">
                  <c:v>132361.39000000001</c:v>
                </c:pt>
                <c:pt idx="1593">
                  <c:v>132452.53</c:v>
                </c:pt>
                <c:pt idx="1594">
                  <c:v>132535.73000000001</c:v>
                </c:pt>
                <c:pt idx="1595">
                  <c:v>132634.23000000001</c:v>
                </c:pt>
                <c:pt idx="1596">
                  <c:v>132734.81</c:v>
                </c:pt>
                <c:pt idx="1597">
                  <c:v>132825.10999999999</c:v>
                </c:pt>
                <c:pt idx="1598">
                  <c:v>133140.07999999999</c:v>
                </c:pt>
                <c:pt idx="1599">
                  <c:v>132892.23000000001</c:v>
                </c:pt>
                <c:pt idx="1600">
                  <c:v>133023.97</c:v>
                </c:pt>
                <c:pt idx="1601">
                  <c:v>133113.47</c:v>
                </c:pt>
                <c:pt idx="1602">
                  <c:v>133188.39000000001</c:v>
                </c:pt>
                <c:pt idx="1603">
                  <c:v>133250.67000000001</c:v>
                </c:pt>
                <c:pt idx="1604">
                  <c:v>133329.51999999999</c:v>
                </c:pt>
                <c:pt idx="1605">
                  <c:v>133412.38</c:v>
                </c:pt>
                <c:pt idx="1606">
                  <c:v>133489.44</c:v>
                </c:pt>
                <c:pt idx="1607">
                  <c:v>133815.56</c:v>
                </c:pt>
                <c:pt idx="1608">
                  <c:v>133532.72</c:v>
                </c:pt>
                <c:pt idx="1609">
                  <c:v>133667.39000000001</c:v>
                </c:pt>
                <c:pt idx="1610">
                  <c:v>133765.01999999999</c:v>
                </c:pt>
                <c:pt idx="1611">
                  <c:v>133849.91</c:v>
                </c:pt>
                <c:pt idx="1612">
                  <c:v>133928.75</c:v>
                </c:pt>
                <c:pt idx="1613">
                  <c:v>134018.29999999999</c:v>
                </c:pt>
                <c:pt idx="1614">
                  <c:v>134116.60999999999</c:v>
                </c:pt>
                <c:pt idx="1615">
                  <c:v>134207.35999999999</c:v>
                </c:pt>
                <c:pt idx="1616">
                  <c:v>134561.48000000001</c:v>
                </c:pt>
                <c:pt idx="1617">
                  <c:v>134259.38</c:v>
                </c:pt>
                <c:pt idx="1618">
                  <c:v>134405.26999999999</c:v>
                </c:pt>
                <c:pt idx="1619">
                  <c:v>134509.26999999999</c:v>
                </c:pt>
                <c:pt idx="1620">
                  <c:v>134603.5</c:v>
                </c:pt>
                <c:pt idx="1621">
                  <c:v>134697.97</c:v>
                </c:pt>
                <c:pt idx="1622">
                  <c:v>134808.62</c:v>
                </c:pt>
                <c:pt idx="1623">
                  <c:v>134917.88</c:v>
                </c:pt>
                <c:pt idx="1624">
                  <c:v>135027.03</c:v>
                </c:pt>
                <c:pt idx="1625">
                  <c:v>135419.29999999999</c:v>
                </c:pt>
                <c:pt idx="1626">
                  <c:v>135088.25</c:v>
                </c:pt>
                <c:pt idx="1627">
                  <c:v>135244.31</c:v>
                </c:pt>
                <c:pt idx="1628">
                  <c:v>135349.56</c:v>
                </c:pt>
                <c:pt idx="1629">
                  <c:v>135443.07999999999</c:v>
                </c:pt>
                <c:pt idx="1630">
                  <c:v>135526.28</c:v>
                </c:pt>
                <c:pt idx="1631">
                  <c:v>135630.16</c:v>
                </c:pt>
                <c:pt idx="1632">
                  <c:v>135733.31</c:v>
                </c:pt>
                <c:pt idx="1633">
                  <c:v>135827.31</c:v>
                </c:pt>
                <c:pt idx="1634">
                  <c:v>136229.39000000001</c:v>
                </c:pt>
                <c:pt idx="1635">
                  <c:v>135846.38</c:v>
                </c:pt>
                <c:pt idx="1636">
                  <c:v>135993.16</c:v>
                </c:pt>
                <c:pt idx="1637">
                  <c:v>136088.12</c:v>
                </c:pt>
                <c:pt idx="1638">
                  <c:v>136171.14000000001</c:v>
                </c:pt>
                <c:pt idx="1639">
                  <c:v>136237.89000000001</c:v>
                </c:pt>
                <c:pt idx="1640">
                  <c:v>136333.41</c:v>
                </c:pt>
                <c:pt idx="1641">
                  <c:v>136428.06</c:v>
                </c:pt>
                <c:pt idx="1642">
                  <c:v>136515.22</c:v>
                </c:pt>
                <c:pt idx="1643">
                  <c:v>136930.5</c:v>
                </c:pt>
                <c:pt idx="1644">
                  <c:v>136504.91</c:v>
                </c:pt>
                <c:pt idx="1645">
                  <c:v>136647.53</c:v>
                </c:pt>
                <c:pt idx="1646">
                  <c:v>136735.17000000001</c:v>
                </c:pt>
                <c:pt idx="1647">
                  <c:v>136812.64000000001</c:v>
                </c:pt>
                <c:pt idx="1648">
                  <c:v>136874.72</c:v>
                </c:pt>
                <c:pt idx="1649">
                  <c:v>136963.41</c:v>
                </c:pt>
                <c:pt idx="1650">
                  <c:v>137054.72</c:v>
                </c:pt>
                <c:pt idx="1651">
                  <c:v>137140.17000000001</c:v>
                </c:pt>
                <c:pt idx="1652">
                  <c:v>137576.66</c:v>
                </c:pt>
                <c:pt idx="1653">
                  <c:v>137118.09</c:v>
                </c:pt>
                <c:pt idx="1654">
                  <c:v>137263.88</c:v>
                </c:pt>
                <c:pt idx="1655">
                  <c:v>137350.94</c:v>
                </c:pt>
                <c:pt idx="1656">
                  <c:v>137425.98000000001</c:v>
                </c:pt>
                <c:pt idx="1657">
                  <c:v>137486.31</c:v>
                </c:pt>
                <c:pt idx="1658">
                  <c:v>137573.81</c:v>
                </c:pt>
                <c:pt idx="1659">
                  <c:v>137661.72</c:v>
                </c:pt>
                <c:pt idx="1660">
                  <c:v>137745.25</c:v>
                </c:pt>
                <c:pt idx="1661">
                  <c:v>138198.70000000001</c:v>
                </c:pt>
                <c:pt idx="1662">
                  <c:v>137704.89000000001</c:v>
                </c:pt>
                <c:pt idx="1663">
                  <c:v>137853.42000000001</c:v>
                </c:pt>
                <c:pt idx="1664">
                  <c:v>137939.66</c:v>
                </c:pt>
                <c:pt idx="1665">
                  <c:v>138017.12</c:v>
                </c:pt>
                <c:pt idx="1666">
                  <c:v>138080.56</c:v>
                </c:pt>
                <c:pt idx="1667">
                  <c:v>138181.26999999999</c:v>
                </c:pt>
                <c:pt idx="1668">
                  <c:v>138283</c:v>
                </c:pt>
                <c:pt idx="1669">
                  <c:v>138385.12</c:v>
                </c:pt>
                <c:pt idx="1670">
                  <c:v>138863.20000000001</c:v>
                </c:pt>
                <c:pt idx="1671">
                  <c:v>138350.92000000001</c:v>
                </c:pt>
                <c:pt idx="1672">
                  <c:v>138501.88</c:v>
                </c:pt>
                <c:pt idx="1673">
                  <c:v>139204.78</c:v>
                </c:pt>
                <c:pt idx="1674">
                  <c:v>139217.01999999999</c:v>
                </c:pt>
                <c:pt idx="1675">
                  <c:v>139334.31</c:v>
                </c:pt>
                <c:pt idx="1676">
                  <c:v>139458.47</c:v>
                </c:pt>
                <c:pt idx="1677">
                  <c:v>139529.85999999999</c:v>
                </c:pt>
                <c:pt idx="1678">
                  <c:v>139621.39000000001</c:v>
                </c:pt>
                <c:pt idx="1679">
                  <c:v>140151.09</c:v>
                </c:pt>
                <c:pt idx="1680">
                  <c:v>139667.23000000001</c:v>
                </c:pt>
                <c:pt idx="1681">
                  <c:v>139879.20000000001</c:v>
                </c:pt>
                <c:pt idx="1682">
                  <c:v>139925.22</c:v>
                </c:pt>
                <c:pt idx="1683">
                  <c:v>140016.76999999999</c:v>
                </c:pt>
                <c:pt idx="1684">
                  <c:v>140080</c:v>
                </c:pt>
                <c:pt idx="1685">
                  <c:v>140099.51999999999</c:v>
                </c:pt>
                <c:pt idx="1686">
                  <c:v>140005.09</c:v>
                </c:pt>
                <c:pt idx="1687">
                  <c:v>140287.42000000001</c:v>
                </c:pt>
                <c:pt idx="1688">
                  <c:v>140482.62</c:v>
                </c:pt>
                <c:pt idx="1689">
                  <c:v>140238.88</c:v>
                </c:pt>
                <c:pt idx="1690">
                  <c:v>140565.53</c:v>
                </c:pt>
                <c:pt idx="1691">
                  <c:v>140709.48000000001</c:v>
                </c:pt>
                <c:pt idx="1692">
                  <c:v>140672.01999999999</c:v>
                </c:pt>
                <c:pt idx="1693">
                  <c:v>140581.59</c:v>
                </c:pt>
                <c:pt idx="1694">
                  <c:v>140613.54999999999</c:v>
                </c:pt>
                <c:pt idx="1695">
                  <c:v>140746.25</c:v>
                </c:pt>
                <c:pt idx="1696">
                  <c:v>141294.54999999999</c:v>
                </c:pt>
                <c:pt idx="1697">
                  <c:v>140689.60999999999</c:v>
                </c:pt>
                <c:pt idx="1698">
                  <c:v>140902.82999999999</c:v>
                </c:pt>
                <c:pt idx="1699">
                  <c:v>140999.31</c:v>
                </c:pt>
                <c:pt idx="1700">
                  <c:v>141086.26999999999</c:v>
                </c:pt>
                <c:pt idx="1701">
                  <c:v>141132.62</c:v>
                </c:pt>
                <c:pt idx="1702">
                  <c:v>141230.01999999999</c:v>
                </c:pt>
                <c:pt idx="1703">
                  <c:v>141337.97</c:v>
                </c:pt>
                <c:pt idx="1704">
                  <c:v>141758.78</c:v>
                </c:pt>
                <c:pt idx="1705">
                  <c:v>141217.60999999999</c:v>
                </c:pt>
                <c:pt idx="1706">
                  <c:v>141363.89000000001</c:v>
                </c:pt>
                <c:pt idx="1707">
                  <c:v>141446.67000000001</c:v>
                </c:pt>
                <c:pt idx="1708">
                  <c:v>141526.75</c:v>
                </c:pt>
                <c:pt idx="1709">
                  <c:v>141573.53</c:v>
                </c:pt>
                <c:pt idx="1710">
                  <c:v>141642.19</c:v>
                </c:pt>
                <c:pt idx="1711">
                  <c:v>141734.59</c:v>
                </c:pt>
                <c:pt idx="1712">
                  <c:v>142289.45000000001</c:v>
                </c:pt>
                <c:pt idx="1713">
                  <c:v>141649.70000000001</c:v>
                </c:pt>
                <c:pt idx="1714">
                  <c:v>141813.56</c:v>
                </c:pt>
                <c:pt idx="1715">
                  <c:v>141862.32999999999</c:v>
                </c:pt>
                <c:pt idx="1716">
                  <c:v>141901.39000000001</c:v>
                </c:pt>
                <c:pt idx="1717">
                  <c:v>141951.48000000001</c:v>
                </c:pt>
                <c:pt idx="1718">
                  <c:v>142024.35999999999</c:v>
                </c:pt>
                <c:pt idx="1719">
                  <c:v>142108.59</c:v>
                </c:pt>
                <c:pt idx="1720">
                  <c:v>142514.35999999999</c:v>
                </c:pt>
                <c:pt idx="1721">
                  <c:v>141955.34</c:v>
                </c:pt>
                <c:pt idx="1722">
                  <c:v>142117.32999999999</c:v>
                </c:pt>
                <c:pt idx="1723">
                  <c:v>142186.17000000001</c:v>
                </c:pt>
                <c:pt idx="1724">
                  <c:v>142283.67000000001</c:v>
                </c:pt>
                <c:pt idx="1725">
                  <c:v>142363.17000000001</c:v>
                </c:pt>
                <c:pt idx="1726">
                  <c:v>142445.19</c:v>
                </c:pt>
                <c:pt idx="1727">
                  <c:v>142575.39000000001</c:v>
                </c:pt>
                <c:pt idx="1728">
                  <c:v>142990.20000000001</c:v>
                </c:pt>
                <c:pt idx="1729">
                  <c:v>142419.81</c:v>
                </c:pt>
                <c:pt idx="1730">
                  <c:v>142551</c:v>
                </c:pt>
                <c:pt idx="1731">
                  <c:v>142616.01999999999</c:v>
                </c:pt>
                <c:pt idx="1732">
                  <c:v>142666.51999999999</c:v>
                </c:pt>
                <c:pt idx="1733">
                  <c:v>142693.95000000001</c:v>
                </c:pt>
                <c:pt idx="1734">
                  <c:v>142794.01999999999</c:v>
                </c:pt>
                <c:pt idx="1735">
                  <c:v>142946.23000000001</c:v>
                </c:pt>
                <c:pt idx="1736">
                  <c:v>143200.32999999999</c:v>
                </c:pt>
                <c:pt idx="1737">
                  <c:v>142744.91</c:v>
                </c:pt>
                <c:pt idx="1738">
                  <c:v>142835.12</c:v>
                </c:pt>
                <c:pt idx="1739">
                  <c:v>142896.32999999999</c:v>
                </c:pt>
                <c:pt idx="1740">
                  <c:v>142962.19</c:v>
                </c:pt>
                <c:pt idx="1741">
                  <c:v>142970.25</c:v>
                </c:pt>
                <c:pt idx="1742">
                  <c:v>143054.57999999999</c:v>
                </c:pt>
                <c:pt idx="1743">
                  <c:v>143244.76999999999</c:v>
                </c:pt>
                <c:pt idx="1744">
                  <c:v>143343.78</c:v>
                </c:pt>
                <c:pt idx="1745">
                  <c:v>142952.60999999999</c:v>
                </c:pt>
                <c:pt idx="1746">
                  <c:v>143069.39000000001</c:v>
                </c:pt>
                <c:pt idx="1747">
                  <c:v>143174.98000000001</c:v>
                </c:pt>
                <c:pt idx="1748">
                  <c:v>143206.10999999999</c:v>
                </c:pt>
                <c:pt idx="1749">
                  <c:v>143240.01999999999</c:v>
                </c:pt>
                <c:pt idx="1750">
                  <c:v>143337.44</c:v>
                </c:pt>
                <c:pt idx="1751">
                  <c:v>143563.32999999999</c:v>
                </c:pt>
                <c:pt idx="1752">
                  <c:v>143504.34</c:v>
                </c:pt>
                <c:pt idx="1753">
                  <c:v>143248.54999999999</c:v>
                </c:pt>
                <c:pt idx="1754">
                  <c:v>143343.41</c:v>
                </c:pt>
                <c:pt idx="1755">
                  <c:v>143359.57999999999</c:v>
                </c:pt>
                <c:pt idx="1756">
                  <c:v>143382.75</c:v>
                </c:pt>
                <c:pt idx="1757">
                  <c:v>143396.01999999999</c:v>
                </c:pt>
                <c:pt idx="1758">
                  <c:v>143474.98000000001</c:v>
                </c:pt>
                <c:pt idx="1759">
                  <c:v>143764.70000000001</c:v>
                </c:pt>
                <c:pt idx="1760">
                  <c:v>143341.59</c:v>
                </c:pt>
                <c:pt idx="1761">
                  <c:v>143434.62</c:v>
                </c:pt>
                <c:pt idx="1762">
                  <c:v>143462.25</c:v>
                </c:pt>
                <c:pt idx="1763">
                  <c:v>143475.75</c:v>
                </c:pt>
                <c:pt idx="1764">
                  <c:v>143489.69</c:v>
                </c:pt>
                <c:pt idx="1765">
                  <c:v>143540.76999999999</c:v>
                </c:pt>
                <c:pt idx="1766">
                  <c:v>143728.34</c:v>
                </c:pt>
                <c:pt idx="1767">
                  <c:v>143768.04999999999</c:v>
                </c:pt>
                <c:pt idx="1768">
                  <c:v>143410.03</c:v>
                </c:pt>
                <c:pt idx="1769">
                  <c:v>143508.91</c:v>
                </c:pt>
                <c:pt idx="1770">
                  <c:v>143514.59</c:v>
                </c:pt>
                <c:pt idx="1771">
                  <c:v>143528.16</c:v>
                </c:pt>
                <c:pt idx="1772">
                  <c:v>143542.81</c:v>
                </c:pt>
                <c:pt idx="1773">
                  <c:v>143612.17000000001</c:v>
                </c:pt>
                <c:pt idx="1774">
                  <c:v>143942.91</c:v>
                </c:pt>
                <c:pt idx="1775">
                  <c:v>143477.81</c:v>
                </c:pt>
                <c:pt idx="1776">
                  <c:v>143557.66</c:v>
                </c:pt>
                <c:pt idx="1777">
                  <c:v>143565</c:v>
                </c:pt>
                <c:pt idx="1778">
                  <c:v>143584.76999999999</c:v>
                </c:pt>
                <c:pt idx="1779">
                  <c:v>143593.47</c:v>
                </c:pt>
                <c:pt idx="1780">
                  <c:v>143664.89000000001</c:v>
                </c:pt>
                <c:pt idx="1781">
                  <c:v>143940.57999999999</c:v>
                </c:pt>
                <c:pt idx="1782">
                  <c:v>143511.64000000001</c:v>
                </c:pt>
                <c:pt idx="1783">
                  <c:v>143605.48000000001</c:v>
                </c:pt>
                <c:pt idx="1784">
                  <c:v>143626.59</c:v>
                </c:pt>
                <c:pt idx="1785">
                  <c:v>143635.19</c:v>
                </c:pt>
                <c:pt idx="1786">
                  <c:v>143633.01999999999</c:v>
                </c:pt>
                <c:pt idx="1787">
                  <c:v>143695.01999999999</c:v>
                </c:pt>
                <c:pt idx="1788">
                  <c:v>143871.12</c:v>
                </c:pt>
                <c:pt idx="1789">
                  <c:v>143914.29999999999</c:v>
                </c:pt>
                <c:pt idx="1790">
                  <c:v>143545.22</c:v>
                </c:pt>
                <c:pt idx="1791">
                  <c:v>143634.97</c:v>
                </c:pt>
                <c:pt idx="1792">
                  <c:v>143644.82999999999</c:v>
                </c:pt>
                <c:pt idx="1793">
                  <c:v>143647.34</c:v>
                </c:pt>
                <c:pt idx="1794">
                  <c:v>143663.51999999999</c:v>
                </c:pt>
                <c:pt idx="1795">
                  <c:v>143724.81</c:v>
                </c:pt>
                <c:pt idx="1796">
                  <c:v>143950.85999999999</c:v>
                </c:pt>
                <c:pt idx="1797">
                  <c:v>143780</c:v>
                </c:pt>
                <c:pt idx="1798">
                  <c:v>143584.69</c:v>
                </c:pt>
                <c:pt idx="1799">
                  <c:v>143655.22</c:v>
                </c:pt>
                <c:pt idx="1800">
                  <c:v>143679.85999999999</c:v>
                </c:pt>
                <c:pt idx="1801">
                  <c:v>143668.04999999999</c:v>
                </c:pt>
                <c:pt idx="1802">
                  <c:v>143686.94</c:v>
                </c:pt>
                <c:pt idx="1803">
                  <c:v>143716</c:v>
                </c:pt>
                <c:pt idx="1804">
                  <c:v>143736.09</c:v>
                </c:pt>
                <c:pt idx="1805">
                  <c:v>144177.73000000001</c:v>
                </c:pt>
                <c:pt idx="1806">
                  <c:v>143535.62</c:v>
                </c:pt>
                <c:pt idx="1807">
                  <c:v>143625.01999999999</c:v>
                </c:pt>
                <c:pt idx="1808">
                  <c:v>143645.16</c:v>
                </c:pt>
                <c:pt idx="1809">
                  <c:v>143648.59</c:v>
                </c:pt>
                <c:pt idx="1810">
                  <c:v>143635.06</c:v>
                </c:pt>
                <c:pt idx="1811">
                  <c:v>143690.47</c:v>
                </c:pt>
                <c:pt idx="1812">
                  <c:v>143825.44</c:v>
                </c:pt>
                <c:pt idx="1813">
                  <c:v>144006.06</c:v>
                </c:pt>
                <c:pt idx="1814">
                  <c:v>143519</c:v>
                </c:pt>
                <c:pt idx="1815">
                  <c:v>143573.66</c:v>
                </c:pt>
                <c:pt idx="1816">
                  <c:v>143593.22</c:v>
                </c:pt>
                <c:pt idx="1817">
                  <c:v>143617.70000000001</c:v>
                </c:pt>
                <c:pt idx="1818">
                  <c:v>143592.34</c:v>
                </c:pt>
                <c:pt idx="1819">
                  <c:v>143640.64000000001</c:v>
                </c:pt>
                <c:pt idx="1820">
                  <c:v>143728.10999999999</c:v>
                </c:pt>
                <c:pt idx="1821">
                  <c:v>143943</c:v>
                </c:pt>
                <c:pt idx="1822">
                  <c:v>143439.72</c:v>
                </c:pt>
                <c:pt idx="1823">
                  <c:v>143522.17000000001</c:v>
                </c:pt>
                <c:pt idx="1824">
                  <c:v>143531.04999999999</c:v>
                </c:pt>
                <c:pt idx="1825">
                  <c:v>143514.84</c:v>
                </c:pt>
                <c:pt idx="1826">
                  <c:v>143501.41</c:v>
                </c:pt>
                <c:pt idx="1827">
                  <c:v>143566.64000000001</c:v>
                </c:pt>
                <c:pt idx="1828">
                  <c:v>143627.32999999999</c:v>
                </c:pt>
                <c:pt idx="1829">
                  <c:v>143950.12</c:v>
                </c:pt>
                <c:pt idx="1830">
                  <c:v>143328.07999999999</c:v>
                </c:pt>
                <c:pt idx="1831">
                  <c:v>143411.44</c:v>
                </c:pt>
                <c:pt idx="1832">
                  <c:v>143416.97</c:v>
                </c:pt>
                <c:pt idx="1833">
                  <c:v>143417.75</c:v>
                </c:pt>
                <c:pt idx="1834">
                  <c:v>143397.09</c:v>
                </c:pt>
                <c:pt idx="1835">
                  <c:v>143438.12</c:v>
                </c:pt>
                <c:pt idx="1836">
                  <c:v>143467.07999999999</c:v>
                </c:pt>
                <c:pt idx="1837">
                  <c:v>143797.97</c:v>
                </c:pt>
                <c:pt idx="1838">
                  <c:v>143233.25</c:v>
                </c:pt>
                <c:pt idx="1839">
                  <c:v>143292.48000000001</c:v>
                </c:pt>
                <c:pt idx="1840">
                  <c:v>143286.01999999999</c:v>
                </c:pt>
                <c:pt idx="1841">
                  <c:v>143276.56</c:v>
                </c:pt>
                <c:pt idx="1842">
                  <c:v>143249.84</c:v>
                </c:pt>
                <c:pt idx="1843">
                  <c:v>143301.84</c:v>
                </c:pt>
                <c:pt idx="1844">
                  <c:v>143320.70000000001</c:v>
                </c:pt>
                <c:pt idx="1845">
                  <c:v>143742.72</c:v>
                </c:pt>
                <c:pt idx="1846">
                  <c:v>143031.73000000001</c:v>
                </c:pt>
                <c:pt idx="1847">
                  <c:v>143113.82999999999</c:v>
                </c:pt>
                <c:pt idx="1848">
                  <c:v>143125.85999999999</c:v>
                </c:pt>
                <c:pt idx="1849">
                  <c:v>143108.39000000001</c:v>
                </c:pt>
                <c:pt idx="1850">
                  <c:v>143073.39000000001</c:v>
                </c:pt>
                <c:pt idx="1851">
                  <c:v>143099.42000000001</c:v>
                </c:pt>
                <c:pt idx="1852">
                  <c:v>143118.29999999999</c:v>
                </c:pt>
                <c:pt idx="1853">
                  <c:v>143487.01999999999</c:v>
                </c:pt>
                <c:pt idx="1854">
                  <c:v>142864.12</c:v>
                </c:pt>
                <c:pt idx="1855">
                  <c:v>142929.97</c:v>
                </c:pt>
                <c:pt idx="1856">
                  <c:v>142923.42000000001</c:v>
                </c:pt>
                <c:pt idx="1857">
                  <c:v>142907.20000000001</c:v>
                </c:pt>
                <c:pt idx="1858">
                  <c:v>142867.98000000001</c:v>
                </c:pt>
                <c:pt idx="1859">
                  <c:v>142884.57999999999</c:v>
                </c:pt>
                <c:pt idx="1860">
                  <c:v>142917.35999999999</c:v>
                </c:pt>
                <c:pt idx="1861">
                  <c:v>143348.97</c:v>
                </c:pt>
                <c:pt idx="1862">
                  <c:v>142628.47</c:v>
                </c:pt>
                <c:pt idx="1863">
                  <c:v>142697.69</c:v>
                </c:pt>
                <c:pt idx="1864">
                  <c:v>142689.56</c:v>
                </c:pt>
                <c:pt idx="1865">
                  <c:v>142686.23000000001</c:v>
                </c:pt>
                <c:pt idx="1866">
                  <c:v>142645.56</c:v>
                </c:pt>
                <c:pt idx="1867">
                  <c:v>142637.20000000001</c:v>
                </c:pt>
                <c:pt idx="1868">
                  <c:v>142662.31</c:v>
                </c:pt>
                <c:pt idx="1869">
                  <c:v>143099.44</c:v>
                </c:pt>
                <c:pt idx="1870">
                  <c:v>142413.54999999999</c:v>
                </c:pt>
                <c:pt idx="1871">
                  <c:v>142466.35999999999</c:v>
                </c:pt>
                <c:pt idx="1872">
                  <c:v>142455.23000000001</c:v>
                </c:pt>
                <c:pt idx="1873">
                  <c:v>142433.34</c:v>
                </c:pt>
                <c:pt idx="1874">
                  <c:v>142407.97</c:v>
                </c:pt>
                <c:pt idx="1875">
                  <c:v>142391.38</c:v>
                </c:pt>
                <c:pt idx="1876">
                  <c:v>142381.35999999999</c:v>
                </c:pt>
                <c:pt idx="1877">
                  <c:v>142618.26999999999</c:v>
                </c:pt>
                <c:pt idx="1878">
                  <c:v>142192</c:v>
                </c:pt>
                <c:pt idx="1879">
                  <c:v>142227.88</c:v>
                </c:pt>
                <c:pt idx="1880">
                  <c:v>142204.85999999999</c:v>
                </c:pt>
                <c:pt idx="1881">
                  <c:v>142174.47</c:v>
                </c:pt>
                <c:pt idx="1882">
                  <c:v>142139.19</c:v>
                </c:pt>
                <c:pt idx="1883">
                  <c:v>142121.04999999999</c:v>
                </c:pt>
                <c:pt idx="1884">
                  <c:v>142109.16</c:v>
                </c:pt>
                <c:pt idx="1885">
                  <c:v>142205.66</c:v>
                </c:pt>
                <c:pt idx="1886">
                  <c:v>142214.07999999999</c:v>
                </c:pt>
                <c:pt idx="1887">
                  <c:v>141868.57999999999</c:v>
                </c:pt>
                <c:pt idx="1888">
                  <c:v>141905.42000000001</c:v>
                </c:pt>
                <c:pt idx="1889">
                  <c:v>141884.17000000001</c:v>
                </c:pt>
                <c:pt idx="1890">
                  <c:v>141850.84</c:v>
                </c:pt>
                <c:pt idx="1891">
                  <c:v>141803.42000000001</c:v>
                </c:pt>
                <c:pt idx="1892">
                  <c:v>141791.35999999999</c:v>
                </c:pt>
                <c:pt idx="1893">
                  <c:v>141774.44</c:v>
                </c:pt>
                <c:pt idx="1894">
                  <c:v>141773.48000000001</c:v>
                </c:pt>
                <c:pt idx="1895">
                  <c:v>142034.06</c:v>
                </c:pt>
                <c:pt idx="1896">
                  <c:v>141512.07999999999</c:v>
                </c:pt>
                <c:pt idx="1897">
                  <c:v>141551.28</c:v>
                </c:pt>
                <c:pt idx="1898">
                  <c:v>141531.66</c:v>
                </c:pt>
                <c:pt idx="1899">
                  <c:v>141496.78</c:v>
                </c:pt>
                <c:pt idx="1900">
                  <c:v>141449.82999999999</c:v>
                </c:pt>
                <c:pt idx="1901">
                  <c:v>141433.04999999999</c:v>
                </c:pt>
                <c:pt idx="1902">
                  <c:v>141413.31</c:v>
                </c:pt>
                <c:pt idx="1903">
                  <c:v>141395.03</c:v>
                </c:pt>
                <c:pt idx="1904">
                  <c:v>141747.28</c:v>
                </c:pt>
                <c:pt idx="1905">
                  <c:v>141133.64000000001</c:v>
                </c:pt>
                <c:pt idx="1906">
                  <c:v>141174.47</c:v>
                </c:pt>
                <c:pt idx="1907">
                  <c:v>141153.03</c:v>
                </c:pt>
                <c:pt idx="1908">
                  <c:v>141119.92000000001</c:v>
                </c:pt>
                <c:pt idx="1909">
                  <c:v>141071.07999999999</c:v>
                </c:pt>
                <c:pt idx="1910">
                  <c:v>141050.81</c:v>
                </c:pt>
                <c:pt idx="1911">
                  <c:v>141029.38</c:v>
                </c:pt>
                <c:pt idx="1912">
                  <c:v>141005.95000000001</c:v>
                </c:pt>
                <c:pt idx="1913">
                  <c:v>141277.44</c:v>
                </c:pt>
                <c:pt idx="1914">
                  <c:v>140759.62</c:v>
                </c:pt>
                <c:pt idx="1915">
                  <c:v>140789.39000000001</c:v>
                </c:pt>
                <c:pt idx="1916">
                  <c:v>140762.70000000001</c:v>
                </c:pt>
                <c:pt idx="1917">
                  <c:v>140724.98000000001</c:v>
                </c:pt>
                <c:pt idx="1918">
                  <c:v>140673.35999999999</c:v>
                </c:pt>
                <c:pt idx="1919">
                  <c:v>140648.79999999999</c:v>
                </c:pt>
                <c:pt idx="1920">
                  <c:v>140624.72</c:v>
                </c:pt>
                <c:pt idx="1921">
                  <c:v>140595.67000000001</c:v>
                </c:pt>
                <c:pt idx="1922">
                  <c:v>140916.53</c:v>
                </c:pt>
                <c:pt idx="1923">
                  <c:v>140341.44</c:v>
                </c:pt>
                <c:pt idx="1924">
                  <c:v>140372.84</c:v>
                </c:pt>
                <c:pt idx="1925">
                  <c:v>140347.64000000001</c:v>
                </c:pt>
                <c:pt idx="1926">
                  <c:v>140314.78</c:v>
                </c:pt>
                <c:pt idx="1927">
                  <c:v>140265.97</c:v>
                </c:pt>
                <c:pt idx="1928">
                  <c:v>140241.10999999999</c:v>
                </c:pt>
                <c:pt idx="1929">
                  <c:v>140215.84</c:v>
                </c:pt>
                <c:pt idx="1930">
                  <c:v>140185.28</c:v>
                </c:pt>
                <c:pt idx="1931">
                  <c:v>140490.41</c:v>
                </c:pt>
                <c:pt idx="1932">
                  <c:v>139935.60999999999</c:v>
                </c:pt>
                <c:pt idx="1933">
                  <c:v>139962.45000000001</c:v>
                </c:pt>
                <c:pt idx="1934">
                  <c:v>139934.41</c:v>
                </c:pt>
                <c:pt idx="1935">
                  <c:v>139895.16</c:v>
                </c:pt>
                <c:pt idx="1936">
                  <c:v>139841.41</c:v>
                </c:pt>
                <c:pt idx="1937">
                  <c:v>139812.94</c:v>
                </c:pt>
                <c:pt idx="1938">
                  <c:v>139784.34</c:v>
                </c:pt>
                <c:pt idx="1939">
                  <c:v>139748.69</c:v>
                </c:pt>
                <c:pt idx="1940">
                  <c:v>140036.16</c:v>
                </c:pt>
                <c:pt idx="1941">
                  <c:v>139500.94</c:v>
                </c:pt>
                <c:pt idx="1942">
                  <c:v>139522.47</c:v>
                </c:pt>
                <c:pt idx="1943">
                  <c:v>139491.25</c:v>
                </c:pt>
                <c:pt idx="1944">
                  <c:v>139448.39000000001</c:v>
                </c:pt>
                <c:pt idx="1945">
                  <c:v>139392.76999999999</c:v>
                </c:pt>
                <c:pt idx="1946">
                  <c:v>139360.76999999999</c:v>
                </c:pt>
                <c:pt idx="1947">
                  <c:v>139329.17000000001</c:v>
                </c:pt>
                <c:pt idx="1948">
                  <c:v>139289.85999999999</c:v>
                </c:pt>
                <c:pt idx="1949">
                  <c:v>139560.56</c:v>
                </c:pt>
                <c:pt idx="1950">
                  <c:v>139046.76999999999</c:v>
                </c:pt>
                <c:pt idx="1951">
                  <c:v>139063.41</c:v>
                </c:pt>
                <c:pt idx="1952">
                  <c:v>139031.12</c:v>
                </c:pt>
                <c:pt idx="1953">
                  <c:v>138988.03</c:v>
                </c:pt>
                <c:pt idx="1954">
                  <c:v>138931.12</c:v>
                </c:pt>
                <c:pt idx="1955">
                  <c:v>138897.75</c:v>
                </c:pt>
                <c:pt idx="1956">
                  <c:v>138864.31</c:v>
                </c:pt>
                <c:pt idx="1957">
                  <c:v>138823.16</c:v>
                </c:pt>
                <c:pt idx="1958">
                  <c:v>139077.70000000001</c:v>
                </c:pt>
                <c:pt idx="1959">
                  <c:v>138583.28</c:v>
                </c:pt>
                <c:pt idx="1960">
                  <c:v>138596.26999999999</c:v>
                </c:pt>
                <c:pt idx="1961">
                  <c:v>138561.5</c:v>
                </c:pt>
                <c:pt idx="1962">
                  <c:v>138514.84</c:v>
                </c:pt>
                <c:pt idx="1963">
                  <c:v>138460.44</c:v>
                </c:pt>
                <c:pt idx="1964">
                  <c:v>138424.82999999999</c:v>
                </c:pt>
                <c:pt idx="1965">
                  <c:v>138389.03</c:v>
                </c:pt>
                <c:pt idx="1966">
                  <c:v>138344.14000000001</c:v>
                </c:pt>
                <c:pt idx="1967">
                  <c:v>138581.79999999999</c:v>
                </c:pt>
                <c:pt idx="1968">
                  <c:v>138107.25</c:v>
                </c:pt>
                <c:pt idx="1969">
                  <c:v>138115.07999999999</c:v>
                </c:pt>
                <c:pt idx="1970">
                  <c:v>138077.59</c:v>
                </c:pt>
                <c:pt idx="1971">
                  <c:v>138028.82999999999</c:v>
                </c:pt>
                <c:pt idx="1972">
                  <c:v>137969.01999999999</c:v>
                </c:pt>
                <c:pt idx="1973">
                  <c:v>137931.69</c:v>
                </c:pt>
                <c:pt idx="1974">
                  <c:v>137893.45000000001</c:v>
                </c:pt>
                <c:pt idx="1975">
                  <c:v>137845.85999999999</c:v>
                </c:pt>
                <c:pt idx="1976">
                  <c:v>138065.26999999999</c:v>
                </c:pt>
                <c:pt idx="1977">
                  <c:v>137612.09</c:v>
                </c:pt>
                <c:pt idx="1978">
                  <c:v>137615</c:v>
                </c:pt>
                <c:pt idx="1979">
                  <c:v>137574.23000000001</c:v>
                </c:pt>
                <c:pt idx="1980">
                  <c:v>137523.56</c:v>
                </c:pt>
                <c:pt idx="1981">
                  <c:v>137461.29999999999</c:v>
                </c:pt>
                <c:pt idx="1982">
                  <c:v>137418.78</c:v>
                </c:pt>
                <c:pt idx="1983">
                  <c:v>137376.91</c:v>
                </c:pt>
                <c:pt idx="1984">
                  <c:v>137325.97</c:v>
                </c:pt>
                <c:pt idx="1985">
                  <c:v>137527.72</c:v>
                </c:pt>
                <c:pt idx="1986">
                  <c:v>137098.19</c:v>
                </c:pt>
                <c:pt idx="1987">
                  <c:v>137097.76999999999</c:v>
                </c:pt>
                <c:pt idx="1988">
                  <c:v>137055.76999999999</c:v>
                </c:pt>
                <c:pt idx="1989">
                  <c:v>137004.28</c:v>
                </c:pt>
                <c:pt idx="1990">
                  <c:v>136942.25</c:v>
                </c:pt>
                <c:pt idx="1991">
                  <c:v>136898</c:v>
                </c:pt>
                <c:pt idx="1992">
                  <c:v>136854.72</c:v>
                </c:pt>
                <c:pt idx="1993">
                  <c:v>136801.72</c:v>
                </c:pt>
                <c:pt idx="1994">
                  <c:v>136983.95000000001</c:v>
                </c:pt>
                <c:pt idx="1995">
                  <c:v>136578.19</c:v>
                </c:pt>
                <c:pt idx="1996">
                  <c:v>136573</c:v>
                </c:pt>
                <c:pt idx="1997">
                  <c:v>136529.78</c:v>
                </c:pt>
                <c:pt idx="1998">
                  <c:v>136474.42000000001</c:v>
                </c:pt>
                <c:pt idx="1999">
                  <c:v>136411.29999999999</c:v>
                </c:pt>
                <c:pt idx="2000">
                  <c:v>136365.48000000001</c:v>
                </c:pt>
                <c:pt idx="2001">
                  <c:v>136320.44</c:v>
                </c:pt>
                <c:pt idx="2002">
                  <c:v>136265.19</c:v>
                </c:pt>
                <c:pt idx="2003">
                  <c:v>136426.45000000001</c:v>
                </c:pt>
                <c:pt idx="2004">
                  <c:v>136043.85999999999</c:v>
                </c:pt>
                <c:pt idx="2005">
                  <c:v>136035.81</c:v>
                </c:pt>
                <c:pt idx="2006">
                  <c:v>135987.06</c:v>
                </c:pt>
                <c:pt idx="2007">
                  <c:v>135929.5</c:v>
                </c:pt>
                <c:pt idx="2008">
                  <c:v>135864.69</c:v>
                </c:pt>
                <c:pt idx="2009">
                  <c:v>135816.04999999999</c:v>
                </c:pt>
                <c:pt idx="2010">
                  <c:v>135769.09</c:v>
                </c:pt>
                <c:pt idx="2011">
                  <c:v>135711.76999999999</c:v>
                </c:pt>
                <c:pt idx="2012">
                  <c:v>135853.88</c:v>
                </c:pt>
                <c:pt idx="2013">
                  <c:v>135496.66</c:v>
                </c:pt>
                <c:pt idx="2014">
                  <c:v>135484.84</c:v>
                </c:pt>
                <c:pt idx="2015">
                  <c:v>135434.54999999999</c:v>
                </c:pt>
                <c:pt idx="2016">
                  <c:v>135376.10999999999</c:v>
                </c:pt>
                <c:pt idx="2017">
                  <c:v>135311.29999999999</c:v>
                </c:pt>
                <c:pt idx="2018">
                  <c:v>135261.41</c:v>
                </c:pt>
                <c:pt idx="2019">
                  <c:v>135212.73000000001</c:v>
                </c:pt>
                <c:pt idx="2020">
                  <c:v>135153.66</c:v>
                </c:pt>
                <c:pt idx="2021">
                  <c:v>135274.67000000001</c:v>
                </c:pt>
                <c:pt idx="2022">
                  <c:v>134941.67000000001</c:v>
                </c:pt>
                <c:pt idx="2023">
                  <c:v>134924.64000000001</c:v>
                </c:pt>
                <c:pt idx="2024">
                  <c:v>134871.69</c:v>
                </c:pt>
                <c:pt idx="2025">
                  <c:v>134811.41</c:v>
                </c:pt>
                <c:pt idx="2026">
                  <c:v>134743.88</c:v>
                </c:pt>
                <c:pt idx="2027">
                  <c:v>134690.88</c:v>
                </c:pt>
                <c:pt idx="2028">
                  <c:v>134641.29999999999</c:v>
                </c:pt>
                <c:pt idx="2029">
                  <c:v>134579.62</c:v>
                </c:pt>
                <c:pt idx="2030">
                  <c:v>134678.53</c:v>
                </c:pt>
                <c:pt idx="2031">
                  <c:v>134371.59</c:v>
                </c:pt>
                <c:pt idx="2032">
                  <c:v>134349.91</c:v>
                </c:pt>
                <c:pt idx="2033">
                  <c:v>134295.12</c:v>
                </c:pt>
                <c:pt idx="2034">
                  <c:v>134233.48000000001</c:v>
                </c:pt>
                <c:pt idx="2035">
                  <c:v>134165.17000000001</c:v>
                </c:pt>
                <c:pt idx="2036">
                  <c:v>134110.29999999999</c:v>
                </c:pt>
                <c:pt idx="2037">
                  <c:v>134056.66</c:v>
                </c:pt>
                <c:pt idx="2038">
                  <c:v>133993.64000000001</c:v>
                </c:pt>
                <c:pt idx="2039">
                  <c:v>134069.95000000001</c:v>
                </c:pt>
                <c:pt idx="2040">
                  <c:v>133791.10999999999</c:v>
                </c:pt>
                <c:pt idx="2041">
                  <c:v>133765.01999999999</c:v>
                </c:pt>
                <c:pt idx="2042">
                  <c:v>133715.14000000001</c:v>
                </c:pt>
                <c:pt idx="2043">
                  <c:v>133657.38</c:v>
                </c:pt>
                <c:pt idx="2044">
                  <c:v>133590.72</c:v>
                </c:pt>
                <c:pt idx="2045">
                  <c:v>133537.48000000001</c:v>
                </c:pt>
                <c:pt idx="2046">
                  <c:v>133485.06</c:v>
                </c:pt>
                <c:pt idx="2047">
                  <c:v>133422</c:v>
                </c:pt>
                <c:pt idx="2048">
                  <c:v>133475.44</c:v>
                </c:pt>
                <c:pt idx="2049">
                  <c:v>133227.04999999999</c:v>
                </c:pt>
                <c:pt idx="2050">
                  <c:v>133198.09</c:v>
                </c:pt>
                <c:pt idx="2051">
                  <c:v>133140.16</c:v>
                </c:pt>
                <c:pt idx="2052">
                  <c:v>133076.28</c:v>
                </c:pt>
                <c:pt idx="2053">
                  <c:v>133006.10999999999</c:v>
                </c:pt>
                <c:pt idx="2054">
                  <c:v>132946.92000000001</c:v>
                </c:pt>
                <c:pt idx="2055">
                  <c:v>132889.76999999999</c:v>
                </c:pt>
                <c:pt idx="2056">
                  <c:v>132824.62</c:v>
                </c:pt>
                <c:pt idx="2057">
                  <c:v>132851.25</c:v>
                </c:pt>
                <c:pt idx="2058">
                  <c:v>132634.26999999999</c:v>
                </c:pt>
                <c:pt idx="2059">
                  <c:v>132597.82999999999</c:v>
                </c:pt>
                <c:pt idx="2060">
                  <c:v>132535.94</c:v>
                </c:pt>
                <c:pt idx="2061">
                  <c:v>132469.73000000001</c:v>
                </c:pt>
                <c:pt idx="2062">
                  <c:v>132397.26999999999</c:v>
                </c:pt>
                <c:pt idx="2063">
                  <c:v>132335</c:v>
                </c:pt>
                <c:pt idx="2064">
                  <c:v>132276.23000000001</c:v>
                </c:pt>
                <c:pt idx="2065">
                  <c:v>132209.84</c:v>
                </c:pt>
                <c:pt idx="2066">
                  <c:v>132214.35999999999</c:v>
                </c:pt>
                <c:pt idx="2067">
                  <c:v>132019.73000000001</c:v>
                </c:pt>
                <c:pt idx="2068">
                  <c:v>131978.79999999999</c:v>
                </c:pt>
                <c:pt idx="2069">
                  <c:v>131915.01999999999</c:v>
                </c:pt>
                <c:pt idx="2070">
                  <c:v>131847.85999999999</c:v>
                </c:pt>
                <c:pt idx="2071">
                  <c:v>131775.10999999999</c:v>
                </c:pt>
                <c:pt idx="2072">
                  <c:v>131711.28</c:v>
                </c:pt>
                <c:pt idx="2073">
                  <c:v>131652.5</c:v>
                </c:pt>
                <c:pt idx="2074">
                  <c:v>131581.26999999999</c:v>
                </c:pt>
                <c:pt idx="2075">
                  <c:v>131560.81</c:v>
                </c:pt>
                <c:pt idx="2076">
                  <c:v>131398.42000000001</c:v>
                </c:pt>
                <c:pt idx="2077">
                  <c:v>131352.53</c:v>
                </c:pt>
                <c:pt idx="2078">
                  <c:v>131289.06</c:v>
                </c:pt>
                <c:pt idx="2079">
                  <c:v>131219.5</c:v>
                </c:pt>
                <c:pt idx="2080">
                  <c:v>131145.12</c:v>
                </c:pt>
                <c:pt idx="2081">
                  <c:v>131080</c:v>
                </c:pt>
                <c:pt idx="2082">
                  <c:v>131016.55</c:v>
                </c:pt>
                <c:pt idx="2083">
                  <c:v>130948.9</c:v>
                </c:pt>
                <c:pt idx="2084">
                  <c:v>130895.89</c:v>
                </c:pt>
                <c:pt idx="2085">
                  <c:v>130772.18</c:v>
                </c:pt>
                <c:pt idx="2086">
                  <c:v>130722.27</c:v>
                </c:pt>
                <c:pt idx="2087">
                  <c:v>130654.43</c:v>
                </c:pt>
                <c:pt idx="2088">
                  <c:v>130579.99</c:v>
                </c:pt>
                <c:pt idx="2089">
                  <c:v>130497.61</c:v>
                </c:pt>
                <c:pt idx="2090">
                  <c:v>130425.49</c:v>
                </c:pt>
                <c:pt idx="2091">
                  <c:v>130357.44</c:v>
                </c:pt>
                <c:pt idx="2092">
                  <c:v>130277.34</c:v>
                </c:pt>
                <c:pt idx="2093">
                  <c:v>130197.7</c:v>
                </c:pt>
                <c:pt idx="2094">
                  <c:v>130106.91</c:v>
                </c:pt>
                <c:pt idx="2095">
                  <c:v>130053.79</c:v>
                </c:pt>
                <c:pt idx="2096">
                  <c:v>129976.48</c:v>
                </c:pt>
                <c:pt idx="2097">
                  <c:v>129896.25</c:v>
                </c:pt>
                <c:pt idx="2098">
                  <c:v>129823.06</c:v>
                </c:pt>
                <c:pt idx="2099">
                  <c:v>129753.23</c:v>
                </c:pt>
                <c:pt idx="2100">
                  <c:v>129670.13</c:v>
                </c:pt>
                <c:pt idx="2101">
                  <c:v>129586.53</c:v>
                </c:pt>
                <c:pt idx="2102">
                  <c:v>129508.98</c:v>
                </c:pt>
                <c:pt idx="2103">
                  <c:v>129442.94</c:v>
                </c:pt>
                <c:pt idx="2104">
                  <c:v>129365.3</c:v>
                </c:pt>
                <c:pt idx="2105">
                  <c:v>129285.47</c:v>
                </c:pt>
                <c:pt idx="2106">
                  <c:v>129210.95</c:v>
                </c:pt>
                <c:pt idx="2107">
                  <c:v>129139.73</c:v>
                </c:pt>
                <c:pt idx="2108">
                  <c:v>129053.12</c:v>
                </c:pt>
                <c:pt idx="2109">
                  <c:v>128976.56</c:v>
                </c:pt>
                <c:pt idx="2110">
                  <c:v>128888.75</c:v>
                </c:pt>
                <c:pt idx="2111">
                  <c:v>128823.67999999999</c:v>
                </c:pt>
                <c:pt idx="2112">
                  <c:v>128745.01</c:v>
                </c:pt>
                <c:pt idx="2113">
                  <c:v>128662.14</c:v>
                </c:pt>
                <c:pt idx="2114">
                  <c:v>128585.55</c:v>
                </c:pt>
                <c:pt idx="2115">
                  <c:v>128511.05</c:v>
                </c:pt>
                <c:pt idx="2116">
                  <c:v>128417.88</c:v>
                </c:pt>
                <c:pt idx="2117">
                  <c:v>128370.62</c:v>
                </c:pt>
                <c:pt idx="2118">
                  <c:v>128248.63</c:v>
                </c:pt>
                <c:pt idx="2119">
                  <c:v>128182.33</c:v>
                </c:pt>
                <c:pt idx="2120">
                  <c:v>128106.48</c:v>
                </c:pt>
                <c:pt idx="2121">
                  <c:v>128025.91</c:v>
                </c:pt>
                <c:pt idx="2122">
                  <c:v>127945.27</c:v>
                </c:pt>
                <c:pt idx="2123">
                  <c:v>127868.84</c:v>
                </c:pt>
                <c:pt idx="2124">
                  <c:v>127793.89</c:v>
                </c:pt>
                <c:pt idx="2125">
                  <c:v>127701.43</c:v>
                </c:pt>
                <c:pt idx="2126">
                  <c:v>127658.45</c:v>
                </c:pt>
                <c:pt idx="2127">
                  <c:v>127532.77</c:v>
                </c:pt>
                <c:pt idx="2128">
                  <c:v>127463.6</c:v>
                </c:pt>
                <c:pt idx="2129">
                  <c:v>127387.52</c:v>
                </c:pt>
                <c:pt idx="2130">
                  <c:v>127306.18</c:v>
                </c:pt>
                <c:pt idx="2131">
                  <c:v>127223.59</c:v>
                </c:pt>
                <c:pt idx="2132">
                  <c:v>127143.43</c:v>
                </c:pt>
                <c:pt idx="2133">
                  <c:v>127064.37</c:v>
                </c:pt>
                <c:pt idx="2134">
                  <c:v>126968.12</c:v>
                </c:pt>
                <c:pt idx="2135">
                  <c:v>126936.21</c:v>
                </c:pt>
                <c:pt idx="2136">
                  <c:v>126796.21</c:v>
                </c:pt>
                <c:pt idx="2137">
                  <c:v>126723.91</c:v>
                </c:pt>
                <c:pt idx="2138">
                  <c:v>126645.62</c:v>
                </c:pt>
                <c:pt idx="2139">
                  <c:v>126563.98</c:v>
                </c:pt>
                <c:pt idx="2140">
                  <c:v>126479.13</c:v>
                </c:pt>
                <c:pt idx="2141">
                  <c:v>126398.87</c:v>
                </c:pt>
                <c:pt idx="2142">
                  <c:v>126317.75999999999</c:v>
                </c:pt>
                <c:pt idx="2143">
                  <c:v>126225.04</c:v>
                </c:pt>
                <c:pt idx="2144">
                  <c:v>126160.99</c:v>
                </c:pt>
                <c:pt idx="2145">
                  <c:v>126057.38</c:v>
                </c:pt>
                <c:pt idx="2146">
                  <c:v>125983.59</c:v>
                </c:pt>
                <c:pt idx="2147">
                  <c:v>125902.62</c:v>
                </c:pt>
                <c:pt idx="2148">
                  <c:v>125815.54</c:v>
                </c:pt>
                <c:pt idx="2149">
                  <c:v>125732.1</c:v>
                </c:pt>
                <c:pt idx="2150">
                  <c:v>125648.7</c:v>
                </c:pt>
                <c:pt idx="2151">
                  <c:v>125564.03</c:v>
                </c:pt>
                <c:pt idx="2152">
                  <c:v>125476.77</c:v>
                </c:pt>
                <c:pt idx="2153">
                  <c:v>125395.42</c:v>
                </c:pt>
                <c:pt idx="2154">
                  <c:v>125311.48</c:v>
                </c:pt>
                <c:pt idx="2155">
                  <c:v>125224.52</c:v>
                </c:pt>
                <c:pt idx="2156">
                  <c:v>125141.91</c:v>
                </c:pt>
                <c:pt idx="2157">
                  <c:v>125059.5</c:v>
                </c:pt>
                <c:pt idx="2158">
                  <c:v>124974.32</c:v>
                </c:pt>
                <c:pt idx="2159">
                  <c:v>124886.8</c:v>
                </c:pt>
                <c:pt idx="2160">
                  <c:v>124805.39</c:v>
                </c:pt>
                <c:pt idx="2161">
                  <c:v>124719.73</c:v>
                </c:pt>
                <c:pt idx="2162">
                  <c:v>124633.92</c:v>
                </c:pt>
                <c:pt idx="2163">
                  <c:v>124550.01</c:v>
                </c:pt>
                <c:pt idx="2164">
                  <c:v>124465.88</c:v>
                </c:pt>
                <c:pt idx="2165">
                  <c:v>124379.51</c:v>
                </c:pt>
                <c:pt idx="2166">
                  <c:v>124295.06</c:v>
                </c:pt>
                <c:pt idx="2167">
                  <c:v>124213.3</c:v>
                </c:pt>
                <c:pt idx="2168">
                  <c:v>124127.77</c:v>
                </c:pt>
                <c:pt idx="2169">
                  <c:v>124042.86</c:v>
                </c:pt>
                <c:pt idx="2170">
                  <c:v>123959.73</c:v>
                </c:pt>
                <c:pt idx="2171">
                  <c:v>123875.35</c:v>
                </c:pt>
                <c:pt idx="2172">
                  <c:v>123788.48</c:v>
                </c:pt>
                <c:pt idx="2173">
                  <c:v>123701.73</c:v>
                </c:pt>
                <c:pt idx="2174">
                  <c:v>123617</c:v>
                </c:pt>
                <c:pt idx="2175">
                  <c:v>123529.55</c:v>
                </c:pt>
                <c:pt idx="2176">
                  <c:v>123442.37</c:v>
                </c:pt>
                <c:pt idx="2177">
                  <c:v>123355.26</c:v>
                </c:pt>
                <c:pt idx="2178">
                  <c:v>123267.4</c:v>
                </c:pt>
                <c:pt idx="2179">
                  <c:v>123177.18</c:v>
                </c:pt>
                <c:pt idx="2180">
                  <c:v>123090.09</c:v>
                </c:pt>
                <c:pt idx="2181">
                  <c:v>123000.68</c:v>
                </c:pt>
                <c:pt idx="2182">
                  <c:v>122911.16</c:v>
                </c:pt>
                <c:pt idx="2183">
                  <c:v>122822.05</c:v>
                </c:pt>
                <c:pt idx="2184">
                  <c:v>122733.38</c:v>
                </c:pt>
                <c:pt idx="2185">
                  <c:v>122642.23</c:v>
                </c:pt>
                <c:pt idx="2186">
                  <c:v>122553.42</c:v>
                </c:pt>
                <c:pt idx="2187">
                  <c:v>122463.11</c:v>
                </c:pt>
                <c:pt idx="2188">
                  <c:v>122372.28</c:v>
                </c:pt>
                <c:pt idx="2189">
                  <c:v>122281.28</c:v>
                </c:pt>
                <c:pt idx="2190">
                  <c:v>122189.86</c:v>
                </c:pt>
                <c:pt idx="2191">
                  <c:v>122096.82</c:v>
                </c:pt>
                <c:pt idx="2192">
                  <c:v>122005.52</c:v>
                </c:pt>
                <c:pt idx="2193">
                  <c:v>121914.08</c:v>
                </c:pt>
                <c:pt idx="2194">
                  <c:v>121822.07</c:v>
                </c:pt>
                <c:pt idx="2195">
                  <c:v>121729.55</c:v>
                </c:pt>
                <c:pt idx="2196">
                  <c:v>121638.54</c:v>
                </c:pt>
                <c:pt idx="2197">
                  <c:v>121544.26</c:v>
                </c:pt>
                <c:pt idx="2198">
                  <c:v>121451.21</c:v>
                </c:pt>
                <c:pt idx="2199">
                  <c:v>121357.23</c:v>
                </c:pt>
                <c:pt idx="2200">
                  <c:v>121263</c:v>
                </c:pt>
                <c:pt idx="2201">
                  <c:v>121170.57</c:v>
                </c:pt>
                <c:pt idx="2202">
                  <c:v>121077.14</c:v>
                </c:pt>
                <c:pt idx="2203">
                  <c:v>120982.3</c:v>
                </c:pt>
                <c:pt idx="2204">
                  <c:v>120888.06</c:v>
                </c:pt>
                <c:pt idx="2205">
                  <c:v>120793.16</c:v>
                </c:pt>
                <c:pt idx="2206">
                  <c:v>120697.68</c:v>
                </c:pt>
                <c:pt idx="2207">
                  <c:v>120602.17</c:v>
                </c:pt>
                <c:pt idx="2208">
                  <c:v>120507.47</c:v>
                </c:pt>
                <c:pt idx="2209">
                  <c:v>120411.54</c:v>
                </c:pt>
                <c:pt idx="2210">
                  <c:v>120315.84</c:v>
                </c:pt>
                <c:pt idx="2211">
                  <c:v>120219.39</c:v>
                </c:pt>
                <c:pt idx="2212">
                  <c:v>120122.8</c:v>
                </c:pt>
                <c:pt idx="2213">
                  <c:v>120025.77</c:v>
                </c:pt>
                <c:pt idx="2214">
                  <c:v>119929.1</c:v>
                </c:pt>
                <c:pt idx="2215">
                  <c:v>119832</c:v>
                </c:pt>
                <c:pt idx="2216">
                  <c:v>119734.65</c:v>
                </c:pt>
                <c:pt idx="2217">
                  <c:v>119637.61</c:v>
                </c:pt>
                <c:pt idx="2218">
                  <c:v>119540.12</c:v>
                </c:pt>
                <c:pt idx="2219">
                  <c:v>119442.3</c:v>
                </c:pt>
                <c:pt idx="2220">
                  <c:v>119344.23</c:v>
                </c:pt>
                <c:pt idx="2221">
                  <c:v>119246.13</c:v>
                </c:pt>
                <c:pt idx="2222">
                  <c:v>119147.7</c:v>
                </c:pt>
                <c:pt idx="2223">
                  <c:v>119049.2</c:v>
                </c:pt>
                <c:pt idx="2224">
                  <c:v>118950.58</c:v>
                </c:pt>
                <c:pt idx="2225">
                  <c:v>118851.8</c:v>
                </c:pt>
                <c:pt idx="2226">
                  <c:v>118752.98</c:v>
                </c:pt>
                <c:pt idx="2227">
                  <c:v>118660.08</c:v>
                </c:pt>
                <c:pt idx="2228">
                  <c:v>118562.3</c:v>
                </c:pt>
                <c:pt idx="2229">
                  <c:v>118464</c:v>
                </c:pt>
                <c:pt idx="2230">
                  <c:v>118365.39</c:v>
                </c:pt>
                <c:pt idx="2231">
                  <c:v>118266.6</c:v>
                </c:pt>
                <c:pt idx="2232">
                  <c:v>118167.3</c:v>
                </c:pt>
                <c:pt idx="2233">
                  <c:v>118067.62</c:v>
                </c:pt>
                <c:pt idx="2234">
                  <c:v>117967.8</c:v>
                </c:pt>
                <c:pt idx="2235">
                  <c:v>117867.52</c:v>
                </c:pt>
                <c:pt idx="2236">
                  <c:v>117767.02</c:v>
                </c:pt>
                <c:pt idx="2237">
                  <c:v>117666.3</c:v>
                </c:pt>
                <c:pt idx="2238">
                  <c:v>117565.6</c:v>
                </c:pt>
                <c:pt idx="2239">
                  <c:v>117464.4</c:v>
                </c:pt>
                <c:pt idx="2240">
                  <c:v>117363.09</c:v>
                </c:pt>
                <c:pt idx="2241">
                  <c:v>117261.46</c:v>
                </c:pt>
                <c:pt idx="2242">
                  <c:v>117159.62</c:v>
                </c:pt>
                <c:pt idx="2243">
                  <c:v>117065.73</c:v>
                </c:pt>
                <c:pt idx="2244">
                  <c:v>116966.39999999999</c:v>
                </c:pt>
                <c:pt idx="2245">
                  <c:v>116865.07</c:v>
                </c:pt>
                <c:pt idx="2246">
                  <c:v>116762.64</c:v>
                </c:pt>
                <c:pt idx="2247">
                  <c:v>116659.54</c:v>
                </c:pt>
                <c:pt idx="2248">
                  <c:v>116556.09</c:v>
                </c:pt>
                <c:pt idx="2249">
                  <c:v>116452.34</c:v>
                </c:pt>
                <c:pt idx="2250">
                  <c:v>116348.34</c:v>
                </c:pt>
                <c:pt idx="2251">
                  <c:v>116243.95</c:v>
                </c:pt>
                <c:pt idx="2252">
                  <c:v>116139.55</c:v>
                </c:pt>
                <c:pt idx="2253">
                  <c:v>116033.94</c:v>
                </c:pt>
                <c:pt idx="2254">
                  <c:v>115929.2</c:v>
                </c:pt>
                <c:pt idx="2255">
                  <c:v>115823.83</c:v>
                </c:pt>
                <c:pt idx="2256">
                  <c:v>115718.08</c:v>
                </c:pt>
                <c:pt idx="2257">
                  <c:v>115612.1</c:v>
                </c:pt>
                <c:pt idx="2258">
                  <c:v>115505.94</c:v>
                </c:pt>
                <c:pt idx="2259">
                  <c:v>115399.38</c:v>
                </c:pt>
                <c:pt idx="2260">
                  <c:v>115292.53</c:v>
                </c:pt>
                <c:pt idx="2261">
                  <c:v>115185.79</c:v>
                </c:pt>
                <c:pt idx="2262">
                  <c:v>115079.02</c:v>
                </c:pt>
                <c:pt idx="2263">
                  <c:v>114972.12</c:v>
                </c:pt>
                <c:pt idx="2264">
                  <c:v>114866.08</c:v>
                </c:pt>
                <c:pt idx="2265">
                  <c:v>114759.41</c:v>
                </c:pt>
                <c:pt idx="2266">
                  <c:v>114652.47</c:v>
                </c:pt>
                <c:pt idx="2267">
                  <c:v>114545.15</c:v>
                </c:pt>
                <c:pt idx="2268">
                  <c:v>114437.75999999999</c:v>
                </c:pt>
                <c:pt idx="2269">
                  <c:v>114331.23</c:v>
                </c:pt>
                <c:pt idx="2270">
                  <c:v>114225.48</c:v>
                </c:pt>
                <c:pt idx="2271">
                  <c:v>114117.87</c:v>
                </c:pt>
                <c:pt idx="2272">
                  <c:v>114009.94</c:v>
                </c:pt>
                <c:pt idx="2273">
                  <c:v>113902.71</c:v>
                </c:pt>
                <c:pt idx="2274">
                  <c:v>113795.06</c:v>
                </c:pt>
                <c:pt idx="2275">
                  <c:v>113687.01</c:v>
                </c:pt>
                <c:pt idx="2276">
                  <c:v>113578.98</c:v>
                </c:pt>
                <c:pt idx="2277">
                  <c:v>113470.95</c:v>
                </c:pt>
                <c:pt idx="2278">
                  <c:v>113362.74</c:v>
                </c:pt>
                <c:pt idx="2279">
                  <c:v>113254.7</c:v>
                </c:pt>
                <c:pt idx="2280">
                  <c:v>113157.77</c:v>
                </c:pt>
                <c:pt idx="2281">
                  <c:v>113052.13</c:v>
                </c:pt>
                <c:pt idx="2282">
                  <c:v>112944.24</c:v>
                </c:pt>
                <c:pt idx="2283">
                  <c:v>112835.28</c:v>
                </c:pt>
                <c:pt idx="2284">
                  <c:v>112725.77</c:v>
                </c:pt>
                <c:pt idx="2285">
                  <c:v>112615.96</c:v>
                </c:pt>
                <c:pt idx="2286">
                  <c:v>112505.88</c:v>
                </c:pt>
                <c:pt idx="2287">
                  <c:v>112395.66</c:v>
                </c:pt>
                <c:pt idx="2288">
                  <c:v>112285.34</c:v>
                </c:pt>
                <c:pt idx="2289">
                  <c:v>112175.39</c:v>
                </c:pt>
                <c:pt idx="2290">
                  <c:v>112065.28</c:v>
                </c:pt>
                <c:pt idx="2291">
                  <c:v>111954.76</c:v>
                </c:pt>
                <c:pt idx="2292">
                  <c:v>111843.9</c:v>
                </c:pt>
                <c:pt idx="2293">
                  <c:v>111732.77</c:v>
                </c:pt>
                <c:pt idx="2294">
                  <c:v>111621.35</c:v>
                </c:pt>
                <c:pt idx="2295">
                  <c:v>111510.12</c:v>
                </c:pt>
                <c:pt idx="2296">
                  <c:v>111400.53</c:v>
                </c:pt>
                <c:pt idx="2297">
                  <c:v>111289.59</c:v>
                </c:pt>
                <c:pt idx="2298">
                  <c:v>111177.92</c:v>
                </c:pt>
                <c:pt idx="2299">
                  <c:v>111065.37</c:v>
                </c:pt>
                <c:pt idx="2300">
                  <c:v>110951.59</c:v>
                </c:pt>
                <c:pt idx="2301">
                  <c:v>110837.75999999999</c:v>
                </c:pt>
                <c:pt idx="2302">
                  <c:v>110723.54</c:v>
                </c:pt>
                <c:pt idx="2303">
                  <c:v>110609.47</c:v>
                </c:pt>
                <c:pt idx="2304">
                  <c:v>110495.33</c:v>
                </c:pt>
                <c:pt idx="2305">
                  <c:v>110380.9</c:v>
                </c:pt>
                <c:pt idx="2306">
                  <c:v>110266.14</c:v>
                </c:pt>
                <c:pt idx="2307">
                  <c:v>110151.08</c:v>
                </c:pt>
                <c:pt idx="2308">
                  <c:v>110036.37</c:v>
                </c:pt>
                <c:pt idx="2309">
                  <c:v>109920.99</c:v>
                </c:pt>
                <c:pt idx="2310">
                  <c:v>109805.73</c:v>
                </c:pt>
                <c:pt idx="2311">
                  <c:v>109690.3</c:v>
                </c:pt>
                <c:pt idx="2312">
                  <c:v>109574.86</c:v>
                </c:pt>
                <c:pt idx="2313">
                  <c:v>109459.22</c:v>
                </c:pt>
                <c:pt idx="2314">
                  <c:v>109343.41</c:v>
                </c:pt>
                <c:pt idx="2315">
                  <c:v>109228.06</c:v>
                </c:pt>
                <c:pt idx="2316">
                  <c:v>109112.38</c:v>
                </c:pt>
                <c:pt idx="2317">
                  <c:v>108996.54</c:v>
                </c:pt>
                <c:pt idx="2318">
                  <c:v>108880.77</c:v>
                </c:pt>
                <c:pt idx="2319">
                  <c:v>108764.69</c:v>
                </c:pt>
                <c:pt idx="2320">
                  <c:v>108648.48</c:v>
                </c:pt>
                <c:pt idx="2321">
                  <c:v>108532.25</c:v>
                </c:pt>
                <c:pt idx="2322">
                  <c:v>108415.77</c:v>
                </c:pt>
                <c:pt idx="2323">
                  <c:v>108299.05</c:v>
                </c:pt>
                <c:pt idx="2324">
                  <c:v>108182.08</c:v>
                </c:pt>
                <c:pt idx="2325">
                  <c:v>108065.13</c:v>
                </c:pt>
                <c:pt idx="2326">
                  <c:v>107946.77</c:v>
                </c:pt>
                <c:pt idx="2327">
                  <c:v>107830.51</c:v>
                </c:pt>
                <c:pt idx="2328">
                  <c:v>107713.2</c:v>
                </c:pt>
                <c:pt idx="2329">
                  <c:v>107596.26</c:v>
                </c:pt>
                <c:pt idx="2330">
                  <c:v>107478.93</c:v>
                </c:pt>
                <c:pt idx="2331">
                  <c:v>107361.27</c:v>
                </c:pt>
                <c:pt idx="2332">
                  <c:v>107243.82</c:v>
                </c:pt>
                <c:pt idx="2333">
                  <c:v>107125.88</c:v>
                </c:pt>
                <c:pt idx="2334">
                  <c:v>107007.73</c:v>
                </c:pt>
                <c:pt idx="2335">
                  <c:v>106889.21</c:v>
                </c:pt>
                <c:pt idx="2336">
                  <c:v>106770.71</c:v>
                </c:pt>
                <c:pt idx="2337">
                  <c:v>106652.93</c:v>
                </c:pt>
                <c:pt idx="2338">
                  <c:v>106535.27</c:v>
                </c:pt>
                <c:pt idx="2339">
                  <c:v>106416.64</c:v>
                </c:pt>
                <c:pt idx="2340">
                  <c:v>106297.97</c:v>
                </c:pt>
                <c:pt idx="2341">
                  <c:v>106179.16</c:v>
                </c:pt>
                <c:pt idx="2342">
                  <c:v>106059.56</c:v>
                </c:pt>
                <c:pt idx="2343">
                  <c:v>105939.82</c:v>
                </c:pt>
                <c:pt idx="2344">
                  <c:v>105819.38</c:v>
                </c:pt>
                <c:pt idx="2345">
                  <c:v>105698.59</c:v>
                </c:pt>
                <c:pt idx="2346">
                  <c:v>105577.58</c:v>
                </c:pt>
                <c:pt idx="2347">
                  <c:v>105456.45</c:v>
                </c:pt>
                <c:pt idx="2348">
                  <c:v>105334.87</c:v>
                </c:pt>
                <c:pt idx="2349">
                  <c:v>105214.25</c:v>
                </c:pt>
                <c:pt idx="2350">
                  <c:v>105093.32</c:v>
                </c:pt>
                <c:pt idx="2351">
                  <c:v>104971.98</c:v>
                </c:pt>
                <c:pt idx="2352">
                  <c:v>104849.84</c:v>
                </c:pt>
                <c:pt idx="2353">
                  <c:v>104728.58</c:v>
                </c:pt>
                <c:pt idx="2354">
                  <c:v>104607</c:v>
                </c:pt>
                <c:pt idx="2355">
                  <c:v>104488.77</c:v>
                </c:pt>
                <c:pt idx="2356">
                  <c:v>104368.81</c:v>
                </c:pt>
                <c:pt idx="2357">
                  <c:v>104246.65</c:v>
                </c:pt>
                <c:pt idx="2358">
                  <c:v>104123.28</c:v>
                </c:pt>
                <c:pt idx="2359">
                  <c:v>103999.24</c:v>
                </c:pt>
                <c:pt idx="2360">
                  <c:v>103874.55</c:v>
                </c:pt>
                <c:pt idx="2361">
                  <c:v>103749.3</c:v>
                </c:pt>
                <c:pt idx="2362">
                  <c:v>103623.65</c:v>
                </c:pt>
                <c:pt idx="2363">
                  <c:v>103497.41</c:v>
                </c:pt>
                <c:pt idx="2364">
                  <c:v>103370.73</c:v>
                </c:pt>
                <c:pt idx="2365">
                  <c:v>103243.72</c:v>
                </c:pt>
                <c:pt idx="2366">
                  <c:v>103116.23</c:v>
                </c:pt>
                <c:pt idx="2367">
                  <c:v>102989.01</c:v>
                </c:pt>
                <c:pt idx="2368">
                  <c:v>102861.38</c:v>
                </c:pt>
                <c:pt idx="2369">
                  <c:v>102734.83</c:v>
                </c:pt>
                <c:pt idx="2370">
                  <c:v>102606.88</c:v>
                </c:pt>
                <c:pt idx="2371">
                  <c:v>102478.13</c:v>
                </c:pt>
                <c:pt idx="2372">
                  <c:v>102349.25</c:v>
                </c:pt>
                <c:pt idx="2373">
                  <c:v>102219.5</c:v>
                </c:pt>
                <c:pt idx="2374">
                  <c:v>102089.45</c:v>
                </c:pt>
                <c:pt idx="2375">
                  <c:v>101958.8</c:v>
                </c:pt>
                <c:pt idx="2376">
                  <c:v>101827.99</c:v>
                </c:pt>
                <c:pt idx="2377">
                  <c:v>101697.12</c:v>
                </c:pt>
                <c:pt idx="2378">
                  <c:v>101565.87</c:v>
                </c:pt>
                <c:pt idx="2379">
                  <c:v>101434.52</c:v>
                </c:pt>
                <c:pt idx="2380">
                  <c:v>101303.01</c:v>
                </c:pt>
                <c:pt idx="2381">
                  <c:v>101171.44</c:v>
                </c:pt>
                <c:pt idx="2382">
                  <c:v>101039.82</c:v>
                </c:pt>
                <c:pt idx="2383">
                  <c:v>100908.28</c:v>
                </c:pt>
                <c:pt idx="2384">
                  <c:v>100777.21</c:v>
                </c:pt>
                <c:pt idx="2385">
                  <c:v>100646.09</c:v>
                </c:pt>
                <c:pt idx="2386">
                  <c:v>100515.05</c:v>
                </c:pt>
                <c:pt idx="2387">
                  <c:v>100384.37</c:v>
                </c:pt>
                <c:pt idx="2388">
                  <c:v>100253.47</c:v>
                </c:pt>
                <c:pt idx="2389">
                  <c:v>100122.51</c:v>
                </c:pt>
                <c:pt idx="2390">
                  <c:v>99991.43</c:v>
                </c:pt>
                <c:pt idx="2391">
                  <c:v>99860.57</c:v>
                </c:pt>
                <c:pt idx="2392">
                  <c:v>99730.3</c:v>
                </c:pt>
                <c:pt idx="2393">
                  <c:v>99600.09</c:v>
                </c:pt>
                <c:pt idx="2394">
                  <c:v>99469.9</c:v>
                </c:pt>
                <c:pt idx="2395">
                  <c:v>99339.98</c:v>
                </c:pt>
                <c:pt idx="2396">
                  <c:v>99209.68</c:v>
                </c:pt>
                <c:pt idx="2397">
                  <c:v>99079.679999999993</c:v>
                </c:pt>
                <c:pt idx="2398">
                  <c:v>98949.77</c:v>
                </c:pt>
                <c:pt idx="2399">
                  <c:v>98819.9</c:v>
                </c:pt>
                <c:pt idx="2400">
                  <c:v>98689.62</c:v>
                </c:pt>
                <c:pt idx="2401">
                  <c:v>98559.2</c:v>
                </c:pt>
                <c:pt idx="2402">
                  <c:v>98428.96</c:v>
                </c:pt>
                <c:pt idx="2403">
                  <c:v>98298.99</c:v>
                </c:pt>
                <c:pt idx="2404">
                  <c:v>98168.85</c:v>
                </c:pt>
                <c:pt idx="2405">
                  <c:v>98038.85</c:v>
                </c:pt>
                <c:pt idx="2406">
                  <c:v>97908.95</c:v>
                </c:pt>
                <c:pt idx="2407">
                  <c:v>97779.3</c:v>
                </c:pt>
                <c:pt idx="2408">
                  <c:v>97649.69</c:v>
                </c:pt>
                <c:pt idx="2409">
                  <c:v>97520.16</c:v>
                </c:pt>
                <c:pt idx="2410">
                  <c:v>97391</c:v>
                </c:pt>
                <c:pt idx="2411">
                  <c:v>97261.59</c:v>
                </c:pt>
                <c:pt idx="2412">
                  <c:v>97133.440000000002</c:v>
                </c:pt>
                <c:pt idx="2413">
                  <c:v>97003.98</c:v>
                </c:pt>
                <c:pt idx="2414">
                  <c:v>96874.559999999998</c:v>
                </c:pt>
                <c:pt idx="2415">
                  <c:v>96745.21</c:v>
                </c:pt>
                <c:pt idx="2416">
                  <c:v>96616.41</c:v>
                </c:pt>
                <c:pt idx="2417">
                  <c:v>96487.72</c:v>
                </c:pt>
                <c:pt idx="2418">
                  <c:v>96358.48</c:v>
                </c:pt>
                <c:pt idx="2419">
                  <c:v>96230.52</c:v>
                </c:pt>
                <c:pt idx="2420">
                  <c:v>96101.62</c:v>
                </c:pt>
                <c:pt idx="2421">
                  <c:v>95975.32</c:v>
                </c:pt>
                <c:pt idx="2422">
                  <c:v>95846.82</c:v>
                </c:pt>
                <c:pt idx="2423">
                  <c:v>95718.28</c:v>
                </c:pt>
                <c:pt idx="2424">
                  <c:v>95589.95</c:v>
                </c:pt>
                <c:pt idx="2425">
                  <c:v>95462.17</c:v>
                </c:pt>
                <c:pt idx="2426">
                  <c:v>95334.84</c:v>
                </c:pt>
                <c:pt idx="2427">
                  <c:v>95208.1</c:v>
                </c:pt>
                <c:pt idx="2428">
                  <c:v>95081.81</c:v>
                </c:pt>
                <c:pt idx="2429">
                  <c:v>94956.01</c:v>
                </c:pt>
                <c:pt idx="2430">
                  <c:v>94830.6</c:v>
                </c:pt>
                <c:pt idx="2431">
                  <c:v>94705.62</c:v>
                </c:pt>
                <c:pt idx="2432">
                  <c:v>94581.02</c:v>
                </c:pt>
                <c:pt idx="2433">
                  <c:v>94456.639999999999</c:v>
                </c:pt>
                <c:pt idx="2434">
                  <c:v>94332.87</c:v>
                </c:pt>
                <c:pt idx="2435">
                  <c:v>94208.17</c:v>
                </c:pt>
                <c:pt idx="2436">
                  <c:v>94083.83</c:v>
                </c:pt>
                <c:pt idx="2437">
                  <c:v>93957.8</c:v>
                </c:pt>
                <c:pt idx="2438">
                  <c:v>93831.32</c:v>
                </c:pt>
                <c:pt idx="2439">
                  <c:v>93704.41</c:v>
                </c:pt>
                <c:pt idx="2440">
                  <c:v>93576.97</c:v>
                </c:pt>
                <c:pt idx="2441">
                  <c:v>93450.18</c:v>
                </c:pt>
                <c:pt idx="2442">
                  <c:v>93324.34</c:v>
                </c:pt>
                <c:pt idx="2443">
                  <c:v>93199.8</c:v>
                </c:pt>
                <c:pt idx="2444">
                  <c:v>93080.2</c:v>
                </c:pt>
                <c:pt idx="2445">
                  <c:v>92959.63</c:v>
                </c:pt>
                <c:pt idx="2446">
                  <c:v>92838.89</c:v>
                </c:pt>
                <c:pt idx="2447">
                  <c:v>92718.080000000002</c:v>
                </c:pt>
                <c:pt idx="2448">
                  <c:v>92597.11</c:v>
                </c:pt>
                <c:pt idx="2449">
                  <c:v>92476.44</c:v>
                </c:pt>
                <c:pt idx="2450">
                  <c:v>92355.61</c:v>
                </c:pt>
                <c:pt idx="2451">
                  <c:v>92234.66</c:v>
                </c:pt>
                <c:pt idx="2452">
                  <c:v>92113.45</c:v>
                </c:pt>
                <c:pt idx="2453">
                  <c:v>91992.25</c:v>
                </c:pt>
                <c:pt idx="2454">
                  <c:v>91870.92</c:v>
                </c:pt>
                <c:pt idx="2455">
                  <c:v>91748.94</c:v>
                </c:pt>
                <c:pt idx="2456">
                  <c:v>91626.5</c:v>
                </c:pt>
                <c:pt idx="2457">
                  <c:v>91504.49</c:v>
                </c:pt>
                <c:pt idx="2458">
                  <c:v>91383.38</c:v>
                </c:pt>
                <c:pt idx="2459">
                  <c:v>91263.09</c:v>
                </c:pt>
                <c:pt idx="2460">
                  <c:v>91143.3</c:v>
                </c:pt>
                <c:pt idx="2461">
                  <c:v>91024</c:v>
                </c:pt>
                <c:pt idx="2462">
                  <c:v>90904.18</c:v>
                </c:pt>
                <c:pt idx="2463">
                  <c:v>90784.31</c:v>
                </c:pt>
                <c:pt idx="2464">
                  <c:v>90666.01</c:v>
                </c:pt>
                <c:pt idx="2465">
                  <c:v>90547.199999999997</c:v>
                </c:pt>
                <c:pt idx="2466">
                  <c:v>90428.19</c:v>
                </c:pt>
                <c:pt idx="2467">
                  <c:v>90308.95</c:v>
                </c:pt>
                <c:pt idx="2468">
                  <c:v>90190.56</c:v>
                </c:pt>
                <c:pt idx="2469">
                  <c:v>90071.15</c:v>
                </c:pt>
                <c:pt idx="2470">
                  <c:v>89951.48</c:v>
                </c:pt>
                <c:pt idx="2471">
                  <c:v>89832.21</c:v>
                </c:pt>
                <c:pt idx="2472">
                  <c:v>89712.86</c:v>
                </c:pt>
                <c:pt idx="2473">
                  <c:v>89593.58</c:v>
                </c:pt>
                <c:pt idx="2474">
                  <c:v>89474.2</c:v>
                </c:pt>
                <c:pt idx="2475">
                  <c:v>89356.05</c:v>
                </c:pt>
                <c:pt idx="2476">
                  <c:v>89236.800000000003</c:v>
                </c:pt>
                <c:pt idx="2477">
                  <c:v>89118.48</c:v>
                </c:pt>
                <c:pt idx="2478">
                  <c:v>88998.59</c:v>
                </c:pt>
                <c:pt idx="2479">
                  <c:v>88878.23</c:v>
                </c:pt>
                <c:pt idx="2480">
                  <c:v>88757.67</c:v>
                </c:pt>
                <c:pt idx="2481">
                  <c:v>88639.77</c:v>
                </c:pt>
                <c:pt idx="2482">
                  <c:v>88519.56</c:v>
                </c:pt>
                <c:pt idx="2483">
                  <c:v>88400.37</c:v>
                </c:pt>
                <c:pt idx="2484">
                  <c:v>88279.81</c:v>
                </c:pt>
                <c:pt idx="2485">
                  <c:v>88158.77</c:v>
                </c:pt>
                <c:pt idx="2486">
                  <c:v>88037.82</c:v>
                </c:pt>
                <c:pt idx="2487">
                  <c:v>87916.7</c:v>
                </c:pt>
                <c:pt idx="2488">
                  <c:v>87793.05</c:v>
                </c:pt>
                <c:pt idx="2489">
                  <c:v>87670.87</c:v>
                </c:pt>
                <c:pt idx="2490">
                  <c:v>87549.26</c:v>
                </c:pt>
                <c:pt idx="2491">
                  <c:v>87428.11</c:v>
                </c:pt>
                <c:pt idx="2492">
                  <c:v>87307.46</c:v>
                </c:pt>
                <c:pt idx="2493">
                  <c:v>87187.34</c:v>
                </c:pt>
                <c:pt idx="2494">
                  <c:v>87067.82</c:v>
                </c:pt>
                <c:pt idx="2495">
                  <c:v>86948.88</c:v>
                </c:pt>
                <c:pt idx="2496">
                  <c:v>86830.18</c:v>
                </c:pt>
                <c:pt idx="2497">
                  <c:v>86711.9</c:v>
                </c:pt>
                <c:pt idx="2498">
                  <c:v>86594.09</c:v>
                </c:pt>
                <c:pt idx="2499">
                  <c:v>86477.119999999995</c:v>
                </c:pt>
                <c:pt idx="2500">
                  <c:v>86360.25</c:v>
                </c:pt>
                <c:pt idx="2501">
                  <c:v>86245.52</c:v>
                </c:pt>
                <c:pt idx="2502">
                  <c:v>86129.67</c:v>
                </c:pt>
                <c:pt idx="2503">
                  <c:v>86014</c:v>
                </c:pt>
                <c:pt idx="2504">
                  <c:v>85898.01</c:v>
                </c:pt>
                <c:pt idx="2505">
                  <c:v>85783.16</c:v>
                </c:pt>
                <c:pt idx="2506">
                  <c:v>85668.5</c:v>
                </c:pt>
                <c:pt idx="2507">
                  <c:v>85553.42</c:v>
                </c:pt>
                <c:pt idx="2508">
                  <c:v>85438.34</c:v>
                </c:pt>
                <c:pt idx="2509">
                  <c:v>85323.18</c:v>
                </c:pt>
                <c:pt idx="2510">
                  <c:v>85207.91</c:v>
                </c:pt>
                <c:pt idx="2511">
                  <c:v>85092.800000000003</c:v>
                </c:pt>
                <c:pt idx="2512">
                  <c:v>84977.94</c:v>
                </c:pt>
                <c:pt idx="2513">
                  <c:v>84863.23</c:v>
                </c:pt>
                <c:pt idx="2514">
                  <c:v>84748.55</c:v>
                </c:pt>
                <c:pt idx="2515">
                  <c:v>84633.98</c:v>
                </c:pt>
                <c:pt idx="2516">
                  <c:v>84519.64</c:v>
                </c:pt>
                <c:pt idx="2517">
                  <c:v>84405.47</c:v>
                </c:pt>
                <c:pt idx="2518">
                  <c:v>84291.44</c:v>
                </c:pt>
                <c:pt idx="2519">
                  <c:v>84177.68</c:v>
                </c:pt>
                <c:pt idx="2520">
                  <c:v>84063.98</c:v>
                </c:pt>
                <c:pt idx="2521">
                  <c:v>83950.36</c:v>
                </c:pt>
                <c:pt idx="2522">
                  <c:v>83836.87</c:v>
                </c:pt>
                <c:pt idx="2523">
                  <c:v>83723.55</c:v>
                </c:pt>
                <c:pt idx="2524">
                  <c:v>83610.55</c:v>
                </c:pt>
                <c:pt idx="2525">
                  <c:v>83497.789999999994</c:v>
                </c:pt>
                <c:pt idx="2526">
                  <c:v>83385.259999999995</c:v>
                </c:pt>
                <c:pt idx="2527">
                  <c:v>83272.960000000006</c:v>
                </c:pt>
                <c:pt idx="2528">
                  <c:v>83161.429999999993</c:v>
                </c:pt>
                <c:pt idx="2529">
                  <c:v>83053.45</c:v>
                </c:pt>
                <c:pt idx="2530">
                  <c:v>82945.919999999998</c:v>
                </c:pt>
                <c:pt idx="2531">
                  <c:v>82838.03</c:v>
                </c:pt>
                <c:pt idx="2532">
                  <c:v>82730.429999999993</c:v>
                </c:pt>
                <c:pt idx="2533">
                  <c:v>82622</c:v>
                </c:pt>
                <c:pt idx="2534">
                  <c:v>82513.8</c:v>
                </c:pt>
                <c:pt idx="2535">
                  <c:v>82404.59</c:v>
                </c:pt>
                <c:pt idx="2536">
                  <c:v>82295.06</c:v>
                </c:pt>
                <c:pt idx="2537">
                  <c:v>82185.14</c:v>
                </c:pt>
                <c:pt idx="2538">
                  <c:v>82075.03</c:v>
                </c:pt>
                <c:pt idx="2539">
                  <c:v>81964.800000000003</c:v>
                </c:pt>
                <c:pt idx="2540">
                  <c:v>81854.58</c:v>
                </c:pt>
                <c:pt idx="2541">
                  <c:v>81744.34</c:v>
                </c:pt>
                <c:pt idx="2542">
                  <c:v>81634.23</c:v>
                </c:pt>
                <c:pt idx="2543">
                  <c:v>81524.240000000005</c:v>
                </c:pt>
                <c:pt idx="2544">
                  <c:v>81414.3</c:v>
                </c:pt>
                <c:pt idx="2545">
                  <c:v>81304.490000000005</c:v>
                </c:pt>
                <c:pt idx="2546">
                  <c:v>81194.929999999993</c:v>
                </c:pt>
                <c:pt idx="2547">
                  <c:v>81085.66</c:v>
                </c:pt>
                <c:pt idx="2548">
                  <c:v>80976.97</c:v>
                </c:pt>
                <c:pt idx="2549">
                  <c:v>80868.34</c:v>
                </c:pt>
                <c:pt idx="2550">
                  <c:v>80761.56</c:v>
                </c:pt>
                <c:pt idx="2551">
                  <c:v>80655.13</c:v>
                </c:pt>
                <c:pt idx="2552">
                  <c:v>80547.97</c:v>
                </c:pt>
                <c:pt idx="2553">
                  <c:v>80440.66</c:v>
                </c:pt>
                <c:pt idx="2554">
                  <c:v>80333.25</c:v>
                </c:pt>
                <c:pt idx="2555">
                  <c:v>80225.77</c:v>
                </c:pt>
                <c:pt idx="2556">
                  <c:v>80118.179999999993</c:v>
                </c:pt>
                <c:pt idx="2557">
                  <c:v>80010.63</c:v>
                </c:pt>
                <c:pt idx="2558">
                  <c:v>79903.03</c:v>
                </c:pt>
                <c:pt idx="2559">
                  <c:v>79795.570000000007</c:v>
                </c:pt>
                <c:pt idx="2560">
                  <c:v>79688.12</c:v>
                </c:pt>
                <c:pt idx="2561">
                  <c:v>79580.81</c:v>
                </c:pt>
                <c:pt idx="2562">
                  <c:v>79473.56</c:v>
                </c:pt>
                <c:pt idx="2563">
                  <c:v>79366.52</c:v>
                </c:pt>
                <c:pt idx="2564">
                  <c:v>79259.53</c:v>
                </c:pt>
                <c:pt idx="2565">
                  <c:v>79152.66</c:v>
                </c:pt>
                <c:pt idx="2566">
                  <c:v>79045.88</c:v>
                </c:pt>
                <c:pt idx="2567">
                  <c:v>78940.23</c:v>
                </c:pt>
                <c:pt idx="2568">
                  <c:v>78834.33</c:v>
                </c:pt>
                <c:pt idx="2569">
                  <c:v>78728.600000000006</c:v>
                </c:pt>
                <c:pt idx="2570">
                  <c:v>78623.240000000005</c:v>
                </c:pt>
                <c:pt idx="2571">
                  <c:v>78517.509999999995</c:v>
                </c:pt>
                <c:pt idx="2572">
                  <c:v>78411.66</c:v>
                </c:pt>
                <c:pt idx="2573">
                  <c:v>78305.899999999994</c:v>
                </c:pt>
                <c:pt idx="2574">
                  <c:v>78200.27</c:v>
                </c:pt>
                <c:pt idx="2575">
                  <c:v>78094.789999999994</c:v>
                </c:pt>
                <c:pt idx="2576">
                  <c:v>77989.31</c:v>
                </c:pt>
                <c:pt idx="2577">
                  <c:v>77883.97</c:v>
                </c:pt>
                <c:pt idx="2578">
                  <c:v>77778.7</c:v>
                </c:pt>
                <c:pt idx="2579">
                  <c:v>77673.570000000007</c:v>
                </c:pt>
                <c:pt idx="2580">
                  <c:v>77568.78</c:v>
                </c:pt>
                <c:pt idx="2581">
                  <c:v>77463.839999999997</c:v>
                </c:pt>
                <c:pt idx="2582">
                  <c:v>77359.12</c:v>
                </c:pt>
                <c:pt idx="2583">
                  <c:v>77254.59</c:v>
                </c:pt>
                <c:pt idx="2584">
                  <c:v>77150.16</c:v>
                </c:pt>
                <c:pt idx="2585">
                  <c:v>77045.88</c:v>
                </c:pt>
                <c:pt idx="2586">
                  <c:v>76941.84</c:v>
                </c:pt>
                <c:pt idx="2587">
                  <c:v>76837.89</c:v>
                </c:pt>
                <c:pt idx="2588">
                  <c:v>76734.100000000006</c:v>
                </c:pt>
                <c:pt idx="2589">
                  <c:v>76630.649999999994</c:v>
                </c:pt>
                <c:pt idx="2590">
                  <c:v>76527.88</c:v>
                </c:pt>
                <c:pt idx="2591">
                  <c:v>76424.77</c:v>
                </c:pt>
                <c:pt idx="2592">
                  <c:v>76322.759999999995</c:v>
                </c:pt>
                <c:pt idx="2593">
                  <c:v>76221.2</c:v>
                </c:pt>
                <c:pt idx="2594">
                  <c:v>76119.48</c:v>
                </c:pt>
                <c:pt idx="2595">
                  <c:v>76017.73</c:v>
                </c:pt>
                <c:pt idx="2596">
                  <c:v>75916.039999999994</c:v>
                </c:pt>
                <c:pt idx="2597">
                  <c:v>75814.48</c:v>
                </c:pt>
                <c:pt idx="2598">
                  <c:v>75713.14</c:v>
                </c:pt>
                <c:pt idx="2599">
                  <c:v>75611.91</c:v>
                </c:pt>
                <c:pt idx="2600">
                  <c:v>75510.880000000005</c:v>
                </c:pt>
                <c:pt idx="2601">
                  <c:v>75410.559999999998</c:v>
                </c:pt>
                <c:pt idx="2602">
                  <c:v>75310.2</c:v>
                </c:pt>
                <c:pt idx="2603">
                  <c:v>75209.78</c:v>
                </c:pt>
                <c:pt idx="2604">
                  <c:v>75109.61</c:v>
                </c:pt>
                <c:pt idx="2605">
                  <c:v>75010.320000000007</c:v>
                </c:pt>
                <c:pt idx="2606">
                  <c:v>74920.14</c:v>
                </c:pt>
                <c:pt idx="2607">
                  <c:v>74824.38</c:v>
                </c:pt>
                <c:pt idx="2608">
                  <c:v>74727.41</c:v>
                </c:pt>
                <c:pt idx="2609">
                  <c:v>74629.52</c:v>
                </c:pt>
                <c:pt idx="2610">
                  <c:v>74531.009999999995</c:v>
                </c:pt>
                <c:pt idx="2611">
                  <c:v>74432.12</c:v>
                </c:pt>
                <c:pt idx="2612">
                  <c:v>74332.91</c:v>
                </c:pt>
                <c:pt idx="2613">
                  <c:v>74233.62</c:v>
                </c:pt>
                <c:pt idx="2614">
                  <c:v>74134.320000000007</c:v>
                </c:pt>
                <c:pt idx="2615">
                  <c:v>74035.12</c:v>
                </c:pt>
                <c:pt idx="2616">
                  <c:v>73936.039999999994</c:v>
                </c:pt>
                <c:pt idx="2617">
                  <c:v>73837.09</c:v>
                </c:pt>
                <c:pt idx="2618">
                  <c:v>73738.28</c:v>
                </c:pt>
                <c:pt idx="2619">
                  <c:v>73639.66</c:v>
                </c:pt>
                <c:pt idx="2620">
                  <c:v>73541.22</c:v>
                </c:pt>
                <c:pt idx="2621">
                  <c:v>73442.98</c:v>
                </c:pt>
                <c:pt idx="2622">
                  <c:v>73344.89</c:v>
                </c:pt>
                <c:pt idx="2623">
                  <c:v>73246.98</c:v>
                </c:pt>
                <c:pt idx="2624">
                  <c:v>73149.23</c:v>
                </c:pt>
                <c:pt idx="2625">
                  <c:v>73051.56</c:v>
                </c:pt>
                <c:pt idx="2626">
                  <c:v>72953.97</c:v>
                </c:pt>
                <c:pt idx="2627">
                  <c:v>72856.5</c:v>
                </c:pt>
                <c:pt idx="2628">
                  <c:v>72759.16</c:v>
                </c:pt>
                <c:pt idx="2629">
                  <c:v>72661.929999999993</c:v>
                </c:pt>
                <c:pt idx="2630">
                  <c:v>72564.86</c:v>
                </c:pt>
                <c:pt idx="2631">
                  <c:v>72468.02</c:v>
                </c:pt>
                <c:pt idx="2632">
                  <c:v>72371.41</c:v>
                </c:pt>
                <c:pt idx="2633">
                  <c:v>72275.039999999994</c:v>
                </c:pt>
                <c:pt idx="2634">
                  <c:v>72178.899999999994</c:v>
                </c:pt>
                <c:pt idx="2635">
                  <c:v>72083.039999999994</c:v>
                </c:pt>
                <c:pt idx="2636">
                  <c:v>71987.399999999994</c:v>
                </c:pt>
                <c:pt idx="2637">
                  <c:v>71891.960000000006</c:v>
                </c:pt>
                <c:pt idx="2638">
                  <c:v>71796.789999999994</c:v>
                </c:pt>
                <c:pt idx="2639">
                  <c:v>71701.84</c:v>
                </c:pt>
                <c:pt idx="2640">
                  <c:v>71607.149999999994</c:v>
                </c:pt>
                <c:pt idx="2641">
                  <c:v>71512.7</c:v>
                </c:pt>
                <c:pt idx="2642">
                  <c:v>71418.48</c:v>
                </c:pt>
                <c:pt idx="2643">
                  <c:v>71324.17</c:v>
                </c:pt>
                <c:pt idx="2644">
                  <c:v>71231.09</c:v>
                </c:pt>
                <c:pt idx="2645">
                  <c:v>71137.73</c:v>
                </c:pt>
                <c:pt idx="2646">
                  <c:v>71044.39</c:v>
                </c:pt>
                <c:pt idx="2647">
                  <c:v>70951.14</c:v>
                </c:pt>
                <c:pt idx="2648">
                  <c:v>70857.97</c:v>
                </c:pt>
                <c:pt idx="2649">
                  <c:v>70764.88</c:v>
                </c:pt>
                <c:pt idx="2650">
                  <c:v>70671.839999999997</c:v>
                </c:pt>
                <c:pt idx="2651">
                  <c:v>70578.91</c:v>
                </c:pt>
                <c:pt idx="2652">
                  <c:v>70486.13</c:v>
                </c:pt>
                <c:pt idx="2653">
                  <c:v>70393.38</c:v>
                </c:pt>
                <c:pt idx="2654">
                  <c:v>70300.78</c:v>
                </c:pt>
                <c:pt idx="2655">
                  <c:v>70208.38</c:v>
                </c:pt>
                <c:pt idx="2656">
                  <c:v>70116.179999999993</c:v>
                </c:pt>
                <c:pt idx="2657">
                  <c:v>70024.12</c:v>
                </c:pt>
                <c:pt idx="2658">
                  <c:v>69932.2</c:v>
                </c:pt>
                <c:pt idx="2659">
                  <c:v>69840.479999999996</c:v>
                </c:pt>
                <c:pt idx="2660">
                  <c:v>69748.84</c:v>
                </c:pt>
                <c:pt idx="2661">
                  <c:v>69657.25</c:v>
                </c:pt>
                <c:pt idx="2662">
                  <c:v>69565.95</c:v>
                </c:pt>
                <c:pt idx="2663">
                  <c:v>69474.84</c:v>
                </c:pt>
                <c:pt idx="2664">
                  <c:v>69383.64</c:v>
                </c:pt>
                <c:pt idx="2665">
                  <c:v>69292.63</c:v>
                </c:pt>
                <c:pt idx="2666">
                  <c:v>69201.91</c:v>
                </c:pt>
                <c:pt idx="2667">
                  <c:v>69111.41</c:v>
                </c:pt>
                <c:pt idx="2668">
                  <c:v>69020.73</c:v>
                </c:pt>
                <c:pt idx="2669">
                  <c:v>68930.320000000007</c:v>
                </c:pt>
                <c:pt idx="2670">
                  <c:v>68840.210000000006</c:v>
                </c:pt>
                <c:pt idx="2671">
                  <c:v>68750.14</c:v>
                </c:pt>
                <c:pt idx="2672">
                  <c:v>68660.36</c:v>
                </c:pt>
                <c:pt idx="2673">
                  <c:v>68570.429999999993</c:v>
                </c:pt>
                <c:pt idx="2674">
                  <c:v>68480.929999999993</c:v>
                </c:pt>
                <c:pt idx="2675">
                  <c:v>68391.360000000001</c:v>
                </c:pt>
                <c:pt idx="2676">
                  <c:v>68301.649999999994</c:v>
                </c:pt>
                <c:pt idx="2677">
                  <c:v>68212.2</c:v>
                </c:pt>
                <c:pt idx="2678">
                  <c:v>68123.22</c:v>
                </c:pt>
                <c:pt idx="2679">
                  <c:v>68034.25</c:v>
                </c:pt>
                <c:pt idx="2680">
                  <c:v>67945.149999999994</c:v>
                </c:pt>
                <c:pt idx="2681">
                  <c:v>67856.3</c:v>
                </c:pt>
                <c:pt idx="2682">
                  <c:v>67767.839999999997</c:v>
                </c:pt>
                <c:pt idx="2683">
                  <c:v>67679.5</c:v>
                </c:pt>
                <c:pt idx="2684">
                  <c:v>67591</c:v>
                </c:pt>
                <c:pt idx="2685">
                  <c:v>67502.59</c:v>
                </c:pt>
                <c:pt idx="2686">
                  <c:v>67414.48</c:v>
                </c:pt>
                <c:pt idx="2687">
                  <c:v>67326.539999999994</c:v>
                </c:pt>
                <c:pt idx="2688">
                  <c:v>67238.34</c:v>
                </c:pt>
                <c:pt idx="2689">
                  <c:v>67150.289999999994</c:v>
                </c:pt>
                <c:pt idx="2690">
                  <c:v>67062.539999999994</c:v>
                </c:pt>
                <c:pt idx="2691">
                  <c:v>66975.289999999994</c:v>
                </c:pt>
                <c:pt idx="2692">
                  <c:v>66887.64</c:v>
                </c:pt>
                <c:pt idx="2693">
                  <c:v>66800.179999999993</c:v>
                </c:pt>
                <c:pt idx="2694">
                  <c:v>66712.89</c:v>
                </c:pt>
                <c:pt idx="2695">
                  <c:v>66626.28</c:v>
                </c:pt>
                <c:pt idx="2696">
                  <c:v>66539.14</c:v>
                </c:pt>
                <c:pt idx="2697">
                  <c:v>66452.320000000007</c:v>
                </c:pt>
                <c:pt idx="2698">
                  <c:v>66365.87</c:v>
                </c:pt>
                <c:pt idx="2699">
                  <c:v>66279.88</c:v>
                </c:pt>
                <c:pt idx="2700">
                  <c:v>66193.41</c:v>
                </c:pt>
                <c:pt idx="2701">
                  <c:v>66107.34</c:v>
                </c:pt>
                <c:pt idx="2702">
                  <c:v>66021.490000000005</c:v>
                </c:pt>
                <c:pt idx="2703">
                  <c:v>65936.3</c:v>
                </c:pt>
                <c:pt idx="2704">
                  <c:v>65849.929999999993</c:v>
                </c:pt>
                <c:pt idx="2705">
                  <c:v>65764.37</c:v>
                </c:pt>
                <c:pt idx="2706">
                  <c:v>65679.23</c:v>
                </c:pt>
                <c:pt idx="2707">
                  <c:v>65594.62</c:v>
                </c:pt>
                <c:pt idx="2708">
                  <c:v>65509.52</c:v>
                </c:pt>
                <c:pt idx="2709">
                  <c:v>65424.73</c:v>
                </c:pt>
                <c:pt idx="2710">
                  <c:v>65340.28</c:v>
                </c:pt>
                <c:pt idx="2711">
                  <c:v>65256.11</c:v>
                </c:pt>
                <c:pt idx="2712">
                  <c:v>65171.48</c:v>
                </c:pt>
                <c:pt idx="2713">
                  <c:v>65087.16</c:v>
                </c:pt>
                <c:pt idx="2714">
                  <c:v>65003.27</c:v>
                </c:pt>
                <c:pt idx="2715">
                  <c:v>64924.79</c:v>
                </c:pt>
                <c:pt idx="2716">
                  <c:v>64843.79</c:v>
                </c:pt>
                <c:pt idx="2717">
                  <c:v>64762.37</c:v>
                </c:pt>
                <c:pt idx="2718">
                  <c:v>64680.86</c:v>
                </c:pt>
                <c:pt idx="2719">
                  <c:v>64598.29</c:v>
                </c:pt>
                <c:pt idx="2720">
                  <c:v>64515.45</c:v>
                </c:pt>
                <c:pt idx="2721">
                  <c:v>64432.6</c:v>
                </c:pt>
                <c:pt idx="2722">
                  <c:v>64349.95</c:v>
                </c:pt>
                <c:pt idx="2723">
                  <c:v>64266.71</c:v>
                </c:pt>
                <c:pt idx="2724">
                  <c:v>64183.59</c:v>
                </c:pt>
                <c:pt idx="2725">
                  <c:v>64100.77</c:v>
                </c:pt>
                <c:pt idx="2726">
                  <c:v>64018.28</c:v>
                </c:pt>
                <c:pt idx="2727">
                  <c:v>63935.43</c:v>
                </c:pt>
                <c:pt idx="2728">
                  <c:v>63852.75</c:v>
                </c:pt>
                <c:pt idx="2729">
                  <c:v>63770.48</c:v>
                </c:pt>
                <c:pt idx="2730">
                  <c:v>63688.37</c:v>
                </c:pt>
                <c:pt idx="2731">
                  <c:v>63606.43</c:v>
                </c:pt>
                <c:pt idx="2732">
                  <c:v>63524.79</c:v>
                </c:pt>
                <c:pt idx="2733">
                  <c:v>63443.7</c:v>
                </c:pt>
                <c:pt idx="2734">
                  <c:v>63363.07</c:v>
                </c:pt>
                <c:pt idx="2735">
                  <c:v>63282.23</c:v>
                </c:pt>
                <c:pt idx="2736">
                  <c:v>63201.68</c:v>
                </c:pt>
                <c:pt idx="2737">
                  <c:v>63121.45</c:v>
                </c:pt>
                <c:pt idx="2738">
                  <c:v>63041.7</c:v>
                </c:pt>
                <c:pt idx="2739">
                  <c:v>62961.279999999999</c:v>
                </c:pt>
                <c:pt idx="2740">
                  <c:v>62881.57</c:v>
                </c:pt>
                <c:pt idx="2741">
                  <c:v>62801.78</c:v>
                </c:pt>
                <c:pt idx="2742">
                  <c:v>62722.400000000001</c:v>
                </c:pt>
                <c:pt idx="2743">
                  <c:v>62642.14</c:v>
                </c:pt>
                <c:pt idx="2744">
                  <c:v>62561.9</c:v>
                </c:pt>
                <c:pt idx="2745">
                  <c:v>62481.69</c:v>
                </c:pt>
                <c:pt idx="2746">
                  <c:v>62402.1</c:v>
                </c:pt>
                <c:pt idx="2747">
                  <c:v>62321.63</c:v>
                </c:pt>
                <c:pt idx="2748">
                  <c:v>62241.43</c:v>
                </c:pt>
                <c:pt idx="2749">
                  <c:v>62161.33</c:v>
                </c:pt>
                <c:pt idx="2750">
                  <c:v>62081.46</c:v>
                </c:pt>
                <c:pt idx="2751">
                  <c:v>62002.21</c:v>
                </c:pt>
                <c:pt idx="2752">
                  <c:v>61922.15</c:v>
                </c:pt>
                <c:pt idx="2753">
                  <c:v>61842.41</c:v>
                </c:pt>
                <c:pt idx="2754">
                  <c:v>61764.26</c:v>
                </c:pt>
                <c:pt idx="2755">
                  <c:v>61686.2</c:v>
                </c:pt>
                <c:pt idx="2756">
                  <c:v>61607.03</c:v>
                </c:pt>
                <c:pt idx="2757">
                  <c:v>61528</c:v>
                </c:pt>
                <c:pt idx="2758">
                  <c:v>61448.93</c:v>
                </c:pt>
                <c:pt idx="2759">
                  <c:v>61369.9</c:v>
                </c:pt>
                <c:pt idx="2760">
                  <c:v>61291.51</c:v>
                </c:pt>
                <c:pt idx="2761">
                  <c:v>61212.63</c:v>
                </c:pt>
                <c:pt idx="2762">
                  <c:v>61133.760000000002</c:v>
                </c:pt>
                <c:pt idx="2763">
                  <c:v>61055.05</c:v>
                </c:pt>
                <c:pt idx="2764">
                  <c:v>60976.7</c:v>
                </c:pt>
                <c:pt idx="2765">
                  <c:v>60898.79</c:v>
                </c:pt>
                <c:pt idx="2766">
                  <c:v>60820.36</c:v>
                </c:pt>
                <c:pt idx="2767">
                  <c:v>60742.09</c:v>
                </c:pt>
                <c:pt idx="2768">
                  <c:v>60663.97</c:v>
                </c:pt>
                <c:pt idx="2769">
                  <c:v>60586.32</c:v>
                </c:pt>
                <c:pt idx="2770">
                  <c:v>60508.14</c:v>
                </c:pt>
                <c:pt idx="2771">
                  <c:v>60430.239999999998</c:v>
                </c:pt>
                <c:pt idx="2772">
                  <c:v>60352.55</c:v>
                </c:pt>
                <c:pt idx="2773">
                  <c:v>60275.55</c:v>
                </c:pt>
                <c:pt idx="2774">
                  <c:v>60198.02</c:v>
                </c:pt>
                <c:pt idx="2775">
                  <c:v>60120.95</c:v>
                </c:pt>
                <c:pt idx="2776">
                  <c:v>60044.19</c:v>
                </c:pt>
                <c:pt idx="2777">
                  <c:v>59968.27</c:v>
                </c:pt>
                <c:pt idx="2778">
                  <c:v>59891.68</c:v>
                </c:pt>
                <c:pt idx="2779">
                  <c:v>59815.48</c:v>
                </c:pt>
                <c:pt idx="2780">
                  <c:v>59739.42</c:v>
                </c:pt>
                <c:pt idx="2781">
                  <c:v>59664.09</c:v>
                </c:pt>
                <c:pt idx="2782">
                  <c:v>59588.27</c:v>
                </c:pt>
                <c:pt idx="2783">
                  <c:v>59512.46</c:v>
                </c:pt>
                <c:pt idx="2784">
                  <c:v>59436.79</c:v>
                </c:pt>
                <c:pt idx="2785">
                  <c:v>59361.19</c:v>
                </c:pt>
                <c:pt idx="2786">
                  <c:v>59286.27</c:v>
                </c:pt>
                <c:pt idx="2787">
                  <c:v>59210.57</c:v>
                </c:pt>
                <c:pt idx="2788">
                  <c:v>59135.16</c:v>
                </c:pt>
                <c:pt idx="2789">
                  <c:v>59059.79</c:v>
                </c:pt>
                <c:pt idx="2790">
                  <c:v>58985.15</c:v>
                </c:pt>
                <c:pt idx="2791">
                  <c:v>58909.64</c:v>
                </c:pt>
                <c:pt idx="2792">
                  <c:v>58834.43</c:v>
                </c:pt>
                <c:pt idx="2793">
                  <c:v>58759.199999999997</c:v>
                </c:pt>
                <c:pt idx="2794">
                  <c:v>58684.28</c:v>
                </c:pt>
                <c:pt idx="2795">
                  <c:v>58609.8</c:v>
                </c:pt>
                <c:pt idx="2796">
                  <c:v>58534.7</c:v>
                </c:pt>
                <c:pt idx="2797">
                  <c:v>58460.04</c:v>
                </c:pt>
                <c:pt idx="2798">
                  <c:v>58385.3</c:v>
                </c:pt>
                <c:pt idx="2799">
                  <c:v>58310.75</c:v>
                </c:pt>
                <c:pt idx="2800">
                  <c:v>58238.57</c:v>
                </c:pt>
                <c:pt idx="2801">
                  <c:v>58164.74</c:v>
                </c:pt>
                <c:pt idx="2802">
                  <c:v>58092.37</c:v>
                </c:pt>
                <c:pt idx="2803">
                  <c:v>58019</c:v>
                </c:pt>
                <c:pt idx="2804">
                  <c:v>57945.43</c:v>
                </c:pt>
                <c:pt idx="2805">
                  <c:v>57871.62</c:v>
                </c:pt>
                <c:pt idx="2806">
                  <c:v>57797.74</c:v>
                </c:pt>
                <c:pt idx="2807">
                  <c:v>57723.91</c:v>
                </c:pt>
                <c:pt idx="2808">
                  <c:v>57650.17</c:v>
                </c:pt>
                <c:pt idx="2809">
                  <c:v>57576.56</c:v>
                </c:pt>
                <c:pt idx="2810">
                  <c:v>57502.91</c:v>
                </c:pt>
                <c:pt idx="2811">
                  <c:v>57429.4</c:v>
                </c:pt>
                <c:pt idx="2812">
                  <c:v>57356.1</c:v>
                </c:pt>
                <c:pt idx="2813">
                  <c:v>57282.91</c:v>
                </c:pt>
                <c:pt idx="2814">
                  <c:v>57209.79</c:v>
                </c:pt>
                <c:pt idx="2815">
                  <c:v>57136.72</c:v>
                </c:pt>
                <c:pt idx="2816">
                  <c:v>57063.78</c:v>
                </c:pt>
                <c:pt idx="2817">
                  <c:v>56990.92</c:v>
                </c:pt>
                <c:pt idx="2818">
                  <c:v>56918.05</c:v>
                </c:pt>
                <c:pt idx="2819">
                  <c:v>56845.24</c:v>
                </c:pt>
                <c:pt idx="2820">
                  <c:v>56772.45</c:v>
                </c:pt>
                <c:pt idx="2821">
                  <c:v>56699.74</c:v>
                </c:pt>
                <c:pt idx="2822">
                  <c:v>56627.15</c:v>
                </c:pt>
                <c:pt idx="2823">
                  <c:v>56554.44</c:v>
                </c:pt>
                <c:pt idx="2824">
                  <c:v>56481.71</c:v>
                </c:pt>
                <c:pt idx="2825">
                  <c:v>56409.07</c:v>
                </c:pt>
                <c:pt idx="2826">
                  <c:v>56336.47</c:v>
                </c:pt>
                <c:pt idx="2827">
                  <c:v>56263.86</c:v>
                </c:pt>
                <c:pt idx="2828">
                  <c:v>56191.27</c:v>
                </c:pt>
                <c:pt idx="2829">
                  <c:v>56118.83</c:v>
                </c:pt>
                <c:pt idx="2830">
                  <c:v>56046.52</c:v>
                </c:pt>
                <c:pt idx="2831">
                  <c:v>55974.21</c:v>
                </c:pt>
                <c:pt idx="2832">
                  <c:v>55901.95</c:v>
                </c:pt>
                <c:pt idx="2833">
                  <c:v>55829.74</c:v>
                </c:pt>
                <c:pt idx="2834">
                  <c:v>55757.58</c:v>
                </c:pt>
                <c:pt idx="2835">
                  <c:v>55685.59</c:v>
                </c:pt>
                <c:pt idx="2836">
                  <c:v>55613.53</c:v>
                </c:pt>
                <c:pt idx="2837">
                  <c:v>55541.51</c:v>
                </c:pt>
                <c:pt idx="2838">
                  <c:v>55469.55</c:v>
                </c:pt>
                <c:pt idx="2839">
                  <c:v>55397.77</c:v>
                </c:pt>
                <c:pt idx="2840">
                  <c:v>55325.91</c:v>
                </c:pt>
                <c:pt idx="2841">
                  <c:v>55254.04</c:v>
                </c:pt>
                <c:pt idx="2842">
                  <c:v>55182.43</c:v>
                </c:pt>
                <c:pt idx="2843">
                  <c:v>55111</c:v>
                </c:pt>
                <c:pt idx="2844">
                  <c:v>55039.56</c:v>
                </c:pt>
                <c:pt idx="2845">
                  <c:v>54968.18</c:v>
                </c:pt>
                <c:pt idx="2846">
                  <c:v>54896.94</c:v>
                </c:pt>
                <c:pt idx="2847">
                  <c:v>54825.93</c:v>
                </c:pt>
                <c:pt idx="2848">
                  <c:v>54755.21</c:v>
                </c:pt>
                <c:pt idx="2849">
                  <c:v>54684.53</c:v>
                </c:pt>
                <c:pt idx="2850">
                  <c:v>54614.96</c:v>
                </c:pt>
                <c:pt idx="2851">
                  <c:v>54544.87</c:v>
                </c:pt>
                <c:pt idx="2852">
                  <c:v>54474.93</c:v>
                </c:pt>
                <c:pt idx="2853">
                  <c:v>54405.06</c:v>
                </c:pt>
                <c:pt idx="2854">
                  <c:v>54335.29</c:v>
                </c:pt>
                <c:pt idx="2855">
                  <c:v>54265.56</c:v>
                </c:pt>
                <c:pt idx="2856">
                  <c:v>54195.83</c:v>
                </c:pt>
                <c:pt idx="2857">
                  <c:v>54126.44</c:v>
                </c:pt>
                <c:pt idx="2858">
                  <c:v>54057.04</c:v>
                </c:pt>
                <c:pt idx="2859">
                  <c:v>53987.78</c:v>
                </c:pt>
                <c:pt idx="2860">
                  <c:v>53918.63</c:v>
                </c:pt>
                <c:pt idx="2861">
                  <c:v>53849.68</c:v>
                </c:pt>
                <c:pt idx="2862">
                  <c:v>53780.66</c:v>
                </c:pt>
                <c:pt idx="2863">
                  <c:v>53711.62</c:v>
                </c:pt>
                <c:pt idx="2864">
                  <c:v>53642.59</c:v>
                </c:pt>
                <c:pt idx="2865">
                  <c:v>53573.49</c:v>
                </c:pt>
                <c:pt idx="2866">
                  <c:v>53504.5</c:v>
                </c:pt>
                <c:pt idx="2867">
                  <c:v>53436.639999999999</c:v>
                </c:pt>
                <c:pt idx="2868">
                  <c:v>53367.95</c:v>
                </c:pt>
                <c:pt idx="2869">
                  <c:v>53298.94</c:v>
                </c:pt>
                <c:pt idx="2870">
                  <c:v>53229.55</c:v>
                </c:pt>
                <c:pt idx="2871">
                  <c:v>53159.95</c:v>
                </c:pt>
                <c:pt idx="2872">
                  <c:v>53090.34</c:v>
                </c:pt>
                <c:pt idx="2873">
                  <c:v>53020.74</c:v>
                </c:pt>
                <c:pt idx="2874">
                  <c:v>52951.14</c:v>
                </c:pt>
                <c:pt idx="2875">
                  <c:v>52881.7</c:v>
                </c:pt>
                <c:pt idx="2876">
                  <c:v>52812.34</c:v>
                </c:pt>
                <c:pt idx="2877">
                  <c:v>52743.7</c:v>
                </c:pt>
                <c:pt idx="2878">
                  <c:v>52674.89</c:v>
                </c:pt>
                <c:pt idx="2879">
                  <c:v>52606.16</c:v>
                </c:pt>
                <c:pt idx="2880">
                  <c:v>52537.54</c:v>
                </c:pt>
                <c:pt idx="2881">
                  <c:v>52469.11</c:v>
                </c:pt>
                <c:pt idx="2882">
                  <c:v>52400.72</c:v>
                </c:pt>
                <c:pt idx="2883">
                  <c:v>52332.54</c:v>
                </c:pt>
                <c:pt idx="2884">
                  <c:v>52264.61</c:v>
                </c:pt>
                <c:pt idx="2885">
                  <c:v>52196.77</c:v>
                </c:pt>
                <c:pt idx="2886">
                  <c:v>52129.18</c:v>
                </c:pt>
                <c:pt idx="2887">
                  <c:v>52061.8</c:v>
                </c:pt>
                <c:pt idx="2888">
                  <c:v>51994.55</c:v>
                </c:pt>
                <c:pt idx="2889">
                  <c:v>51927.519999999997</c:v>
                </c:pt>
                <c:pt idx="2890">
                  <c:v>51860.69</c:v>
                </c:pt>
                <c:pt idx="2891">
                  <c:v>51793.96</c:v>
                </c:pt>
                <c:pt idx="2892">
                  <c:v>51727.42</c:v>
                </c:pt>
                <c:pt idx="2893">
                  <c:v>51661.09</c:v>
                </c:pt>
                <c:pt idx="2894">
                  <c:v>51594.81</c:v>
                </c:pt>
                <c:pt idx="2895">
                  <c:v>51528.71</c:v>
                </c:pt>
                <c:pt idx="2896">
                  <c:v>51462.74</c:v>
                </c:pt>
                <c:pt idx="2897">
                  <c:v>51396.9</c:v>
                </c:pt>
                <c:pt idx="2898">
                  <c:v>51331.66</c:v>
                </c:pt>
                <c:pt idx="2899">
                  <c:v>51266.62</c:v>
                </c:pt>
                <c:pt idx="2900">
                  <c:v>51201.02</c:v>
                </c:pt>
                <c:pt idx="2901">
                  <c:v>51135.63</c:v>
                </c:pt>
                <c:pt idx="2902">
                  <c:v>51070.5</c:v>
                </c:pt>
                <c:pt idx="2903">
                  <c:v>51005.54</c:v>
                </c:pt>
                <c:pt idx="2904">
                  <c:v>50940.79</c:v>
                </c:pt>
                <c:pt idx="2905">
                  <c:v>50876.3</c:v>
                </c:pt>
                <c:pt idx="2906">
                  <c:v>50811.82</c:v>
                </c:pt>
                <c:pt idx="2907">
                  <c:v>50748.1</c:v>
                </c:pt>
                <c:pt idx="2908">
                  <c:v>50684.800000000003</c:v>
                </c:pt>
                <c:pt idx="2909">
                  <c:v>50622.07</c:v>
                </c:pt>
                <c:pt idx="2910">
                  <c:v>50559.3</c:v>
                </c:pt>
                <c:pt idx="2911">
                  <c:v>50496.59</c:v>
                </c:pt>
                <c:pt idx="2912">
                  <c:v>50433.7</c:v>
                </c:pt>
                <c:pt idx="2913">
                  <c:v>50370.77</c:v>
                </c:pt>
                <c:pt idx="2914">
                  <c:v>50307.89</c:v>
                </c:pt>
                <c:pt idx="2915">
                  <c:v>50244.959999999999</c:v>
                </c:pt>
                <c:pt idx="2916">
                  <c:v>50182.04</c:v>
                </c:pt>
                <c:pt idx="2917">
                  <c:v>50119.29</c:v>
                </c:pt>
                <c:pt idx="2918">
                  <c:v>50056.480000000003</c:v>
                </c:pt>
                <c:pt idx="2919">
                  <c:v>49994.34</c:v>
                </c:pt>
                <c:pt idx="2920">
                  <c:v>49932.45</c:v>
                </c:pt>
                <c:pt idx="2921">
                  <c:v>49870.63</c:v>
                </c:pt>
                <c:pt idx="2922">
                  <c:v>49808.91</c:v>
                </c:pt>
                <c:pt idx="2923">
                  <c:v>49747.35</c:v>
                </c:pt>
                <c:pt idx="2924">
                  <c:v>49685.68</c:v>
                </c:pt>
                <c:pt idx="2925">
                  <c:v>49623.99</c:v>
                </c:pt>
                <c:pt idx="2926">
                  <c:v>49562.34</c:v>
                </c:pt>
                <c:pt idx="2927">
                  <c:v>49500.73</c:v>
                </c:pt>
                <c:pt idx="2928">
                  <c:v>49438.879999999997</c:v>
                </c:pt>
                <c:pt idx="2929">
                  <c:v>49377.33</c:v>
                </c:pt>
                <c:pt idx="2930">
                  <c:v>49315.66</c:v>
                </c:pt>
                <c:pt idx="2931">
                  <c:v>49254.02</c:v>
                </c:pt>
                <c:pt idx="2932">
                  <c:v>49192.45</c:v>
                </c:pt>
                <c:pt idx="2933">
                  <c:v>49130.93</c:v>
                </c:pt>
                <c:pt idx="2934">
                  <c:v>49069.43</c:v>
                </c:pt>
                <c:pt idx="2935">
                  <c:v>49009.04</c:v>
                </c:pt>
                <c:pt idx="2936">
                  <c:v>48948.15</c:v>
                </c:pt>
                <c:pt idx="2937">
                  <c:v>48887.27</c:v>
                </c:pt>
                <c:pt idx="2938">
                  <c:v>48826.41</c:v>
                </c:pt>
                <c:pt idx="2939">
                  <c:v>48765.54</c:v>
                </c:pt>
                <c:pt idx="2940">
                  <c:v>48704.75</c:v>
                </c:pt>
                <c:pt idx="2941">
                  <c:v>48644.19</c:v>
                </c:pt>
                <c:pt idx="2942">
                  <c:v>48583.61</c:v>
                </c:pt>
                <c:pt idx="2943">
                  <c:v>48523.14</c:v>
                </c:pt>
                <c:pt idx="2944">
                  <c:v>48462.81</c:v>
                </c:pt>
                <c:pt idx="2945">
                  <c:v>48402.55</c:v>
                </c:pt>
                <c:pt idx="2946">
                  <c:v>48342.38</c:v>
                </c:pt>
                <c:pt idx="2947">
                  <c:v>48282.46</c:v>
                </c:pt>
                <c:pt idx="2948">
                  <c:v>48222.58</c:v>
                </c:pt>
                <c:pt idx="2949">
                  <c:v>48162.85</c:v>
                </c:pt>
                <c:pt idx="2950">
                  <c:v>48108.81</c:v>
                </c:pt>
                <c:pt idx="2951">
                  <c:v>48050.99</c:v>
                </c:pt>
                <c:pt idx="2952">
                  <c:v>47992.43</c:v>
                </c:pt>
                <c:pt idx="2953">
                  <c:v>47933.55</c:v>
                </c:pt>
                <c:pt idx="2954">
                  <c:v>47874.41</c:v>
                </c:pt>
                <c:pt idx="2955">
                  <c:v>47815.21</c:v>
                </c:pt>
                <c:pt idx="2956">
                  <c:v>47757.279999999999</c:v>
                </c:pt>
                <c:pt idx="2957">
                  <c:v>47698.720000000001</c:v>
                </c:pt>
                <c:pt idx="2958">
                  <c:v>47640.160000000003</c:v>
                </c:pt>
                <c:pt idx="2959">
                  <c:v>47581.760000000002</c:v>
                </c:pt>
                <c:pt idx="2960">
                  <c:v>47523.37</c:v>
                </c:pt>
                <c:pt idx="2961">
                  <c:v>47465.07</c:v>
                </c:pt>
                <c:pt idx="2962">
                  <c:v>47406.93</c:v>
                </c:pt>
                <c:pt idx="2963">
                  <c:v>47348.91</c:v>
                </c:pt>
                <c:pt idx="2964">
                  <c:v>47291.07</c:v>
                </c:pt>
                <c:pt idx="2965">
                  <c:v>47234.15</c:v>
                </c:pt>
                <c:pt idx="2966">
                  <c:v>47176.98</c:v>
                </c:pt>
                <c:pt idx="2967">
                  <c:v>47119.89</c:v>
                </c:pt>
                <c:pt idx="2968">
                  <c:v>47062.89</c:v>
                </c:pt>
                <c:pt idx="2969">
                  <c:v>47006</c:v>
                </c:pt>
                <c:pt idx="2970">
                  <c:v>46949.19</c:v>
                </c:pt>
                <c:pt idx="2971">
                  <c:v>46892.59</c:v>
                </c:pt>
                <c:pt idx="2972">
                  <c:v>46836.07</c:v>
                </c:pt>
                <c:pt idx="2973">
                  <c:v>46779.61</c:v>
                </c:pt>
                <c:pt idx="2974">
                  <c:v>46723.31</c:v>
                </c:pt>
                <c:pt idx="2975">
                  <c:v>46667.07</c:v>
                </c:pt>
                <c:pt idx="2976">
                  <c:v>46610.91</c:v>
                </c:pt>
                <c:pt idx="2977">
                  <c:v>46554.879999999997</c:v>
                </c:pt>
                <c:pt idx="2978">
                  <c:v>46498.96</c:v>
                </c:pt>
                <c:pt idx="2979">
                  <c:v>46443.63</c:v>
                </c:pt>
                <c:pt idx="2980">
                  <c:v>46388.25</c:v>
                </c:pt>
                <c:pt idx="2981">
                  <c:v>46332.66</c:v>
                </c:pt>
                <c:pt idx="2982">
                  <c:v>46277.04</c:v>
                </c:pt>
                <c:pt idx="2983">
                  <c:v>46221.57</c:v>
                </c:pt>
                <c:pt idx="2984">
                  <c:v>46166.2</c:v>
                </c:pt>
                <c:pt idx="2985">
                  <c:v>46110.879999999997</c:v>
                </c:pt>
                <c:pt idx="2986">
                  <c:v>46055.76</c:v>
                </c:pt>
                <c:pt idx="2987">
                  <c:v>46000.74</c:v>
                </c:pt>
                <c:pt idx="2988">
                  <c:v>45945.79</c:v>
                </c:pt>
                <c:pt idx="2989">
                  <c:v>45890.98</c:v>
                </c:pt>
                <c:pt idx="2990">
                  <c:v>45836.41</c:v>
                </c:pt>
                <c:pt idx="2991">
                  <c:v>45781.88</c:v>
                </c:pt>
                <c:pt idx="2992">
                  <c:v>45727.57</c:v>
                </c:pt>
                <c:pt idx="2993">
                  <c:v>45673.45</c:v>
                </c:pt>
                <c:pt idx="2994">
                  <c:v>45619.41</c:v>
                </c:pt>
                <c:pt idx="2995">
                  <c:v>45565.55</c:v>
                </c:pt>
                <c:pt idx="2996">
                  <c:v>45511.88</c:v>
                </c:pt>
                <c:pt idx="2997">
                  <c:v>45458.16</c:v>
                </c:pt>
                <c:pt idx="2998">
                  <c:v>45404.639999999999</c:v>
                </c:pt>
                <c:pt idx="2999">
                  <c:v>45351.24</c:v>
                </c:pt>
                <c:pt idx="3000">
                  <c:v>45297.86</c:v>
                </c:pt>
                <c:pt idx="3001">
                  <c:v>45244.65</c:v>
                </c:pt>
                <c:pt idx="3002">
                  <c:v>45191.6</c:v>
                </c:pt>
                <c:pt idx="3003">
                  <c:v>45138.48</c:v>
                </c:pt>
                <c:pt idx="3004">
                  <c:v>45085.56</c:v>
                </c:pt>
                <c:pt idx="3005">
                  <c:v>45032.7</c:v>
                </c:pt>
                <c:pt idx="3006">
                  <c:v>44979.839999999997</c:v>
                </c:pt>
                <c:pt idx="3007">
                  <c:v>44927.1</c:v>
                </c:pt>
                <c:pt idx="3008">
                  <c:v>44875.17</c:v>
                </c:pt>
                <c:pt idx="3009">
                  <c:v>44822.8</c:v>
                </c:pt>
                <c:pt idx="3010">
                  <c:v>44770.52</c:v>
                </c:pt>
                <c:pt idx="3011">
                  <c:v>44718.19</c:v>
                </c:pt>
                <c:pt idx="3012">
                  <c:v>44665.8</c:v>
                </c:pt>
                <c:pt idx="3013">
                  <c:v>44614.09</c:v>
                </c:pt>
                <c:pt idx="3014">
                  <c:v>44562.25</c:v>
                </c:pt>
                <c:pt idx="3015">
                  <c:v>44510.16</c:v>
                </c:pt>
                <c:pt idx="3016">
                  <c:v>44458.080000000002</c:v>
                </c:pt>
                <c:pt idx="3017">
                  <c:v>44405.97</c:v>
                </c:pt>
                <c:pt idx="3018">
                  <c:v>44353.75</c:v>
                </c:pt>
                <c:pt idx="3019">
                  <c:v>44301.66</c:v>
                </c:pt>
                <c:pt idx="3020">
                  <c:v>44249.74</c:v>
                </c:pt>
                <c:pt idx="3021">
                  <c:v>44197.75</c:v>
                </c:pt>
                <c:pt idx="3022">
                  <c:v>44145.95</c:v>
                </c:pt>
                <c:pt idx="3023">
                  <c:v>44094.27</c:v>
                </c:pt>
                <c:pt idx="3024">
                  <c:v>44042.77</c:v>
                </c:pt>
                <c:pt idx="3025">
                  <c:v>43991.360000000001</c:v>
                </c:pt>
                <c:pt idx="3026">
                  <c:v>43940.44</c:v>
                </c:pt>
                <c:pt idx="3027">
                  <c:v>43889.48</c:v>
                </c:pt>
                <c:pt idx="3028">
                  <c:v>43838.82</c:v>
                </c:pt>
                <c:pt idx="3029">
                  <c:v>43788.36</c:v>
                </c:pt>
                <c:pt idx="3030">
                  <c:v>43737.88</c:v>
                </c:pt>
                <c:pt idx="3031">
                  <c:v>43687.6</c:v>
                </c:pt>
                <c:pt idx="3032">
                  <c:v>43637.49</c:v>
                </c:pt>
                <c:pt idx="3033">
                  <c:v>43587.3</c:v>
                </c:pt>
                <c:pt idx="3034">
                  <c:v>43537.33</c:v>
                </c:pt>
                <c:pt idx="3035">
                  <c:v>43487.51</c:v>
                </c:pt>
                <c:pt idx="3036">
                  <c:v>43437.78</c:v>
                </c:pt>
                <c:pt idx="3037">
                  <c:v>43388.27</c:v>
                </c:pt>
                <c:pt idx="3038">
                  <c:v>43338.98</c:v>
                </c:pt>
                <c:pt idx="3039">
                  <c:v>43289.69</c:v>
                </c:pt>
                <c:pt idx="3040">
                  <c:v>43240.68</c:v>
                </c:pt>
                <c:pt idx="3041">
                  <c:v>43192.01</c:v>
                </c:pt>
                <c:pt idx="3042">
                  <c:v>43143.29</c:v>
                </c:pt>
                <c:pt idx="3043">
                  <c:v>43094.81</c:v>
                </c:pt>
                <c:pt idx="3044">
                  <c:v>43046.53</c:v>
                </c:pt>
                <c:pt idx="3045">
                  <c:v>42998.26</c:v>
                </c:pt>
                <c:pt idx="3046">
                  <c:v>42950.27</c:v>
                </c:pt>
                <c:pt idx="3047">
                  <c:v>42902.5</c:v>
                </c:pt>
                <c:pt idx="3048">
                  <c:v>42854.77</c:v>
                </c:pt>
                <c:pt idx="3049">
                  <c:v>42807.27</c:v>
                </c:pt>
                <c:pt idx="3050">
                  <c:v>42760</c:v>
                </c:pt>
                <c:pt idx="3051">
                  <c:v>42712.68</c:v>
                </c:pt>
                <c:pt idx="3052">
                  <c:v>42665.62</c:v>
                </c:pt>
                <c:pt idx="3053">
                  <c:v>42618.75</c:v>
                </c:pt>
                <c:pt idx="3054">
                  <c:v>42571.89</c:v>
                </c:pt>
                <c:pt idx="3055">
                  <c:v>42525.69</c:v>
                </c:pt>
                <c:pt idx="3056">
                  <c:v>42479.43</c:v>
                </c:pt>
                <c:pt idx="3057">
                  <c:v>42433.07</c:v>
                </c:pt>
                <c:pt idx="3058">
                  <c:v>42388.1</c:v>
                </c:pt>
                <c:pt idx="3059">
                  <c:v>42342.14</c:v>
                </c:pt>
                <c:pt idx="3060">
                  <c:v>42296.69</c:v>
                </c:pt>
                <c:pt idx="3061">
                  <c:v>42253.96</c:v>
                </c:pt>
                <c:pt idx="3062">
                  <c:v>42208.69</c:v>
                </c:pt>
                <c:pt idx="3063">
                  <c:v>42162.82</c:v>
                </c:pt>
                <c:pt idx="3064">
                  <c:v>42116.92</c:v>
                </c:pt>
                <c:pt idx="3065">
                  <c:v>42071.08</c:v>
                </c:pt>
                <c:pt idx="3066">
                  <c:v>42025.2</c:v>
                </c:pt>
                <c:pt idx="3067">
                  <c:v>41979.54</c:v>
                </c:pt>
                <c:pt idx="3068">
                  <c:v>41934.11</c:v>
                </c:pt>
                <c:pt idx="3069">
                  <c:v>41888.99</c:v>
                </c:pt>
                <c:pt idx="3070">
                  <c:v>41844.1</c:v>
                </c:pt>
                <c:pt idx="3071">
                  <c:v>41799.620000000003</c:v>
                </c:pt>
                <c:pt idx="3072">
                  <c:v>41754.71</c:v>
                </c:pt>
                <c:pt idx="3073">
                  <c:v>41710.25</c:v>
                </c:pt>
                <c:pt idx="3074">
                  <c:v>41666.089999999997</c:v>
                </c:pt>
                <c:pt idx="3075">
                  <c:v>41621.86</c:v>
                </c:pt>
                <c:pt idx="3076">
                  <c:v>41577.910000000003</c:v>
                </c:pt>
                <c:pt idx="3077">
                  <c:v>41533.879999999997</c:v>
                </c:pt>
                <c:pt idx="3078">
                  <c:v>41489.760000000002</c:v>
                </c:pt>
                <c:pt idx="3079">
                  <c:v>41445.65</c:v>
                </c:pt>
                <c:pt idx="3080">
                  <c:v>41401.67</c:v>
                </c:pt>
                <c:pt idx="3081">
                  <c:v>41357.519999999997</c:v>
                </c:pt>
                <c:pt idx="3082">
                  <c:v>41313.620000000003</c:v>
                </c:pt>
                <c:pt idx="3083">
                  <c:v>41269.839999999997</c:v>
                </c:pt>
                <c:pt idx="3084">
                  <c:v>41226.22</c:v>
                </c:pt>
                <c:pt idx="3085">
                  <c:v>41182.68</c:v>
                </c:pt>
                <c:pt idx="3086">
                  <c:v>41139.5</c:v>
                </c:pt>
                <c:pt idx="3087">
                  <c:v>41096.17</c:v>
                </c:pt>
                <c:pt idx="3088">
                  <c:v>41053.120000000003</c:v>
                </c:pt>
                <c:pt idx="3089">
                  <c:v>41010.26</c:v>
                </c:pt>
                <c:pt idx="3090">
                  <c:v>40967.370000000003</c:v>
                </c:pt>
                <c:pt idx="3091">
                  <c:v>40924.699999999997</c:v>
                </c:pt>
                <c:pt idx="3092">
                  <c:v>40882.230000000003</c:v>
                </c:pt>
                <c:pt idx="3093">
                  <c:v>40839.69</c:v>
                </c:pt>
                <c:pt idx="3094">
                  <c:v>40797.4</c:v>
                </c:pt>
                <c:pt idx="3095">
                  <c:v>40755.21</c:v>
                </c:pt>
                <c:pt idx="3096">
                  <c:v>40713.15</c:v>
                </c:pt>
                <c:pt idx="3097">
                  <c:v>40671.15</c:v>
                </c:pt>
                <c:pt idx="3098">
                  <c:v>40629.449999999997</c:v>
                </c:pt>
                <c:pt idx="3099">
                  <c:v>40587.61</c:v>
                </c:pt>
                <c:pt idx="3100">
                  <c:v>40545.96</c:v>
                </c:pt>
                <c:pt idx="3101">
                  <c:v>40504.44</c:v>
                </c:pt>
                <c:pt idx="3102">
                  <c:v>40462.980000000003</c:v>
                </c:pt>
                <c:pt idx="3103">
                  <c:v>40421.699999999997</c:v>
                </c:pt>
                <c:pt idx="3104">
                  <c:v>40380.639999999999</c:v>
                </c:pt>
                <c:pt idx="3105">
                  <c:v>40339.43</c:v>
                </c:pt>
                <c:pt idx="3106">
                  <c:v>40298.42</c:v>
                </c:pt>
                <c:pt idx="3107">
                  <c:v>40257.480000000003</c:v>
                </c:pt>
                <c:pt idx="3108">
                  <c:v>40216.660000000003</c:v>
                </c:pt>
                <c:pt idx="3109">
                  <c:v>40175.81</c:v>
                </c:pt>
                <c:pt idx="3110">
                  <c:v>40135.19</c:v>
                </c:pt>
                <c:pt idx="3111">
                  <c:v>40094.400000000001</c:v>
                </c:pt>
                <c:pt idx="3112">
                  <c:v>40053.79</c:v>
                </c:pt>
                <c:pt idx="3113">
                  <c:v>40013.279999999999</c:v>
                </c:pt>
                <c:pt idx="3114">
                  <c:v>39972.68</c:v>
                </c:pt>
                <c:pt idx="3115">
                  <c:v>39932.199999999997</c:v>
                </c:pt>
                <c:pt idx="3116">
                  <c:v>39891.85</c:v>
                </c:pt>
                <c:pt idx="3117">
                  <c:v>39851.35</c:v>
                </c:pt>
                <c:pt idx="3118">
                  <c:v>39810.980000000003</c:v>
                </c:pt>
                <c:pt idx="3119">
                  <c:v>39770.620000000003</c:v>
                </c:pt>
                <c:pt idx="3120">
                  <c:v>39730.29</c:v>
                </c:pt>
                <c:pt idx="3121">
                  <c:v>39689.96</c:v>
                </c:pt>
                <c:pt idx="3122">
                  <c:v>39658.1</c:v>
                </c:pt>
                <c:pt idx="3123">
                  <c:v>39618.559999999998</c:v>
                </c:pt>
                <c:pt idx="3124">
                  <c:v>39578.39</c:v>
                </c:pt>
                <c:pt idx="3125">
                  <c:v>39537.730000000003</c:v>
                </c:pt>
                <c:pt idx="3126">
                  <c:v>39496.769999999997</c:v>
                </c:pt>
                <c:pt idx="3127">
                  <c:v>39455.699999999997</c:v>
                </c:pt>
                <c:pt idx="3128">
                  <c:v>39414.79</c:v>
                </c:pt>
                <c:pt idx="3129">
                  <c:v>39373.72</c:v>
                </c:pt>
                <c:pt idx="3130">
                  <c:v>39332.93</c:v>
                </c:pt>
                <c:pt idx="3131">
                  <c:v>39292.339999999997</c:v>
                </c:pt>
                <c:pt idx="3132">
                  <c:v>39251.980000000003</c:v>
                </c:pt>
                <c:pt idx="3133">
                  <c:v>39211.69</c:v>
                </c:pt>
                <c:pt idx="3134">
                  <c:v>39171.730000000003</c:v>
                </c:pt>
                <c:pt idx="3135">
                  <c:v>39131.72</c:v>
                </c:pt>
                <c:pt idx="3136">
                  <c:v>39091.949999999997</c:v>
                </c:pt>
                <c:pt idx="3137">
                  <c:v>39052.35</c:v>
                </c:pt>
                <c:pt idx="3138">
                  <c:v>39012.74</c:v>
                </c:pt>
                <c:pt idx="3139">
                  <c:v>38973.33</c:v>
                </c:pt>
                <c:pt idx="3140">
                  <c:v>38934.11</c:v>
                </c:pt>
                <c:pt idx="3141">
                  <c:v>38894.82</c:v>
                </c:pt>
                <c:pt idx="3142">
                  <c:v>38855.730000000003</c:v>
                </c:pt>
                <c:pt idx="3143">
                  <c:v>38816.74</c:v>
                </c:pt>
                <c:pt idx="3144">
                  <c:v>38777.879999999997</c:v>
                </c:pt>
                <c:pt idx="3145">
                  <c:v>38739.11</c:v>
                </c:pt>
                <c:pt idx="3146">
                  <c:v>38700.559999999998</c:v>
                </c:pt>
                <c:pt idx="3147">
                  <c:v>38661.9</c:v>
                </c:pt>
                <c:pt idx="3148">
                  <c:v>38623.449999999997</c:v>
                </c:pt>
                <c:pt idx="3149">
                  <c:v>38585.1</c:v>
                </c:pt>
                <c:pt idx="3150">
                  <c:v>38546.83</c:v>
                </c:pt>
                <c:pt idx="3151">
                  <c:v>38508.620000000003</c:v>
                </c:pt>
                <c:pt idx="3152">
                  <c:v>38470.639999999999</c:v>
                </c:pt>
                <c:pt idx="3153">
                  <c:v>38432.47</c:v>
                </c:pt>
                <c:pt idx="3154">
                  <c:v>38394.49</c:v>
                </c:pt>
                <c:pt idx="3155">
                  <c:v>38356.57</c:v>
                </c:pt>
                <c:pt idx="3156">
                  <c:v>38318.800000000003</c:v>
                </c:pt>
                <c:pt idx="3157">
                  <c:v>38281.040000000001</c:v>
                </c:pt>
                <c:pt idx="3158">
                  <c:v>38243.5</c:v>
                </c:pt>
                <c:pt idx="3159">
                  <c:v>38205.86</c:v>
                </c:pt>
                <c:pt idx="3160">
                  <c:v>38168.379999999997</c:v>
                </c:pt>
                <c:pt idx="3161">
                  <c:v>38131.03</c:v>
                </c:pt>
                <c:pt idx="3162">
                  <c:v>38093.620000000003</c:v>
                </c:pt>
                <c:pt idx="3163">
                  <c:v>38056.39</c:v>
                </c:pt>
                <c:pt idx="3164">
                  <c:v>38019.300000000003</c:v>
                </c:pt>
                <c:pt idx="3165">
                  <c:v>37982.160000000003</c:v>
                </c:pt>
                <c:pt idx="3166">
                  <c:v>37945.18</c:v>
                </c:pt>
                <c:pt idx="3167">
                  <c:v>37908.29</c:v>
                </c:pt>
                <c:pt idx="3168">
                  <c:v>37871.4</c:v>
                </c:pt>
                <c:pt idx="3169">
                  <c:v>37834.58</c:v>
                </c:pt>
                <c:pt idx="3170">
                  <c:v>37797.94</c:v>
                </c:pt>
                <c:pt idx="3171">
                  <c:v>37761.18</c:v>
                </c:pt>
                <c:pt idx="3172">
                  <c:v>37724.620000000003</c:v>
                </c:pt>
                <c:pt idx="3173">
                  <c:v>37688.120000000003</c:v>
                </c:pt>
                <c:pt idx="3174">
                  <c:v>37651.72</c:v>
                </c:pt>
                <c:pt idx="3175">
                  <c:v>37615.410000000003</c:v>
                </c:pt>
                <c:pt idx="3176">
                  <c:v>37579.379999999997</c:v>
                </c:pt>
                <c:pt idx="3177">
                  <c:v>37543.17</c:v>
                </c:pt>
                <c:pt idx="3178">
                  <c:v>37507.129999999997</c:v>
                </c:pt>
                <c:pt idx="3179">
                  <c:v>37471.17</c:v>
                </c:pt>
                <c:pt idx="3180">
                  <c:v>37435.339999999997</c:v>
                </c:pt>
                <c:pt idx="3181">
                  <c:v>37399.550000000003</c:v>
                </c:pt>
                <c:pt idx="3182">
                  <c:v>37363.96</c:v>
                </c:pt>
                <c:pt idx="3183">
                  <c:v>37328.239999999998</c:v>
                </c:pt>
                <c:pt idx="3184">
                  <c:v>37292.71</c:v>
                </c:pt>
                <c:pt idx="3185">
                  <c:v>37257.269999999997</c:v>
                </c:pt>
                <c:pt idx="3186">
                  <c:v>37221.879999999997</c:v>
                </c:pt>
                <c:pt idx="3187">
                  <c:v>37186.559999999998</c:v>
                </c:pt>
                <c:pt idx="3188">
                  <c:v>37151.43</c:v>
                </c:pt>
                <c:pt idx="3189">
                  <c:v>37116.19</c:v>
                </c:pt>
                <c:pt idx="3190">
                  <c:v>37081.1</c:v>
                </c:pt>
                <c:pt idx="3191">
                  <c:v>37046.050000000003</c:v>
                </c:pt>
                <c:pt idx="3192">
                  <c:v>37011.11</c:v>
                </c:pt>
                <c:pt idx="3193">
                  <c:v>36976.160000000003</c:v>
                </c:pt>
                <c:pt idx="3194">
                  <c:v>36941.379999999997</c:v>
                </c:pt>
                <c:pt idx="3195">
                  <c:v>36906.51</c:v>
                </c:pt>
                <c:pt idx="3196">
                  <c:v>36871.760000000002</c:v>
                </c:pt>
                <c:pt idx="3197">
                  <c:v>36837.089999999997</c:v>
                </c:pt>
                <c:pt idx="3198">
                  <c:v>36802.5</c:v>
                </c:pt>
                <c:pt idx="3199">
                  <c:v>36767.89</c:v>
                </c:pt>
                <c:pt idx="3200">
                  <c:v>36733.379999999997</c:v>
                </c:pt>
                <c:pt idx="3201">
                  <c:v>36698.93</c:v>
                </c:pt>
                <c:pt idx="3202">
                  <c:v>36664.550000000003</c:v>
                </c:pt>
                <c:pt idx="3203">
                  <c:v>36630.269999999997</c:v>
                </c:pt>
                <c:pt idx="3204">
                  <c:v>36596.01</c:v>
                </c:pt>
                <c:pt idx="3205">
                  <c:v>36561.800000000003</c:v>
                </c:pt>
                <c:pt idx="3206">
                  <c:v>36527.74</c:v>
                </c:pt>
                <c:pt idx="3207">
                  <c:v>36493.620000000003</c:v>
                </c:pt>
                <c:pt idx="3208">
                  <c:v>36459.589999999997</c:v>
                </c:pt>
                <c:pt idx="3209">
                  <c:v>36425.65</c:v>
                </c:pt>
                <c:pt idx="3210">
                  <c:v>36391.78</c:v>
                </c:pt>
                <c:pt idx="3211">
                  <c:v>36357.980000000003</c:v>
                </c:pt>
                <c:pt idx="3212">
                  <c:v>36324.21</c:v>
                </c:pt>
                <c:pt idx="3213">
                  <c:v>36290.550000000003</c:v>
                </c:pt>
                <c:pt idx="3214">
                  <c:v>36256.92</c:v>
                </c:pt>
                <c:pt idx="3215">
                  <c:v>36223.4</c:v>
                </c:pt>
                <c:pt idx="3216">
                  <c:v>36189.879999999997</c:v>
                </c:pt>
                <c:pt idx="3217">
                  <c:v>36156.449999999997</c:v>
                </c:pt>
                <c:pt idx="3218">
                  <c:v>36123.160000000003</c:v>
                </c:pt>
                <c:pt idx="3219">
                  <c:v>36089.86</c:v>
                </c:pt>
                <c:pt idx="3220">
                  <c:v>36056.639999999999</c:v>
                </c:pt>
                <c:pt idx="3221">
                  <c:v>36023.57</c:v>
                </c:pt>
                <c:pt idx="3222">
                  <c:v>35990.5</c:v>
                </c:pt>
                <c:pt idx="3223">
                  <c:v>35957.53</c:v>
                </c:pt>
                <c:pt idx="3224">
                  <c:v>35924.629999999997</c:v>
                </c:pt>
                <c:pt idx="3225">
                  <c:v>35891.839999999997</c:v>
                </c:pt>
                <c:pt idx="3226">
                  <c:v>35859.050000000003</c:v>
                </c:pt>
                <c:pt idx="3227">
                  <c:v>35826.39</c:v>
                </c:pt>
                <c:pt idx="3228">
                  <c:v>35793.769999999997</c:v>
                </c:pt>
                <c:pt idx="3229">
                  <c:v>35761.230000000003</c:v>
                </c:pt>
                <c:pt idx="3230">
                  <c:v>35728.699999999997</c:v>
                </c:pt>
                <c:pt idx="3231">
                  <c:v>35696.31</c:v>
                </c:pt>
                <c:pt idx="3232">
                  <c:v>35663.910000000003</c:v>
                </c:pt>
                <c:pt idx="3233">
                  <c:v>35631.599999999999</c:v>
                </c:pt>
                <c:pt idx="3234">
                  <c:v>35599.25</c:v>
                </c:pt>
                <c:pt idx="3235">
                  <c:v>35567.08</c:v>
                </c:pt>
                <c:pt idx="3236">
                  <c:v>35534.89</c:v>
                </c:pt>
                <c:pt idx="3237">
                  <c:v>35503.69</c:v>
                </c:pt>
                <c:pt idx="3238">
                  <c:v>35471.96</c:v>
                </c:pt>
                <c:pt idx="3239">
                  <c:v>35440.120000000003</c:v>
                </c:pt>
                <c:pt idx="3240">
                  <c:v>35408.230000000003</c:v>
                </c:pt>
                <c:pt idx="3241">
                  <c:v>35376.26</c:v>
                </c:pt>
                <c:pt idx="3242">
                  <c:v>35344.32</c:v>
                </c:pt>
                <c:pt idx="3243">
                  <c:v>35312.46</c:v>
                </c:pt>
                <c:pt idx="3244">
                  <c:v>35280.660000000003</c:v>
                </c:pt>
                <c:pt idx="3245">
                  <c:v>35248.82</c:v>
                </c:pt>
                <c:pt idx="3246">
                  <c:v>35217.519999999997</c:v>
                </c:pt>
                <c:pt idx="3247">
                  <c:v>35186.06</c:v>
                </c:pt>
                <c:pt idx="3248">
                  <c:v>35154.49</c:v>
                </c:pt>
                <c:pt idx="3249">
                  <c:v>35122.82</c:v>
                </c:pt>
                <c:pt idx="3250">
                  <c:v>35091.519999999997</c:v>
                </c:pt>
                <c:pt idx="3251">
                  <c:v>35060.120000000003</c:v>
                </c:pt>
                <c:pt idx="3252">
                  <c:v>35028.75</c:v>
                </c:pt>
                <c:pt idx="3253">
                  <c:v>34997.410000000003</c:v>
                </c:pt>
                <c:pt idx="3254">
                  <c:v>34966.589999999997</c:v>
                </c:pt>
                <c:pt idx="3255">
                  <c:v>34935.519999999997</c:v>
                </c:pt>
                <c:pt idx="3256">
                  <c:v>34904.29</c:v>
                </c:pt>
                <c:pt idx="3257">
                  <c:v>34873.120000000003</c:v>
                </c:pt>
                <c:pt idx="3258">
                  <c:v>34841.919999999998</c:v>
                </c:pt>
                <c:pt idx="3259">
                  <c:v>34810.86</c:v>
                </c:pt>
                <c:pt idx="3260">
                  <c:v>34779.800000000003</c:v>
                </c:pt>
                <c:pt idx="3261">
                  <c:v>34748.879999999997</c:v>
                </c:pt>
                <c:pt idx="3262">
                  <c:v>34717.94</c:v>
                </c:pt>
                <c:pt idx="3263">
                  <c:v>34687.160000000003</c:v>
                </c:pt>
                <c:pt idx="3264">
                  <c:v>34656.379999999997</c:v>
                </c:pt>
                <c:pt idx="3265">
                  <c:v>34625.71</c:v>
                </c:pt>
                <c:pt idx="3266">
                  <c:v>34598.42</c:v>
                </c:pt>
                <c:pt idx="3267">
                  <c:v>34568.68</c:v>
                </c:pt>
                <c:pt idx="3268">
                  <c:v>34538.36</c:v>
                </c:pt>
                <c:pt idx="3269">
                  <c:v>34507.839999999997</c:v>
                </c:pt>
                <c:pt idx="3270">
                  <c:v>34477.1</c:v>
                </c:pt>
                <c:pt idx="3271">
                  <c:v>34446.339999999997</c:v>
                </c:pt>
                <c:pt idx="3272">
                  <c:v>34415.61</c:v>
                </c:pt>
                <c:pt idx="3273">
                  <c:v>34384.879999999997</c:v>
                </c:pt>
                <c:pt idx="3274">
                  <c:v>34354.269999999997</c:v>
                </c:pt>
                <c:pt idx="3275">
                  <c:v>34323.68</c:v>
                </c:pt>
                <c:pt idx="3276">
                  <c:v>34293.21</c:v>
                </c:pt>
                <c:pt idx="3277">
                  <c:v>34262.769999999997</c:v>
                </c:pt>
                <c:pt idx="3278">
                  <c:v>34232.42</c:v>
                </c:pt>
                <c:pt idx="3279">
                  <c:v>34202.11</c:v>
                </c:pt>
                <c:pt idx="3280">
                  <c:v>34171.93</c:v>
                </c:pt>
                <c:pt idx="3281">
                  <c:v>34141.74</c:v>
                </c:pt>
                <c:pt idx="3282">
                  <c:v>34111.65</c:v>
                </c:pt>
                <c:pt idx="3283">
                  <c:v>34081.57</c:v>
                </c:pt>
                <c:pt idx="3284">
                  <c:v>34051.589999999997</c:v>
                </c:pt>
                <c:pt idx="3285">
                  <c:v>34021.61</c:v>
                </c:pt>
                <c:pt idx="3286">
                  <c:v>33991.760000000002</c:v>
                </c:pt>
                <c:pt idx="3287">
                  <c:v>33961.94</c:v>
                </c:pt>
                <c:pt idx="3288">
                  <c:v>33932.25</c:v>
                </c:pt>
                <c:pt idx="3289">
                  <c:v>33902.629999999997</c:v>
                </c:pt>
                <c:pt idx="3290">
                  <c:v>33873.07</c:v>
                </c:pt>
                <c:pt idx="3291">
                  <c:v>33843.54</c:v>
                </c:pt>
                <c:pt idx="3292">
                  <c:v>33814.050000000003</c:v>
                </c:pt>
                <c:pt idx="3293">
                  <c:v>33784.620000000003</c:v>
                </c:pt>
                <c:pt idx="3294">
                  <c:v>33755.35</c:v>
                </c:pt>
                <c:pt idx="3295">
                  <c:v>33726.050000000003</c:v>
                </c:pt>
                <c:pt idx="3296">
                  <c:v>33696.800000000003</c:v>
                </c:pt>
                <c:pt idx="3297">
                  <c:v>33667.599999999999</c:v>
                </c:pt>
                <c:pt idx="3298">
                  <c:v>33638.44</c:v>
                </c:pt>
                <c:pt idx="3299">
                  <c:v>33609.33</c:v>
                </c:pt>
                <c:pt idx="3300">
                  <c:v>33580.26</c:v>
                </c:pt>
                <c:pt idx="3301">
                  <c:v>33551.269999999997</c:v>
                </c:pt>
                <c:pt idx="3302">
                  <c:v>33522.33</c:v>
                </c:pt>
                <c:pt idx="3303">
                  <c:v>33493.440000000002</c:v>
                </c:pt>
                <c:pt idx="3304">
                  <c:v>33464.620000000003</c:v>
                </c:pt>
                <c:pt idx="3305">
                  <c:v>33435.85</c:v>
                </c:pt>
                <c:pt idx="3306">
                  <c:v>33407.160000000003</c:v>
                </c:pt>
                <c:pt idx="3307">
                  <c:v>33378.550000000003</c:v>
                </c:pt>
                <c:pt idx="3308">
                  <c:v>33349.97</c:v>
                </c:pt>
                <c:pt idx="3309">
                  <c:v>33321.46</c:v>
                </c:pt>
                <c:pt idx="3310">
                  <c:v>33293.019999999997</c:v>
                </c:pt>
                <c:pt idx="3311">
                  <c:v>33264.589999999997</c:v>
                </c:pt>
                <c:pt idx="3312">
                  <c:v>33236.25</c:v>
                </c:pt>
                <c:pt idx="3313">
                  <c:v>33207.97</c:v>
                </c:pt>
                <c:pt idx="3314">
                  <c:v>33179.71</c:v>
                </c:pt>
                <c:pt idx="3315">
                  <c:v>33151.519999999997</c:v>
                </c:pt>
                <c:pt idx="3316">
                  <c:v>33123.339999999997</c:v>
                </c:pt>
                <c:pt idx="3317">
                  <c:v>33095.230000000003</c:v>
                </c:pt>
                <c:pt idx="3318">
                  <c:v>33067.129999999997</c:v>
                </c:pt>
                <c:pt idx="3319">
                  <c:v>33039.07</c:v>
                </c:pt>
                <c:pt idx="3320">
                  <c:v>33011.07</c:v>
                </c:pt>
                <c:pt idx="3321">
                  <c:v>32983.120000000003</c:v>
                </c:pt>
                <c:pt idx="3322">
                  <c:v>32955.25</c:v>
                </c:pt>
                <c:pt idx="3323">
                  <c:v>32927.42</c:v>
                </c:pt>
                <c:pt idx="3324">
                  <c:v>32899.69</c:v>
                </c:pt>
                <c:pt idx="3325">
                  <c:v>32871.980000000003</c:v>
                </c:pt>
                <c:pt idx="3326">
                  <c:v>32844.379999999997</c:v>
                </c:pt>
                <c:pt idx="3327">
                  <c:v>32816.82</c:v>
                </c:pt>
                <c:pt idx="3328">
                  <c:v>32789.379999999997</c:v>
                </c:pt>
                <c:pt idx="3329">
                  <c:v>32761.96</c:v>
                </c:pt>
                <c:pt idx="3330">
                  <c:v>32734.66</c:v>
                </c:pt>
                <c:pt idx="3331">
                  <c:v>32707.38</c:v>
                </c:pt>
                <c:pt idx="3332">
                  <c:v>32680.2</c:v>
                </c:pt>
                <c:pt idx="3333">
                  <c:v>32653.040000000001</c:v>
                </c:pt>
                <c:pt idx="3334">
                  <c:v>32625.97</c:v>
                </c:pt>
                <c:pt idx="3335">
                  <c:v>32598.91</c:v>
                </c:pt>
                <c:pt idx="3336">
                  <c:v>32571.94</c:v>
                </c:pt>
                <c:pt idx="3337">
                  <c:v>32544.959999999999</c:v>
                </c:pt>
                <c:pt idx="3338">
                  <c:v>32518.05</c:v>
                </c:pt>
                <c:pt idx="3339">
                  <c:v>32491.200000000001</c:v>
                </c:pt>
                <c:pt idx="3340">
                  <c:v>32464.31</c:v>
                </c:pt>
                <c:pt idx="3341">
                  <c:v>32437.439999999999</c:v>
                </c:pt>
                <c:pt idx="3342">
                  <c:v>32410.61</c:v>
                </c:pt>
                <c:pt idx="3343">
                  <c:v>32383.8</c:v>
                </c:pt>
                <c:pt idx="3344">
                  <c:v>32357.040000000001</c:v>
                </c:pt>
                <c:pt idx="3345">
                  <c:v>32330.33</c:v>
                </c:pt>
                <c:pt idx="3346">
                  <c:v>32303.68</c:v>
                </c:pt>
                <c:pt idx="3347">
                  <c:v>32277.07</c:v>
                </c:pt>
                <c:pt idx="3348">
                  <c:v>32250.52</c:v>
                </c:pt>
                <c:pt idx="3349">
                  <c:v>32224.03</c:v>
                </c:pt>
                <c:pt idx="3350">
                  <c:v>32197.56</c:v>
                </c:pt>
                <c:pt idx="3351">
                  <c:v>32171.119999999999</c:v>
                </c:pt>
                <c:pt idx="3352">
                  <c:v>32144.75</c:v>
                </c:pt>
                <c:pt idx="3353">
                  <c:v>32118.38</c:v>
                </c:pt>
                <c:pt idx="3354">
                  <c:v>32092.11</c:v>
                </c:pt>
                <c:pt idx="3355">
                  <c:v>32065.81</c:v>
                </c:pt>
                <c:pt idx="3356">
                  <c:v>32039.56</c:v>
                </c:pt>
                <c:pt idx="3357">
                  <c:v>32013.360000000001</c:v>
                </c:pt>
                <c:pt idx="3358">
                  <c:v>31987.16</c:v>
                </c:pt>
                <c:pt idx="3359">
                  <c:v>31961.06</c:v>
                </c:pt>
                <c:pt idx="3360">
                  <c:v>31934.9</c:v>
                </c:pt>
                <c:pt idx="3361">
                  <c:v>31908.82</c:v>
                </c:pt>
                <c:pt idx="3362">
                  <c:v>31882.799999999999</c:v>
                </c:pt>
                <c:pt idx="3363">
                  <c:v>31856.77</c:v>
                </c:pt>
                <c:pt idx="3364">
                  <c:v>31830.83</c:v>
                </c:pt>
                <c:pt idx="3365">
                  <c:v>31804.87</c:v>
                </c:pt>
                <c:pt idx="3366">
                  <c:v>31779</c:v>
                </c:pt>
                <c:pt idx="3367">
                  <c:v>31753.09</c:v>
                </c:pt>
                <c:pt idx="3368">
                  <c:v>31727.25</c:v>
                </c:pt>
                <c:pt idx="3369">
                  <c:v>31701.45</c:v>
                </c:pt>
                <c:pt idx="3370">
                  <c:v>31675.64</c:v>
                </c:pt>
                <c:pt idx="3371">
                  <c:v>31649.94</c:v>
                </c:pt>
                <c:pt idx="3372">
                  <c:v>31624.2</c:v>
                </c:pt>
                <c:pt idx="3373">
                  <c:v>31598.51</c:v>
                </c:pt>
                <c:pt idx="3374">
                  <c:v>31572.87</c:v>
                </c:pt>
                <c:pt idx="3375">
                  <c:v>31547.21</c:v>
                </c:pt>
                <c:pt idx="3376">
                  <c:v>31521.61</c:v>
                </c:pt>
                <c:pt idx="3377">
                  <c:v>31496.02</c:v>
                </c:pt>
                <c:pt idx="3378">
                  <c:v>31470.5</c:v>
                </c:pt>
                <c:pt idx="3379">
                  <c:v>31444.98</c:v>
                </c:pt>
                <c:pt idx="3380">
                  <c:v>31419.52</c:v>
                </c:pt>
                <c:pt idx="3381">
                  <c:v>31394.02</c:v>
                </c:pt>
                <c:pt idx="3382">
                  <c:v>31368.57</c:v>
                </c:pt>
                <c:pt idx="3383">
                  <c:v>31343.17</c:v>
                </c:pt>
                <c:pt idx="3384">
                  <c:v>31317.77</c:v>
                </c:pt>
                <c:pt idx="3385">
                  <c:v>31292.46</c:v>
                </c:pt>
                <c:pt idx="3386">
                  <c:v>31267.13</c:v>
                </c:pt>
                <c:pt idx="3387">
                  <c:v>31241.84</c:v>
                </c:pt>
                <c:pt idx="3388">
                  <c:v>31216.63</c:v>
                </c:pt>
                <c:pt idx="3389">
                  <c:v>31191.39</c:v>
                </c:pt>
                <c:pt idx="3390">
                  <c:v>31166.2</c:v>
                </c:pt>
                <c:pt idx="3391">
                  <c:v>31141.02</c:v>
                </c:pt>
                <c:pt idx="3392">
                  <c:v>31115.89</c:v>
                </c:pt>
                <c:pt idx="3393">
                  <c:v>31090.78</c:v>
                </c:pt>
                <c:pt idx="3394">
                  <c:v>31066.57</c:v>
                </c:pt>
                <c:pt idx="3395">
                  <c:v>31041.65</c:v>
                </c:pt>
                <c:pt idx="3396">
                  <c:v>31016.62</c:v>
                </c:pt>
                <c:pt idx="3397">
                  <c:v>30991.52</c:v>
                </c:pt>
                <c:pt idx="3398">
                  <c:v>30966.46</c:v>
                </c:pt>
                <c:pt idx="3399">
                  <c:v>30941.38</c:v>
                </c:pt>
                <c:pt idx="3400">
                  <c:v>30916.34</c:v>
                </c:pt>
                <c:pt idx="3401">
                  <c:v>30891.360000000001</c:v>
                </c:pt>
                <c:pt idx="3402">
                  <c:v>30866.38</c:v>
                </c:pt>
                <c:pt idx="3403">
                  <c:v>30841.48</c:v>
                </c:pt>
                <c:pt idx="3404">
                  <c:v>30816.6</c:v>
                </c:pt>
                <c:pt idx="3405">
                  <c:v>30791.759999999998</c:v>
                </c:pt>
                <c:pt idx="3406">
                  <c:v>30766.97</c:v>
                </c:pt>
                <c:pt idx="3407">
                  <c:v>30742.19</c:v>
                </c:pt>
                <c:pt idx="3408">
                  <c:v>30717.59</c:v>
                </c:pt>
                <c:pt idx="3409">
                  <c:v>30692.95</c:v>
                </c:pt>
                <c:pt idx="3410">
                  <c:v>30668.3</c:v>
                </c:pt>
                <c:pt idx="3411">
                  <c:v>30643.71</c:v>
                </c:pt>
                <c:pt idx="3412">
                  <c:v>30619.11</c:v>
                </c:pt>
                <c:pt idx="3413">
                  <c:v>30594.55</c:v>
                </c:pt>
                <c:pt idx="3414">
                  <c:v>30570</c:v>
                </c:pt>
                <c:pt idx="3415">
                  <c:v>30545.48</c:v>
                </c:pt>
                <c:pt idx="3416">
                  <c:v>30521</c:v>
                </c:pt>
                <c:pt idx="3417">
                  <c:v>30496.52</c:v>
                </c:pt>
                <c:pt idx="3418">
                  <c:v>30472.09</c:v>
                </c:pt>
                <c:pt idx="3419">
                  <c:v>30447.64</c:v>
                </c:pt>
                <c:pt idx="3420">
                  <c:v>30423.25</c:v>
                </c:pt>
                <c:pt idx="3421">
                  <c:v>30398.85</c:v>
                </c:pt>
                <c:pt idx="3422">
                  <c:v>30374.49</c:v>
                </c:pt>
                <c:pt idx="3423">
                  <c:v>30350.12</c:v>
                </c:pt>
                <c:pt idx="3424">
                  <c:v>30325.78</c:v>
                </c:pt>
                <c:pt idx="3425">
                  <c:v>30301.47</c:v>
                </c:pt>
                <c:pt idx="3426">
                  <c:v>30277.16</c:v>
                </c:pt>
                <c:pt idx="3427">
                  <c:v>30252.87</c:v>
                </c:pt>
                <c:pt idx="3428">
                  <c:v>30228.59</c:v>
                </c:pt>
                <c:pt idx="3429">
                  <c:v>30204.34</c:v>
                </c:pt>
                <c:pt idx="3430">
                  <c:v>30180.1</c:v>
                </c:pt>
                <c:pt idx="3431">
                  <c:v>30155.9</c:v>
                </c:pt>
                <c:pt idx="3432">
                  <c:v>30131.66</c:v>
                </c:pt>
                <c:pt idx="3433">
                  <c:v>30107.54</c:v>
                </c:pt>
                <c:pt idx="3434">
                  <c:v>30083.31</c:v>
                </c:pt>
                <c:pt idx="3435">
                  <c:v>30059.200000000001</c:v>
                </c:pt>
                <c:pt idx="3436">
                  <c:v>30035.31</c:v>
                </c:pt>
                <c:pt idx="3437">
                  <c:v>30011.26</c:v>
                </c:pt>
                <c:pt idx="3438">
                  <c:v>29987.13</c:v>
                </c:pt>
                <c:pt idx="3439">
                  <c:v>29962.97</c:v>
                </c:pt>
                <c:pt idx="3440">
                  <c:v>29938.880000000001</c:v>
                </c:pt>
                <c:pt idx="3441">
                  <c:v>29914.68</c:v>
                </c:pt>
                <c:pt idx="3442">
                  <c:v>29890.6</c:v>
                </c:pt>
                <c:pt idx="3443">
                  <c:v>29866.42</c:v>
                </c:pt>
                <c:pt idx="3444">
                  <c:v>29842.39</c:v>
                </c:pt>
                <c:pt idx="3445">
                  <c:v>29818.22</c:v>
                </c:pt>
                <c:pt idx="3446">
                  <c:v>29794.2</c:v>
                </c:pt>
                <c:pt idx="3447">
                  <c:v>29770.080000000002</c:v>
                </c:pt>
                <c:pt idx="3448">
                  <c:v>29746.03</c:v>
                </c:pt>
                <c:pt idx="3449">
                  <c:v>29722.05</c:v>
                </c:pt>
                <c:pt idx="3450">
                  <c:v>29697.95</c:v>
                </c:pt>
                <c:pt idx="3451">
                  <c:v>29673.99</c:v>
                </c:pt>
                <c:pt idx="3452">
                  <c:v>29649.94</c:v>
                </c:pt>
                <c:pt idx="3453">
                  <c:v>29626</c:v>
                </c:pt>
                <c:pt idx="3454">
                  <c:v>29602.01</c:v>
                </c:pt>
                <c:pt idx="3455">
                  <c:v>29578.04</c:v>
                </c:pt>
                <c:pt idx="3456">
                  <c:v>29554.19</c:v>
                </c:pt>
                <c:pt idx="3457">
                  <c:v>29530.22</c:v>
                </c:pt>
                <c:pt idx="3458">
                  <c:v>29506.37</c:v>
                </c:pt>
                <c:pt idx="3459">
                  <c:v>29482.44</c:v>
                </c:pt>
                <c:pt idx="3460">
                  <c:v>29458.65</c:v>
                </c:pt>
                <c:pt idx="3461">
                  <c:v>29434.75</c:v>
                </c:pt>
                <c:pt idx="3462">
                  <c:v>29410.95</c:v>
                </c:pt>
                <c:pt idx="3463">
                  <c:v>29387.119999999999</c:v>
                </c:pt>
                <c:pt idx="3464">
                  <c:v>29363.29</c:v>
                </c:pt>
                <c:pt idx="3465">
                  <c:v>29339.63</c:v>
                </c:pt>
                <c:pt idx="3466">
                  <c:v>29315.82</c:v>
                </c:pt>
                <c:pt idx="3467">
                  <c:v>29292.12</c:v>
                </c:pt>
                <c:pt idx="3468">
                  <c:v>29268.45</c:v>
                </c:pt>
                <c:pt idx="3469">
                  <c:v>29244.74</c:v>
                </c:pt>
                <c:pt idx="3470">
                  <c:v>29221.17</c:v>
                </c:pt>
                <c:pt idx="3471">
                  <c:v>29197.47</c:v>
                </c:pt>
                <c:pt idx="3472">
                  <c:v>29173.99</c:v>
                </c:pt>
                <c:pt idx="3473">
                  <c:v>29150.400000000001</c:v>
                </c:pt>
                <c:pt idx="3474">
                  <c:v>29126.79</c:v>
                </c:pt>
                <c:pt idx="3475">
                  <c:v>29103.29</c:v>
                </c:pt>
                <c:pt idx="3476">
                  <c:v>29079.68</c:v>
                </c:pt>
                <c:pt idx="3477">
                  <c:v>29056.23</c:v>
                </c:pt>
                <c:pt idx="3478">
                  <c:v>29032.68</c:v>
                </c:pt>
                <c:pt idx="3479">
                  <c:v>29009.24</c:v>
                </c:pt>
                <c:pt idx="3480">
                  <c:v>28985.81</c:v>
                </c:pt>
                <c:pt idx="3481">
                  <c:v>28962.36</c:v>
                </c:pt>
                <c:pt idx="3482">
                  <c:v>28939.02</c:v>
                </c:pt>
                <c:pt idx="3483">
                  <c:v>28915.57</c:v>
                </c:pt>
                <c:pt idx="3484">
                  <c:v>28892.25</c:v>
                </c:pt>
                <c:pt idx="3485">
                  <c:v>28868.85</c:v>
                </c:pt>
                <c:pt idx="3486">
                  <c:v>28846.01</c:v>
                </c:pt>
                <c:pt idx="3487">
                  <c:v>28823.119999999999</c:v>
                </c:pt>
                <c:pt idx="3488">
                  <c:v>28800.41</c:v>
                </c:pt>
                <c:pt idx="3489">
                  <c:v>28777.58</c:v>
                </c:pt>
                <c:pt idx="3490">
                  <c:v>28755.47</c:v>
                </c:pt>
                <c:pt idx="3491">
                  <c:v>28733.05</c:v>
                </c:pt>
                <c:pt idx="3492">
                  <c:v>28710.29</c:v>
                </c:pt>
                <c:pt idx="3493">
                  <c:v>28687.200000000001</c:v>
                </c:pt>
                <c:pt idx="3494">
                  <c:v>28664.06</c:v>
                </c:pt>
                <c:pt idx="3495">
                  <c:v>28640.99</c:v>
                </c:pt>
                <c:pt idx="3496">
                  <c:v>28617.77</c:v>
                </c:pt>
                <c:pt idx="3497">
                  <c:v>28594.7</c:v>
                </c:pt>
                <c:pt idx="3498">
                  <c:v>28571.52</c:v>
                </c:pt>
                <c:pt idx="3499">
                  <c:v>28548.42</c:v>
                </c:pt>
                <c:pt idx="3500">
                  <c:v>28525.46</c:v>
                </c:pt>
                <c:pt idx="3501">
                  <c:v>28502.37</c:v>
                </c:pt>
                <c:pt idx="3502">
                  <c:v>28479.4</c:v>
                </c:pt>
                <c:pt idx="3503">
                  <c:v>28456.400000000001</c:v>
                </c:pt>
                <c:pt idx="3504">
                  <c:v>28433.56</c:v>
                </c:pt>
                <c:pt idx="3505">
                  <c:v>28410.45</c:v>
                </c:pt>
                <c:pt idx="3506">
                  <c:v>28387.56</c:v>
                </c:pt>
                <c:pt idx="3507">
                  <c:v>28364.71</c:v>
                </c:pt>
                <c:pt idx="3508">
                  <c:v>28342.06</c:v>
                </c:pt>
                <c:pt idx="3509">
                  <c:v>28319.25</c:v>
                </c:pt>
                <c:pt idx="3510">
                  <c:v>28296.720000000001</c:v>
                </c:pt>
                <c:pt idx="3511">
                  <c:v>28274.14</c:v>
                </c:pt>
                <c:pt idx="3512">
                  <c:v>28251.46</c:v>
                </c:pt>
                <c:pt idx="3513">
                  <c:v>28228.95</c:v>
                </c:pt>
                <c:pt idx="3514">
                  <c:v>28206.34</c:v>
                </c:pt>
                <c:pt idx="3515">
                  <c:v>28183.8</c:v>
                </c:pt>
                <c:pt idx="3516">
                  <c:v>28161.41</c:v>
                </c:pt>
                <c:pt idx="3517">
                  <c:v>28138.89</c:v>
                </c:pt>
                <c:pt idx="3518">
                  <c:v>28116.45</c:v>
                </c:pt>
                <c:pt idx="3519">
                  <c:v>28094.15</c:v>
                </c:pt>
                <c:pt idx="3520">
                  <c:v>28071.72</c:v>
                </c:pt>
                <c:pt idx="3521">
                  <c:v>28049.37</c:v>
                </c:pt>
                <c:pt idx="3522">
                  <c:v>28027.13</c:v>
                </c:pt>
                <c:pt idx="3523">
                  <c:v>28004.87</c:v>
                </c:pt>
                <c:pt idx="3524">
                  <c:v>27982.59</c:v>
                </c:pt>
                <c:pt idx="3525">
                  <c:v>27960.39</c:v>
                </c:pt>
                <c:pt idx="3526">
                  <c:v>27938.33</c:v>
                </c:pt>
                <c:pt idx="3527">
                  <c:v>27916.13</c:v>
                </c:pt>
                <c:pt idx="3528">
                  <c:v>27894.05</c:v>
                </c:pt>
                <c:pt idx="3529">
                  <c:v>27871.95</c:v>
                </c:pt>
                <c:pt idx="3530">
                  <c:v>27850.02</c:v>
                </c:pt>
                <c:pt idx="3531">
                  <c:v>27827.95</c:v>
                </c:pt>
                <c:pt idx="3532">
                  <c:v>27805.96</c:v>
                </c:pt>
                <c:pt idx="3533">
                  <c:v>27784.05</c:v>
                </c:pt>
                <c:pt idx="3534">
                  <c:v>27762.23</c:v>
                </c:pt>
                <c:pt idx="3535">
                  <c:v>27740.32</c:v>
                </c:pt>
                <c:pt idx="3536">
                  <c:v>27718.48</c:v>
                </c:pt>
                <c:pt idx="3537">
                  <c:v>27696.71</c:v>
                </c:pt>
                <c:pt idx="3538">
                  <c:v>27675.01</c:v>
                </c:pt>
                <c:pt idx="3539">
                  <c:v>27653.24</c:v>
                </c:pt>
                <c:pt idx="3540">
                  <c:v>27631.59</c:v>
                </c:pt>
                <c:pt idx="3541">
                  <c:v>27609.9</c:v>
                </c:pt>
                <c:pt idx="3542">
                  <c:v>27588.33</c:v>
                </c:pt>
                <c:pt idx="3543">
                  <c:v>27566.720000000001</c:v>
                </c:pt>
                <c:pt idx="3544">
                  <c:v>27545.27</c:v>
                </c:pt>
                <c:pt idx="3545">
                  <c:v>27523.71</c:v>
                </c:pt>
                <c:pt idx="3546">
                  <c:v>27502.27</c:v>
                </c:pt>
                <c:pt idx="3547">
                  <c:v>27480.86</c:v>
                </c:pt>
                <c:pt idx="3548">
                  <c:v>27459.61</c:v>
                </c:pt>
                <c:pt idx="3549">
                  <c:v>27438.23</c:v>
                </c:pt>
                <c:pt idx="3550">
                  <c:v>27416.95</c:v>
                </c:pt>
                <c:pt idx="3551">
                  <c:v>27395.72</c:v>
                </c:pt>
                <c:pt idx="3552">
                  <c:v>27374.66</c:v>
                </c:pt>
                <c:pt idx="3553">
                  <c:v>27353.439999999999</c:v>
                </c:pt>
                <c:pt idx="3554">
                  <c:v>27332.31</c:v>
                </c:pt>
                <c:pt idx="3555">
                  <c:v>27311.22</c:v>
                </c:pt>
                <c:pt idx="3556">
                  <c:v>27290.31</c:v>
                </c:pt>
                <c:pt idx="3557">
                  <c:v>27271.55</c:v>
                </c:pt>
                <c:pt idx="3558">
                  <c:v>27250.58</c:v>
                </c:pt>
                <c:pt idx="3559">
                  <c:v>27229.52</c:v>
                </c:pt>
                <c:pt idx="3560">
                  <c:v>27208.53</c:v>
                </c:pt>
                <c:pt idx="3561">
                  <c:v>27187.35</c:v>
                </c:pt>
                <c:pt idx="3562">
                  <c:v>27166.25</c:v>
                </c:pt>
                <c:pt idx="3563">
                  <c:v>27145.200000000001</c:v>
                </c:pt>
                <c:pt idx="3564">
                  <c:v>27125.53</c:v>
                </c:pt>
                <c:pt idx="3565">
                  <c:v>27105.46</c:v>
                </c:pt>
                <c:pt idx="3566">
                  <c:v>27085.279999999999</c:v>
                </c:pt>
                <c:pt idx="3567">
                  <c:v>27064.94</c:v>
                </c:pt>
                <c:pt idx="3568">
                  <c:v>27044.59</c:v>
                </c:pt>
                <c:pt idx="3569">
                  <c:v>27023.93</c:v>
                </c:pt>
                <c:pt idx="3570">
                  <c:v>27003.24</c:v>
                </c:pt>
                <c:pt idx="3571">
                  <c:v>26982.61</c:v>
                </c:pt>
                <c:pt idx="3572">
                  <c:v>26962.15</c:v>
                </c:pt>
                <c:pt idx="3573">
                  <c:v>26941.45</c:v>
                </c:pt>
                <c:pt idx="3574">
                  <c:v>26920.75</c:v>
                </c:pt>
                <c:pt idx="3575">
                  <c:v>26900.22</c:v>
                </c:pt>
                <c:pt idx="3576">
                  <c:v>26879.55</c:v>
                </c:pt>
                <c:pt idx="3577">
                  <c:v>26859</c:v>
                </c:pt>
                <c:pt idx="3578">
                  <c:v>26839.29</c:v>
                </c:pt>
                <c:pt idx="3579">
                  <c:v>26820.2</c:v>
                </c:pt>
                <c:pt idx="3580">
                  <c:v>26801.26</c:v>
                </c:pt>
                <c:pt idx="3581">
                  <c:v>26782.57</c:v>
                </c:pt>
                <c:pt idx="3582">
                  <c:v>26763.91</c:v>
                </c:pt>
                <c:pt idx="3583">
                  <c:v>26745.25</c:v>
                </c:pt>
                <c:pt idx="3584">
                  <c:v>26726.39</c:v>
                </c:pt>
                <c:pt idx="3585">
                  <c:v>26707.35</c:v>
                </c:pt>
                <c:pt idx="3586">
                  <c:v>26688.3</c:v>
                </c:pt>
                <c:pt idx="3587">
                  <c:v>26668.86</c:v>
                </c:pt>
                <c:pt idx="3588">
                  <c:v>26649.32</c:v>
                </c:pt>
                <c:pt idx="3589">
                  <c:v>26629.68</c:v>
                </c:pt>
                <c:pt idx="3590">
                  <c:v>26609.98</c:v>
                </c:pt>
                <c:pt idx="3591">
                  <c:v>26590.29</c:v>
                </c:pt>
                <c:pt idx="3592">
                  <c:v>26570.42</c:v>
                </c:pt>
                <c:pt idx="3593">
                  <c:v>26550.57</c:v>
                </c:pt>
                <c:pt idx="3594">
                  <c:v>26530.71</c:v>
                </c:pt>
                <c:pt idx="3595">
                  <c:v>26511.01</c:v>
                </c:pt>
                <c:pt idx="3596">
                  <c:v>26491.15</c:v>
                </c:pt>
                <c:pt idx="3597">
                  <c:v>26471.360000000001</c:v>
                </c:pt>
                <c:pt idx="3598">
                  <c:v>26451.61</c:v>
                </c:pt>
                <c:pt idx="3599">
                  <c:v>26432.02</c:v>
                </c:pt>
                <c:pt idx="3600">
                  <c:v>26412.32</c:v>
                </c:pt>
                <c:pt idx="3601">
                  <c:v>26392.71</c:v>
                </c:pt>
                <c:pt idx="3602">
                  <c:v>26373.16</c:v>
                </c:pt>
                <c:pt idx="3603">
                  <c:v>26353.8</c:v>
                </c:pt>
                <c:pt idx="3604">
                  <c:v>26334.29</c:v>
                </c:pt>
                <c:pt idx="3605">
                  <c:v>26314.89</c:v>
                </c:pt>
                <c:pt idx="3606">
                  <c:v>26295.56</c:v>
                </c:pt>
                <c:pt idx="3607">
                  <c:v>26276.28</c:v>
                </c:pt>
                <c:pt idx="3608">
                  <c:v>26257.22</c:v>
                </c:pt>
                <c:pt idx="3609">
                  <c:v>26238</c:v>
                </c:pt>
                <c:pt idx="3610">
                  <c:v>26218.880000000001</c:v>
                </c:pt>
                <c:pt idx="3611">
                  <c:v>26199.82</c:v>
                </c:pt>
                <c:pt idx="3612">
                  <c:v>26180.82</c:v>
                </c:pt>
                <c:pt idx="3613">
                  <c:v>26162</c:v>
                </c:pt>
                <c:pt idx="3614">
                  <c:v>26143.06</c:v>
                </c:pt>
                <c:pt idx="3615">
                  <c:v>26124.22</c:v>
                </c:pt>
                <c:pt idx="3616">
                  <c:v>26105.43</c:v>
                </c:pt>
                <c:pt idx="3617">
                  <c:v>26086.81</c:v>
                </c:pt>
                <c:pt idx="3618">
                  <c:v>26068.09</c:v>
                </c:pt>
                <c:pt idx="3619">
                  <c:v>26049.46</c:v>
                </c:pt>
                <c:pt idx="3620">
                  <c:v>26030.98</c:v>
                </c:pt>
                <c:pt idx="3621">
                  <c:v>26012.45</c:v>
                </c:pt>
                <c:pt idx="3622">
                  <c:v>25994</c:v>
                </c:pt>
                <c:pt idx="3623">
                  <c:v>25975.63</c:v>
                </c:pt>
                <c:pt idx="3624">
                  <c:v>25957.29</c:v>
                </c:pt>
                <c:pt idx="3625">
                  <c:v>25939.05</c:v>
                </c:pt>
                <c:pt idx="3626">
                  <c:v>25920.78</c:v>
                </c:pt>
                <c:pt idx="3627">
                  <c:v>25902.6</c:v>
                </c:pt>
                <c:pt idx="3628">
                  <c:v>25884.6</c:v>
                </c:pt>
                <c:pt idx="3629">
                  <c:v>25866.52</c:v>
                </c:pt>
                <c:pt idx="3630">
                  <c:v>25848.53</c:v>
                </c:pt>
                <c:pt idx="3631">
                  <c:v>25830.54</c:v>
                </c:pt>
                <c:pt idx="3632">
                  <c:v>25812.58</c:v>
                </c:pt>
                <c:pt idx="3633">
                  <c:v>25794.799999999999</c:v>
                </c:pt>
                <c:pt idx="3634">
                  <c:v>25776.9</c:v>
                </c:pt>
                <c:pt idx="3635">
                  <c:v>25759.08</c:v>
                </c:pt>
                <c:pt idx="3636">
                  <c:v>25741.32</c:v>
                </c:pt>
                <c:pt idx="3637">
                  <c:v>25723.61</c:v>
                </c:pt>
                <c:pt idx="3638">
                  <c:v>25706.07</c:v>
                </c:pt>
                <c:pt idx="3639">
                  <c:v>25688.43</c:v>
                </c:pt>
                <c:pt idx="3640">
                  <c:v>25670.85</c:v>
                </c:pt>
                <c:pt idx="3641">
                  <c:v>25653.33</c:v>
                </c:pt>
                <c:pt idx="3642">
                  <c:v>25635.919999999998</c:v>
                </c:pt>
                <c:pt idx="3643">
                  <c:v>25618.48</c:v>
                </c:pt>
                <c:pt idx="3644">
                  <c:v>25601.1</c:v>
                </c:pt>
                <c:pt idx="3645">
                  <c:v>25583.88</c:v>
                </c:pt>
                <c:pt idx="3646">
                  <c:v>25566.57</c:v>
                </c:pt>
                <c:pt idx="3647">
                  <c:v>25549.32</c:v>
                </c:pt>
                <c:pt idx="3648">
                  <c:v>25532.14</c:v>
                </c:pt>
                <c:pt idx="3649">
                  <c:v>25515.02</c:v>
                </c:pt>
                <c:pt idx="3650">
                  <c:v>25498.01</c:v>
                </c:pt>
                <c:pt idx="3651">
                  <c:v>25480.959999999999</c:v>
                </c:pt>
                <c:pt idx="3652">
                  <c:v>25463.97</c:v>
                </c:pt>
                <c:pt idx="3653">
                  <c:v>25447.08</c:v>
                </c:pt>
                <c:pt idx="3654">
                  <c:v>25430.21</c:v>
                </c:pt>
                <c:pt idx="3655">
                  <c:v>25413.37</c:v>
                </c:pt>
                <c:pt idx="3656">
                  <c:v>25396.68</c:v>
                </c:pt>
                <c:pt idx="3657">
                  <c:v>25379.919999999998</c:v>
                </c:pt>
                <c:pt idx="3658">
                  <c:v>25363.200000000001</c:v>
                </c:pt>
                <c:pt idx="3659">
                  <c:v>25346.53</c:v>
                </c:pt>
                <c:pt idx="3660">
                  <c:v>25329.93</c:v>
                </c:pt>
                <c:pt idx="3661">
                  <c:v>25313.37</c:v>
                </c:pt>
                <c:pt idx="3662">
                  <c:v>25296.94</c:v>
                </c:pt>
                <c:pt idx="3663">
                  <c:v>25280.45</c:v>
                </c:pt>
                <c:pt idx="3664">
                  <c:v>25263.98</c:v>
                </c:pt>
                <c:pt idx="3665">
                  <c:v>25247.56</c:v>
                </c:pt>
                <c:pt idx="3666">
                  <c:v>25231.18</c:v>
                </c:pt>
                <c:pt idx="3667">
                  <c:v>25214.92</c:v>
                </c:pt>
                <c:pt idx="3668">
                  <c:v>25198.639999999999</c:v>
                </c:pt>
                <c:pt idx="3669">
                  <c:v>25182.41</c:v>
                </c:pt>
                <c:pt idx="3670">
                  <c:v>25166.33</c:v>
                </c:pt>
                <c:pt idx="3671">
                  <c:v>25150.21</c:v>
                </c:pt>
                <c:pt idx="3672">
                  <c:v>25134.12</c:v>
                </c:pt>
                <c:pt idx="3673">
                  <c:v>25118.080000000002</c:v>
                </c:pt>
                <c:pt idx="3674">
                  <c:v>25102.11</c:v>
                </c:pt>
                <c:pt idx="3675">
                  <c:v>25086.240000000002</c:v>
                </c:pt>
                <c:pt idx="3676">
                  <c:v>25070.36</c:v>
                </c:pt>
                <c:pt idx="3677">
                  <c:v>25054.5</c:v>
                </c:pt>
                <c:pt idx="3678">
                  <c:v>25038.73</c:v>
                </c:pt>
                <c:pt idx="3679">
                  <c:v>25022.959999999999</c:v>
                </c:pt>
                <c:pt idx="3680">
                  <c:v>25007.23</c:v>
                </c:pt>
                <c:pt idx="3681">
                  <c:v>24991.61</c:v>
                </c:pt>
                <c:pt idx="3682">
                  <c:v>24976.01</c:v>
                </c:pt>
                <c:pt idx="3683">
                  <c:v>24960.38</c:v>
                </c:pt>
                <c:pt idx="3684">
                  <c:v>24944.83</c:v>
                </c:pt>
                <c:pt idx="3685">
                  <c:v>24929.32</c:v>
                </c:pt>
                <c:pt idx="3686">
                  <c:v>24913.919999999998</c:v>
                </c:pt>
                <c:pt idx="3687">
                  <c:v>24898.53</c:v>
                </c:pt>
                <c:pt idx="3688">
                  <c:v>24883.119999999999</c:v>
                </c:pt>
                <c:pt idx="3689">
                  <c:v>24867.77</c:v>
                </c:pt>
                <c:pt idx="3690">
                  <c:v>24852.46</c:v>
                </c:pt>
                <c:pt idx="3691">
                  <c:v>24837.24</c:v>
                </c:pt>
                <c:pt idx="3692">
                  <c:v>24822.080000000002</c:v>
                </c:pt>
                <c:pt idx="3693">
                  <c:v>24806.880000000001</c:v>
                </c:pt>
                <c:pt idx="3694">
                  <c:v>24791.74</c:v>
                </c:pt>
                <c:pt idx="3695">
                  <c:v>24776.68</c:v>
                </c:pt>
                <c:pt idx="3696">
                  <c:v>24761.7</c:v>
                </c:pt>
                <c:pt idx="3697">
                  <c:v>24746.69</c:v>
                </c:pt>
                <c:pt idx="3698">
                  <c:v>24731.759999999998</c:v>
                </c:pt>
                <c:pt idx="3699">
                  <c:v>24716.9</c:v>
                </c:pt>
                <c:pt idx="3700">
                  <c:v>24702.11</c:v>
                </c:pt>
                <c:pt idx="3701">
                  <c:v>24687.29</c:v>
                </c:pt>
                <c:pt idx="3702">
                  <c:v>24672.53</c:v>
                </c:pt>
                <c:pt idx="3703">
                  <c:v>24657.83</c:v>
                </c:pt>
                <c:pt idx="3704">
                  <c:v>24643.21</c:v>
                </c:pt>
                <c:pt idx="3705">
                  <c:v>24628.52</c:v>
                </c:pt>
                <c:pt idx="3706">
                  <c:v>24613.89</c:v>
                </c:pt>
                <c:pt idx="3707">
                  <c:v>24599.3</c:v>
                </c:pt>
                <c:pt idx="3708">
                  <c:v>24584.77</c:v>
                </c:pt>
                <c:pt idx="3709">
                  <c:v>24570.240000000002</c:v>
                </c:pt>
                <c:pt idx="3710">
                  <c:v>24555.8</c:v>
                </c:pt>
                <c:pt idx="3711">
                  <c:v>24541.45</c:v>
                </c:pt>
                <c:pt idx="3712">
                  <c:v>24527.01</c:v>
                </c:pt>
                <c:pt idx="3713">
                  <c:v>24512.62</c:v>
                </c:pt>
                <c:pt idx="3714">
                  <c:v>24498.240000000002</c:v>
                </c:pt>
                <c:pt idx="3715">
                  <c:v>24483.919999999998</c:v>
                </c:pt>
                <c:pt idx="3716">
                  <c:v>24469.68</c:v>
                </c:pt>
                <c:pt idx="3717">
                  <c:v>24455.4</c:v>
                </c:pt>
                <c:pt idx="3718">
                  <c:v>24441.17</c:v>
                </c:pt>
                <c:pt idx="3719">
                  <c:v>24426.98</c:v>
                </c:pt>
                <c:pt idx="3720">
                  <c:v>24412.91</c:v>
                </c:pt>
                <c:pt idx="3721">
                  <c:v>24398.82</c:v>
                </c:pt>
                <c:pt idx="3722">
                  <c:v>24384.799999999999</c:v>
                </c:pt>
                <c:pt idx="3723">
                  <c:v>24370.86</c:v>
                </c:pt>
                <c:pt idx="3724">
                  <c:v>24356.99</c:v>
                </c:pt>
                <c:pt idx="3725">
                  <c:v>24343.18</c:v>
                </c:pt>
                <c:pt idx="3726">
                  <c:v>24329.46</c:v>
                </c:pt>
                <c:pt idx="3727">
                  <c:v>24315.74</c:v>
                </c:pt>
                <c:pt idx="3728">
                  <c:v>24302.06</c:v>
                </c:pt>
                <c:pt idx="3729">
                  <c:v>24288.43</c:v>
                </c:pt>
                <c:pt idx="3730">
                  <c:v>24274.85</c:v>
                </c:pt>
                <c:pt idx="3731">
                  <c:v>24261.279999999999</c:v>
                </c:pt>
                <c:pt idx="3732">
                  <c:v>24247.75</c:v>
                </c:pt>
                <c:pt idx="3733">
                  <c:v>24234.29</c:v>
                </c:pt>
                <c:pt idx="3734">
                  <c:v>24220.82</c:v>
                </c:pt>
                <c:pt idx="3735">
                  <c:v>24207.439999999999</c:v>
                </c:pt>
                <c:pt idx="3736">
                  <c:v>24194.09</c:v>
                </c:pt>
                <c:pt idx="3737">
                  <c:v>24180.79</c:v>
                </c:pt>
                <c:pt idx="3738">
                  <c:v>24167.49</c:v>
                </c:pt>
                <c:pt idx="3739">
                  <c:v>24154.2</c:v>
                </c:pt>
                <c:pt idx="3740">
                  <c:v>24140.92</c:v>
                </c:pt>
                <c:pt idx="3741">
                  <c:v>24127.7</c:v>
                </c:pt>
                <c:pt idx="3742">
                  <c:v>24114.48</c:v>
                </c:pt>
                <c:pt idx="3743">
                  <c:v>24101.26</c:v>
                </c:pt>
                <c:pt idx="3744">
                  <c:v>24088.06</c:v>
                </c:pt>
                <c:pt idx="3745">
                  <c:v>24074.91</c:v>
                </c:pt>
                <c:pt idx="3746">
                  <c:v>24061.78</c:v>
                </c:pt>
                <c:pt idx="3747">
                  <c:v>24048.67</c:v>
                </c:pt>
                <c:pt idx="3748">
                  <c:v>24035.599999999999</c:v>
                </c:pt>
                <c:pt idx="3749">
                  <c:v>24022.560000000001</c:v>
                </c:pt>
                <c:pt idx="3750">
                  <c:v>24009.54</c:v>
                </c:pt>
                <c:pt idx="3751">
                  <c:v>23996.55</c:v>
                </c:pt>
                <c:pt idx="3752">
                  <c:v>23983.59</c:v>
                </c:pt>
                <c:pt idx="3753">
                  <c:v>23970.66</c:v>
                </c:pt>
                <c:pt idx="3754">
                  <c:v>23957.759999999998</c:v>
                </c:pt>
                <c:pt idx="3755">
                  <c:v>23944.880000000001</c:v>
                </c:pt>
                <c:pt idx="3756">
                  <c:v>23932.03</c:v>
                </c:pt>
                <c:pt idx="3757">
                  <c:v>23919.21</c:v>
                </c:pt>
                <c:pt idx="3758">
                  <c:v>23906.42</c:v>
                </c:pt>
                <c:pt idx="3759">
                  <c:v>23893.65</c:v>
                </c:pt>
                <c:pt idx="3760">
                  <c:v>23882.04</c:v>
                </c:pt>
                <c:pt idx="3761">
                  <c:v>23869.22</c:v>
                </c:pt>
                <c:pt idx="3762">
                  <c:v>23856.46</c:v>
                </c:pt>
                <c:pt idx="3763">
                  <c:v>23843.7</c:v>
                </c:pt>
                <c:pt idx="3764">
                  <c:v>23830.98</c:v>
                </c:pt>
                <c:pt idx="3765">
                  <c:v>23818.28</c:v>
                </c:pt>
                <c:pt idx="3766">
                  <c:v>23805.63</c:v>
                </c:pt>
                <c:pt idx="3767">
                  <c:v>23793.040000000001</c:v>
                </c:pt>
                <c:pt idx="3768">
                  <c:v>23780.48</c:v>
                </c:pt>
                <c:pt idx="3769">
                  <c:v>23767.96</c:v>
                </c:pt>
                <c:pt idx="3770">
                  <c:v>23755.46</c:v>
                </c:pt>
                <c:pt idx="3771">
                  <c:v>23743</c:v>
                </c:pt>
                <c:pt idx="3772">
                  <c:v>23730.59</c:v>
                </c:pt>
                <c:pt idx="3773">
                  <c:v>23718.2</c:v>
                </c:pt>
                <c:pt idx="3774">
                  <c:v>23705.85</c:v>
                </c:pt>
                <c:pt idx="3775">
                  <c:v>23693.54</c:v>
                </c:pt>
                <c:pt idx="3776">
                  <c:v>23681.25</c:v>
                </c:pt>
                <c:pt idx="3777">
                  <c:v>23668.99</c:v>
                </c:pt>
                <c:pt idx="3778">
                  <c:v>23656.74</c:v>
                </c:pt>
                <c:pt idx="3779">
                  <c:v>23644.52</c:v>
                </c:pt>
                <c:pt idx="3780">
                  <c:v>23632.33</c:v>
                </c:pt>
                <c:pt idx="3781">
                  <c:v>23620.15</c:v>
                </c:pt>
                <c:pt idx="3782">
                  <c:v>23608</c:v>
                </c:pt>
                <c:pt idx="3783">
                  <c:v>23595.88</c:v>
                </c:pt>
                <c:pt idx="3784">
                  <c:v>23583.78</c:v>
                </c:pt>
                <c:pt idx="3785">
                  <c:v>23572.03</c:v>
                </c:pt>
                <c:pt idx="3786">
                  <c:v>23560.1</c:v>
                </c:pt>
                <c:pt idx="3787">
                  <c:v>23548.13</c:v>
                </c:pt>
                <c:pt idx="3788">
                  <c:v>23536.13</c:v>
                </c:pt>
                <c:pt idx="3789">
                  <c:v>23524.11</c:v>
                </c:pt>
                <c:pt idx="3790">
                  <c:v>23512.1</c:v>
                </c:pt>
                <c:pt idx="3791">
                  <c:v>23500.1</c:v>
                </c:pt>
                <c:pt idx="3792">
                  <c:v>23488.11</c:v>
                </c:pt>
                <c:pt idx="3793">
                  <c:v>23476.15</c:v>
                </c:pt>
                <c:pt idx="3794">
                  <c:v>23464.21</c:v>
                </c:pt>
                <c:pt idx="3795">
                  <c:v>23452.29</c:v>
                </c:pt>
                <c:pt idx="3796">
                  <c:v>23440.42</c:v>
                </c:pt>
                <c:pt idx="3797">
                  <c:v>23428.59</c:v>
                </c:pt>
                <c:pt idx="3798">
                  <c:v>23416.82</c:v>
                </c:pt>
                <c:pt idx="3799">
                  <c:v>23405.08</c:v>
                </c:pt>
                <c:pt idx="3800">
                  <c:v>23393.49</c:v>
                </c:pt>
                <c:pt idx="3801">
                  <c:v>23381.83</c:v>
                </c:pt>
                <c:pt idx="3802">
                  <c:v>23370.2</c:v>
                </c:pt>
                <c:pt idx="3803">
                  <c:v>23358.58</c:v>
                </c:pt>
                <c:pt idx="3804">
                  <c:v>23346.95</c:v>
                </c:pt>
                <c:pt idx="3805">
                  <c:v>23335.34</c:v>
                </c:pt>
                <c:pt idx="3806">
                  <c:v>23323.74</c:v>
                </c:pt>
                <c:pt idx="3807">
                  <c:v>23312.16</c:v>
                </c:pt>
                <c:pt idx="3808">
                  <c:v>23300.6</c:v>
                </c:pt>
                <c:pt idx="3809">
                  <c:v>23289.05</c:v>
                </c:pt>
                <c:pt idx="3810">
                  <c:v>23277.54</c:v>
                </c:pt>
                <c:pt idx="3811">
                  <c:v>23266.04</c:v>
                </c:pt>
                <c:pt idx="3812">
                  <c:v>23254.55</c:v>
                </c:pt>
                <c:pt idx="3813">
                  <c:v>23243.08</c:v>
                </c:pt>
                <c:pt idx="3814">
                  <c:v>23231.63</c:v>
                </c:pt>
                <c:pt idx="3815">
                  <c:v>23220.21</c:v>
                </c:pt>
                <c:pt idx="3816">
                  <c:v>23208.79</c:v>
                </c:pt>
                <c:pt idx="3817">
                  <c:v>23197.4</c:v>
                </c:pt>
                <c:pt idx="3818">
                  <c:v>23186.03</c:v>
                </c:pt>
                <c:pt idx="3819">
                  <c:v>23174.67</c:v>
                </c:pt>
                <c:pt idx="3820">
                  <c:v>23163.33</c:v>
                </c:pt>
                <c:pt idx="3821">
                  <c:v>23152.02</c:v>
                </c:pt>
                <c:pt idx="3822">
                  <c:v>23140.73</c:v>
                </c:pt>
                <c:pt idx="3823">
                  <c:v>23129.46</c:v>
                </c:pt>
                <c:pt idx="3824">
                  <c:v>23118.21</c:v>
                </c:pt>
                <c:pt idx="3825">
                  <c:v>23106.97</c:v>
                </c:pt>
                <c:pt idx="3826">
                  <c:v>23095.75</c:v>
                </c:pt>
                <c:pt idx="3827">
                  <c:v>23084.55</c:v>
                </c:pt>
                <c:pt idx="3828">
                  <c:v>23073.37</c:v>
                </c:pt>
                <c:pt idx="3829">
                  <c:v>23062.2</c:v>
                </c:pt>
                <c:pt idx="3830">
                  <c:v>23051.05</c:v>
                </c:pt>
                <c:pt idx="3831">
                  <c:v>23039.93</c:v>
                </c:pt>
                <c:pt idx="3832">
                  <c:v>23028.81</c:v>
                </c:pt>
                <c:pt idx="3833">
                  <c:v>23017.71</c:v>
                </c:pt>
                <c:pt idx="3834">
                  <c:v>23006.62</c:v>
                </c:pt>
                <c:pt idx="3835">
                  <c:v>22995.56</c:v>
                </c:pt>
                <c:pt idx="3836">
                  <c:v>22984.53</c:v>
                </c:pt>
                <c:pt idx="3837">
                  <c:v>22973.5</c:v>
                </c:pt>
                <c:pt idx="3838">
                  <c:v>22962.5</c:v>
                </c:pt>
                <c:pt idx="3839">
                  <c:v>22951.51</c:v>
                </c:pt>
                <c:pt idx="3840">
                  <c:v>22940.55</c:v>
                </c:pt>
                <c:pt idx="3841">
                  <c:v>22929.599999999999</c:v>
                </c:pt>
                <c:pt idx="3842">
                  <c:v>22918.66</c:v>
                </c:pt>
                <c:pt idx="3843">
                  <c:v>22907.74</c:v>
                </c:pt>
                <c:pt idx="3844">
                  <c:v>22896.83</c:v>
                </c:pt>
                <c:pt idx="3845">
                  <c:v>22885.94</c:v>
                </c:pt>
                <c:pt idx="3846">
                  <c:v>22875.08</c:v>
                </c:pt>
                <c:pt idx="3847">
                  <c:v>22864.25</c:v>
                </c:pt>
                <c:pt idx="3848">
                  <c:v>22853.42</c:v>
                </c:pt>
                <c:pt idx="3849">
                  <c:v>22842.63</c:v>
                </c:pt>
                <c:pt idx="3850">
                  <c:v>22831.87</c:v>
                </c:pt>
                <c:pt idx="3851">
                  <c:v>22821.13</c:v>
                </c:pt>
                <c:pt idx="3852">
                  <c:v>22810.400000000001</c:v>
                </c:pt>
                <c:pt idx="3853">
                  <c:v>22799.7</c:v>
                </c:pt>
                <c:pt idx="3854">
                  <c:v>22789.01</c:v>
                </c:pt>
                <c:pt idx="3855">
                  <c:v>22778.34</c:v>
                </c:pt>
                <c:pt idx="3856">
                  <c:v>22767.69</c:v>
                </c:pt>
                <c:pt idx="3857">
                  <c:v>22757.06</c:v>
                </c:pt>
                <c:pt idx="3858">
                  <c:v>22746.45</c:v>
                </c:pt>
                <c:pt idx="3859">
                  <c:v>22735.85</c:v>
                </c:pt>
                <c:pt idx="3860">
                  <c:v>22725.27</c:v>
                </c:pt>
                <c:pt idx="3861">
                  <c:v>22714.71</c:v>
                </c:pt>
                <c:pt idx="3862">
                  <c:v>22704.16</c:v>
                </c:pt>
                <c:pt idx="3863">
                  <c:v>22693.62</c:v>
                </c:pt>
                <c:pt idx="3864">
                  <c:v>22683.119999999999</c:v>
                </c:pt>
                <c:pt idx="3865">
                  <c:v>22672.62</c:v>
                </c:pt>
                <c:pt idx="3866">
                  <c:v>22662.13</c:v>
                </c:pt>
                <c:pt idx="3867">
                  <c:v>22651.64</c:v>
                </c:pt>
                <c:pt idx="3868">
                  <c:v>22641.16</c:v>
                </c:pt>
                <c:pt idx="3869">
                  <c:v>22630.68</c:v>
                </c:pt>
                <c:pt idx="3870">
                  <c:v>22620.22</c:v>
                </c:pt>
                <c:pt idx="3871">
                  <c:v>22609.77</c:v>
                </c:pt>
                <c:pt idx="3872">
                  <c:v>22599.33</c:v>
                </c:pt>
                <c:pt idx="3873">
                  <c:v>22588.92</c:v>
                </c:pt>
                <c:pt idx="3874">
                  <c:v>22578.5</c:v>
                </c:pt>
                <c:pt idx="3875">
                  <c:v>22568.09</c:v>
                </c:pt>
                <c:pt idx="3876">
                  <c:v>22557.68</c:v>
                </c:pt>
                <c:pt idx="3877">
                  <c:v>22547.29</c:v>
                </c:pt>
                <c:pt idx="3878">
                  <c:v>22536.92</c:v>
                </c:pt>
                <c:pt idx="3879">
                  <c:v>22526.55</c:v>
                </c:pt>
                <c:pt idx="3880">
                  <c:v>22516.19</c:v>
                </c:pt>
                <c:pt idx="3881">
                  <c:v>22505.83</c:v>
                </c:pt>
                <c:pt idx="3882">
                  <c:v>22495.5</c:v>
                </c:pt>
                <c:pt idx="3883">
                  <c:v>22485.17</c:v>
                </c:pt>
                <c:pt idx="3884">
                  <c:v>22474.86</c:v>
                </c:pt>
                <c:pt idx="3885">
                  <c:v>22464.57</c:v>
                </c:pt>
                <c:pt idx="3886">
                  <c:v>22454.27</c:v>
                </c:pt>
                <c:pt idx="3887">
                  <c:v>22443.98</c:v>
                </c:pt>
                <c:pt idx="3888">
                  <c:v>22433.71</c:v>
                </c:pt>
                <c:pt idx="3889">
                  <c:v>22423.45</c:v>
                </c:pt>
                <c:pt idx="3890">
                  <c:v>22413.200000000001</c:v>
                </c:pt>
                <c:pt idx="3891">
                  <c:v>22402.959999999999</c:v>
                </c:pt>
                <c:pt idx="3892">
                  <c:v>22392.74</c:v>
                </c:pt>
                <c:pt idx="3893">
                  <c:v>22382.54</c:v>
                </c:pt>
                <c:pt idx="3894">
                  <c:v>22372.34</c:v>
                </c:pt>
                <c:pt idx="3895">
                  <c:v>22362.14</c:v>
                </c:pt>
                <c:pt idx="3896">
                  <c:v>22351.96</c:v>
                </c:pt>
                <c:pt idx="3897">
                  <c:v>22341.79</c:v>
                </c:pt>
                <c:pt idx="3898">
                  <c:v>22331.64</c:v>
                </c:pt>
                <c:pt idx="3899">
                  <c:v>22321.49</c:v>
                </c:pt>
                <c:pt idx="3900">
                  <c:v>22311.360000000001</c:v>
                </c:pt>
                <c:pt idx="3901">
                  <c:v>22301.24</c:v>
                </c:pt>
                <c:pt idx="3902">
                  <c:v>22291.13</c:v>
                </c:pt>
                <c:pt idx="3903">
                  <c:v>22281.03</c:v>
                </c:pt>
                <c:pt idx="3904">
                  <c:v>22270.94</c:v>
                </c:pt>
                <c:pt idx="3905">
                  <c:v>22260.880000000001</c:v>
                </c:pt>
                <c:pt idx="3906">
                  <c:v>22250.82</c:v>
                </c:pt>
                <c:pt idx="3907">
                  <c:v>22240.77</c:v>
                </c:pt>
                <c:pt idx="3908">
                  <c:v>22230.74</c:v>
                </c:pt>
                <c:pt idx="3909">
                  <c:v>22220.73</c:v>
                </c:pt>
                <c:pt idx="3910">
                  <c:v>22210.73</c:v>
                </c:pt>
                <c:pt idx="3911">
                  <c:v>22200.75</c:v>
                </c:pt>
                <c:pt idx="3912">
                  <c:v>22190.79</c:v>
                </c:pt>
                <c:pt idx="3913">
                  <c:v>22180.87</c:v>
                </c:pt>
                <c:pt idx="3914">
                  <c:v>22170.93</c:v>
                </c:pt>
                <c:pt idx="3915">
                  <c:v>22161.01</c:v>
                </c:pt>
                <c:pt idx="3916">
                  <c:v>22151.1</c:v>
                </c:pt>
                <c:pt idx="3917">
                  <c:v>22141.19</c:v>
                </c:pt>
                <c:pt idx="3918">
                  <c:v>22131.3</c:v>
                </c:pt>
                <c:pt idx="3919">
                  <c:v>22121.63</c:v>
                </c:pt>
                <c:pt idx="3920">
                  <c:v>22111.919999999998</c:v>
                </c:pt>
                <c:pt idx="3921">
                  <c:v>22102.07</c:v>
                </c:pt>
                <c:pt idx="3922">
                  <c:v>22092.16</c:v>
                </c:pt>
                <c:pt idx="3923">
                  <c:v>22082.26</c:v>
                </c:pt>
                <c:pt idx="3924">
                  <c:v>22072.38</c:v>
                </c:pt>
                <c:pt idx="3925">
                  <c:v>22062.52</c:v>
                </c:pt>
                <c:pt idx="3926">
                  <c:v>22052.67</c:v>
                </c:pt>
                <c:pt idx="3927">
                  <c:v>22042.82</c:v>
                </c:pt>
                <c:pt idx="3928">
                  <c:v>22032.99</c:v>
                </c:pt>
                <c:pt idx="3929">
                  <c:v>22023.17</c:v>
                </c:pt>
                <c:pt idx="3930">
                  <c:v>22013.360000000001</c:v>
                </c:pt>
                <c:pt idx="3931">
                  <c:v>22003.56</c:v>
                </c:pt>
                <c:pt idx="3932">
                  <c:v>21993.79</c:v>
                </c:pt>
                <c:pt idx="3933">
                  <c:v>21984.01</c:v>
                </c:pt>
                <c:pt idx="3934">
                  <c:v>21974.240000000002</c:v>
                </c:pt>
                <c:pt idx="3935">
                  <c:v>21964.47</c:v>
                </c:pt>
                <c:pt idx="3936">
                  <c:v>21954.7</c:v>
                </c:pt>
                <c:pt idx="3937">
                  <c:v>21944.94</c:v>
                </c:pt>
                <c:pt idx="3938">
                  <c:v>21935.19</c:v>
                </c:pt>
                <c:pt idx="3939">
                  <c:v>21925.46</c:v>
                </c:pt>
                <c:pt idx="3940">
                  <c:v>21915.72</c:v>
                </c:pt>
                <c:pt idx="3941">
                  <c:v>21905.98</c:v>
                </c:pt>
                <c:pt idx="3942">
                  <c:v>21896.26</c:v>
                </c:pt>
                <c:pt idx="3943">
                  <c:v>21886.54</c:v>
                </c:pt>
                <c:pt idx="3944">
                  <c:v>21876.83</c:v>
                </c:pt>
                <c:pt idx="3945">
                  <c:v>21867.119999999999</c:v>
                </c:pt>
                <c:pt idx="3946">
                  <c:v>21857.41</c:v>
                </c:pt>
                <c:pt idx="3947">
                  <c:v>21847.73</c:v>
                </c:pt>
                <c:pt idx="3948">
                  <c:v>21838.03</c:v>
                </c:pt>
                <c:pt idx="3949">
                  <c:v>21828.34</c:v>
                </c:pt>
                <c:pt idx="3950">
                  <c:v>21818.66</c:v>
                </c:pt>
                <c:pt idx="3951">
                  <c:v>21808.99</c:v>
                </c:pt>
                <c:pt idx="3952">
                  <c:v>21799.31</c:v>
                </c:pt>
                <c:pt idx="3953">
                  <c:v>21789.64</c:v>
                </c:pt>
                <c:pt idx="3954">
                  <c:v>21779.98</c:v>
                </c:pt>
                <c:pt idx="3955">
                  <c:v>21770.33</c:v>
                </c:pt>
                <c:pt idx="3956">
                  <c:v>21760.68</c:v>
                </c:pt>
                <c:pt idx="3957">
                  <c:v>21751.03</c:v>
                </c:pt>
                <c:pt idx="3958">
                  <c:v>21741.39</c:v>
                </c:pt>
                <c:pt idx="3959">
                  <c:v>21731.759999999998</c:v>
                </c:pt>
                <c:pt idx="3960">
                  <c:v>21722.13</c:v>
                </c:pt>
                <c:pt idx="3961">
                  <c:v>21712.5</c:v>
                </c:pt>
                <c:pt idx="3962">
                  <c:v>21702.880000000001</c:v>
                </c:pt>
                <c:pt idx="3963">
                  <c:v>21693.27</c:v>
                </c:pt>
                <c:pt idx="3964">
                  <c:v>21683.65</c:v>
                </c:pt>
                <c:pt idx="3965">
                  <c:v>21674.03</c:v>
                </c:pt>
                <c:pt idx="3966">
                  <c:v>21664.41</c:v>
                </c:pt>
                <c:pt idx="3967">
                  <c:v>21654.81</c:v>
                </c:pt>
                <c:pt idx="3968">
                  <c:v>21645.21</c:v>
                </c:pt>
                <c:pt idx="3969">
                  <c:v>21635.599999999999</c:v>
                </c:pt>
                <c:pt idx="3970">
                  <c:v>21626</c:v>
                </c:pt>
                <c:pt idx="3971">
                  <c:v>21616.42</c:v>
                </c:pt>
                <c:pt idx="3972">
                  <c:v>21606.84</c:v>
                </c:pt>
                <c:pt idx="3973">
                  <c:v>21597.26</c:v>
                </c:pt>
                <c:pt idx="3974">
                  <c:v>21587.68</c:v>
                </c:pt>
                <c:pt idx="3975">
                  <c:v>21578.12</c:v>
                </c:pt>
                <c:pt idx="3976">
                  <c:v>21568.57</c:v>
                </c:pt>
                <c:pt idx="3977">
                  <c:v>21559.02</c:v>
                </c:pt>
                <c:pt idx="3978">
                  <c:v>21549.47</c:v>
                </c:pt>
                <c:pt idx="3979">
                  <c:v>21539.95</c:v>
                </c:pt>
                <c:pt idx="3980">
                  <c:v>21530.41</c:v>
                </c:pt>
                <c:pt idx="3981">
                  <c:v>21520.880000000001</c:v>
                </c:pt>
                <c:pt idx="3982">
                  <c:v>21511.34</c:v>
                </c:pt>
                <c:pt idx="3983">
                  <c:v>21501.81</c:v>
                </c:pt>
                <c:pt idx="3984">
                  <c:v>21492.28</c:v>
                </c:pt>
                <c:pt idx="3985">
                  <c:v>21482.75</c:v>
                </c:pt>
                <c:pt idx="3986">
                  <c:v>21473.23</c:v>
                </c:pt>
                <c:pt idx="3987">
                  <c:v>21463.73</c:v>
                </c:pt>
                <c:pt idx="3988">
                  <c:v>21454.21</c:v>
                </c:pt>
                <c:pt idx="3989">
                  <c:v>21444.7</c:v>
                </c:pt>
                <c:pt idx="3990">
                  <c:v>21435.19</c:v>
                </c:pt>
                <c:pt idx="3991">
                  <c:v>21425.68</c:v>
                </c:pt>
                <c:pt idx="3992">
                  <c:v>21416.18</c:v>
                </c:pt>
                <c:pt idx="3993">
                  <c:v>21406.68</c:v>
                </c:pt>
                <c:pt idx="3994">
                  <c:v>21397.200000000001</c:v>
                </c:pt>
                <c:pt idx="3995">
                  <c:v>21387.71</c:v>
                </c:pt>
                <c:pt idx="3996">
                  <c:v>21378.23</c:v>
                </c:pt>
                <c:pt idx="3997">
                  <c:v>21368.75</c:v>
                </c:pt>
                <c:pt idx="3998">
                  <c:v>21359.279999999999</c:v>
                </c:pt>
                <c:pt idx="3999">
                  <c:v>21349.82</c:v>
                </c:pt>
                <c:pt idx="4000">
                  <c:v>21340.36</c:v>
                </c:pt>
                <c:pt idx="4001">
                  <c:v>21330.9</c:v>
                </c:pt>
                <c:pt idx="4002">
                  <c:v>21321.439999999999</c:v>
                </c:pt>
                <c:pt idx="4003">
                  <c:v>21311.98</c:v>
                </c:pt>
                <c:pt idx="4004">
                  <c:v>21302.53</c:v>
                </c:pt>
                <c:pt idx="4005">
                  <c:v>21293.08</c:v>
                </c:pt>
                <c:pt idx="4006">
                  <c:v>21283.64</c:v>
                </c:pt>
                <c:pt idx="4007">
                  <c:v>21274.22</c:v>
                </c:pt>
                <c:pt idx="4008">
                  <c:v>21264.799999999999</c:v>
                </c:pt>
                <c:pt idx="4009">
                  <c:v>21255.37</c:v>
                </c:pt>
                <c:pt idx="4010">
                  <c:v>21245.95</c:v>
                </c:pt>
                <c:pt idx="4011">
                  <c:v>21236.77</c:v>
                </c:pt>
                <c:pt idx="4012">
                  <c:v>21227.43</c:v>
                </c:pt>
                <c:pt idx="4013">
                  <c:v>21218.04</c:v>
                </c:pt>
                <c:pt idx="4014">
                  <c:v>21208.639999999999</c:v>
                </c:pt>
                <c:pt idx="4015">
                  <c:v>21199.23</c:v>
                </c:pt>
                <c:pt idx="4016">
                  <c:v>21189.81</c:v>
                </c:pt>
                <c:pt idx="4017">
                  <c:v>21180.38</c:v>
                </c:pt>
                <c:pt idx="4018">
                  <c:v>21170.95</c:v>
                </c:pt>
                <c:pt idx="4019">
                  <c:v>21161.52</c:v>
                </c:pt>
                <c:pt idx="4020">
                  <c:v>21152.17</c:v>
                </c:pt>
                <c:pt idx="4021">
                  <c:v>21142.81</c:v>
                </c:pt>
                <c:pt idx="4022">
                  <c:v>21133.38</c:v>
                </c:pt>
                <c:pt idx="4023">
                  <c:v>21123.95</c:v>
                </c:pt>
                <c:pt idx="4024">
                  <c:v>21114.53</c:v>
                </c:pt>
                <c:pt idx="4025">
                  <c:v>21105.119999999999</c:v>
                </c:pt>
                <c:pt idx="4026">
                  <c:v>21095.72</c:v>
                </c:pt>
                <c:pt idx="4027">
                  <c:v>21086.33</c:v>
                </c:pt>
                <c:pt idx="4028">
                  <c:v>21076.95</c:v>
                </c:pt>
                <c:pt idx="4029">
                  <c:v>21067.56</c:v>
                </c:pt>
                <c:pt idx="4030">
                  <c:v>21058.18</c:v>
                </c:pt>
                <c:pt idx="4031">
                  <c:v>21048.799999999999</c:v>
                </c:pt>
                <c:pt idx="4032">
                  <c:v>21039.41</c:v>
                </c:pt>
                <c:pt idx="4033">
                  <c:v>21030.03</c:v>
                </c:pt>
                <c:pt idx="4034">
                  <c:v>21020.63</c:v>
                </c:pt>
                <c:pt idx="4035">
                  <c:v>21011.24</c:v>
                </c:pt>
                <c:pt idx="4036">
                  <c:v>21001.84</c:v>
                </c:pt>
                <c:pt idx="4037">
                  <c:v>20992.45</c:v>
                </c:pt>
                <c:pt idx="4038">
                  <c:v>20983.03</c:v>
                </c:pt>
                <c:pt idx="4039">
                  <c:v>20973.61</c:v>
                </c:pt>
                <c:pt idx="4040">
                  <c:v>20964.2</c:v>
                </c:pt>
                <c:pt idx="4041">
                  <c:v>20954.79</c:v>
                </c:pt>
                <c:pt idx="4042">
                  <c:v>20945.38</c:v>
                </c:pt>
                <c:pt idx="4043">
                  <c:v>20935.98</c:v>
                </c:pt>
                <c:pt idx="4044">
                  <c:v>20926.57</c:v>
                </c:pt>
                <c:pt idx="4045">
                  <c:v>20917.169999999998</c:v>
                </c:pt>
                <c:pt idx="4046">
                  <c:v>20907.759999999998</c:v>
                </c:pt>
                <c:pt idx="4047">
                  <c:v>20898.37</c:v>
                </c:pt>
                <c:pt idx="4048">
                  <c:v>20888.97</c:v>
                </c:pt>
                <c:pt idx="4049">
                  <c:v>20879.560000000001</c:v>
                </c:pt>
                <c:pt idx="4050">
                  <c:v>20870.16</c:v>
                </c:pt>
                <c:pt idx="4051">
                  <c:v>20860.75</c:v>
                </c:pt>
                <c:pt idx="4052">
                  <c:v>20851.349999999999</c:v>
                </c:pt>
                <c:pt idx="4053">
                  <c:v>20841.939999999999</c:v>
                </c:pt>
                <c:pt idx="4054">
                  <c:v>20832.53</c:v>
                </c:pt>
                <c:pt idx="4055">
                  <c:v>20823.12</c:v>
                </c:pt>
                <c:pt idx="4056">
                  <c:v>20813.7</c:v>
                </c:pt>
                <c:pt idx="4057">
                  <c:v>20804.29</c:v>
                </c:pt>
                <c:pt idx="4058">
                  <c:v>20794.87</c:v>
                </c:pt>
                <c:pt idx="4059">
                  <c:v>20785.45</c:v>
                </c:pt>
                <c:pt idx="4060">
                  <c:v>20776.04</c:v>
                </c:pt>
                <c:pt idx="4061">
                  <c:v>20766.62</c:v>
                </c:pt>
                <c:pt idx="4062">
                  <c:v>20757.2</c:v>
                </c:pt>
                <c:pt idx="4063">
                  <c:v>20747.78</c:v>
                </c:pt>
                <c:pt idx="4064">
                  <c:v>20738.36</c:v>
                </c:pt>
                <c:pt idx="4065">
                  <c:v>20728.939999999999</c:v>
                </c:pt>
                <c:pt idx="4066">
                  <c:v>20719.53</c:v>
                </c:pt>
                <c:pt idx="4067">
                  <c:v>20710.11</c:v>
                </c:pt>
                <c:pt idx="4068">
                  <c:v>20700.7</c:v>
                </c:pt>
                <c:pt idx="4069">
                  <c:v>20691.3</c:v>
                </c:pt>
                <c:pt idx="4070">
                  <c:v>20681.900000000001</c:v>
                </c:pt>
                <c:pt idx="4071">
                  <c:v>20672.509999999998</c:v>
                </c:pt>
                <c:pt idx="4072">
                  <c:v>20663.099999999999</c:v>
                </c:pt>
                <c:pt idx="4073">
                  <c:v>20653.71</c:v>
                </c:pt>
                <c:pt idx="4074">
                  <c:v>20644.310000000001</c:v>
                </c:pt>
                <c:pt idx="4075">
                  <c:v>20634.93</c:v>
                </c:pt>
                <c:pt idx="4076">
                  <c:v>20625.54</c:v>
                </c:pt>
                <c:pt idx="4077">
                  <c:v>20616.16</c:v>
                </c:pt>
                <c:pt idx="4078">
                  <c:v>20606.78</c:v>
                </c:pt>
                <c:pt idx="4079">
                  <c:v>20597.41</c:v>
                </c:pt>
                <c:pt idx="4080">
                  <c:v>20588.04</c:v>
                </c:pt>
                <c:pt idx="4081">
                  <c:v>20578.669999999998</c:v>
                </c:pt>
                <c:pt idx="4082">
                  <c:v>20569.3</c:v>
                </c:pt>
                <c:pt idx="4083">
                  <c:v>20559.939999999999</c:v>
                </c:pt>
                <c:pt idx="4084">
                  <c:v>20550.580000000002</c:v>
                </c:pt>
                <c:pt idx="4085">
                  <c:v>20541.21</c:v>
                </c:pt>
                <c:pt idx="4086">
                  <c:v>20531.86</c:v>
                </c:pt>
                <c:pt idx="4087">
                  <c:v>20522.5</c:v>
                </c:pt>
                <c:pt idx="4088">
                  <c:v>20513.150000000001</c:v>
                </c:pt>
                <c:pt idx="4089">
                  <c:v>20503.79</c:v>
                </c:pt>
                <c:pt idx="4090">
                  <c:v>20494.43</c:v>
                </c:pt>
                <c:pt idx="4091">
                  <c:v>20485.060000000001</c:v>
                </c:pt>
                <c:pt idx="4092">
                  <c:v>20475.71</c:v>
                </c:pt>
                <c:pt idx="4093">
                  <c:v>20466.349999999999</c:v>
                </c:pt>
                <c:pt idx="4094">
                  <c:v>20456.990000000002</c:v>
                </c:pt>
                <c:pt idx="4095">
                  <c:v>20447.64</c:v>
                </c:pt>
                <c:pt idx="4096">
                  <c:v>20438.28</c:v>
                </c:pt>
                <c:pt idx="4097">
                  <c:v>20428.93</c:v>
                </c:pt>
                <c:pt idx="4098">
                  <c:v>20419.580000000002</c:v>
                </c:pt>
                <c:pt idx="4099">
                  <c:v>20410.23</c:v>
                </c:pt>
                <c:pt idx="4100">
                  <c:v>20400.89</c:v>
                </c:pt>
                <c:pt idx="4101">
                  <c:v>20391.54</c:v>
                </c:pt>
                <c:pt idx="4102">
                  <c:v>20382.18</c:v>
                </c:pt>
                <c:pt idx="4103">
                  <c:v>20372.82</c:v>
                </c:pt>
                <c:pt idx="4104">
                  <c:v>20363.47</c:v>
                </c:pt>
                <c:pt idx="4105">
                  <c:v>20354.12</c:v>
                </c:pt>
                <c:pt idx="4106">
                  <c:v>20344.77</c:v>
                </c:pt>
                <c:pt idx="4107">
                  <c:v>20335.419999999998</c:v>
                </c:pt>
                <c:pt idx="4108">
                  <c:v>20326.080000000002</c:v>
                </c:pt>
                <c:pt idx="4109">
                  <c:v>20316.72</c:v>
                </c:pt>
                <c:pt idx="4110">
                  <c:v>20307.37</c:v>
                </c:pt>
                <c:pt idx="4111">
                  <c:v>20298.02</c:v>
                </c:pt>
                <c:pt idx="4112">
                  <c:v>20288.68</c:v>
                </c:pt>
                <c:pt idx="4113">
                  <c:v>20279.330000000002</c:v>
                </c:pt>
                <c:pt idx="4114">
                  <c:v>20269.98</c:v>
                </c:pt>
                <c:pt idx="4115">
                  <c:v>20260.63</c:v>
                </c:pt>
                <c:pt idx="4116">
                  <c:v>20251.29</c:v>
                </c:pt>
                <c:pt idx="4117">
                  <c:v>20241.95</c:v>
                </c:pt>
                <c:pt idx="4118">
                  <c:v>20232.61</c:v>
                </c:pt>
                <c:pt idx="4119">
                  <c:v>20223.28</c:v>
                </c:pt>
                <c:pt idx="4120">
                  <c:v>20213.95</c:v>
                </c:pt>
                <c:pt idx="4121">
                  <c:v>20204.62</c:v>
                </c:pt>
                <c:pt idx="4122">
                  <c:v>20195.3</c:v>
                </c:pt>
                <c:pt idx="4123">
                  <c:v>20185.98</c:v>
                </c:pt>
                <c:pt idx="4124">
                  <c:v>20176.66</c:v>
                </c:pt>
                <c:pt idx="4125">
                  <c:v>20167.34</c:v>
                </c:pt>
                <c:pt idx="4126">
                  <c:v>20158.02</c:v>
                </c:pt>
                <c:pt idx="4127">
                  <c:v>20148.7</c:v>
                </c:pt>
                <c:pt idx="4128">
                  <c:v>20139.38</c:v>
                </c:pt>
                <c:pt idx="4129">
                  <c:v>20130.060000000001</c:v>
                </c:pt>
                <c:pt idx="4130">
                  <c:v>20120.759999999998</c:v>
                </c:pt>
                <c:pt idx="4131">
                  <c:v>20111.46</c:v>
                </c:pt>
                <c:pt idx="4132">
                  <c:v>20102.16</c:v>
                </c:pt>
                <c:pt idx="4133">
                  <c:v>20092.86</c:v>
                </c:pt>
                <c:pt idx="4134">
                  <c:v>20083.560000000001</c:v>
                </c:pt>
                <c:pt idx="4135">
                  <c:v>20074.259999999998</c:v>
                </c:pt>
                <c:pt idx="4136">
                  <c:v>20064.96</c:v>
                </c:pt>
                <c:pt idx="4137">
                  <c:v>20055.66</c:v>
                </c:pt>
                <c:pt idx="4138">
                  <c:v>20046.37</c:v>
                </c:pt>
                <c:pt idx="4139">
                  <c:v>20037.07</c:v>
                </c:pt>
                <c:pt idx="4140">
                  <c:v>20027.79</c:v>
                </c:pt>
                <c:pt idx="4141">
                  <c:v>20018.5</c:v>
                </c:pt>
                <c:pt idx="4142">
                  <c:v>20009.21</c:v>
                </c:pt>
                <c:pt idx="4143">
                  <c:v>19999.919999999998</c:v>
                </c:pt>
                <c:pt idx="4144">
                  <c:v>19990.63</c:v>
                </c:pt>
                <c:pt idx="4145">
                  <c:v>19981.349999999999</c:v>
                </c:pt>
                <c:pt idx="4146">
                  <c:v>19972.07</c:v>
                </c:pt>
                <c:pt idx="4147">
                  <c:v>19962.8</c:v>
                </c:pt>
                <c:pt idx="4148">
                  <c:v>19953.54</c:v>
                </c:pt>
                <c:pt idx="4149">
                  <c:v>19944.27</c:v>
                </c:pt>
                <c:pt idx="4150">
                  <c:v>19935</c:v>
                </c:pt>
                <c:pt idx="4151">
                  <c:v>19925.740000000002</c:v>
                </c:pt>
                <c:pt idx="4152">
                  <c:v>19916.48</c:v>
                </c:pt>
                <c:pt idx="4153">
                  <c:v>19907.23</c:v>
                </c:pt>
                <c:pt idx="4154">
                  <c:v>19897.990000000002</c:v>
                </c:pt>
                <c:pt idx="4155">
                  <c:v>19888.75</c:v>
                </c:pt>
                <c:pt idx="4156">
                  <c:v>19879.509999999998</c:v>
                </c:pt>
                <c:pt idx="4157">
                  <c:v>19870.27</c:v>
                </c:pt>
                <c:pt idx="4158">
                  <c:v>19861.04</c:v>
                </c:pt>
                <c:pt idx="4159">
                  <c:v>19851.82</c:v>
                </c:pt>
                <c:pt idx="4160">
                  <c:v>19842.599999999999</c:v>
                </c:pt>
                <c:pt idx="4161">
                  <c:v>19833.38</c:v>
                </c:pt>
                <c:pt idx="4162">
                  <c:v>19824.169999999998</c:v>
                </c:pt>
                <c:pt idx="4163">
                  <c:v>19814.97</c:v>
                </c:pt>
                <c:pt idx="4164">
                  <c:v>19805.78</c:v>
                </c:pt>
                <c:pt idx="4165">
                  <c:v>19796.580000000002</c:v>
                </c:pt>
                <c:pt idx="4166">
                  <c:v>19787.39</c:v>
                </c:pt>
                <c:pt idx="4167">
                  <c:v>19778.2</c:v>
                </c:pt>
                <c:pt idx="4168">
                  <c:v>19769.009999999998</c:v>
                </c:pt>
                <c:pt idx="4169">
                  <c:v>19759.830000000002</c:v>
                </c:pt>
                <c:pt idx="4170">
                  <c:v>19750.669999999998</c:v>
                </c:pt>
                <c:pt idx="4171">
                  <c:v>19741.5</c:v>
                </c:pt>
                <c:pt idx="4172">
                  <c:v>19732.330000000002</c:v>
                </c:pt>
                <c:pt idx="4173">
                  <c:v>19723.169999999998</c:v>
                </c:pt>
                <c:pt idx="4174">
                  <c:v>19714.009999999998</c:v>
                </c:pt>
                <c:pt idx="4175">
                  <c:v>19704.86</c:v>
                </c:pt>
                <c:pt idx="4176">
                  <c:v>19695.71</c:v>
                </c:pt>
                <c:pt idx="4177">
                  <c:v>19686.57</c:v>
                </c:pt>
                <c:pt idx="4178">
                  <c:v>19677.45</c:v>
                </c:pt>
                <c:pt idx="4179">
                  <c:v>19668.32</c:v>
                </c:pt>
                <c:pt idx="4180">
                  <c:v>19659.189999999999</c:v>
                </c:pt>
                <c:pt idx="4181">
                  <c:v>19650.060000000001</c:v>
                </c:pt>
                <c:pt idx="4182">
                  <c:v>19640.95</c:v>
                </c:pt>
                <c:pt idx="4183">
                  <c:v>19631.84</c:v>
                </c:pt>
                <c:pt idx="4184">
                  <c:v>19622.740000000002</c:v>
                </c:pt>
                <c:pt idx="4185">
                  <c:v>19613.650000000001</c:v>
                </c:pt>
                <c:pt idx="4186">
                  <c:v>19604.57</c:v>
                </c:pt>
                <c:pt idx="4187">
                  <c:v>19595.5</c:v>
                </c:pt>
                <c:pt idx="4188">
                  <c:v>19586.45</c:v>
                </c:pt>
                <c:pt idx="4189">
                  <c:v>19577.38</c:v>
                </c:pt>
                <c:pt idx="4190">
                  <c:v>19568.330000000002</c:v>
                </c:pt>
                <c:pt idx="4191">
                  <c:v>19559.29</c:v>
                </c:pt>
                <c:pt idx="4192">
                  <c:v>19550.25</c:v>
                </c:pt>
                <c:pt idx="4193">
                  <c:v>19541.21</c:v>
                </c:pt>
                <c:pt idx="4194">
                  <c:v>19532.18</c:v>
                </c:pt>
                <c:pt idx="4195">
                  <c:v>19523.14</c:v>
                </c:pt>
                <c:pt idx="4196">
                  <c:v>19514.11</c:v>
                </c:pt>
                <c:pt idx="4197">
                  <c:v>19505.099999999999</c:v>
                </c:pt>
                <c:pt idx="4198">
                  <c:v>19496.099999999999</c:v>
                </c:pt>
                <c:pt idx="4199">
                  <c:v>19487.099999999999</c:v>
                </c:pt>
                <c:pt idx="4200">
                  <c:v>19478.11</c:v>
                </c:pt>
                <c:pt idx="4201">
                  <c:v>19469.12</c:v>
                </c:pt>
                <c:pt idx="4202">
                  <c:v>19460.150000000001</c:v>
                </c:pt>
                <c:pt idx="4203">
                  <c:v>19451.189999999999</c:v>
                </c:pt>
                <c:pt idx="4204">
                  <c:v>19442.23</c:v>
                </c:pt>
                <c:pt idx="4205">
                  <c:v>19433.29</c:v>
                </c:pt>
                <c:pt idx="4206">
                  <c:v>19424.36</c:v>
                </c:pt>
                <c:pt idx="4207">
                  <c:v>19415.439999999999</c:v>
                </c:pt>
                <c:pt idx="4208">
                  <c:v>19406.52</c:v>
                </c:pt>
                <c:pt idx="4209">
                  <c:v>19397.61</c:v>
                </c:pt>
                <c:pt idx="4210">
                  <c:v>19388.71</c:v>
                </c:pt>
                <c:pt idx="4211">
                  <c:v>19379.939999999999</c:v>
                </c:pt>
                <c:pt idx="4212">
                  <c:v>19371.080000000002</c:v>
                </c:pt>
                <c:pt idx="4213">
                  <c:v>19362.23</c:v>
                </c:pt>
                <c:pt idx="4214">
                  <c:v>19353.37</c:v>
                </c:pt>
                <c:pt idx="4215">
                  <c:v>19344.52</c:v>
                </c:pt>
                <c:pt idx="4216">
                  <c:v>19335.7</c:v>
                </c:pt>
                <c:pt idx="4217">
                  <c:v>19326.919999999998</c:v>
                </c:pt>
                <c:pt idx="4218">
                  <c:v>19318.13</c:v>
                </c:pt>
                <c:pt idx="4219">
                  <c:v>19309.36</c:v>
                </c:pt>
                <c:pt idx="4220">
                  <c:v>19300.59</c:v>
                </c:pt>
                <c:pt idx="4221">
                  <c:v>19292.099999999999</c:v>
                </c:pt>
                <c:pt idx="4222">
                  <c:v>19283.849999999999</c:v>
                </c:pt>
                <c:pt idx="4223">
                  <c:v>19275.8</c:v>
                </c:pt>
                <c:pt idx="4224">
                  <c:v>19267.88</c:v>
                </c:pt>
                <c:pt idx="4225">
                  <c:v>19260.009999999998</c:v>
                </c:pt>
                <c:pt idx="4226">
                  <c:v>19252.13</c:v>
                </c:pt>
                <c:pt idx="4227">
                  <c:v>19244.189999999999</c:v>
                </c:pt>
                <c:pt idx="4228">
                  <c:v>19236.150000000001</c:v>
                </c:pt>
                <c:pt idx="4229">
                  <c:v>19227.990000000002</c:v>
                </c:pt>
                <c:pt idx="4230">
                  <c:v>19219.73</c:v>
                </c:pt>
                <c:pt idx="4231">
                  <c:v>19211.37</c:v>
                </c:pt>
                <c:pt idx="4232">
                  <c:v>19202.919999999998</c:v>
                </c:pt>
                <c:pt idx="4233">
                  <c:v>19194.39</c:v>
                </c:pt>
                <c:pt idx="4234">
                  <c:v>19185.810000000001</c:v>
                </c:pt>
                <c:pt idx="4235">
                  <c:v>19177.189999999999</c:v>
                </c:pt>
                <c:pt idx="4236">
                  <c:v>19168.54</c:v>
                </c:pt>
                <c:pt idx="4237">
                  <c:v>19159.87</c:v>
                </c:pt>
                <c:pt idx="4238">
                  <c:v>19151.18</c:v>
                </c:pt>
                <c:pt idx="4239">
                  <c:v>19142.48</c:v>
                </c:pt>
                <c:pt idx="4240">
                  <c:v>19133.78</c:v>
                </c:pt>
                <c:pt idx="4241">
                  <c:v>19125.09</c:v>
                </c:pt>
                <c:pt idx="4242">
                  <c:v>19116.41</c:v>
                </c:pt>
                <c:pt idx="4243">
                  <c:v>19107.740000000002</c:v>
                </c:pt>
                <c:pt idx="4244">
                  <c:v>19099.080000000002</c:v>
                </c:pt>
                <c:pt idx="4245">
                  <c:v>19090.43</c:v>
                </c:pt>
                <c:pt idx="4246">
                  <c:v>19081.89</c:v>
                </c:pt>
                <c:pt idx="4247">
                  <c:v>19073.8</c:v>
                </c:pt>
                <c:pt idx="4248">
                  <c:v>19066.14</c:v>
                </c:pt>
                <c:pt idx="4249">
                  <c:v>19058.86</c:v>
                </c:pt>
                <c:pt idx="4250">
                  <c:v>19051.82</c:v>
                </c:pt>
                <c:pt idx="4251">
                  <c:v>19044.88</c:v>
                </c:pt>
                <c:pt idx="4252">
                  <c:v>19037.91</c:v>
                </c:pt>
                <c:pt idx="4253">
                  <c:v>19030.82</c:v>
                </c:pt>
                <c:pt idx="4254">
                  <c:v>19023.54</c:v>
                </c:pt>
                <c:pt idx="4255">
                  <c:v>19016.05</c:v>
                </c:pt>
                <c:pt idx="4256">
                  <c:v>19008.349999999999</c:v>
                </c:pt>
                <c:pt idx="4257">
                  <c:v>19000.45</c:v>
                </c:pt>
                <c:pt idx="4258">
                  <c:v>18992.38</c:v>
                </c:pt>
                <c:pt idx="4259">
                  <c:v>18984.18</c:v>
                </c:pt>
                <c:pt idx="4260">
                  <c:v>18975.86</c:v>
                </c:pt>
                <c:pt idx="4261">
                  <c:v>18967.45</c:v>
                </c:pt>
                <c:pt idx="4262">
                  <c:v>18958.98</c:v>
                </c:pt>
                <c:pt idx="4263">
                  <c:v>18950.47</c:v>
                </c:pt>
                <c:pt idx="4264">
                  <c:v>18941.93</c:v>
                </c:pt>
                <c:pt idx="4265">
                  <c:v>18933.38</c:v>
                </c:pt>
                <c:pt idx="4266">
                  <c:v>18924.830000000002</c:v>
                </c:pt>
                <c:pt idx="4267">
                  <c:v>18916.29</c:v>
                </c:pt>
                <c:pt idx="4268">
                  <c:v>18907.75</c:v>
                </c:pt>
                <c:pt idx="4269">
                  <c:v>18899.23</c:v>
                </c:pt>
                <c:pt idx="4270">
                  <c:v>18890.73</c:v>
                </c:pt>
                <c:pt idx="4271">
                  <c:v>18882.259999999998</c:v>
                </c:pt>
                <c:pt idx="4272">
                  <c:v>18873.82</c:v>
                </c:pt>
                <c:pt idx="4273">
                  <c:v>18865.41</c:v>
                </c:pt>
                <c:pt idx="4274">
                  <c:v>18857.02</c:v>
                </c:pt>
                <c:pt idx="4275">
                  <c:v>18848.669999999998</c:v>
                </c:pt>
                <c:pt idx="4276">
                  <c:v>18840.36</c:v>
                </c:pt>
                <c:pt idx="4277">
                  <c:v>18832.07</c:v>
                </c:pt>
                <c:pt idx="4278">
                  <c:v>18823.8</c:v>
                </c:pt>
                <c:pt idx="4279">
                  <c:v>18815.57</c:v>
                </c:pt>
                <c:pt idx="4280">
                  <c:v>18807.37</c:v>
                </c:pt>
                <c:pt idx="4281">
                  <c:v>18799.2</c:v>
                </c:pt>
                <c:pt idx="4282">
                  <c:v>18791.07</c:v>
                </c:pt>
                <c:pt idx="4283">
                  <c:v>18782.96</c:v>
                </c:pt>
                <c:pt idx="4284">
                  <c:v>18774.87</c:v>
                </c:pt>
                <c:pt idx="4285">
                  <c:v>18766.810000000001</c:v>
                </c:pt>
                <c:pt idx="4286">
                  <c:v>18758.78</c:v>
                </c:pt>
                <c:pt idx="4287">
                  <c:v>18750.77</c:v>
                </c:pt>
                <c:pt idx="4288">
                  <c:v>18742.8</c:v>
                </c:pt>
                <c:pt idx="4289">
                  <c:v>18734.84</c:v>
                </c:pt>
                <c:pt idx="4290">
                  <c:v>18726.91</c:v>
                </c:pt>
                <c:pt idx="4291">
                  <c:v>18719</c:v>
                </c:pt>
                <c:pt idx="4292">
                  <c:v>18711.12</c:v>
                </c:pt>
                <c:pt idx="4293">
                  <c:v>18703.259999999998</c:v>
                </c:pt>
                <c:pt idx="4294">
                  <c:v>18695.419999999998</c:v>
                </c:pt>
                <c:pt idx="4295">
                  <c:v>18687.61</c:v>
                </c:pt>
                <c:pt idx="4296">
                  <c:v>18679.810000000001</c:v>
                </c:pt>
                <c:pt idx="4297">
                  <c:v>18672.04</c:v>
                </c:pt>
                <c:pt idx="4298">
                  <c:v>18664.29</c:v>
                </c:pt>
                <c:pt idx="4299">
                  <c:v>18656.580000000002</c:v>
                </c:pt>
                <c:pt idx="4300">
                  <c:v>18648.87</c:v>
                </c:pt>
                <c:pt idx="4301">
                  <c:v>18641.189999999999</c:v>
                </c:pt>
                <c:pt idx="4302">
                  <c:v>18633.53</c:v>
                </c:pt>
                <c:pt idx="4303">
                  <c:v>18625.89</c:v>
                </c:pt>
                <c:pt idx="4304">
                  <c:v>18618.27</c:v>
                </c:pt>
                <c:pt idx="4305">
                  <c:v>18610.669999999998</c:v>
                </c:pt>
                <c:pt idx="4306">
                  <c:v>18603.080000000002</c:v>
                </c:pt>
                <c:pt idx="4307">
                  <c:v>18595.509999999998</c:v>
                </c:pt>
                <c:pt idx="4308">
                  <c:v>18587.95</c:v>
                </c:pt>
                <c:pt idx="4309">
                  <c:v>18580.400000000001</c:v>
                </c:pt>
                <c:pt idx="4310">
                  <c:v>18573.04</c:v>
                </c:pt>
                <c:pt idx="4311">
                  <c:v>18565.599999999999</c:v>
                </c:pt>
                <c:pt idx="4312">
                  <c:v>18558.12</c:v>
                </c:pt>
                <c:pt idx="4313">
                  <c:v>18550.64</c:v>
                </c:pt>
                <c:pt idx="4314">
                  <c:v>18543.150000000001</c:v>
                </c:pt>
                <c:pt idx="4315">
                  <c:v>18535.669999999998</c:v>
                </c:pt>
                <c:pt idx="4316">
                  <c:v>18528.2</c:v>
                </c:pt>
                <c:pt idx="4317">
                  <c:v>18520.740000000002</c:v>
                </c:pt>
                <c:pt idx="4318">
                  <c:v>18513.3</c:v>
                </c:pt>
                <c:pt idx="4319">
                  <c:v>18505.87</c:v>
                </c:pt>
                <c:pt idx="4320">
                  <c:v>18498.46</c:v>
                </c:pt>
              </c:numCache>
            </c:numRef>
          </c:yVal>
          <c:smooth val="1"/>
          <c:extLst xmlns:c16r2="http://schemas.microsoft.com/office/drawing/2015/06/chart">
            <c:ext xmlns:c16="http://schemas.microsoft.com/office/drawing/2014/chart" uri="{C3380CC4-5D6E-409C-BE32-E72D297353CC}">
              <c16:uniqueId val="{00000004-C302-4C25-9821-56506ABF9363}"/>
            </c:ext>
          </c:extLst>
        </c:ser>
        <c:ser>
          <c:idx val="4"/>
          <c:order val="5"/>
          <c:tx>
            <c:v>US Inflow Peak</c:v>
          </c:tx>
          <c:spPr>
            <a:ln w="19050" cap="rnd">
              <a:noFill/>
              <a:round/>
            </a:ln>
            <a:effectLst/>
          </c:spPr>
          <c:marker>
            <c:symbol val="circle"/>
            <c:size val="5"/>
            <c:spPr>
              <a:solidFill>
                <a:schemeClr val="tx1"/>
              </a:solidFill>
              <a:ln w="9525">
                <a:solidFill>
                  <a:schemeClr val="tx1"/>
                </a:solidFill>
              </a:ln>
              <a:effectLst/>
            </c:spPr>
          </c:marker>
          <c:dLbls>
            <c:dLbl>
              <c:idx val="0"/>
              <c:layout>
                <c:manualLayout>
                  <c:x val="-0.23102971503562056"/>
                  <c:y val="-1.2483263380623678E-2"/>
                </c:manualLayout>
              </c:layout>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302-4C25-9821-56506ABF9363}"/>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showLegendKey val="0"/>
            <c:showVal val="1"/>
            <c:showCatName val="1"/>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xVal>
            <c:numRef>
              <c:f>'Hydrograph Data'!$N$7</c:f>
              <c:numCache>
                <c:formatCode>m/d/yyyy\ h:mm</c:formatCode>
                <c:ptCount val="1"/>
                <c:pt idx="0">
                  <c:v>44444.499999995809</c:v>
                </c:pt>
              </c:numCache>
            </c:numRef>
          </c:xVal>
          <c:yVal>
            <c:numRef>
              <c:f>'Hydrograph Data'!$N$8</c:f>
              <c:numCache>
                <c:formatCode>#,##0.00</c:formatCode>
                <c:ptCount val="1"/>
                <c:pt idx="0">
                  <c:v>157999.92000000001</c:v>
                </c:pt>
              </c:numCache>
            </c:numRef>
          </c:yVal>
          <c:smooth val="1"/>
          <c:extLst xmlns:c16r2="http://schemas.microsoft.com/office/drawing/2015/06/chart">
            <c:ext xmlns:c16="http://schemas.microsoft.com/office/drawing/2014/chart" uri="{C3380CC4-5D6E-409C-BE32-E72D297353CC}">
              <c16:uniqueId val="{00000006-C302-4C25-9821-56506ABF9363}"/>
            </c:ext>
          </c:extLst>
        </c:ser>
        <c:ser>
          <c:idx val="6"/>
          <c:order val="6"/>
          <c:tx>
            <c:v>DS Target Peak</c:v>
          </c:tx>
          <c:spPr>
            <a:ln w="19050" cap="rnd">
              <a:noFill/>
              <a:round/>
            </a:ln>
            <a:effectLst/>
          </c:spPr>
          <c:marker>
            <c:symbol val="circle"/>
            <c:size val="5"/>
            <c:spPr>
              <a:solidFill>
                <a:schemeClr val="tx1"/>
              </a:solidFill>
              <a:ln w="9525">
                <a:solidFill>
                  <a:schemeClr val="tx1"/>
                </a:solidFill>
              </a:ln>
              <a:effectLst/>
            </c:spPr>
          </c:marker>
          <c:dLbls>
            <c:dLbl>
              <c:idx val="0"/>
              <c:layout>
                <c:manualLayout>
                  <c:x val="0.10995261013644167"/>
                  <c:y val="-6.8651006139479512E-2"/>
                </c:manualLayout>
              </c:layout>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C302-4C25-9821-56506ABF9363}"/>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showLegendKey val="0"/>
            <c:showVal val="1"/>
            <c:showCatName val="1"/>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xVal>
            <c:numRef>
              <c:f>'Hydrograph Data'!$U$7</c:f>
              <c:numCache>
                <c:formatCode>m/d/yyyy\ h:mm</c:formatCode>
                <c:ptCount val="1"/>
                <c:pt idx="0">
                  <c:v>44446.100694438763</c:v>
                </c:pt>
              </c:numCache>
            </c:numRef>
          </c:xVal>
          <c:yVal>
            <c:numRef>
              <c:f>'Hydrograph Data'!$U$8</c:f>
              <c:numCache>
                <c:formatCode>#,##0.00</c:formatCode>
                <c:ptCount val="1"/>
                <c:pt idx="0">
                  <c:v>144202.06832836173</c:v>
                </c:pt>
              </c:numCache>
            </c:numRef>
          </c:yVal>
          <c:smooth val="1"/>
          <c:extLst xmlns:c16r2="http://schemas.microsoft.com/office/drawing/2015/06/chart">
            <c:ext xmlns:c16="http://schemas.microsoft.com/office/drawing/2014/chart" uri="{C3380CC4-5D6E-409C-BE32-E72D297353CC}">
              <c16:uniqueId val="{00000008-C302-4C25-9821-56506ABF9363}"/>
            </c:ext>
          </c:extLst>
        </c:ser>
        <c:ser>
          <c:idx val="7"/>
          <c:order val="7"/>
          <c:tx>
            <c:v>No Inline Peak</c:v>
          </c:tx>
          <c:spPr>
            <a:ln w="19050" cap="rnd">
              <a:noFill/>
              <a:round/>
            </a:ln>
            <a:effectLst/>
          </c:spPr>
          <c:marker>
            <c:symbol val="circle"/>
            <c:size val="5"/>
            <c:spPr>
              <a:solidFill>
                <a:schemeClr val="tx1"/>
              </a:solidFill>
              <a:ln w="9525">
                <a:solidFill>
                  <a:schemeClr val="tx1"/>
                </a:solidFill>
              </a:ln>
              <a:effectLst/>
            </c:spPr>
          </c:marker>
          <c:dLbls>
            <c:dLbl>
              <c:idx val="0"/>
              <c:layout>
                <c:manualLayout>
                  <c:x val="0.10702052868391444"/>
                  <c:y val="9.471435013354608E-2"/>
                </c:manualLayout>
              </c:layout>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C302-4C25-9821-56506ABF9363}"/>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showLegendKey val="0"/>
            <c:showVal val="1"/>
            <c:showCatName val="1"/>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xVal>
            <c:numRef>
              <c:f>'Hydrograph Data'!$G$4</c:f>
              <c:numCache>
                <c:formatCode>m/d/yyyy\ h:mm</c:formatCode>
                <c:ptCount val="1"/>
                <c:pt idx="0">
                  <c:v>44446.100694438763</c:v>
                </c:pt>
              </c:numCache>
            </c:numRef>
          </c:xVal>
          <c:yVal>
            <c:numRef>
              <c:f>'Hydrograph Data'!$G$6</c:f>
              <c:numCache>
                <c:formatCode>#,##0.00</c:formatCode>
                <c:ptCount val="1"/>
                <c:pt idx="0">
                  <c:v>140461.82999999999</c:v>
                </c:pt>
              </c:numCache>
            </c:numRef>
          </c:yVal>
          <c:smooth val="1"/>
          <c:extLst xmlns:c16r2="http://schemas.microsoft.com/office/drawing/2015/06/chart">
            <c:ext xmlns:c16="http://schemas.microsoft.com/office/drawing/2014/chart" uri="{C3380CC4-5D6E-409C-BE32-E72D297353CC}">
              <c16:uniqueId val="{0000000A-C302-4C25-9821-56506ABF9363}"/>
            </c:ext>
          </c:extLst>
        </c:ser>
        <c:ser>
          <c:idx val="8"/>
          <c:order val="8"/>
          <c:tx>
            <c:v>Inline Peak</c:v>
          </c:tx>
          <c:spPr>
            <a:ln w="19050" cap="rnd">
              <a:noFill/>
              <a:round/>
            </a:ln>
            <a:effectLst/>
          </c:spPr>
          <c:marker>
            <c:symbol val="circle"/>
            <c:size val="5"/>
            <c:spPr>
              <a:solidFill>
                <a:schemeClr val="tx1"/>
              </a:solidFill>
              <a:ln w="9525">
                <a:solidFill>
                  <a:schemeClr val="tx1"/>
                </a:solidFill>
              </a:ln>
              <a:effectLst/>
            </c:spPr>
          </c:marker>
          <c:dLbls>
            <c:dLbl>
              <c:idx val="0"/>
              <c:layout>
                <c:manualLayout>
                  <c:x val="-5.3753988429376805E-17"/>
                  <c:y val="-4.0382944787929274E-2"/>
                </c:manualLayout>
              </c:layout>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C302-4C25-9821-56506ABF9363}"/>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showLegendKey val="0"/>
            <c:showVal val="1"/>
            <c:showCatName val="1"/>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xVal>
            <c:numRef>
              <c:f>'Hydrograph Data'!$AI$7</c:f>
              <c:numCache>
                <c:formatCode>m/d/yyyy\ h:mm</c:formatCode>
                <c:ptCount val="1"/>
                <c:pt idx="0">
                  <c:v>44444.499999995809</c:v>
                </c:pt>
              </c:numCache>
            </c:numRef>
          </c:xVal>
          <c:yVal>
            <c:numRef>
              <c:f>'Hydrograph Data'!$AI$8</c:f>
              <c:numCache>
                <c:formatCode>#,##0.00</c:formatCode>
                <c:ptCount val="1"/>
                <c:pt idx="0">
                  <c:v>8795.02</c:v>
                </c:pt>
              </c:numCache>
            </c:numRef>
          </c:yVal>
          <c:smooth val="1"/>
          <c:extLst xmlns:c16r2="http://schemas.microsoft.com/office/drawing/2015/06/chart">
            <c:ext xmlns:c16="http://schemas.microsoft.com/office/drawing/2014/chart" uri="{C3380CC4-5D6E-409C-BE32-E72D297353CC}">
              <c16:uniqueId val="{0000000C-C302-4C25-9821-56506ABF9363}"/>
            </c:ext>
          </c:extLst>
        </c:ser>
        <c:ser>
          <c:idx val="9"/>
          <c:order val="9"/>
          <c:tx>
            <c:v>Final Outflow Peak</c:v>
          </c:tx>
          <c:spPr>
            <a:ln w="19050" cap="rnd">
              <a:noFill/>
              <a:round/>
            </a:ln>
            <a:effectLst/>
          </c:spPr>
          <c:marker>
            <c:symbol val="circle"/>
            <c:size val="5"/>
            <c:spPr>
              <a:solidFill>
                <a:schemeClr val="tx1"/>
              </a:solidFill>
              <a:ln w="9525">
                <a:solidFill>
                  <a:schemeClr val="tx1"/>
                </a:solidFill>
              </a:ln>
              <a:effectLst/>
            </c:spPr>
          </c:marker>
          <c:dLbls>
            <c:dLbl>
              <c:idx val="0"/>
              <c:layout>
                <c:manualLayout>
                  <c:x val="9.8224284464442022E-2"/>
                  <c:y val="1.0462381629609047E-2"/>
                </c:manualLayout>
              </c:layout>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C302-4C25-9821-56506ABF9363}"/>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showLegendKey val="0"/>
            <c:showVal val="1"/>
            <c:showCatName val="1"/>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xVal>
            <c:numRef>
              <c:f>'Hydrograph Data'!$AP$7</c:f>
              <c:numCache>
                <c:formatCode>m/d/yyyy\ h:mm</c:formatCode>
                <c:ptCount val="1"/>
                <c:pt idx="0">
                  <c:v>44446.267361105274</c:v>
                </c:pt>
              </c:numCache>
            </c:numRef>
          </c:xVal>
          <c:yVal>
            <c:numRef>
              <c:f>'Hydrograph Data'!$AP$8</c:f>
              <c:numCache>
                <c:formatCode>#,##0.00</c:formatCode>
                <c:ptCount val="1"/>
                <c:pt idx="0">
                  <c:v>144177.73000000001</c:v>
                </c:pt>
              </c:numCache>
            </c:numRef>
          </c:yVal>
          <c:smooth val="1"/>
          <c:extLst xmlns:c16r2="http://schemas.microsoft.com/office/drawing/2015/06/chart">
            <c:ext xmlns:c16="http://schemas.microsoft.com/office/drawing/2014/chart" uri="{C3380CC4-5D6E-409C-BE32-E72D297353CC}">
              <c16:uniqueId val="{0000000E-C302-4C25-9821-56506ABF9363}"/>
            </c:ext>
          </c:extLst>
        </c:ser>
        <c:dLbls>
          <c:showLegendKey val="0"/>
          <c:showVal val="0"/>
          <c:showCatName val="0"/>
          <c:showSerName val="0"/>
          <c:showPercent val="0"/>
          <c:showBubbleSize val="0"/>
        </c:dLbls>
        <c:axId val="251283328"/>
        <c:axId val="251310080"/>
      </c:scatterChart>
      <c:valAx>
        <c:axId val="25128332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p>
            </c:rich>
          </c:tx>
          <c:layout/>
          <c:overlay val="0"/>
          <c:spPr>
            <a:noFill/>
            <a:ln>
              <a:noFill/>
            </a:ln>
            <a:effectLst/>
          </c:spPr>
        </c:title>
        <c:numFmt formatCode="m/d/yyyy\ h:mm" sourceLinked="1"/>
        <c:majorTickMark val="none"/>
        <c:minorTickMark val="none"/>
        <c:tickLblPos val="nextTo"/>
        <c:spPr>
          <a:noFill/>
          <a:ln w="9525" cap="flat" cmpd="sng" algn="ctr">
            <a:solidFill>
              <a:schemeClr val="tx1">
                <a:lumMod val="25000"/>
                <a:lumOff val="75000"/>
              </a:schemeClr>
            </a:solidFill>
            <a:round/>
          </a:ln>
          <a:effectLst/>
        </c:spPr>
        <c:txPr>
          <a:bodyPr rot="21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51310080"/>
        <c:crosses val="autoZero"/>
        <c:crossBetween val="midCat"/>
      </c:valAx>
      <c:valAx>
        <c:axId val="251310080"/>
        <c:scaling>
          <c:orientation val="minMax"/>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Flow (cfs)</a:t>
                </a:r>
              </a:p>
            </c:rich>
          </c:tx>
          <c:layout/>
          <c:overlay val="0"/>
          <c:spPr>
            <a:noFill/>
            <a:ln>
              <a:noFill/>
            </a:ln>
            <a:effectLst/>
          </c:sp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51283328"/>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ysClr val="windowText" lastClr="000000"/>
      </a:solidFill>
      <a:round/>
    </a:ln>
    <a:effectLst/>
  </c:spPr>
  <c:txPr>
    <a:bodyPr/>
    <a:lstStyle/>
    <a:p>
      <a:pPr>
        <a:defRPr/>
      </a:pPr>
      <a:endParaRPr lang="en-US"/>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0.25841</cdr:x>
      <cdr:y>0.13589</cdr:y>
    </cdr:from>
    <cdr:to>
      <cdr:x>0.43109</cdr:x>
      <cdr:y>0.24841</cdr:y>
    </cdr:to>
    <cdr:sp macro="" textlink="">
      <cdr:nvSpPr>
        <cdr:cNvPr id="2" name="Speech Bubble: Rectangle 1">
          <a:extLst xmlns:a="http://schemas.openxmlformats.org/drawingml/2006/main">
            <a:ext uri="{FF2B5EF4-FFF2-40B4-BE49-F238E27FC236}">
              <a16:creationId xmlns:a16="http://schemas.microsoft.com/office/drawing/2014/main" xmlns="" id="{0B9B7B9C-FDDA-4E41-BC0D-95AB94B465BC}"/>
            </a:ext>
          </a:extLst>
        </cdr:cNvPr>
        <cdr:cNvSpPr/>
      </cdr:nvSpPr>
      <cdr:spPr>
        <a:xfrm xmlns:a="http://schemas.openxmlformats.org/drawingml/2006/main">
          <a:off x="1535872" y="515831"/>
          <a:ext cx="1026353" cy="427143"/>
        </a:xfrm>
        <a:prstGeom xmlns:a="http://schemas.openxmlformats.org/drawingml/2006/main" prst="wedgeRectCallout">
          <a:avLst>
            <a:gd name="adj1" fmla="val -91968"/>
            <a:gd name="adj2" fmla="val 41123"/>
          </a:avLst>
        </a:prstGeom>
        <a:solidFill xmlns:a="http://schemas.openxmlformats.org/drawingml/2006/main">
          <a:schemeClr val="bg1"/>
        </a:solidFill>
        <a:ln xmlns:a="http://schemas.openxmlformats.org/drawingml/2006/main" w="12700">
          <a:solidFill>
            <a:srgbClr val="3379BD"/>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wrap="square">
          <a:noAutofit/>
        </a:bodyPr>
        <a:lstStyle xmlns:a="http://schemas.openxmlformats.org/drawingml/2006/main"/>
        <a:p xmlns:a="http://schemas.openxmlformats.org/drawingml/2006/main">
          <a:r>
            <a:rPr lang="en-US" sz="900">
              <a:solidFill>
                <a:sysClr val="windowText" lastClr="000000"/>
              </a:solidFill>
            </a:rPr>
            <a:t>Gage # 08111500</a:t>
          </a:r>
        </a:p>
        <a:p xmlns:a="http://schemas.openxmlformats.org/drawingml/2006/main">
          <a:r>
            <a:rPr lang="en-US" sz="900">
              <a:solidFill>
                <a:sysClr val="windowText" lastClr="000000"/>
              </a:solidFill>
            </a:rPr>
            <a:t>Hempstead,</a:t>
          </a:r>
          <a:r>
            <a:rPr lang="en-US" sz="900" baseline="0">
              <a:solidFill>
                <a:sysClr val="windowText" lastClr="000000"/>
              </a:solidFill>
            </a:rPr>
            <a:t> TX</a:t>
          </a:r>
          <a:endParaRPr lang="en-US" sz="900">
            <a:solidFill>
              <a:sysClr val="windowText" lastClr="000000"/>
            </a:solidFill>
          </a:endParaRPr>
        </a:p>
      </cdr:txBody>
    </cdr:sp>
  </cdr:relSizeAnchor>
  <cdr:relSizeAnchor xmlns:cdr="http://schemas.openxmlformats.org/drawingml/2006/chartDrawing">
    <cdr:from>
      <cdr:x>0.51166</cdr:x>
      <cdr:y>0.13722</cdr:y>
    </cdr:from>
    <cdr:to>
      <cdr:x>0.65676</cdr:x>
      <cdr:y>0.26164</cdr:y>
    </cdr:to>
    <cdr:sp macro="" textlink="">
      <cdr:nvSpPr>
        <cdr:cNvPr id="3" name="Speech Bubble: Rectangle 2">
          <a:extLst xmlns:a="http://schemas.openxmlformats.org/drawingml/2006/main">
            <a:ext uri="{FF2B5EF4-FFF2-40B4-BE49-F238E27FC236}">
              <a16:creationId xmlns:a16="http://schemas.microsoft.com/office/drawing/2014/main" xmlns="" id="{B28EDF8A-5844-4BDB-B0BA-FD6F54079791}"/>
            </a:ext>
          </a:extLst>
        </cdr:cNvPr>
        <cdr:cNvSpPr/>
      </cdr:nvSpPr>
      <cdr:spPr>
        <a:xfrm xmlns:a="http://schemas.openxmlformats.org/drawingml/2006/main">
          <a:off x="3041099" y="520878"/>
          <a:ext cx="862417" cy="472302"/>
        </a:xfrm>
        <a:prstGeom xmlns:a="http://schemas.openxmlformats.org/drawingml/2006/main" prst="wedgeRectCallout">
          <a:avLst>
            <a:gd name="adj1" fmla="val 69966"/>
            <a:gd name="adj2" fmla="val 142683"/>
          </a:avLst>
        </a:prstGeom>
        <a:solidFill xmlns:a="http://schemas.openxmlformats.org/drawingml/2006/main">
          <a:schemeClr val="bg1"/>
        </a:solidFill>
        <a:ln xmlns:a="http://schemas.openxmlformats.org/drawingml/2006/main" w="12700">
          <a:solidFill>
            <a:srgbClr val="3379BD"/>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wrap="square">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sz="900">
              <a:solidFill>
                <a:sysClr val="windowText" lastClr="000000"/>
              </a:solidFill>
            </a:rPr>
            <a:t>Gage # 08114000</a:t>
          </a:r>
        </a:p>
        <a:p xmlns:a="http://schemas.openxmlformats.org/drawingml/2006/main">
          <a:r>
            <a:rPr lang="en-US" sz="900">
              <a:solidFill>
                <a:sysClr val="windowText" lastClr="000000"/>
              </a:solidFill>
            </a:rPr>
            <a:t>Richmond,</a:t>
          </a:r>
          <a:r>
            <a:rPr lang="en-US" sz="900" baseline="0">
              <a:solidFill>
                <a:sysClr val="windowText" lastClr="000000"/>
              </a:solidFill>
            </a:rPr>
            <a:t> TX</a:t>
          </a:r>
          <a:endParaRPr lang="en-US" sz="900">
            <a:solidFill>
              <a:sysClr val="windowText" lastClr="000000"/>
            </a:solidFill>
          </a:endParaRPr>
        </a:p>
      </cdr:txBody>
    </cdr:sp>
  </cdr:relSizeAnchor>
  <cdr:relSizeAnchor xmlns:cdr="http://schemas.openxmlformats.org/drawingml/2006/chartDrawing">
    <cdr:from>
      <cdr:x>0.76344</cdr:x>
      <cdr:y>0.19321</cdr:y>
    </cdr:from>
    <cdr:to>
      <cdr:x>0.94551</cdr:x>
      <cdr:y>0.29609</cdr:y>
    </cdr:to>
    <cdr:sp macro="" textlink="">
      <cdr:nvSpPr>
        <cdr:cNvPr id="4" name="Speech Bubble: Rectangle 3">
          <a:extLst xmlns:a="http://schemas.openxmlformats.org/drawingml/2006/main">
            <a:ext uri="{FF2B5EF4-FFF2-40B4-BE49-F238E27FC236}">
              <a16:creationId xmlns:a16="http://schemas.microsoft.com/office/drawing/2014/main" xmlns="" id="{B28EDF8A-5844-4BDB-B0BA-FD6F54079791}"/>
            </a:ext>
          </a:extLst>
        </cdr:cNvPr>
        <cdr:cNvSpPr/>
      </cdr:nvSpPr>
      <cdr:spPr>
        <a:xfrm xmlns:a="http://schemas.openxmlformats.org/drawingml/2006/main">
          <a:off x="4537561" y="733425"/>
          <a:ext cx="1082189" cy="390526"/>
        </a:xfrm>
        <a:prstGeom xmlns:a="http://schemas.openxmlformats.org/drawingml/2006/main" prst="wedgeRectCallout">
          <a:avLst>
            <a:gd name="adj1" fmla="val -42438"/>
            <a:gd name="adj2" fmla="val 234615"/>
          </a:avLst>
        </a:prstGeom>
        <a:solidFill xmlns:a="http://schemas.openxmlformats.org/drawingml/2006/main">
          <a:schemeClr val="bg1"/>
        </a:solidFill>
        <a:ln xmlns:a="http://schemas.openxmlformats.org/drawingml/2006/main" w="12700">
          <a:solidFill>
            <a:srgbClr val="3379BD"/>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wrap="square">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sz="900">
              <a:solidFill>
                <a:sysClr val="windowText" lastClr="000000"/>
              </a:solidFill>
            </a:rPr>
            <a:t>Gage # 08116650 Rosharon,</a:t>
          </a:r>
          <a:r>
            <a:rPr lang="en-US" sz="900" baseline="0">
              <a:solidFill>
                <a:sysClr val="windowText" lastClr="000000"/>
              </a:solidFill>
            </a:rPr>
            <a:t> TX</a:t>
          </a:r>
          <a:endParaRPr lang="en-US" sz="900">
            <a:solidFill>
              <a:sysClr val="windowText" lastClr="000000"/>
            </a:solidFill>
          </a:endParaRPr>
        </a:p>
      </cdr:txBody>
    </cdr:sp>
  </cdr:relSizeAnchor>
</c:userShapes>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5DF1B3AE8F8D64FBEF7C2653262E396" ma:contentTypeVersion="4" ma:contentTypeDescription="Create a new document." ma:contentTypeScope="" ma:versionID="1ad98c33de8c04a6d0055dadac87e44f">
  <xsd:schema xmlns:xsd="http://www.w3.org/2001/XMLSchema" xmlns:xs="http://www.w3.org/2001/XMLSchema" xmlns:p="http://schemas.microsoft.com/office/2006/metadata/properties" xmlns:ns2="5b14cdf5-9233-40c1-aea7-8d60c067409c" xmlns:ns3="3713a4db-264e-47c6-a184-ef10ad99c42b" targetNamespace="http://schemas.microsoft.com/office/2006/metadata/properties" ma:root="true" ma:fieldsID="c27d02ee99cfd109fc8919ec94d537a7" ns2:_="" ns3:_="">
    <xsd:import namespace="5b14cdf5-9233-40c1-aea7-8d60c067409c"/>
    <xsd:import namespace="3713a4db-264e-47c6-a184-ef10ad99c42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4cdf5-9233-40c1-aea7-8d60c06740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713a4db-264e-47c6-a184-ef10ad99c42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3713a4db-264e-47c6-a184-ef10ad99c42b">
      <UserInfo>
        <DisplayName>Segura, Miguel</DisplayName>
        <AccountId>14</AccountId>
        <AccountType/>
      </UserInfo>
      <UserInfo>
        <DisplayName>Smith, April (Austin)</DisplayName>
        <AccountId>19</AccountId>
        <AccountType/>
      </UserInfo>
      <UserInfo>
        <DisplayName>Haider, ISM</DisplayName>
        <AccountId>12</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XSL" StyleName="APA">
  <b:Source>
    <b:Tag>Chr15</b:Tag>
    <b:SourceType>InternetSite</b:SourceType>
    <b:Guid>{C7D486D5-7F2E-42CF-82B7-B8E2A8F89FA4}</b:Guid>
    <b:Author>
      <b:Author>
        <b:NameList>
          <b:Person>
            <b:Last>Goodell</b:Last>
            <b:First>Christopher</b:First>
          </b:Person>
        </b:NameList>
      </b:Author>
    </b:Author>
    <b:Title>2D Mesh “Leaking” Part 2 – 2D Area Breaklines </b:Title>
    <b:InternetSiteTitle>The RAS Solution</b:InternetSiteTitle>
    <b:Year>2015</b:Year>
    <b:Month>4</b:Month>
    <b:Day>13</b:Day>
    <b:YearAccessed>2016</b:YearAccessed>
    <b:MonthAccessed>3</b:MonthAccessed>
    <b:DayAccessed>31</b:DayAccessed>
    <b:URL>http://hecrasmodel.blogspot.com/2015/04/2d-mesh-leaking-part-2-2d-area.html</b:URL>
    <b:RefOrder>2</b:RefOrder>
  </b:Source>
</b:Sources>
</file>

<file path=customXml/itemProps1.xml><?xml version="1.0" encoding="utf-8"?>
<ds:datastoreItem xmlns:ds="http://schemas.openxmlformats.org/officeDocument/2006/customXml" ds:itemID="{51E301AB-1897-4EB6-979B-1C5316EE34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4cdf5-9233-40c1-aea7-8d60c067409c"/>
    <ds:schemaRef ds:uri="3713a4db-264e-47c6-a184-ef10ad99c4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596BB9C-F3C0-4E40-9AC6-01DFC4E7FFB5}">
  <ds:schemaRefs>
    <ds:schemaRef ds:uri="http://schemas.microsoft.com/sharepoint/v3/contenttype/forms"/>
  </ds:schemaRefs>
</ds:datastoreItem>
</file>

<file path=customXml/itemProps3.xml><?xml version="1.0" encoding="utf-8"?>
<ds:datastoreItem xmlns:ds="http://schemas.openxmlformats.org/officeDocument/2006/customXml" ds:itemID="{1177B76D-FA4A-4BC6-AA97-197D1D1C1666}">
  <ds:schemaRefs>
    <ds:schemaRef ds:uri="http://purl.org/dc/elements/1.1/"/>
    <ds:schemaRef ds:uri="http://schemas.microsoft.com/office/2006/metadata/properties"/>
    <ds:schemaRef ds:uri="http://purl.org/dc/terms/"/>
    <ds:schemaRef ds:uri="5b14cdf5-9233-40c1-aea7-8d60c067409c"/>
    <ds:schemaRef ds:uri="http://schemas.microsoft.com/office/2006/documentManagement/types"/>
    <ds:schemaRef ds:uri="http://schemas.openxmlformats.org/package/2006/metadata/core-properties"/>
    <ds:schemaRef ds:uri="http://purl.org/dc/dcmitype/"/>
    <ds:schemaRef ds:uri="http://schemas.microsoft.com/office/infopath/2007/PartnerControls"/>
    <ds:schemaRef ds:uri="3713a4db-264e-47c6-a184-ef10ad99c42b"/>
    <ds:schemaRef ds:uri="http://www.w3.org/XML/1998/namespace"/>
  </ds:schemaRefs>
</ds:datastoreItem>
</file>

<file path=customXml/itemProps4.xml><?xml version="1.0" encoding="utf-8"?>
<ds:datastoreItem xmlns:ds="http://schemas.openxmlformats.org/officeDocument/2006/customXml" ds:itemID="{9B7E5D71-D17D-4C8C-B881-2037C9FF40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27</TotalTime>
  <Pages>55</Pages>
  <Words>12102</Words>
  <Characters>68982</Characters>
  <Application>Microsoft Office Word</Application>
  <DocSecurity>0</DocSecurity>
  <Lines>574</Lines>
  <Paragraphs>161</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80923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Haider, ISM</dc:creator>
  <cp:keywords/>
  <dc:description/>
  <cp:lastModifiedBy>Haider, ISM</cp:lastModifiedBy>
  <cp:revision>3</cp:revision>
  <cp:lastPrinted>2020-12-01T18:08:00Z</cp:lastPrinted>
  <dcterms:created xsi:type="dcterms:W3CDTF">2023-02-27T16:19:00Z</dcterms:created>
  <dcterms:modified xsi:type="dcterms:W3CDTF">2023-02-27T17:20:00Z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0x01010095DF1B3AE8F8D64FBEF7C2653262E396</vt:lpwstr>
  </property>
</Properties>
</file>