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527F5A" w:rsidR="00527F5A" w:rsidP="00527F5A" w:rsidRDefault="523E350C" w14:paraId="6743FE1C" w14:textId="4DF56480">
      <w:pPr>
        <w:pStyle w:val="Title"/>
        <w:rPr>
          <w:rFonts w:ascii="Cambria" w:hAnsi="Cambria"/>
          <w:color w:val="2F5496" w:themeColor="accent1" w:themeShade="BF"/>
          <w:sz w:val="40"/>
          <w:szCs w:val="40"/>
        </w:rPr>
      </w:pPr>
      <w:r w:rsidRPr="6FD85CC3">
        <w:rPr>
          <w:rFonts w:ascii="Cambria" w:hAnsi="Cambria"/>
          <w:color w:val="2F5496" w:themeColor="accent1" w:themeShade="BF"/>
          <w:sz w:val="40"/>
          <w:szCs w:val="40"/>
        </w:rPr>
        <w:t>Texas 2D BLE Analysis QA/QC Checklist</w:t>
      </w:r>
    </w:p>
    <w:p w:rsidRPr="005C4791" w:rsidR="00F474AB" w:rsidP="00527F5A" w:rsidRDefault="00F474AB" w14:paraId="7BB2E49D" w14:textId="148A6C77">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3055"/>
        <w:gridCol w:w="7735"/>
      </w:tblGrid>
      <w:tr w:rsidRPr="005C4791" w:rsidR="00413D15" w:rsidTr="001762FB" w14:paraId="33124299" w14:textId="77777777">
        <w:trPr>
          <w:trHeight w:val="288"/>
        </w:trPr>
        <w:tc>
          <w:tcPr>
            <w:tcW w:w="3055" w:type="dxa"/>
            <w:vAlign w:val="center"/>
          </w:tcPr>
          <w:p w:rsidRPr="005C4791" w:rsidR="00413D15" w:rsidP="00425EA0" w:rsidRDefault="00413D15" w14:paraId="5333D37F" w14:textId="14CAF58A">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Pr="005C4791" w:rsidR="001762FB">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rsidRPr="005C4791" w:rsidR="00413D15" w:rsidP="00425EA0" w:rsidRDefault="005564C6" w14:paraId="06457E7D" w14:textId="2C59040E">
            <w:pPr>
              <w:pStyle w:val="Default"/>
              <w:rPr>
                <w:rFonts w:ascii="Segoe UI" w:hAnsi="Segoe UI" w:cs="Segoe UI"/>
                <w:color w:val="auto"/>
                <w:sz w:val="20"/>
                <w:szCs w:val="20"/>
              </w:rPr>
            </w:pPr>
            <w:r>
              <w:rPr>
                <w:rFonts w:ascii="Segoe UI" w:hAnsi="Segoe UI" w:cs="Segoe UI"/>
                <w:color w:val="auto"/>
                <w:sz w:val="20"/>
                <w:szCs w:val="20"/>
              </w:rPr>
              <w:t>Delaware, 13070002</w:t>
            </w:r>
          </w:p>
        </w:tc>
      </w:tr>
      <w:tr w:rsidRPr="005C4791" w:rsidR="008B784E" w:rsidTr="001762FB" w14:paraId="2F41CACB" w14:textId="77777777">
        <w:trPr>
          <w:trHeight w:val="288"/>
        </w:trPr>
        <w:tc>
          <w:tcPr>
            <w:tcW w:w="3055" w:type="dxa"/>
            <w:vAlign w:val="center"/>
          </w:tcPr>
          <w:p w:rsidRPr="005C4791" w:rsidR="008B784E" w:rsidP="008B784E" w:rsidRDefault="008B784E" w14:paraId="6A06DB49" w14:textId="2967BBB1">
            <w:pPr>
              <w:pStyle w:val="Default"/>
              <w:rPr>
                <w:rFonts w:ascii="Segoe UI" w:hAnsi="Segoe UI" w:cs="Segoe UI"/>
                <w:color w:val="auto"/>
                <w:sz w:val="20"/>
                <w:szCs w:val="20"/>
              </w:rPr>
            </w:pPr>
            <w:r w:rsidRPr="005C4791">
              <w:rPr>
                <w:rFonts w:ascii="Segoe UI" w:hAnsi="Segoe UI" w:cs="Segoe UI"/>
                <w:color w:val="auto"/>
                <w:sz w:val="20"/>
                <w:szCs w:val="20"/>
              </w:rPr>
              <w:t>HUC-10 Watershed Name &amp; ID:</w:t>
            </w:r>
          </w:p>
        </w:tc>
        <w:tc>
          <w:tcPr>
            <w:tcW w:w="7735" w:type="dxa"/>
            <w:vAlign w:val="center"/>
          </w:tcPr>
          <w:p w:rsidRPr="005C4791" w:rsidR="008B784E" w:rsidP="008B784E" w:rsidRDefault="008B784E" w14:paraId="24175C6F" w14:textId="151F46B3">
            <w:pPr>
              <w:pStyle w:val="Default"/>
              <w:rPr>
                <w:rFonts w:ascii="Segoe UI" w:hAnsi="Segoe UI" w:cs="Segoe UI"/>
                <w:color w:val="auto"/>
                <w:sz w:val="20"/>
                <w:szCs w:val="20"/>
              </w:rPr>
            </w:pPr>
            <w:r>
              <w:rPr>
                <w:rFonts w:ascii="Segoe UI" w:hAnsi="Segoe UI" w:cs="Segoe UI"/>
                <w:color w:val="auto"/>
                <w:sz w:val="20"/>
                <w:szCs w:val="20"/>
              </w:rPr>
              <w:t>1307000201, 1307000202, 1307000203</w:t>
            </w:r>
          </w:p>
        </w:tc>
      </w:tr>
      <w:tr w:rsidRPr="005C4791" w:rsidR="008B784E" w:rsidTr="001762FB" w14:paraId="059AC4F1" w14:textId="77777777">
        <w:trPr>
          <w:trHeight w:val="288"/>
        </w:trPr>
        <w:tc>
          <w:tcPr>
            <w:tcW w:w="3055" w:type="dxa"/>
            <w:vAlign w:val="center"/>
          </w:tcPr>
          <w:p w:rsidRPr="005C4791" w:rsidR="008B784E" w:rsidP="008B784E" w:rsidRDefault="008B784E" w14:paraId="0A0D97A1" w14:textId="6E0D1473">
            <w:pPr>
              <w:pStyle w:val="Default"/>
              <w:rPr>
                <w:rFonts w:ascii="Segoe UI" w:hAnsi="Segoe UI" w:cs="Segoe UI"/>
                <w:color w:val="auto"/>
                <w:sz w:val="20"/>
                <w:szCs w:val="20"/>
              </w:rPr>
            </w:pPr>
            <w:r w:rsidRPr="005C4791">
              <w:rPr>
                <w:rFonts w:ascii="Segoe UI" w:hAnsi="Segoe UI" w:cs="Segoe UI"/>
                <w:color w:val="auto"/>
                <w:sz w:val="20"/>
                <w:szCs w:val="20"/>
              </w:rPr>
              <w:t>Modeler:</w:t>
            </w:r>
          </w:p>
        </w:tc>
        <w:tc>
          <w:tcPr>
            <w:tcW w:w="7735" w:type="dxa"/>
            <w:vAlign w:val="center"/>
          </w:tcPr>
          <w:p w:rsidRPr="005C4791" w:rsidR="008B784E" w:rsidP="008B784E" w:rsidRDefault="00A20976" w14:paraId="467EB2B6" w14:textId="1E6A3450">
            <w:pPr>
              <w:pStyle w:val="Default"/>
              <w:rPr>
                <w:rFonts w:ascii="Segoe UI" w:hAnsi="Segoe UI" w:cs="Segoe UI"/>
                <w:color w:val="auto"/>
                <w:sz w:val="20"/>
                <w:szCs w:val="20"/>
              </w:rPr>
            </w:pPr>
            <w:r w:rsidRPr="00B2185D">
              <w:rPr>
                <w:rFonts w:ascii="Segoe UI" w:hAnsi="Segoe UI" w:cs="Segoe UI"/>
                <w:color w:val="auto"/>
                <w:sz w:val="20"/>
                <w:szCs w:val="20"/>
              </w:rPr>
              <w:t>Clint Kimball (EDGE Engineering)</w:t>
            </w:r>
          </w:p>
        </w:tc>
      </w:tr>
      <w:tr w:rsidRPr="005C4791" w:rsidR="008B784E" w:rsidTr="001762FB" w14:paraId="73F097CC" w14:textId="77777777">
        <w:trPr>
          <w:trHeight w:val="288"/>
        </w:trPr>
        <w:tc>
          <w:tcPr>
            <w:tcW w:w="3055" w:type="dxa"/>
            <w:vAlign w:val="center"/>
          </w:tcPr>
          <w:p w:rsidRPr="005C4791" w:rsidR="008B784E" w:rsidP="008B784E" w:rsidRDefault="008B784E" w14:paraId="1D81F658" w14:textId="06D66562">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rsidRPr="008A1794" w:rsidR="008B784E" w:rsidP="008B784E" w:rsidRDefault="00240EC6" w14:paraId="1DD44891" w14:textId="013DC53D">
            <w:pPr>
              <w:pStyle w:val="Default"/>
              <w:rPr>
                <w:rFonts w:ascii="Segoe UI" w:hAnsi="Segoe UI" w:cs="Segoe UI"/>
                <w:color w:val="auto"/>
                <w:sz w:val="20"/>
                <w:szCs w:val="20"/>
              </w:rPr>
            </w:pPr>
            <w:r w:rsidRPr="008A1794">
              <w:rPr>
                <w:rFonts w:ascii="Segoe UI" w:hAnsi="Segoe UI" w:cs="Segoe UI"/>
                <w:sz w:val="20"/>
                <w:szCs w:val="20"/>
              </w:rPr>
              <w:t>Dani Halloran (AECOM)</w:t>
            </w:r>
          </w:p>
        </w:tc>
      </w:tr>
    </w:tbl>
    <w:p w:rsidRPr="005C4791" w:rsidR="00F474AB" w:rsidP="00F474AB" w:rsidRDefault="00F474AB" w14:paraId="6FFC64FE" w14:textId="2E21AF19">
      <w:pPr>
        <w:pStyle w:val="Default"/>
        <w:jc w:val="both"/>
        <w:rPr>
          <w:rFonts w:ascii="Segoe UI" w:hAnsi="Segoe UI" w:cs="Segoe UI"/>
          <w:color w:val="auto"/>
          <w:sz w:val="22"/>
          <w:szCs w:val="22"/>
        </w:rPr>
      </w:pPr>
    </w:p>
    <w:p w:rsidRPr="005C4791" w:rsidR="00B92AF7" w:rsidP="00B92AF7" w:rsidRDefault="472FDCB3" w14:paraId="5D472660" w14:textId="2A20FE3C">
      <w:pPr>
        <w:pStyle w:val="Heading2"/>
        <w:spacing w:line="259" w:lineRule="auto"/>
        <w:rPr>
          <w:rFonts w:ascii="Cambria" w:hAnsi="Cambria"/>
          <w:color w:val="4472C4" w:themeColor="accent1"/>
          <w:sz w:val="28"/>
          <w:szCs w:val="28"/>
        </w:rPr>
      </w:pPr>
      <w:r w:rsidRPr="41112C3C">
        <w:rPr>
          <w:rFonts w:ascii="Cambria" w:hAnsi="Cambria"/>
          <w:color w:val="4472C4" w:themeColor="accent1"/>
          <w:sz w:val="28"/>
          <w:szCs w:val="28"/>
        </w:rPr>
        <w:t xml:space="preserve">M1 Review: </w:t>
      </w:r>
      <w:r w:rsidRPr="41112C3C" w:rsidR="00B92AF7">
        <w:rPr>
          <w:rFonts w:ascii="Cambria" w:hAnsi="Cambria"/>
          <w:color w:val="4472C4" w:themeColor="accent1"/>
          <w:sz w:val="28"/>
          <w:szCs w:val="28"/>
        </w:rPr>
        <w:t>Terrain</w:t>
      </w:r>
      <w:r w:rsidRPr="41112C3C" w:rsidR="079C7396">
        <w:rPr>
          <w:rFonts w:ascii="Cambria" w:hAnsi="Cambria"/>
          <w:color w:val="4472C4" w:themeColor="accent1"/>
          <w:sz w:val="28"/>
          <w:szCs w:val="28"/>
        </w:rPr>
        <w:t xml:space="preserve">, </w:t>
      </w:r>
      <w:r w:rsidRPr="41112C3C" w:rsidR="00377D21">
        <w:rPr>
          <w:rFonts w:ascii="Cambria" w:hAnsi="Cambria"/>
          <w:color w:val="4472C4" w:themeColor="accent1"/>
          <w:sz w:val="28"/>
          <w:szCs w:val="28"/>
        </w:rPr>
        <w:t>Modeling</w:t>
      </w:r>
      <w:r w:rsidRPr="41112C3C" w:rsidR="00B92AF7">
        <w:rPr>
          <w:rFonts w:ascii="Cambria" w:hAnsi="Cambria"/>
          <w:color w:val="4472C4" w:themeColor="accent1"/>
          <w:sz w:val="28"/>
          <w:szCs w:val="28"/>
        </w:rPr>
        <w:t xml:space="preserve"> </w:t>
      </w:r>
      <w:r w:rsidRPr="41112C3C" w:rsidR="78A74FBF">
        <w:rPr>
          <w:rFonts w:ascii="Cambria" w:hAnsi="Cambria"/>
          <w:color w:val="4472C4" w:themeColor="accent1"/>
          <w:sz w:val="28"/>
          <w:szCs w:val="28"/>
        </w:rPr>
        <w:t xml:space="preserve">and Preliminary Tie-In </w:t>
      </w:r>
      <w:r w:rsidRPr="41112C3C" w:rsidR="00B92AF7">
        <w:rPr>
          <w:rFonts w:ascii="Cambria" w:hAnsi="Cambria"/>
          <w:color w:val="4472C4" w:themeColor="accent1"/>
          <w:sz w:val="28"/>
          <w:szCs w:val="28"/>
        </w:rPr>
        <w:t>Review (QC Items 1-</w:t>
      </w:r>
      <w:r w:rsidRPr="41112C3C" w:rsidR="00034D49">
        <w:rPr>
          <w:rFonts w:ascii="Cambria" w:hAnsi="Cambria"/>
          <w:color w:val="4472C4" w:themeColor="accent1"/>
          <w:sz w:val="28"/>
          <w:szCs w:val="28"/>
        </w:rPr>
        <w:t>6)</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335"/>
        <w:gridCol w:w="3060"/>
        <w:gridCol w:w="2610"/>
        <w:gridCol w:w="2790"/>
      </w:tblGrid>
      <w:tr w:rsidRPr="005C4791" w:rsidR="00AD2EDD" w:rsidTr="0FCB28F2" w14:paraId="5B403680" w14:textId="77777777">
        <w:trPr>
          <w:trHeight w:val="288"/>
        </w:trPr>
        <w:tc>
          <w:tcPr>
            <w:tcW w:w="2335" w:type="dxa"/>
            <w:vAlign w:val="center"/>
          </w:tcPr>
          <w:p w:rsidRPr="005C4791" w:rsidR="00AD2EDD" w:rsidP="00AD2EDD" w:rsidRDefault="00AD2EDD" w14:paraId="32A5103E" w14:textId="77777777">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rsidRPr="005C4791" w:rsidR="00AD2EDD" w:rsidP="00AD2EDD" w:rsidRDefault="00AD2EDD" w14:paraId="016CF4F7" w14:textId="2EF6DFFF">
            <w:pPr>
              <w:pStyle w:val="Default"/>
              <w:rPr>
                <w:rFonts w:ascii="Segoe UI" w:hAnsi="Segoe UI" w:cs="Segoe UI"/>
                <w:color w:val="auto"/>
                <w:sz w:val="20"/>
                <w:szCs w:val="20"/>
              </w:rPr>
            </w:pPr>
            <w:r>
              <w:rPr>
                <w:rFonts w:ascii="Segoe UI" w:hAnsi="Segoe UI" w:cs="Segoe UI"/>
                <w:color w:val="auto"/>
                <w:sz w:val="20"/>
                <w:szCs w:val="20"/>
              </w:rPr>
              <w:t>CK</w:t>
            </w:r>
          </w:p>
        </w:tc>
        <w:tc>
          <w:tcPr>
            <w:tcW w:w="2610" w:type="dxa"/>
            <w:vAlign w:val="center"/>
          </w:tcPr>
          <w:p w:rsidRPr="005C4791" w:rsidR="00AD2EDD" w:rsidP="00AD2EDD" w:rsidRDefault="00AD2EDD" w14:paraId="4BFE646C" w14:textId="77777777">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rsidRPr="005C4791" w:rsidR="00AD2EDD" w:rsidP="00AD2EDD" w:rsidRDefault="00AD2EDD" w14:paraId="795F6204" w14:textId="650F1F81">
            <w:pPr>
              <w:pStyle w:val="Default"/>
              <w:rPr>
                <w:rFonts w:ascii="Segoe UI" w:hAnsi="Segoe UI" w:cs="Segoe UI"/>
                <w:color w:val="auto"/>
                <w:sz w:val="20"/>
                <w:szCs w:val="20"/>
              </w:rPr>
            </w:pPr>
            <w:r>
              <w:rPr>
                <w:rFonts w:ascii="Segoe UI" w:hAnsi="Segoe UI" w:cs="Segoe UI"/>
                <w:color w:val="auto"/>
                <w:sz w:val="20"/>
                <w:szCs w:val="20"/>
              </w:rPr>
              <w:t>DH</w:t>
            </w:r>
          </w:p>
        </w:tc>
      </w:tr>
      <w:tr w:rsidRPr="005C4791" w:rsidR="00AD2EDD" w:rsidTr="0FCB28F2" w14:paraId="07B9ED5A" w14:textId="77777777">
        <w:trPr>
          <w:trHeight w:val="288"/>
        </w:trPr>
        <w:tc>
          <w:tcPr>
            <w:tcW w:w="2335" w:type="dxa"/>
            <w:vAlign w:val="center"/>
          </w:tcPr>
          <w:p w:rsidRPr="005C4791" w:rsidR="00AD2EDD" w:rsidP="00AD2EDD" w:rsidRDefault="00AD2EDD" w14:paraId="4977C0DD" w14:textId="77777777">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rsidRPr="005C4791" w:rsidR="00AD2EDD" w:rsidP="00AD2EDD" w:rsidRDefault="00AD2EDD" w14:paraId="122EBB80" w14:textId="492FADBF">
            <w:pPr>
              <w:pStyle w:val="Default"/>
              <w:rPr>
                <w:rFonts w:ascii="Segoe UI" w:hAnsi="Segoe UI" w:cs="Segoe UI"/>
                <w:color w:val="auto"/>
                <w:sz w:val="20"/>
                <w:szCs w:val="20"/>
              </w:rPr>
            </w:pPr>
            <w:r>
              <w:rPr>
                <w:rFonts w:ascii="Segoe UI" w:hAnsi="Segoe UI" w:cs="Segoe UI"/>
                <w:color w:val="auto"/>
                <w:sz w:val="20"/>
                <w:szCs w:val="20"/>
              </w:rPr>
              <w:t>5/1/2024</w:t>
            </w:r>
          </w:p>
        </w:tc>
        <w:tc>
          <w:tcPr>
            <w:tcW w:w="2610" w:type="dxa"/>
            <w:vAlign w:val="center"/>
          </w:tcPr>
          <w:p w:rsidRPr="005C4791" w:rsidR="00AD2EDD" w:rsidP="00AD2EDD" w:rsidRDefault="00AD2EDD" w14:paraId="25DBCF7B" w14:textId="2DDC4465">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rsidRPr="005C4791" w:rsidR="00AD2EDD" w:rsidP="00AD2EDD" w:rsidRDefault="00AD2EDD" w14:paraId="7CB35B13" w14:textId="103877C6">
            <w:pPr>
              <w:pStyle w:val="Default"/>
              <w:rPr>
                <w:rFonts w:ascii="Segoe UI" w:hAnsi="Segoe UI" w:cs="Segoe UI"/>
                <w:color w:val="auto"/>
                <w:sz w:val="20"/>
                <w:szCs w:val="20"/>
              </w:rPr>
            </w:pPr>
            <w:r w:rsidRPr="00F41042">
              <w:rPr>
                <w:rFonts w:ascii="Segoe UI" w:hAnsi="Segoe UI" w:cs="Segoe UI"/>
                <w:color w:val="auto"/>
                <w:sz w:val="20"/>
                <w:szCs w:val="20"/>
              </w:rPr>
              <w:t>5/20/2024</w:t>
            </w:r>
          </w:p>
        </w:tc>
      </w:tr>
      <w:tr w:rsidRPr="005C4791" w:rsidR="00AD2EDD" w:rsidTr="0FCB28F2" w14:paraId="7E4F0B9B" w14:textId="77777777">
        <w:trPr>
          <w:trHeight w:val="288"/>
        </w:trPr>
        <w:tc>
          <w:tcPr>
            <w:tcW w:w="2335" w:type="dxa"/>
            <w:vAlign w:val="center"/>
          </w:tcPr>
          <w:p w:rsidRPr="005C4791" w:rsidR="00AD2EDD" w:rsidP="00AD2EDD" w:rsidRDefault="00AD2EDD" w14:paraId="02D35C82" w14:textId="7F35F53F">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rsidRPr="005C4791" w:rsidR="00AD2EDD" w:rsidP="00AD2EDD" w:rsidRDefault="00EC5F67" w14:paraId="01908D4B" w14:textId="7ECAC772">
            <w:pPr>
              <w:pStyle w:val="Default"/>
              <w:rPr>
                <w:rFonts w:ascii="Segoe UI" w:hAnsi="Segoe UI" w:cs="Segoe UI"/>
                <w:color w:val="auto"/>
                <w:sz w:val="20"/>
                <w:szCs w:val="20"/>
              </w:rPr>
            </w:pPr>
            <w:r>
              <w:rPr>
                <w:rFonts w:ascii="Segoe UI" w:hAnsi="Segoe UI" w:cs="Segoe UI"/>
                <w:color w:val="auto"/>
                <w:sz w:val="20"/>
                <w:szCs w:val="20"/>
              </w:rPr>
              <w:t>6/20/2024</w:t>
            </w:r>
          </w:p>
        </w:tc>
        <w:tc>
          <w:tcPr>
            <w:tcW w:w="2610" w:type="dxa"/>
            <w:vAlign w:val="center"/>
          </w:tcPr>
          <w:p w:rsidRPr="005C4791" w:rsidR="00AD2EDD" w:rsidP="00AD2EDD" w:rsidRDefault="00AD2EDD" w14:paraId="21893437" w14:textId="2279593D">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rsidRPr="005C4791" w:rsidR="00AD2EDD" w:rsidP="00AD2EDD" w:rsidRDefault="00AD2EDD" w14:paraId="27A4F4C6" w14:textId="6157AD96">
            <w:pPr>
              <w:pStyle w:val="Default"/>
              <w:rPr>
                <w:rFonts w:ascii="Segoe UI" w:hAnsi="Segoe UI" w:cs="Segoe UI"/>
                <w:color w:val="auto"/>
                <w:sz w:val="20"/>
                <w:szCs w:val="20"/>
              </w:rPr>
            </w:pPr>
            <w:r w:rsidRPr="007913EA">
              <w:rPr>
                <w:rFonts w:ascii="Segoe UI" w:hAnsi="Segoe UI" w:cs="Segoe UI"/>
                <w:color w:val="0070C0"/>
                <w:sz w:val="20"/>
                <w:szCs w:val="20"/>
              </w:rPr>
              <w:t>6/28/2024 (sent 7/8/24)</w:t>
            </w:r>
          </w:p>
        </w:tc>
      </w:tr>
      <w:tr w:rsidRPr="005C4791" w:rsidR="000208C7" w:rsidTr="00A657C4" w14:paraId="4DD7F989" w14:textId="77777777">
        <w:trPr>
          <w:trHeight w:val="288"/>
        </w:trPr>
        <w:tc>
          <w:tcPr>
            <w:tcW w:w="2335" w:type="dxa"/>
            <w:vAlign w:val="center"/>
          </w:tcPr>
          <w:p w:rsidRPr="005C4791" w:rsidR="000208C7" w:rsidP="000208C7" w:rsidRDefault="000208C7" w14:paraId="1877B76B" w14:textId="77777777">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rsidRPr="005C4791" w:rsidR="000208C7" w:rsidP="000208C7" w:rsidRDefault="000208C7" w14:paraId="43C431E1" w14:textId="77777777">
            <w:pPr>
              <w:pStyle w:val="Default"/>
              <w:rPr>
                <w:rFonts w:ascii="Segoe UI" w:hAnsi="Segoe UI" w:cs="Segoe UI"/>
                <w:color w:val="auto"/>
                <w:sz w:val="20"/>
                <w:szCs w:val="20"/>
              </w:rPr>
            </w:pPr>
            <w:r>
              <w:rPr>
                <w:rFonts w:ascii="Segoe UI" w:hAnsi="Segoe UI" w:cs="Segoe UI"/>
                <w:color w:val="auto"/>
                <w:sz w:val="20"/>
                <w:szCs w:val="20"/>
              </w:rPr>
              <w:t>8/22/24</w:t>
            </w:r>
          </w:p>
        </w:tc>
        <w:tc>
          <w:tcPr>
            <w:tcW w:w="2610" w:type="dxa"/>
            <w:vAlign w:val="center"/>
          </w:tcPr>
          <w:p w:rsidRPr="000208C7" w:rsidR="000208C7" w:rsidP="000208C7" w:rsidRDefault="000208C7" w14:paraId="58BA4C72" w14:textId="19EFF633">
            <w:pPr>
              <w:pStyle w:val="Default"/>
              <w:rPr>
                <w:rFonts w:ascii="Segoe UI" w:hAnsi="Segoe UI" w:cs="Segoe UI"/>
                <w:color w:val="auto"/>
                <w:sz w:val="20"/>
                <w:szCs w:val="20"/>
              </w:rPr>
            </w:pPr>
            <w:r w:rsidRPr="000208C7">
              <w:rPr>
                <w:rFonts w:ascii="Segoe UI" w:hAnsi="Segoe UI" w:cs="Segoe UI" w:eastAsiaTheme="majorEastAsia"/>
                <w:color w:val="7030A0"/>
                <w:sz w:val="20"/>
                <w:szCs w:val="20"/>
              </w:rPr>
              <w:t>Backcheck 2 Complete Date:</w:t>
            </w:r>
          </w:p>
        </w:tc>
        <w:tc>
          <w:tcPr>
            <w:tcW w:w="2790" w:type="dxa"/>
            <w:vAlign w:val="center"/>
          </w:tcPr>
          <w:p w:rsidRPr="000208C7" w:rsidR="000208C7" w:rsidP="000208C7" w:rsidRDefault="000208C7" w14:paraId="7E1384BB" w14:textId="0994F2DD">
            <w:pPr>
              <w:pStyle w:val="Default"/>
              <w:rPr>
                <w:rFonts w:ascii="Segoe UI" w:hAnsi="Segoe UI" w:cs="Segoe UI"/>
                <w:color w:val="auto"/>
                <w:sz w:val="20"/>
                <w:szCs w:val="20"/>
              </w:rPr>
            </w:pPr>
            <w:r w:rsidRPr="000208C7">
              <w:rPr>
                <w:rFonts w:ascii="Segoe UI" w:hAnsi="Segoe UI" w:cs="Segoe UI" w:eastAsiaTheme="majorEastAsia"/>
                <w:color w:val="7030A0"/>
                <w:sz w:val="20"/>
                <w:szCs w:val="20"/>
              </w:rPr>
              <w:t>8/22/2024</w:t>
            </w:r>
          </w:p>
        </w:tc>
      </w:tr>
    </w:tbl>
    <w:p w:rsidRPr="005C4791" w:rsidR="001A76D7" w:rsidP="001A76D7" w:rsidRDefault="001A76D7" w14:paraId="718CE37E" w14:textId="77777777">
      <w:pPr>
        <w:pStyle w:val="Default"/>
        <w:jc w:val="both"/>
        <w:rPr>
          <w:rFonts w:ascii="Segoe UI" w:hAnsi="Segoe UI" w:cs="Segoe UI"/>
          <w:color w:val="auto"/>
          <w:sz w:val="22"/>
          <w:szCs w:val="22"/>
        </w:rPr>
      </w:pPr>
    </w:p>
    <w:p w:rsidRPr="005C4791" w:rsidR="00B92AF7" w:rsidP="00F474AB" w:rsidRDefault="00B92AF7" w14:paraId="089CDE72" w14:textId="77777777">
      <w:pPr>
        <w:pStyle w:val="Default"/>
        <w:jc w:val="both"/>
        <w:rPr>
          <w:rFonts w:ascii="Segoe UI" w:hAnsi="Segoe UI" w:cs="Segoe UI"/>
          <w:color w:val="auto"/>
          <w:sz w:val="22"/>
          <w:szCs w:val="22"/>
        </w:rPr>
      </w:pPr>
    </w:p>
    <w:p w:rsidRPr="005C4791" w:rsidR="00B92AF7" w:rsidP="00B92AF7" w:rsidRDefault="63D1192F" w14:paraId="04263AE9" w14:textId="1CCBD662">
      <w:pPr>
        <w:pStyle w:val="Heading2"/>
        <w:spacing w:line="259" w:lineRule="auto"/>
        <w:rPr>
          <w:rFonts w:ascii="Cambria" w:hAnsi="Cambria"/>
          <w:color w:val="4472C4" w:themeColor="accent1"/>
          <w:sz w:val="28"/>
          <w:szCs w:val="28"/>
        </w:rPr>
      </w:pPr>
      <w:r w:rsidRPr="41112C3C">
        <w:rPr>
          <w:rFonts w:ascii="Cambria" w:hAnsi="Cambria"/>
          <w:color w:val="4472C4" w:themeColor="accent1"/>
          <w:sz w:val="28"/>
          <w:szCs w:val="28"/>
        </w:rPr>
        <w:t>M2</w:t>
      </w:r>
      <w:r w:rsidRPr="41112C3C" w:rsidR="550FB075">
        <w:rPr>
          <w:rFonts w:ascii="Cambria" w:hAnsi="Cambria"/>
          <w:color w:val="4472C4" w:themeColor="accent1"/>
          <w:sz w:val="28"/>
          <w:szCs w:val="28"/>
        </w:rPr>
        <w:t xml:space="preserve"> Review</w:t>
      </w:r>
      <w:r w:rsidRPr="41112C3C">
        <w:rPr>
          <w:rFonts w:ascii="Cambria" w:hAnsi="Cambria"/>
          <w:color w:val="4472C4" w:themeColor="accent1"/>
          <w:sz w:val="28"/>
          <w:szCs w:val="28"/>
        </w:rPr>
        <w:t xml:space="preserve">: </w:t>
      </w:r>
      <w:r w:rsidRPr="41112C3C" w:rsidR="70656298">
        <w:rPr>
          <w:rFonts w:ascii="Cambria" w:hAnsi="Cambria"/>
          <w:color w:val="4472C4" w:themeColor="accent1"/>
          <w:sz w:val="28"/>
          <w:szCs w:val="28"/>
        </w:rPr>
        <w:t>Mapping</w:t>
      </w:r>
      <w:r w:rsidRPr="41112C3C" w:rsidR="00377D21">
        <w:rPr>
          <w:rFonts w:ascii="Cambria" w:hAnsi="Cambria"/>
          <w:color w:val="4472C4" w:themeColor="accent1"/>
          <w:sz w:val="28"/>
          <w:szCs w:val="28"/>
        </w:rPr>
        <w:t xml:space="preserve"> </w:t>
      </w:r>
      <w:r w:rsidRPr="41112C3C" w:rsidR="12567A53">
        <w:rPr>
          <w:rFonts w:ascii="Cambria" w:hAnsi="Cambria"/>
          <w:color w:val="4472C4" w:themeColor="accent1"/>
          <w:sz w:val="28"/>
          <w:szCs w:val="28"/>
        </w:rPr>
        <w:t xml:space="preserve">and Completeness </w:t>
      </w:r>
      <w:r w:rsidRPr="41112C3C" w:rsidR="00377D21">
        <w:rPr>
          <w:rFonts w:ascii="Cambria" w:hAnsi="Cambria"/>
          <w:color w:val="4472C4" w:themeColor="accent1"/>
          <w:sz w:val="28"/>
          <w:szCs w:val="28"/>
        </w:rPr>
        <w:t xml:space="preserve">Review </w:t>
      </w:r>
      <w:r w:rsidRPr="41112C3C" w:rsidR="00B92AF7">
        <w:rPr>
          <w:rFonts w:ascii="Cambria" w:hAnsi="Cambria"/>
          <w:color w:val="4472C4" w:themeColor="accent1"/>
          <w:sz w:val="28"/>
          <w:szCs w:val="28"/>
        </w:rPr>
        <w:t xml:space="preserve">(QC Item </w:t>
      </w:r>
      <w:r w:rsidRPr="41112C3C" w:rsidR="00034D49">
        <w:rPr>
          <w:rFonts w:ascii="Cambria" w:hAnsi="Cambria"/>
          <w:color w:val="4472C4" w:themeColor="accent1"/>
          <w:sz w:val="28"/>
          <w:szCs w:val="28"/>
        </w:rPr>
        <w:t>7)</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335"/>
        <w:gridCol w:w="3060"/>
        <w:gridCol w:w="2610"/>
        <w:gridCol w:w="2790"/>
      </w:tblGrid>
      <w:tr w:rsidRPr="005C4791" w:rsidR="0043496C" w:rsidTr="0FCB28F2" w14:paraId="6F9B2F8A" w14:textId="77777777">
        <w:trPr>
          <w:trHeight w:val="288"/>
        </w:trPr>
        <w:tc>
          <w:tcPr>
            <w:tcW w:w="2335" w:type="dxa"/>
            <w:vAlign w:val="center"/>
          </w:tcPr>
          <w:p w:rsidRPr="005C4791" w:rsidR="0043496C" w:rsidP="0043496C" w:rsidRDefault="0043496C" w14:paraId="49AEB13E" w14:textId="77777777">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rsidRPr="005C4791" w:rsidR="0043496C" w:rsidP="0043496C" w:rsidRDefault="00481D00" w14:paraId="4DD284FE" w14:textId="11CA9496">
            <w:pPr>
              <w:pStyle w:val="Default"/>
              <w:rPr>
                <w:rFonts w:ascii="Segoe UI" w:hAnsi="Segoe UI" w:cs="Segoe UI"/>
                <w:color w:val="auto"/>
                <w:sz w:val="20"/>
                <w:szCs w:val="20"/>
              </w:rPr>
            </w:pPr>
            <w:r>
              <w:rPr>
                <w:rFonts w:ascii="Segoe UI" w:hAnsi="Segoe UI" w:cs="Segoe UI"/>
                <w:color w:val="auto"/>
                <w:sz w:val="20"/>
                <w:szCs w:val="20"/>
              </w:rPr>
              <w:t>CK</w:t>
            </w:r>
          </w:p>
        </w:tc>
        <w:tc>
          <w:tcPr>
            <w:tcW w:w="2610" w:type="dxa"/>
            <w:vAlign w:val="center"/>
          </w:tcPr>
          <w:p w:rsidRPr="005C4791" w:rsidR="0043496C" w:rsidP="0043496C" w:rsidRDefault="0043496C" w14:paraId="2044EC93" w14:textId="77777777">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rsidRPr="005C4791" w:rsidR="0043496C" w:rsidP="0043496C" w:rsidRDefault="0043496C" w14:paraId="0F349740" w14:textId="69C3CCA5">
            <w:pPr>
              <w:pStyle w:val="Default"/>
              <w:rPr>
                <w:rFonts w:ascii="Segoe UI" w:hAnsi="Segoe UI" w:cs="Segoe UI"/>
                <w:color w:val="auto"/>
                <w:sz w:val="20"/>
                <w:szCs w:val="20"/>
              </w:rPr>
            </w:pPr>
            <w:r>
              <w:rPr>
                <w:rFonts w:ascii="Segoe UI" w:hAnsi="Segoe UI" w:cs="Segoe UI"/>
                <w:color w:val="auto"/>
                <w:sz w:val="20"/>
                <w:szCs w:val="20"/>
              </w:rPr>
              <w:t>ES</w:t>
            </w:r>
          </w:p>
        </w:tc>
      </w:tr>
      <w:tr w:rsidRPr="005C4791" w:rsidR="0043496C" w:rsidTr="0FCB28F2" w14:paraId="0DBF0726" w14:textId="77777777">
        <w:trPr>
          <w:trHeight w:val="288"/>
        </w:trPr>
        <w:tc>
          <w:tcPr>
            <w:tcW w:w="2335" w:type="dxa"/>
            <w:vAlign w:val="center"/>
          </w:tcPr>
          <w:p w:rsidRPr="005C4791" w:rsidR="0043496C" w:rsidP="0043496C" w:rsidRDefault="0043496C" w14:paraId="2F7BB14D" w14:textId="77777777">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rsidRPr="005C4791" w:rsidR="0043496C" w:rsidP="0043496C" w:rsidRDefault="00481D00" w14:paraId="374DADAA" w14:textId="7EE67BE6">
            <w:pPr>
              <w:pStyle w:val="Default"/>
              <w:rPr>
                <w:rFonts w:ascii="Segoe UI" w:hAnsi="Segoe UI" w:cs="Segoe UI"/>
                <w:color w:val="auto"/>
                <w:sz w:val="20"/>
                <w:szCs w:val="20"/>
              </w:rPr>
            </w:pPr>
            <w:r>
              <w:rPr>
                <w:rFonts w:ascii="Segoe UI" w:hAnsi="Segoe UI" w:cs="Segoe UI"/>
                <w:color w:val="auto"/>
                <w:sz w:val="20"/>
                <w:szCs w:val="20"/>
              </w:rPr>
              <w:t>10/2/2024</w:t>
            </w:r>
          </w:p>
        </w:tc>
        <w:tc>
          <w:tcPr>
            <w:tcW w:w="2610" w:type="dxa"/>
            <w:vAlign w:val="center"/>
          </w:tcPr>
          <w:p w:rsidRPr="005C4791" w:rsidR="0043496C" w:rsidP="0043496C" w:rsidRDefault="0043496C" w14:paraId="3A0C32AB" w14:textId="6B1C1D53">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rsidRPr="005C4791" w:rsidR="0043496C" w:rsidP="0043496C" w:rsidRDefault="0043496C" w14:paraId="010090C8" w14:textId="178ED672">
            <w:pPr>
              <w:pStyle w:val="Default"/>
              <w:rPr>
                <w:rFonts w:ascii="Segoe UI" w:hAnsi="Segoe UI" w:cs="Segoe UI"/>
                <w:color w:val="auto"/>
                <w:sz w:val="20"/>
                <w:szCs w:val="20"/>
              </w:rPr>
            </w:pPr>
            <w:r>
              <w:rPr>
                <w:rFonts w:ascii="Segoe UI" w:hAnsi="Segoe UI" w:cs="Segoe UI"/>
                <w:color w:val="auto"/>
                <w:sz w:val="20"/>
                <w:szCs w:val="20"/>
              </w:rPr>
              <w:t>10/28/2024 (sent 2/19/25)</w:t>
            </w:r>
          </w:p>
        </w:tc>
      </w:tr>
      <w:tr w:rsidRPr="005C4791" w:rsidR="00B92AF7" w:rsidTr="0FCB28F2" w14:paraId="5D8E0FCC" w14:textId="77777777">
        <w:trPr>
          <w:trHeight w:val="288"/>
        </w:trPr>
        <w:tc>
          <w:tcPr>
            <w:tcW w:w="2335" w:type="dxa"/>
            <w:vAlign w:val="center"/>
          </w:tcPr>
          <w:p w:rsidRPr="005C4791" w:rsidR="00B92AF7" w:rsidP="00425EA0" w:rsidRDefault="10C0B92F" w14:paraId="74820303" w14:textId="3CA849D2">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sidR="00B92AF7">
              <w:rPr>
                <w:rFonts w:ascii="Segoe UI" w:hAnsi="Segoe UI" w:cs="Segoe UI"/>
                <w:color w:val="auto"/>
                <w:sz w:val="20"/>
                <w:szCs w:val="20"/>
              </w:rPr>
              <w:t>Response Date:</w:t>
            </w:r>
          </w:p>
        </w:tc>
        <w:tc>
          <w:tcPr>
            <w:tcW w:w="3060" w:type="dxa"/>
            <w:vAlign w:val="center"/>
          </w:tcPr>
          <w:p w:rsidRPr="005C4791" w:rsidR="00B92AF7" w:rsidP="00425EA0" w:rsidRDefault="00481D00" w14:paraId="3ABA7700" w14:textId="055A85F6">
            <w:pPr>
              <w:pStyle w:val="Default"/>
              <w:rPr>
                <w:rFonts w:ascii="Segoe UI" w:hAnsi="Segoe UI" w:cs="Segoe UI"/>
                <w:color w:val="auto"/>
                <w:sz w:val="20"/>
                <w:szCs w:val="20"/>
              </w:rPr>
            </w:pPr>
            <w:r>
              <w:rPr>
                <w:rFonts w:ascii="Segoe UI" w:hAnsi="Segoe UI" w:cs="Segoe UI"/>
                <w:color w:val="auto"/>
                <w:sz w:val="20"/>
                <w:szCs w:val="20"/>
              </w:rPr>
              <w:t>3/14/2025</w:t>
            </w:r>
          </w:p>
        </w:tc>
        <w:tc>
          <w:tcPr>
            <w:tcW w:w="2610" w:type="dxa"/>
            <w:vAlign w:val="center"/>
          </w:tcPr>
          <w:p w:rsidRPr="005C4791" w:rsidR="00B92AF7" w:rsidP="00425EA0" w:rsidRDefault="00B92AF7" w14:paraId="1E740242" w14:textId="357160E1">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rsidRPr="005C4791" w:rsidR="00B92AF7" w:rsidP="00425EA0" w:rsidRDefault="00FA180D" w14:paraId="63876DD9" w14:textId="143244E7">
            <w:pPr>
              <w:pStyle w:val="Default"/>
              <w:rPr>
                <w:rFonts w:ascii="Segoe UI" w:hAnsi="Segoe UI" w:cs="Segoe UI"/>
                <w:color w:val="auto"/>
                <w:sz w:val="20"/>
                <w:szCs w:val="20"/>
              </w:rPr>
            </w:pPr>
            <w:r>
              <w:rPr>
                <w:rFonts w:ascii="Segoe UI" w:hAnsi="Segoe UI" w:cs="Segoe UI"/>
                <w:color w:val="auto"/>
                <w:sz w:val="20"/>
                <w:szCs w:val="20"/>
              </w:rPr>
              <w:t>3/24/2025</w:t>
            </w:r>
          </w:p>
        </w:tc>
      </w:tr>
    </w:tbl>
    <w:p w:rsidRPr="005C4791" w:rsidR="00B92AF7" w:rsidP="00B92AF7" w:rsidRDefault="00B92AF7" w14:paraId="2E00E984" w14:textId="77777777">
      <w:pPr>
        <w:pStyle w:val="Default"/>
        <w:jc w:val="both"/>
        <w:rPr>
          <w:rFonts w:ascii="Segoe UI" w:hAnsi="Segoe UI" w:cs="Segoe UI"/>
          <w:color w:val="auto"/>
          <w:sz w:val="22"/>
          <w:szCs w:val="22"/>
        </w:rPr>
      </w:pPr>
    </w:p>
    <w:p w:rsidRPr="005C4791" w:rsidR="00377D21" w:rsidP="00377D21" w:rsidRDefault="00377D21" w14:paraId="4C4F3D67" w14:textId="77777777">
      <w:pPr>
        <w:pStyle w:val="Default"/>
        <w:jc w:val="both"/>
        <w:rPr>
          <w:rFonts w:ascii="Segoe UI" w:hAnsi="Segoe UI" w:cs="Segoe UI"/>
          <w:color w:val="auto"/>
          <w:sz w:val="22"/>
          <w:szCs w:val="22"/>
        </w:rPr>
      </w:pPr>
    </w:p>
    <w:p w:rsidRPr="005C4791" w:rsidR="00426A50" w:rsidP="00377D21" w:rsidRDefault="2E5D0B12" w14:paraId="4380F953" w14:textId="04521AEE">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Pr="0FCB28F2" w:rsidR="39D8D745">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598"/>
        <w:gridCol w:w="4211"/>
        <w:gridCol w:w="267"/>
        <w:gridCol w:w="679"/>
        <w:gridCol w:w="2070"/>
        <w:gridCol w:w="630"/>
        <w:gridCol w:w="2335"/>
      </w:tblGrid>
      <w:tr w:rsidRPr="005C4791" w:rsidR="000C5EF1" w:rsidTr="00425EA0" w14:paraId="259270D9" w14:textId="50B3E0A5">
        <w:trPr>
          <w:trHeight w:val="288"/>
        </w:trPr>
        <w:tc>
          <w:tcPr>
            <w:tcW w:w="4809" w:type="dxa"/>
            <w:gridSpan w:val="2"/>
            <w:vAlign w:val="center"/>
          </w:tcPr>
          <w:p w:rsidRPr="005C4791" w:rsidR="000C5EF1" w:rsidP="00425EA0" w:rsidRDefault="000C5EF1" w14:paraId="45B0AABA" w14:textId="17E0DD57">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rsidRPr="005C4791" w:rsidR="000C5EF1" w:rsidP="00425EA0" w:rsidRDefault="000C5EF1" w14:paraId="0888C801" w14:textId="77777777">
            <w:pPr>
              <w:pStyle w:val="Default"/>
              <w:rPr>
                <w:rFonts w:ascii="Segoe UI" w:hAnsi="Segoe UI" w:cs="Segoe UI"/>
                <w:b/>
                <w:bCs/>
                <w:color w:val="auto"/>
                <w:sz w:val="20"/>
                <w:szCs w:val="20"/>
              </w:rPr>
            </w:pPr>
          </w:p>
        </w:tc>
        <w:tc>
          <w:tcPr>
            <w:tcW w:w="5714" w:type="dxa"/>
            <w:gridSpan w:val="4"/>
          </w:tcPr>
          <w:p w:rsidRPr="005C4791" w:rsidR="000C5EF1" w:rsidP="00425EA0" w:rsidRDefault="00EC696B" w14:paraId="1FBE0936" w14:textId="2AA92183">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Pr="005C4791" w:rsidR="00527F5A" w:rsidTr="006D4B63" w14:paraId="54F6800F" w14:textId="58742C57">
        <w:trPr>
          <w:trHeight w:val="288"/>
        </w:trPr>
        <w:tc>
          <w:tcPr>
            <w:tcW w:w="598" w:type="dxa"/>
            <w:vAlign w:val="center"/>
          </w:tcPr>
          <w:p w:rsidRPr="005C4791" w:rsidR="00527F5A" w:rsidP="00527F5A" w:rsidRDefault="005855A5" w14:paraId="7DFFEF0C" w14:textId="35D69BF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rsidRPr="005C4791" w:rsidR="00527F5A" w:rsidP="00527F5A" w:rsidRDefault="00527F5A" w14:paraId="5E82A4BB" w14:textId="30652D45">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rsidRPr="005C4791" w:rsidR="00527F5A" w:rsidP="00527F5A" w:rsidRDefault="00527F5A" w14:paraId="0137B3CF" w14:textId="77777777">
            <w:pPr>
              <w:pStyle w:val="Default"/>
              <w:rPr>
                <w:rFonts w:ascii="Segoe UI" w:hAnsi="Segoe UI" w:cs="Segoe UI"/>
                <w:color w:val="auto"/>
                <w:sz w:val="20"/>
                <w:szCs w:val="20"/>
              </w:rPr>
            </w:pPr>
          </w:p>
        </w:tc>
        <w:tc>
          <w:tcPr>
            <w:tcW w:w="679" w:type="dxa"/>
            <w:vAlign w:val="center"/>
          </w:tcPr>
          <w:p w:rsidRPr="005C4791" w:rsidR="00527F5A" w:rsidP="00527F5A" w:rsidRDefault="002867FF" w14:paraId="50F9B782" w14:textId="77D09698">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rsidRPr="005C4791" w:rsidR="00527F5A" w:rsidP="00527F5A" w:rsidRDefault="00527F5A" w14:paraId="06DB7526" w14:textId="6C6E481D">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rsidRPr="005C4791" w:rsidR="00527F5A" w:rsidP="00527F5A" w:rsidRDefault="002867FF" w14:paraId="1240F9A5" w14:textId="5602094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rsidRPr="005C4791" w:rsidR="00527F5A" w:rsidP="00527F5A" w:rsidRDefault="00527F5A" w14:paraId="7BD5E9A2" w14:textId="0303B9E5">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Pr="005C4791" w:rsidR="00527F5A" w:rsidTr="00527F5A" w14:paraId="5A858FB8" w14:textId="5870D87F">
        <w:trPr>
          <w:trHeight w:val="288"/>
        </w:trPr>
        <w:tc>
          <w:tcPr>
            <w:tcW w:w="598" w:type="dxa"/>
            <w:tcBorders>
              <w:bottom w:val="single" w:color="BFBFBF" w:themeColor="background1" w:themeShade="BF" w:sz="4" w:space="0"/>
            </w:tcBorders>
            <w:vAlign w:val="center"/>
          </w:tcPr>
          <w:p w:rsidRPr="005C4791" w:rsidR="00527F5A" w:rsidP="00527F5A" w:rsidRDefault="00527F5A" w14:paraId="0F9BAF65" w14:textId="0011C53B">
            <w:pPr>
              <w:pStyle w:val="Default"/>
              <w:jc w:val="center"/>
              <w:rPr>
                <w:rFonts w:ascii="Segoe UI" w:hAnsi="Segoe UI" w:cs="Segoe UI"/>
                <w:color w:val="auto"/>
                <w:sz w:val="20"/>
                <w:szCs w:val="20"/>
              </w:rPr>
            </w:pPr>
          </w:p>
        </w:tc>
        <w:tc>
          <w:tcPr>
            <w:tcW w:w="4211" w:type="dxa"/>
            <w:tcBorders>
              <w:bottom w:val="single" w:color="BFBFBF" w:themeColor="background1" w:themeShade="BF" w:sz="4" w:space="0"/>
            </w:tcBorders>
            <w:vAlign w:val="center"/>
          </w:tcPr>
          <w:p w:rsidRPr="005C4791" w:rsidR="00527F5A" w:rsidP="00527F5A" w:rsidRDefault="00527F5A" w14:paraId="62A47767" w14:textId="738913BC">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rsidRPr="005C4791" w:rsidR="00527F5A" w:rsidP="00527F5A" w:rsidRDefault="00527F5A" w14:paraId="3B86BA17" w14:textId="77777777">
            <w:pPr>
              <w:pStyle w:val="Default"/>
              <w:rPr>
                <w:rFonts w:ascii="Segoe UI" w:hAnsi="Segoe UI" w:cs="Segoe UI"/>
                <w:color w:val="auto"/>
                <w:sz w:val="20"/>
                <w:szCs w:val="20"/>
              </w:rPr>
            </w:pPr>
          </w:p>
        </w:tc>
        <w:tc>
          <w:tcPr>
            <w:tcW w:w="679" w:type="dxa"/>
            <w:vAlign w:val="center"/>
          </w:tcPr>
          <w:p w:rsidRPr="005C4791" w:rsidR="00527F5A" w:rsidP="00527F5A" w:rsidRDefault="002867FF" w14:paraId="3A9DC817" w14:textId="182E2EB8">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rsidRPr="005C4791" w:rsidR="00527F5A" w:rsidP="00527F5A" w:rsidRDefault="00527F5A" w14:paraId="602BF60A" w14:textId="361FC007">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rsidRPr="005C4791" w:rsidR="00527F5A" w:rsidP="00527F5A" w:rsidRDefault="002867FF" w14:paraId="1D84A8F6" w14:textId="272A8711">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rsidRPr="005C4791" w:rsidR="00527F5A" w:rsidP="00527F5A" w:rsidRDefault="00527F5A" w14:paraId="7C2E68A9" w14:textId="2178FF08">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Pr="005C4791" w:rsidR="00527F5A" w:rsidTr="00527F5A" w14:paraId="12D5CD3A" w14:textId="60E174F7">
        <w:trPr>
          <w:trHeight w:val="288"/>
        </w:trPr>
        <w:tc>
          <w:tcPr>
            <w:tcW w:w="598" w:type="dxa"/>
            <w:tcBorders>
              <w:left w:val="nil"/>
              <w:bottom w:val="nil"/>
              <w:right w:val="nil"/>
            </w:tcBorders>
            <w:vAlign w:val="center"/>
          </w:tcPr>
          <w:p w:rsidRPr="005C4791" w:rsidR="00527F5A" w:rsidP="00527F5A" w:rsidRDefault="00527F5A" w14:paraId="0F1CB573" w14:textId="77777777">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rsidRPr="005C4791" w:rsidR="00527F5A" w:rsidP="00527F5A" w:rsidRDefault="00527F5A" w14:paraId="5B69BF2A" w14:textId="77777777">
            <w:pPr>
              <w:pStyle w:val="Default"/>
              <w:rPr>
                <w:rFonts w:ascii="Segoe UI" w:hAnsi="Segoe UI" w:cs="Segoe UI"/>
                <w:color w:val="auto"/>
                <w:sz w:val="20"/>
                <w:szCs w:val="20"/>
              </w:rPr>
            </w:pPr>
          </w:p>
        </w:tc>
        <w:tc>
          <w:tcPr>
            <w:tcW w:w="267" w:type="dxa"/>
            <w:tcBorders>
              <w:top w:val="nil"/>
              <w:left w:val="nil"/>
              <w:bottom w:val="nil"/>
            </w:tcBorders>
          </w:tcPr>
          <w:p w:rsidRPr="005C4791" w:rsidR="00527F5A" w:rsidP="00527F5A" w:rsidRDefault="00527F5A" w14:paraId="02D7858E" w14:textId="77777777">
            <w:pPr>
              <w:pStyle w:val="Default"/>
              <w:rPr>
                <w:rFonts w:ascii="Segoe UI" w:hAnsi="Segoe UI" w:cs="Segoe UI"/>
                <w:color w:val="auto"/>
                <w:sz w:val="20"/>
                <w:szCs w:val="20"/>
              </w:rPr>
            </w:pPr>
          </w:p>
        </w:tc>
        <w:tc>
          <w:tcPr>
            <w:tcW w:w="679" w:type="dxa"/>
            <w:vAlign w:val="center"/>
          </w:tcPr>
          <w:p w:rsidRPr="005C4791" w:rsidR="00527F5A" w:rsidP="00527F5A" w:rsidRDefault="002867FF" w14:paraId="212B3D27" w14:textId="3EC31918">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rsidRPr="005C4791" w:rsidR="00527F5A" w:rsidP="00527F5A" w:rsidRDefault="00527F5A" w14:paraId="17510259" w14:textId="7B16A3C2">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rsidRPr="005C4791" w:rsidR="00527F5A" w:rsidP="00527F5A" w:rsidRDefault="002867FF" w14:paraId="435D3989" w14:textId="258C595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rsidRPr="005C4791" w:rsidR="00527F5A" w:rsidP="00527F5A" w:rsidRDefault="00527F5A" w14:paraId="445111E8" w14:textId="39DC9BA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Pr="005C4791" w:rsidR="00527F5A" w:rsidTr="00527F5A" w14:paraId="2776048C" w14:textId="77777777">
        <w:trPr>
          <w:trHeight w:val="288"/>
        </w:trPr>
        <w:tc>
          <w:tcPr>
            <w:tcW w:w="598" w:type="dxa"/>
            <w:tcBorders>
              <w:top w:val="nil"/>
              <w:left w:val="nil"/>
              <w:bottom w:val="nil"/>
              <w:right w:val="nil"/>
            </w:tcBorders>
            <w:vAlign w:val="center"/>
          </w:tcPr>
          <w:p w:rsidRPr="005C4791" w:rsidR="00527F5A" w:rsidP="00527F5A" w:rsidRDefault="00527F5A" w14:paraId="1BACCADB" w14:textId="77777777">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rsidRPr="005C4791" w:rsidR="00527F5A" w:rsidP="00527F5A" w:rsidRDefault="00527F5A" w14:paraId="4EEEF4D2" w14:textId="77777777">
            <w:pPr>
              <w:pStyle w:val="Default"/>
              <w:rPr>
                <w:rFonts w:ascii="Segoe UI" w:hAnsi="Segoe UI" w:cs="Segoe UI"/>
                <w:color w:val="auto"/>
                <w:sz w:val="20"/>
                <w:szCs w:val="20"/>
              </w:rPr>
            </w:pPr>
          </w:p>
        </w:tc>
        <w:tc>
          <w:tcPr>
            <w:tcW w:w="267" w:type="dxa"/>
            <w:tcBorders>
              <w:top w:val="nil"/>
              <w:left w:val="nil"/>
              <w:bottom w:val="nil"/>
            </w:tcBorders>
          </w:tcPr>
          <w:p w:rsidRPr="005C4791" w:rsidR="00527F5A" w:rsidP="00527F5A" w:rsidRDefault="00527F5A" w14:paraId="4032FE25" w14:textId="77777777">
            <w:pPr>
              <w:pStyle w:val="Default"/>
              <w:rPr>
                <w:rFonts w:ascii="Segoe UI" w:hAnsi="Segoe UI" w:cs="Segoe UI"/>
                <w:color w:val="auto"/>
                <w:sz w:val="20"/>
                <w:szCs w:val="20"/>
              </w:rPr>
            </w:pPr>
          </w:p>
        </w:tc>
        <w:tc>
          <w:tcPr>
            <w:tcW w:w="679" w:type="dxa"/>
            <w:vAlign w:val="center"/>
          </w:tcPr>
          <w:p w:rsidRPr="005C4791" w:rsidR="00527F5A" w:rsidP="00527F5A" w:rsidRDefault="002867FF" w14:paraId="7F4CB3D2" w14:textId="5DA675CC">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rsidRPr="005C4791" w:rsidR="00527F5A" w:rsidP="00527F5A" w:rsidRDefault="00527F5A" w14:paraId="3C9B6C16" w14:textId="2E9533CD">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rsidRPr="005C4791" w:rsidR="00527F5A" w:rsidP="00527F5A" w:rsidRDefault="00527F5A" w14:paraId="318E57F1" w14:textId="146E6F42">
            <w:pPr>
              <w:pStyle w:val="Default"/>
              <w:jc w:val="center"/>
              <w:rPr>
                <w:rFonts w:ascii="Segoe UI" w:hAnsi="Segoe UI" w:cs="Segoe UI"/>
                <w:color w:val="auto"/>
                <w:sz w:val="20"/>
                <w:szCs w:val="20"/>
              </w:rPr>
            </w:pPr>
          </w:p>
        </w:tc>
        <w:tc>
          <w:tcPr>
            <w:tcW w:w="2335" w:type="dxa"/>
            <w:vAlign w:val="center"/>
          </w:tcPr>
          <w:p w:rsidRPr="005C4791" w:rsidR="00527F5A" w:rsidP="00527F5A" w:rsidRDefault="00527F5A" w14:paraId="3CD08B1F" w14:textId="57B9F810">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rsidRPr="005C4791" w:rsidR="00377D21" w:rsidP="00377D21" w:rsidRDefault="00377D21" w14:paraId="547C8940" w14:textId="77777777"/>
    <w:p w:rsidR="00A620D2" w:rsidP="00A620D2" w:rsidRDefault="00317839" w14:paraId="31C28BC2" w14:textId="77777777">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rsidR="00EC53DD" w:rsidP="00BA1C6F" w:rsidRDefault="00C20F03" w14:paraId="7B18DF81" w14:textId="77777777">
      <w:pPr>
        <w:rPr>
          <w:i/>
          <w:iCs/>
        </w:rPr>
      </w:pPr>
      <w:r w:rsidRPr="007108EA">
        <w:rPr>
          <w:i/>
          <w:iCs/>
        </w:rPr>
        <w:t xml:space="preserve">Each </w:t>
      </w:r>
      <w:r w:rsidRPr="007108EA" w:rsidR="00552B33">
        <w:rPr>
          <w:i/>
          <w:iCs/>
        </w:rPr>
        <w:t>section</w:t>
      </w:r>
      <w:r w:rsidRPr="007108EA" w:rsidR="00CC5B87">
        <w:rPr>
          <w:i/>
          <w:iCs/>
        </w:rPr>
        <w:t xml:space="preserve"> includes instructions to the modeler and r</w:t>
      </w:r>
      <w:r w:rsidRPr="007108EA" w:rsidR="00397A32">
        <w:rPr>
          <w:i/>
          <w:iCs/>
        </w:rPr>
        <w:t xml:space="preserve">eviewer regarding their responsibilities in the completion of this checklist. </w:t>
      </w:r>
      <w:r w:rsidRPr="007108EA" w:rsidR="00DE2298">
        <w:rPr>
          <w:i/>
          <w:iCs/>
        </w:rPr>
        <w:t>In the Methodologies / Data Sources tables, g</w:t>
      </w:r>
      <w:r w:rsidRPr="007108EA" w:rsidR="00397A32">
        <w:rPr>
          <w:i/>
          <w:iCs/>
        </w:rPr>
        <w:t>rey italic text is added as an example response</w:t>
      </w:r>
      <w:r w:rsidRPr="007108EA" w:rsidR="00DE2298">
        <w:rPr>
          <w:i/>
          <w:iCs/>
        </w:rPr>
        <w:t xml:space="preserve">. Additional </w:t>
      </w:r>
      <w:r w:rsidR="00514FF6">
        <w:rPr>
          <w:i/>
          <w:iCs/>
        </w:rPr>
        <w:t xml:space="preserve">sample </w:t>
      </w:r>
      <w:r w:rsidRPr="007108EA" w:rsidR="00DE2298">
        <w:rPr>
          <w:i/>
          <w:iCs/>
        </w:rPr>
        <w:t xml:space="preserve">responses </w:t>
      </w:r>
      <w:r w:rsidR="00514FF6">
        <w:rPr>
          <w:i/>
          <w:iCs/>
        </w:rPr>
        <w:t>are</w:t>
      </w:r>
      <w:r w:rsidRPr="007108EA" w:rsidR="00DE2298">
        <w:rPr>
          <w:i/>
          <w:iCs/>
        </w:rPr>
        <w:t xml:space="preserve"> located in the </w:t>
      </w:r>
      <w:r w:rsidRPr="007108EA" w:rsidR="0000676E">
        <w:rPr>
          <w:i/>
          <w:iCs/>
        </w:rPr>
        <w:t>Texas 2D BLE Guidelines Quick Guide</w:t>
      </w:r>
      <w:r w:rsidRPr="007108EA" w:rsidR="008F4B48">
        <w:rPr>
          <w:i/>
          <w:iCs/>
        </w:rPr>
        <w:t xml:space="preserve">. </w:t>
      </w:r>
    </w:p>
    <w:p w:rsidR="00EC53DD" w:rsidP="00BA1C6F" w:rsidRDefault="00EC53DD" w14:paraId="254EA4AB" w14:textId="77777777">
      <w:pPr>
        <w:rPr>
          <w:i/>
          <w:iCs/>
        </w:rPr>
      </w:pPr>
    </w:p>
    <w:p w:rsidRPr="007108EA" w:rsidR="000C7377" w:rsidP="0FCB28F2" w:rsidRDefault="2D8616B3" w14:paraId="3C212D71" w14:textId="1304E72C">
      <w:pPr>
        <w:rPr>
          <w:rFonts w:eastAsiaTheme="majorEastAsia" w:cstheme="majorBidi"/>
          <w:i/>
        </w:rPr>
      </w:pPr>
      <w:r w:rsidRPr="0FCB28F2">
        <w:rPr>
          <w:i/>
          <w:iCs/>
        </w:rPr>
        <w:t xml:space="preserve">Reviewer to indicate </w:t>
      </w:r>
      <w:r w:rsidRPr="0FCB28F2" w:rsidR="684796B0">
        <w:rPr>
          <w:i/>
          <w:iCs/>
        </w:rPr>
        <w:t xml:space="preserve">if Technical Review items generally </w:t>
      </w:r>
      <w:r w:rsidRPr="0FCB28F2" w:rsidR="568C70D7">
        <w:rPr>
          <w:i/>
          <w:iCs/>
        </w:rPr>
        <w:t xml:space="preserve">comply </w:t>
      </w:r>
      <w:r w:rsidRPr="0FCB28F2" w:rsidR="2599D88F">
        <w:rPr>
          <w:i/>
          <w:iCs/>
        </w:rPr>
        <w:t xml:space="preserve">using </w:t>
      </w:r>
      <w:r w:rsidRPr="0FCB28F2" w:rsidR="39AE11B3">
        <w:rPr>
          <w:i/>
          <w:iCs/>
        </w:rPr>
        <w:t>a “P</w:t>
      </w:r>
      <w:r w:rsidR="002744BA">
        <w:rPr>
          <w:i/>
          <w:iCs/>
        </w:rPr>
        <w:t>ass</w:t>
      </w:r>
      <w:r w:rsidRPr="0FCB28F2" w:rsidR="39AE11B3">
        <w:rPr>
          <w:i/>
          <w:iCs/>
        </w:rPr>
        <w:t xml:space="preserve">”. </w:t>
      </w:r>
      <w:r w:rsidRPr="0FCB28F2" w:rsidR="5C5D8C01">
        <w:rPr>
          <w:i/>
          <w:iCs/>
        </w:rPr>
        <w:t>I</w:t>
      </w:r>
      <w:r w:rsidRPr="0FCB28F2" w:rsidR="3BAED6ED">
        <w:rPr>
          <w:i/>
          <w:iCs/>
        </w:rPr>
        <w:t xml:space="preserve">f </w:t>
      </w:r>
      <w:r w:rsidRPr="0FCB28F2" w:rsidR="263E120A">
        <w:rPr>
          <w:i/>
          <w:iCs/>
        </w:rPr>
        <w:t xml:space="preserve">the technical review </w:t>
      </w:r>
      <w:r w:rsidRPr="0FCB28F2" w:rsidR="5C5D8C01">
        <w:rPr>
          <w:i/>
          <w:iCs/>
        </w:rPr>
        <w:t>observes</w:t>
      </w:r>
      <w:r w:rsidRPr="0FCB28F2" w:rsidR="263E120A">
        <w:rPr>
          <w:i/>
          <w:iCs/>
        </w:rPr>
        <w:t xml:space="preserve"> an issue of </w:t>
      </w:r>
      <w:r w:rsidRPr="0FCB28F2" w:rsidR="5C5D8C01">
        <w:rPr>
          <w:i/>
          <w:iCs/>
        </w:rPr>
        <w:t>noncompliance</w:t>
      </w:r>
      <w:r w:rsidRPr="0FCB28F2" w:rsidR="33F87712">
        <w:rPr>
          <w:i/>
          <w:iCs/>
        </w:rPr>
        <w:t xml:space="preserve"> or an item that requires additional attention</w:t>
      </w:r>
      <w:r w:rsidRPr="0FCB28F2" w:rsidR="5C5D8C01">
        <w:rPr>
          <w:i/>
          <w:iCs/>
        </w:rPr>
        <w:t xml:space="preserve">, </w:t>
      </w:r>
      <w:r w:rsidRPr="0FCB28F2" w:rsidR="21548B74">
        <w:rPr>
          <w:i/>
          <w:iCs/>
        </w:rPr>
        <w:t>an “F</w:t>
      </w:r>
      <w:r w:rsidR="002744BA">
        <w:rPr>
          <w:i/>
          <w:iCs/>
        </w:rPr>
        <w:t>ail</w:t>
      </w:r>
      <w:r w:rsidRPr="0FCB28F2" w:rsidR="21548B74">
        <w:rPr>
          <w:i/>
          <w:iCs/>
        </w:rPr>
        <w:t xml:space="preserve">” should be </w:t>
      </w:r>
      <w:r w:rsidRPr="0FCB28F2" w:rsidR="2FAE17AE">
        <w:rPr>
          <w:i/>
          <w:iCs/>
        </w:rPr>
        <w:t>utilized</w:t>
      </w:r>
      <w:r w:rsidRPr="0FCB28F2" w:rsidR="33F87712">
        <w:rPr>
          <w:i/>
          <w:iCs/>
        </w:rPr>
        <w:t xml:space="preserve">. </w:t>
      </w:r>
      <w:r w:rsidRPr="0FCB28F2" w:rsidR="00A71B50">
        <w:rPr>
          <w:i/>
          <w:iCs/>
        </w:rPr>
        <w:br w:type="page"/>
      </w:r>
    </w:p>
    <w:p w:rsidRPr="005C4791" w:rsidR="00F474AB" w:rsidP="00527F5A" w:rsidRDefault="00F474AB" w14:paraId="13CB83DA" w14:textId="634DD63F">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Submittal Checklist</w:t>
      </w:r>
    </w:p>
    <w:p w:rsidRPr="005C4791" w:rsidR="003C43C1" w:rsidP="003C43C1" w:rsidRDefault="00F474AB" w14:paraId="2F54AE9B" w14:textId="2D332C7A">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Pr="005C4791" w:rsidR="003C43C1">
        <w:rPr>
          <w:rFonts w:ascii="Segoe UI" w:hAnsi="Segoe UI" w:cs="Segoe UI"/>
          <w:i/>
          <w:iCs/>
          <w:color w:val="auto"/>
          <w:sz w:val="20"/>
          <w:szCs w:val="20"/>
        </w:rPr>
        <w:t xml:space="preserve"> All geospatial layers </w:t>
      </w:r>
      <w:r w:rsidRPr="005C4791" w:rsidR="00DE3EBC">
        <w:rPr>
          <w:rFonts w:ascii="Segoe UI" w:hAnsi="Segoe UI" w:cs="Segoe UI"/>
          <w:i/>
          <w:iCs/>
          <w:color w:val="auto"/>
          <w:sz w:val="20"/>
          <w:szCs w:val="20"/>
        </w:rPr>
        <w:t xml:space="preserve">and models </w:t>
      </w:r>
      <w:r w:rsidRPr="005C4791" w:rsidR="003C43C1">
        <w:rPr>
          <w:rFonts w:ascii="Segoe UI" w:hAnsi="Segoe UI" w:cs="Segoe UI"/>
          <w:i/>
          <w:iCs/>
          <w:color w:val="auto"/>
          <w:sz w:val="20"/>
          <w:szCs w:val="20"/>
        </w:rPr>
        <w:t xml:space="preserve">must have same defined projection system as terrain. </w:t>
      </w:r>
      <w:r w:rsidRPr="00C45066" w:rsidR="009565EE">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1122"/>
        <w:gridCol w:w="9762"/>
      </w:tblGrid>
      <w:tr w:rsidRPr="005C4791" w:rsidR="005E63B3" w:rsidTr="4CB98F61" w14:paraId="703C2EB9" w14:textId="77777777">
        <w:trPr>
          <w:trHeight w:val="288"/>
        </w:trPr>
        <w:tc>
          <w:tcPr>
            <w:tcW w:w="10884" w:type="dxa"/>
            <w:gridSpan w:val="2"/>
            <w:vAlign w:val="center"/>
          </w:tcPr>
          <w:p w:rsidRPr="41112C3C" w:rsidR="005E63B3" w:rsidP="00425EA0" w:rsidRDefault="00E2224D" w14:paraId="1DF58D58" w14:textId="77C714A7">
            <w:pPr>
              <w:pStyle w:val="Default"/>
              <w:rPr>
                <w:rFonts w:ascii="Segoe UI" w:hAnsi="Segoe UI" w:cs="Segoe UI"/>
                <w:b/>
                <w:bCs/>
                <w:color w:val="auto"/>
                <w:sz w:val="20"/>
                <w:szCs w:val="20"/>
              </w:rPr>
            </w:pPr>
            <w:r>
              <w:rPr>
                <w:rFonts w:ascii="Segoe UI" w:hAnsi="Segoe UI" w:cs="Segoe UI"/>
                <w:b/>
                <w:bCs/>
                <w:color w:val="auto"/>
                <w:sz w:val="20"/>
                <w:szCs w:val="20"/>
              </w:rPr>
              <w:t>QA/QC Comments Addressed</w:t>
            </w:r>
          </w:p>
        </w:tc>
      </w:tr>
      <w:tr w:rsidRPr="005C4791" w:rsidR="00E2224D" w:rsidTr="00BA2CFB" w14:paraId="38513FD3" w14:textId="77777777">
        <w:trPr>
          <w:trHeight w:val="288"/>
        </w:trPr>
        <w:tc>
          <w:tcPr>
            <w:tcW w:w="1122" w:type="dxa"/>
            <w:tc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tcBorders>
            <w:vAlign w:val="center"/>
          </w:tcPr>
          <w:p w:rsidRPr="00B52F46" w:rsidR="00E2224D" w:rsidP="00EC5F67" w:rsidRDefault="00EC5F67" w14:paraId="65D89913" w14:textId="7F03ACF5">
            <w:pPr>
              <w:pStyle w:val="Default"/>
              <w:jc w:val="center"/>
              <w:rPr>
                <w:rFonts w:ascii="Segoe UI" w:hAnsi="Segoe UI" w:cs="Segoe UI"/>
                <w:b/>
                <w:bCs/>
                <w:color w:val="auto"/>
                <w:sz w:val="20"/>
                <w:szCs w:val="20"/>
                <w:highlight w:val="yellow"/>
              </w:rPr>
            </w:pPr>
            <w:r>
              <w:rPr>
                <w:rFonts w:ascii="Segoe UI" w:hAnsi="Segoe UI" w:cs="Segoe UI"/>
                <w:color w:val="auto"/>
                <w:sz w:val="20"/>
                <w:szCs w:val="20"/>
              </w:rPr>
              <w:t>X</w:t>
            </w:r>
          </w:p>
        </w:tc>
        <w:tc>
          <w:tcPr>
            <w:tcW w:w="9762" w:type="dxa"/>
            <w:tc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tcBorders>
            <w:vAlign w:val="center"/>
          </w:tcPr>
          <w:p w:rsidRPr="00481D00" w:rsidR="00E2224D" w:rsidP="00425EA0" w:rsidRDefault="00E2224D" w14:paraId="5F9027BC" w14:textId="2B4264E3">
            <w:pPr>
              <w:pStyle w:val="Default"/>
              <w:rPr>
                <w:rFonts w:ascii="Segoe UI" w:hAnsi="Segoe UI" w:cs="Segoe UI"/>
                <w:color w:val="auto"/>
                <w:sz w:val="20"/>
                <w:szCs w:val="20"/>
              </w:rPr>
            </w:pPr>
            <w:r w:rsidRPr="00481D00">
              <w:rPr>
                <w:rFonts w:ascii="Segoe UI" w:hAnsi="Segoe UI" w:cs="Segoe UI"/>
                <w:color w:val="auto"/>
                <w:sz w:val="20"/>
                <w:szCs w:val="20"/>
              </w:rPr>
              <w:t xml:space="preserve">M1 Comments have been addressed, we understand the comments are an example and not </w:t>
            </w:r>
            <w:r w:rsidRPr="00481D00" w:rsidR="0012135C">
              <w:rPr>
                <w:rFonts w:ascii="Segoe UI" w:hAnsi="Segoe UI" w:cs="Segoe UI"/>
                <w:color w:val="auto"/>
                <w:sz w:val="20"/>
                <w:szCs w:val="20"/>
              </w:rPr>
              <w:t>comprehensive</w:t>
            </w:r>
            <w:r w:rsidRPr="00481D00">
              <w:rPr>
                <w:rFonts w:ascii="Segoe UI" w:hAnsi="Segoe UI" w:cs="Segoe UI"/>
                <w:color w:val="auto"/>
                <w:sz w:val="20"/>
                <w:szCs w:val="20"/>
              </w:rPr>
              <w:t xml:space="preserve"> of all the errors in the watershed. W</w:t>
            </w:r>
            <w:r w:rsidRPr="00481D00" w:rsidR="0012135C">
              <w:rPr>
                <w:rFonts w:ascii="Segoe UI" w:hAnsi="Segoe UI" w:cs="Segoe UI"/>
                <w:color w:val="auto"/>
                <w:sz w:val="20"/>
                <w:szCs w:val="20"/>
              </w:rPr>
              <w:t>e</w:t>
            </w:r>
            <w:r w:rsidRPr="00481D00">
              <w:rPr>
                <w:rFonts w:ascii="Segoe UI" w:hAnsi="Segoe UI" w:cs="Segoe UI"/>
                <w:color w:val="auto"/>
                <w:sz w:val="20"/>
                <w:szCs w:val="20"/>
              </w:rPr>
              <w:t xml:space="preserve"> have reviewed the entire HUC based on the QA/QC </w:t>
            </w:r>
            <w:r w:rsidRPr="00481D00" w:rsidR="00EF7DA0">
              <w:rPr>
                <w:rFonts w:ascii="Segoe UI" w:hAnsi="Segoe UI" w:cs="Segoe UI"/>
                <w:color w:val="auto"/>
                <w:sz w:val="20"/>
                <w:szCs w:val="20"/>
              </w:rPr>
              <w:t xml:space="preserve">and revised </w:t>
            </w:r>
            <w:r w:rsidRPr="00481D00" w:rsidR="003E2320">
              <w:rPr>
                <w:rFonts w:ascii="Segoe UI" w:hAnsi="Segoe UI" w:cs="Segoe UI"/>
                <w:color w:val="auto"/>
                <w:sz w:val="20"/>
                <w:szCs w:val="20"/>
              </w:rPr>
              <w:t xml:space="preserve">our model accordingly. </w:t>
            </w:r>
          </w:p>
        </w:tc>
      </w:tr>
      <w:tr w:rsidRPr="005C4791" w:rsidR="003E2320" w:rsidTr="00BA2CFB" w14:paraId="0DC26833" w14:textId="77777777">
        <w:trPr>
          <w:trHeight w:val="288"/>
        </w:trPr>
        <w:tc>
          <w:tcPr>
            <w:tcW w:w="1122" w:type="dxa"/>
            <w:vAlign w:val="center"/>
          </w:tcPr>
          <w:p w:rsidRPr="00B52F46" w:rsidR="003E2320" w:rsidP="00EC5F67" w:rsidRDefault="00EC5F67" w14:paraId="0DC35AE2" w14:textId="6578A90A">
            <w:pPr>
              <w:pStyle w:val="Default"/>
              <w:jc w:val="center"/>
              <w:rPr>
                <w:rFonts w:ascii="Segoe UI" w:hAnsi="Segoe UI" w:cs="Segoe UI"/>
                <w:b/>
                <w:bCs/>
                <w:color w:val="auto"/>
                <w:sz w:val="20"/>
                <w:szCs w:val="20"/>
                <w:highlight w:val="yellow"/>
              </w:rPr>
            </w:pPr>
            <w:r>
              <w:rPr>
                <w:rFonts w:ascii="Segoe UI" w:hAnsi="Segoe UI" w:cs="Segoe UI"/>
                <w:color w:val="auto"/>
                <w:sz w:val="20"/>
                <w:szCs w:val="20"/>
              </w:rPr>
              <w:t>X</w:t>
            </w:r>
          </w:p>
        </w:tc>
        <w:tc>
          <w:tcPr>
            <w:tcW w:w="9762" w:type="dxa"/>
            <w:vAlign w:val="center"/>
          </w:tcPr>
          <w:p w:rsidRPr="00481D00" w:rsidR="003E2320" w:rsidP="00425EA0" w:rsidRDefault="0012135C" w14:paraId="15F9085C" w14:textId="5F9F2EFF">
            <w:pPr>
              <w:pStyle w:val="Default"/>
              <w:rPr>
                <w:rFonts w:ascii="Segoe UI" w:hAnsi="Segoe UI" w:cs="Segoe UI"/>
                <w:b/>
                <w:bCs/>
                <w:color w:val="auto"/>
                <w:sz w:val="20"/>
                <w:szCs w:val="20"/>
              </w:rPr>
            </w:pPr>
            <w:r w:rsidRPr="00481D00">
              <w:rPr>
                <w:rFonts w:ascii="Segoe UI" w:hAnsi="Segoe UI" w:cs="Segoe UI"/>
                <w:color w:val="auto"/>
                <w:sz w:val="20"/>
                <w:szCs w:val="20"/>
              </w:rPr>
              <w:t>M2 Comments have been addressed, we understand the comments are an example and not comprehensive of all the errors in the watershed. We have reviewed the entire HUC based on the QA/QC and revised our mapping accordingly.</w:t>
            </w:r>
          </w:p>
        </w:tc>
      </w:tr>
      <w:tr w:rsidRPr="005C4791" w:rsidR="00F474AB" w:rsidTr="4CB98F61" w14:paraId="15B80309" w14:textId="77777777">
        <w:trPr>
          <w:trHeight w:val="288"/>
        </w:trPr>
        <w:tc>
          <w:tcPr>
            <w:tcW w:w="10884" w:type="dxa"/>
            <w:gridSpan w:val="2"/>
            <w:vAlign w:val="center"/>
          </w:tcPr>
          <w:p w:rsidRPr="009A6595" w:rsidR="00F474AB" w:rsidP="00425EA0" w:rsidRDefault="005E63B3" w14:paraId="3E13B949" w14:textId="117B15DC">
            <w:pPr>
              <w:pStyle w:val="Default"/>
              <w:rPr>
                <w:rFonts w:ascii="Segoe UI" w:hAnsi="Segoe UI" w:cs="Segoe UI"/>
                <w:b/>
                <w:bCs/>
                <w:color w:val="auto"/>
                <w:sz w:val="20"/>
                <w:szCs w:val="20"/>
              </w:rPr>
            </w:pPr>
            <w:r>
              <w:rPr>
                <w:rFonts w:ascii="Segoe UI" w:hAnsi="Segoe UI" w:cs="Segoe UI"/>
                <w:b/>
                <w:bCs/>
                <w:color w:val="auto"/>
                <w:sz w:val="20"/>
                <w:szCs w:val="20"/>
              </w:rPr>
              <w:t xml:space="preserve">M1: </w:t>
            </w:r>
            <w:r w:rsidRPr="41112C3C" w:rsidR="00761415">
              <w:rPr>
                <w:rFonts w:ascii="Segoe UI" w:hAnsi="Segoe UI" w:cs="Segoe UI"/>
                <w:b/>
                <w:bCs/>
                <w:color w:val="auto"/>
                <w:sz w:val="20"/>
                <w:szCs w:val="20"/>
              </w:rPr>
              <w:t xml:space="preserve">Base Map Data </w:t>
            </w:r>
            <w:r w:rsidRPr="41112C3C" w:rsidR="000101ED">
              <w:rPr>
                <w:rFonts w:ascii="Segoe UI" w:hAnsi="Segoe UI" w:cs="Segoe UI"/>
                <w:b/>
                <w:bCs/>
                <w:color w:val="auto"/>
                <w:sz w:val="20"/>
                <w:szCs w:val="20"/>
              </w:rPr>
              <w:t>(QC items 1-</w:t>
            </w:r>
            <w:r w:rsidRPr="41112C3C" w:rsidR="004353A3">
              <w:rPr>
                <w:rFonts w:ascii="Segoe UI" w:hAnsi="Segoe UI" w:cs="Segoe UI"/>
                <w:b/>
                <w:bCs/>
                <w:color w:val="auto"/>
                <w:sz w:val="20"/>
                <w:szCs w:val="20"/>
              </w:rPr>
              <w:t>6)</w:t>
            </w:r>
          </w:p>
        </w:tc>
      </w:tr>
      <w:tr w:rsidRPr="005C4791" w:rsidR="00F474AB" w:rsidTr="00BA2CFB" w14:paraId="54C9BB9A" w14:textId="77777777">
        <w:trPr>
          <w:trHeight w:val="288"/>
        </w:trPr>
        <w:tc>
          <w:tcPr>
            <w:tcW w:w="1122" w:type="dxa"/>
            <w:vAlign w:val="center"/>
          </w:tcPr>
          <w:p w:rsidR="00F474AB" w:rsidP="00D76DD6" w:rsidRDefault="00EC5F67" w14:paraId="491C13AD" w14:textId="77777777">
            <w:pPr>
              <w:pStyle w:val="Default"/>
              <w:jc w:val="center"/>
              <w:rPr>
                <w:rFonts w:ascii="Segoe UI" w:hAnsi="Segoe UI" w:cs="Segoe UI"/>
                <w:color w:val="auto"/>
                <w:sz w:val="20"/>
                <w:szCs w:val="20"/>
              </w:rPr>
            </w:pPr>
            <w:r>
              <w:rPr>
                <w:rFonts w:ascii="Segoe UI" w:hAnsi="Segoe UI" w:cs="Segoe UI"/>
                <w:color w:val="auto"/>
                <w:sz w:val="20"/>
                <w:szCs w:val="20"/>
              </w:rPr>
              <w:t>X</w:t>
            </w:r>
          </w:p>
          <w:p w:rsidRPr="009A6595" w:rsidR="00EC5F67" w:rsidP="00D76DD6" w:rsidRDefault="00EC5F67" w14:paraId="4F592338" w14:textId="503C0540">
            <w:pPr>
              <w:pStyle w:val="Default"/>
              <w:jc w:val="center"/>
              <w:rPr>
                <w:rFonts w:ascii="Segoe UI" w:hAnsi="Segoe UI" w:cs="Segoe UI"/>
                <w:color w:val="auto"/>
                <w:sz w:val="20"/>
                <w:szCs w:val="20"/>
              </w:rPr>
            </w:pPr>
            <w:r>
              <w:rPr>
                <w:rFonts w:ascii="Segoe UI" w:hAnsi="Segoe UI" w:cs="Segoe UI"/>
                <w:color w:val="auto"/>
                <w:sz w:val="20"/>
                <w:szCs w:val="20"/>
              </w:rPr>
              <w:t>(Included in RAS Mapper)</w:t>
            </w:r>
          </w:p>
        </w:tc>
        <w:tc>
          <w:tcPr>
            <w:tcW w:w="9762" w:type="dxa"/>
            <w:vAlign w:val="center"/>
          </w:tcPr>
          <w:p w:rsidRPr="009A6595" w:rsidR="00F474AB" w:rsidP="00425EA0" w:rsidRDefault="000101ED" w14:paraId="29A908F7" w14:textId="06BB25A6">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Pr="009A6595" w:rsidR="003D539A">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Pr="009A6595" w:rsidR="000D03A2">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Pr="009A6595" w:rsidR="000D03A2">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Pr="009A6595" w:rsidR="00A4036A">
              <w:rPr>
                <w:rFonts w:ascii="Segoe UI" w:hAnsi="Segoe UI" w:cs="Segoe UI"/>
                <w:color w:val="auto"/>
                <w:sz w:val="20"/>
                <w:szCs w:val="20"/>
              </w:rPr>
              <w:t>s</w:t>
            </w:r>
            <w:r w:rsidRPr="009A6595">
              <w:rPr>
                <w:rFonts w:ascii="Segoe UI" w:hAnsi="Segoe UI" w:cs="Segoe UI"/>
                <w:color w:val="auto"/>
                <w:sz w:val="20"/>
                <w:szCs w:val="20"/>
              </w:rPr>
              <w:t>, stream gages,</w:t>
            </w:r>
            <w:r w:rsidRPr="009A6595" w:rsidR="00CA6CD1">
              <w:rPr>
                <w:rFonts w:ascii="Segoe UI" w:hAnsi="Segoe UI" w:cs="Segoe UI"/>
                <w:color w:val="auto"/>
                <w:sz w:val="20"/>
                <w:szCs w:val="20"/>
              </w:rPr>
              <w:t xml:space="preserve"> dams (if applicable),</w:t>
            </w:r>
            <w:r w:rsidRPr="009A6595" w:rsidR="00EE7D9A">
              <w:rPr>
                <w:rFonts w:ascii="Segoe UI" w:hAnsi="Segoe UI" w:cs="Segoe UI"/>
                <w:color w:val="auto"/>
                <w:sz w:val="20"/>
                <w:szCs w:val="20"/>
              </w:rPr>
              <w:t xml:space="preserve"> mainstem streams (for reference)</w:t>
            </w:r>
          </w:p>
        </w:tc>
      </w:tr>
      <w:tr w:rsidRPr="005C4791" w:rsidR="00EB2F17" w:rsidTr="00BA2CFB" w14:paraId="7DB289CA" w14:textId="77777777">
        <w:trPr>
          <w:trHeight w:val="288"/>
        </w:trPr>
        <w:tc>
          <w:tcPr>
            <w:tcW w:w="1122" w:type="dxa"/>
            <w:vAlign w:val="center"/>
          </w:tcPr>
          <w:p w:rsidRPr="009A6595" w:rsidR="00EB2F17" w:rsidP="00D76DD6" w:rsidRDefault="002867FF" w14:paraId="308F266F" w14:textId="144C20FF">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EB2F17" w:rsidP="00425EA0" w:rsidRDefault="00EB2F17" w14:paraId="7EC243DE" w14:textId="45287E2E">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Pr="009A6595" w:rsidR="00D812BC">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Pr="009A6595" w:rsidR="00C23CA9">
              <w:rPr>
                <w:rFonts w:ascii="Segoe UI" w:hAnsi="Segoe UI" w:cs="Segoe UI"/>
                <w:color w:val="auto"/>
                <w:sz w:val="20"/>
                <w:szCs w:val="20"/>
              </w:rPr>
              <w:t>Stream centerlines, model breaklines,</w:t>
            </w:r>
            <w:r w:rsidRPr="009A6595" w:rsidR="009425CA">
              <w:rPr>
                <w:rFonts w:ascii="Segoe UI" w:hAnsi="Segoe UI" w:cs="Segoe UI"/>
                <w:color w:val="auto"/>
                <w:sz w:val="20"/>
                <w:szCs w:val="20"/>
              </w:rPr>
              <w:t xml:space="preserve"> </w:t>
            </w:r>
            <w:r w:rsidRPr="009A6595" w:rsidR="009E7659">
              <w:rPr>
                <w:rFonts w:ascii="Segoe UI" w:hAnsi="Segoe UI" w:cs="Segoe UI"/>
                <w:color w:val="auto"/>
                <w:sz w:val="20"/>
                <w:szCs w:val="20"/>
              </w:rPr>
              <w:t>r</w:t>
            </w:r>
            <w:r w:rsidRPr="009A6595" w:rsidR="009425CA">
              <w:rPr>
                <w:rFonts w:ascii="Segoe UI" w:hAnsi="Segoe UI" w:cs="Segoe UI"/>
                <w:color w:val="auto"/>
                <w:sz w:val="20"/>
                <w:szCs w:val="20"/>
              </w:rPr>
              <w:t>ainfall</w:t>
            </w:r>
            <w:r w:rsidRPr="009A6595" w:rsidR="009E7659">
              <w:rPr>
                <w:rFonts w:ascii="Segoe UI" w:hAnsi="Segoe UI" w:cs="Segoe UI"/>
                <w:color w:val="auto"/>
                <w:sz w:val="20"/>
                <w:szCs w:val="20"/>
              </w:rPr>
              <w:t xml:space="preserve"> data,</w:t>
            </w:r>
            <w:r w:rsidRPr="009A6595" w:rsidR="00C23CA9">
              <w:rPr>
                <w:rFonts w:ascii="Segoe UI" w:hAnsi="Segoe UI" w:cs="Segoe UI"/>
                <w:color w:val="auto"/>
                <w:sz w:val="20"/>
                <w:szCs w:val="20"/>
              </w:rPr>
              <w:t xml:space="preserve"> WSEL and Depth grids (10, 100, 500-yr)</w:t>
            </w:r>
            <w:r w:rsidRPr="009A6595" w:rsidR="009E7659">
              <w:rPr>
                <w:rFonts w:ascii="Segoe UI" w:hAnsi="Segoe UI" w:cs="Segoe UI"/>
                <w:color w:val="auto"/>
                <w:sz w:val="20"/>
                <w:szCs w:val="20"/>
              </w:rPr>
              <w:t>, adjacent HUC mapping</w:t>
            </w:r>
            <w:r w:rsidRPr="009A6595" w:rsidR="00D7487B">
              <w:rPr>
                <w:rFonts w:ascii="Segoe UI" w:hAnsi="Segoe UI" w:cs="Segoe UI"/>
                <w:color w:val="auto"/>
                <w:sz w:val="20"/>
                <w:szCs w:val="20"/>
              </w:rPr>
              <w:t xml:space="preserve"> (available on the BLE viewer or currently studying),</w:t>
            </w:r>
            <w:r w:rsidRPr="0FCB28F2" w:rsidR="230FEA13">
              <w:rPr>
                <w:rFonts w:ascii="Segoe UI" w:hAnsi="Segoe UI" w:cs="Segoe UI"/>
                <w:color w:val="auto"/>
                <w:sz w:val="20"/>
                <w:szCs w:val="20"/>
              </w:rPr>
              <w:t xml:space="preserve"> </w:t>
            </w:r>
            <w:r w:rsidRPr="009A6595" w:rsidR="000C3E53">
              <w:rPr>
                <w:rFonts w:ascii="Segoe UI" w:hAnsi="Segoe UI" w:cs="Segoe UI"/>
                <w:color w:val="auto"/>
                <w:sz w:val="20"/>
                <w:szCs w:val="20"/>
              </w:rPr>
              <w:t>2D connections</w:t>
            </w:r>
            <w:r w:rsidRPr="009A6595" w:rsidR="00F15541">
              <w:rPr>
                <w:rFonts w:ascii="Segoe UI" w:hAnsi="Segoe UI" w:cs="Segoe UI"/>
                <w:color w:val="auto"/>
                <w:sz w:val="20"/>
                <w:szCs w:val="20"/>
              </w:rPr>
              <w:t xml:space="preserve"> for inflows/outflows, </w:t>
            </w:r>
            <w:r w:rsidRPr="009A6595" w:rsidR="00960E4B">
              <w:rPr>
                <w:rFonts w:ascii="Segoe UI" w:hAnsi="Segoe UI" w:cs="Segoe UI"/>
                <w:color w:val="auto"/>
                <w:sz w:val="20"/>
                <w:szCs w:val="20"/>
              </w:rPr>
              <w:t xml:space="preserve">gages or points of </w:t>
            </w:r>
            <w:r w:rsidRPr="009A6595" w:rsidR="000B14C7">
              <w:rPr>
                <w:rFonts w:ascii="Segoe UI" w:hAnsi="Segoe UI" w:cs="Segoe UI"/>
                <w:color w:val="auto"/>
                <w:sz w:val="20"/>
                <w:szCs w:val="20"/>
              </w:rPr>
              <w:t>flow comparisons</w:t>
            </w:r>
            <w:r w:rsidRPr="009A6595" w:rsidR="00D812BC">
              <w:rPr>
                <w:rFonts w:ascii="Segoe UI" w:hAnsi="Segoe UI" w:cs="Segoe UI"/>
                <w:color w:val="auto"/>
                <w:sz w:val="20"/>
                <w:szCs w:val="20"/>
              </w:rPr>
              <w:t xml:space="preserve"> (BFEs, highwater marks, etc.)</w:t>
            </w:r>
            <w:r w:rsidRPr="009A6595" w:rsidR="000B14C7">
              <w:rPr>
                <w:rFonts w:ascii="Segoe UI" w:hAnsi="Segoe UI" w:cs="Segoe UI"/>
                <w:color w:val="auto"/>
                <w:sz w:val="20"/>
                <w:szCs w:val="20"/>
              </w:rPr>
              <w:t>, profile lines</w:t>
            </w:r>
            <w:r w:rsidRPr="009A6595" w:rsidR="00561A23">
              <w:rPr>
                <w:rFonts w:ascii="Segoe UI" w:hAnsi="Segoe UI" w:cs="Segoe UI"/>
                <w:color w:val="auto"/>
                <w:sz w:val="20"/>
                <w:szCs w:val="20"/>
              </w:rPr>
              <w:t xml:space="preserve">, boundary condition lines, </w:t>
            </w:r>
            <w:r w:rsidRPr="009A6595" w:rsidR="00522E68">
              <w:rPr>
                <w:rFonts w:ascii="Segoe UI" w:hAnsi="Segoe UI" w:cs="Segoe UI"/>
                <w:color w:val="auto"/>
                <w:sz w:val="20"/>
                <w:szCs w:val="20"/>
              </w:rPr>
              <w:t>refinement regions, model domain boundary</w:t>
            </w:r>
            <w:r w:rsidRPr="009A6595" w:rsidR="00400886">
              <w:rPr>
                <w:rFonts w:ascii="Segoe UI" w:hAnsi="Segoe UI" w:cs="Segoe UI"/>
                <w:color w:val="auto"/>
                <w:sz w:val="20"/>
                <w:szCs w:val="20"/>
              </w:rPr>
              <w:t xml:space="preserve">, </w:t>
            </w:r>
            <w:r w:rsidRPr="009A6595" w:rsidR="00530330">
              <w:rPr>
                <w:rFonts w:ascii="Segoe UI" w:hAnsi="Segoe UI" w:cs="Segoe UI"/>
                <w:color w:val="auto"/>
                <w:sz w:val="20"/>
                <w:szCs w:val="20"/>
              </w:rPr>
              <w:t>model mesh</w:t>
            </w:r>
            <w:r w:rsidRPr="009A6595" w:rsidR="00D812BC">
              <w:rPr>
                <w:rFonts w:ascii="Segoe UI" w:hAnsi="Segoe UI" w:cs="Segoe UI"/>
                <w:color w:val="auto"/>
                <w:sz w:val="20"/>
                <w:szCs w:val="20"/>
              </w:rPr>
              <w:t>, DFIRM mapping panels</w:t>
            </w:r>
            <w:r w:rsidR="00827DC2">
              <w:rPr>
                <w:rFonts w:ascii="Segoe UI" w:hAnsi="Segoe UI" w:cs="Segoe UI"/>
                <w:color w:val="auto"/>
                <w:sz w:val="20"/>
                <w:szCs w:val="20"/>
              </w:rPr>
              <w:t>, b</w:t>
            </w:r>
            <w:r w:rsidRPr="009A6595" w:rsidR="00D812BC">
              <w:rPr>
                <w:rFonts w:ascii="Segoe UI" w:hAnsi="Segoe UI" w:cs="Segoe UI"/>
                <w:color w:val="auto"/>
                <w:sz w:val="20"/>
                <w:szCs w:val="20"/>
              </w:rPr>
              <w:t>ase map data (roads, aerials, etc.)</w:t>
            </w:r>
            <w:r w:rsidRPr="009A6595" w:rsidR="003F4CC4">
              <w:rPr>
                <w:rFonts w:ascii="Segoe UI" w:hAnsi="Segoe UI" w:cs="Segoe UI"/>
                <w:color w:val="auto"/>
                <w:sz w:val="20"/>
                <w:szCs w:val="20"/>
              </w:rPr>
              <w:t>, soils data, land use data</w:t>
            </w:r>
            <w:r w:rsidRPr="009A6595" w:rsidR="00F016A1">
              <w:rPr>
                <w:rFonts w:ascii="Segoe UI" w:hAnsi="Segoe UI" w:cs="Segoe UI"/>
                <w:color w:val="auto"/>
                <w:sz w:val="20"/>
                <w:szCs w:val="20"/>
              </w:rPr>
              <w:t>, terrain</w:t>
            </w:r>
          </w:p>
        </w:tc>
      </w:tr>
      <w:tr w:rsidRPr="005C4791" w:rsidR="005F062E" w:rsidTr="4CB98F61" w14:paraId="19287C7D" w14:textId="77777777">
        <w:trPr>
          <w:trHeight w:val="288"/>
        </w:trPr>
        <w:tc>
          <w:tcPr>
            <w:tcW w:w="10884" w:type="dxa"/>
            <w:gridSpan w:val="2"/>
            <w:vAlign w:val="center"/>
          </w:tcPr>
          <w:p w:rsidRPr="009A6595" w:rsidR="005F062E" w:rsidRDefault="005E63B3" w14:paraId="5676730C" w14:textId="281A2AE4">
            <w:pPr>
              <w:pStyle w:val="Default"/>
              <w:rPr>
                <w:rFonts w:ascii="Segoe UI" w:hAnsi="Segoe UI" w:cs="Segoe UI"/>
                <w:b/>
                <w:bCs/>
                <w:color w:val="auto"/>
                <w:sz w:val="20"/>
                <w:szCs w:val="20"/>
                <w:u w:val="single"/>
              </w:rPr>
            </w:pPr>
            <w:r>
              <w:rPr>
                <w:rFonts w:ascii="Segoe UI" w:hAnsi="Segoe UI" w:cs="Segoe UI"/>
                <w:b/>
                <w:sz w:val="20"/>
                <w:szCs w:val="20"/>
              </w:rPr>
              <w:t xml:space="preserve">M1: </w:t>
            </w:r>
            <w:r w:rsidRPr="0013500F" w:rsidR="005F062E">
              <w:rPr>
                <w:rFonts w:ascii="Segoe UI" w:hAnsi="Segoe UI" w:cs="Segoe UI"/>
                <w:b/>
                <w:sz w:val="20"/>
                <w:szCs w:val="20"/>
              </w:rPr>
              <w:t>Technical Report / Documentation</w:t>
            </w:r>
            <w:r w:rsidRPr="009A6595" w:rsidDel="00761415" w:rsidR="00F809C0">
              <w:rPr>
                <w:rFonts w:ascii="Segoe UI" w:hAnsi="Segoe UI" w:cs="Segoe UI"/>
                <w:b/>
                <w:bCs/>
                <w:sz w:val="20"/>
                <w:szCs w:val="20"/>
              </w:rPr>
              <w:t xml:space="preserve"> </w:t>
            </w:r>
            <w:r w:rsidRPr="009A6595" w:rsidR="00F809C0">
              <w:rPr>
                <w:rFonts w:ascii="Segoe UI" w:hAnsi="Segoe UI" w:cs="Segoe UI"/>
                <w:b/>
                <w:bCs/>
                <w:sz w:val="20"/>
                <w:szCs w:val="20"/>
              </w:rPr>
              <w:t>(QC items 1-6)</w:t>
            </w:r>
          </w:p>
        </w:tc>
      </w:tr>
      <w:tr w:rsidRPr="005C4791" w:rsidR="00E170E5" w:rsidTr="00BA2CFB" w14:paraId="6A22E585" w14:textId="77777777">
        <w:trPr>
          <w:trHeight w:val="288"/>
        </w:trPr>
        <w:tc>
          <w:tcPr>
            <w:tcW w:w="1122" w:type="dxa"/>
            <w:vAlign w:val="center"/>
          </w:tcPr>
          <w:p w:rsidRPr="009A6595" w:rsidR="00E170E5" w:rsidP="00E170E5" w:rsidRDefault="00E170E5" w14:paraId="63AB2B26" w14:textId="73F2EA81">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E170E5" w:rsidP="00E170E5" w:rsidRDefault="00E170E5" w14:paraId="38A341DF" w14:textId="35797B06">
            <w:pPr>
              <w:pStyle w:val="Default"/>
              <w:rPr>
                <w:rFonts w:ascii="Segoe UI" w:hAnsi="Segoe UI" w:cs="Segoe UI"/>
                <w:color w:val="auto"/>
                <w:sz w:val="20"/>
                <w:szCs w:val="20"/>
              </w:rPr>
            </w:pPr>
            <w:r w:rsidRPr="009A6595">
              <w:rPr>
                <w:rFonts w:ascii="Segoe UI" w:hAnsi="Segoe UI" w:cs="Segoe UI"/>
                <w:color w:val="auto"/>
                <w:sz w:val="20"/>
                <w:szCs w:val="20"/>
              </w:rPr>
              <w:t>Technical Report / Project Notebook: assumptions, special considerations, and modeling concerns</w:t>
            </w:r>
          </w:p>
        </w:tc>
      </w:tr>
      <w:tr w:rsidRPr="005C4791" w:rsidR="00E170E5" w:rsidTr="00BA2CFB" w14:paraId="2F07286E" w14:textId="77777777">
        <w:trPr>
          <w:trHeight w:val="288"/>
        </w:trPr>
        <w:tc>
          <w:tcPr>
            <w:tcW w:w="1122" w:type="dxa"/>
            <w:vAlign w:val="center"/>
          </w:tcPr>
          <w:p w:rsidRPr="009A6595" w:rsidR="00E170E5" w:rsidP="00E170E5" w:rsidRDefault="00E170E5" w14:paraId="2B215757" w14:textId="491B3EDD">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E170E5" w:rsidP="00E170E5" w:rsidRDefault="00E170E5" w14:paraId="39208125" w14:textId="723BEFF3">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 (Should be included in Technical Report / Project Notebook)</w:t>
            </w:r>
          </w:p>
        </w:tc>
      </w:tr>
      <w:tr w:rsidRPr="005C4791" w:rsidR="00E170E5" w:rsidTr="00BA2CFB" w14:paraId="7541F23D" w14:textId="77777777">
        <w:trPr>
          <w:trHeight w:val="288"/>
        </w:trPr>
        <w:tc>
          <w:tcPr>
            <w:tcW w:w="1122" w:type="dxa"/>
            <w:vAlign w:val="center"/>
          </w:tcPr>
          <w:p w:rsidRPr="009A6595" w:rsidR="00E170E5" w:rsidP="00E170E5" w:rsidRDefault="00E170E5" w14:paraId="29974ECC" w14:textId="3547829F">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E170E5" w:rsidP="00E170E5" w:rsidRDefault="00E170E5" w14:paraId="2CB6A0C2" w14:textId="6D503818">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Pr="005C4791" w:rsidR="00E170E5" w:rsidTr="00BA2CFB" w14:paraId="192D6FE2" w14:textId="77777777">
        <w:trPr>
          <w:trHeight w:val="288"/>
        </w:trPr>
        <w:tc>
          <w:tcPr>
            <w:tcW w:w="1122" w:type="dxa"/>
            <w:vAlign w:val="center"/>
          </w:tcPr>
          <w:p w:rsidRPr="009A6595" w:rsidR="00E170E5" w:rsidP="00E170E5" w:rsidRDefault="00E170E5" w14:paraId="0C3661FD" w14:textId="77777777">
            <w:pPr>
              <w:pStyle w:val="Default"/>
              <w:jc w:val="center"/>
              <w:rPr>
                <w:rFonts w:ascii="Segoe UI" w:hAnsi="Segoe UI" w:cs="Segoe UI"/>
                <w:color w:val="auto"/>
                <w:sz w:val="20"/>
                <w:szCs w:val="20"/>
              </w:rPr>
            </w:pPr>
          </w:p>
        </w:tc>
        <w:tc>
          <w:tcPr>
            <w:tcW w:w="9762" w:type="dxa"/>
            <w:vAlign w:val="center"/>
          </w:tcPr>
          <w:p w:rsidRPr="009A6595" w:rsidR="00E170E5" w:rsidP="00E170E5" w:rsidRDefault="00E170E5" w14:paraId="1D59CD80" w14:textId="7E0C9409">
            <w:pPr>
              <w:pStyle w:val="Default"/>
              <w:rPr>
                <w:rFonts w:ascii="Segoe UI" w:hAnsi="Segoe UI" w:cs="Segoe UI"/>
                <w:color w:val="auto"/>
                <w:sz w:val="20"/>
                <w:szCs w:val="20"/>
              </w:rPr>
            </w:pPr>
            <w:r>
              <w:rPr>
                <w:rFonts w:ascii="Segoe UI" w:hAnsi="Segoe UI" w:cs="Segoe UI"/>
                <w:color w:val="auto"/>
                <w:sz w:val="20"/>
                <w:szCs w:val="20"/>
              </w:rPr>
              <w:t>Flow comparison tables within the technical report</w:t>
            </w:r>
          </w:p>
        </w:tc>
      </w:tr>
      <w:tr w:rsidRPr="005C4791" w:rsidR="003F4CC4" w:rsidTr="4CB98F61" w14:paraId="70E6BF83" w14:textId="77777777">
        <w:trPr>
          <w:trHeight w:val="288"/>
        </w:trPr>
        <w:tc>
          <w:tcPr>
            <w:tcW w:w="10884" w:type="dxa"/>
            <w:gridSpan w:val="2"/>
            <w:vAlign w:val="center"/>
          </w:tcPr>
          <w:p w:rsidRPr="009A6595" w:rsidR="003F4CC4" w:rsidP="00425EA0" w:rsidRDefault="005E63B3" w14:paraId="4172EC79" w14:textId="5E883B22">
            <w:pPr>
              <w:pStyle w:val="Default"/>
              <w:rPr>
                <w:rFonts w:ascii="Segoe UI" w:hAnsi="Segoe UI" w:cs="Segoe UI"/>
                <w:b/>
                <w:bCs/>
                <w:color w:val="auto"/>
                <w:sz w:val="20"/>
                <w:szCs w:val="20"/>
                <w:u w:val="single"/>
              </w:rPr>
            </w:pPr>
            <w:r>
              <w:rPr>
                <w:rFonts w:ascii="Segoe UI" w:hAnsi="Segoe UI" w:cs="Segoe UI"/>
                <w:b/>
                <w:color w:val="auto"/>
                <w:sz w:val="20"/>
                <w:szCs w:val="20"/>
              </w:rPr>
              <w:t xml:space="preserve">M1: </w:t>
            </w:r>
            <w:r w:rsidRPr="0013500F" w:rsidR="003F4CC4">
              <w:rPr>
                <w:rFonts w:ascii="Segoe UI" w:hAnsi="Segoe UI" w:cs="Segoe UI"/>
                <w:b/>
                <w:color w:val="auto"/>
                <w:sz w:val="20"/>
                <w:szCs w:val="20"/>
              </w:rPr>
              <w:t>Hydrology</w:t>
            </w:r>
            <w:r w:rsidRPr="009A6595" w:rsidDel="00761415" w:rsidR="00F809C0">
              <w:rPr>
                <w:rFonts w:ascii="Segoe UI" w:hAnsi="Segoe UI" w:cs="Segoe UI"/>
                <w:b/>
                <w:bCs/>
                <w:color w:val="auto"/>
                <w:sz w:val="20"/>
                <w:szCs w:val="20"/>
              </w:rPr>
              <w:t xml:space="preserve"> </w:t>
            </w:r>
            <w:r w:rsidRPr="009A6595" w:rsidR="00F809C0">
              <w:rPr>
                <w:rFonts w:ascii="Segoe UI" w:hAnsi="Segoe UI" w:cs="Segoe UI"/>
                <w:b/>
                <w:bCs/>
                <w:color w:val="auto"/>
                <w:sz w:val="20"/>
                <w:szCs w:val="20"/>
              </w:rPr>
              <w:t>(QC items 1-6)</w:t>
            </w:r>
          </w:p>
        </w:tc>
      </w:tr>
      <w:tr w:rsidRPr="005C4791" w:rsidR="00151B8F" w:rsidTr="00BA2CFB" w14:paraId="637AB7D0" w14:textId="77777777">
        <w:trPr>
          <w:trHeight w:val="288"/>
        </w:trPr>
        <w:tc>
          <w:tcPr>
            <w:tcW w:w="1122" w:type="dxa"/>
            <w:vAlign w:val="center"/>
          </w:tcPr>
          <w:p w:rsidRPr="009A6595" w:rsidR="00151B8F" w:rsidP="00151B8F" w:rsidRDefault="00151B8F" w14:paraId="696F98C7" w14:textId="0F23C4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151B8F" w:rsidP="00151B8F" w:rsidRDefault="00151B8F" w14:paraId="7944E7BA" w14:textId="703369B1">
            <w:pPr>
              <w:pStyle w:val="Default"/>
              <w:rPr>
                <w:rFonts w:ascii="Segoe UI" w:hAnsi="Segoe UI" w:cs="Segoe UI"/>
                <w:color w:val="auto"/>
                <w:sz w:val="20"/>
                <w:szCs w:val="20"/>
              </w:rPr>
            </w:pPr>
            <w:r w:rsidRPr="009A6595">
              <w:rPr>
                <w:rFonts w:ascii="Segoe UI" w:hAnsi="Segoe UI" w:cs="Segoe UI"/>
                <w:color w:val="auto"/>
                <w:sz w:val="20"/>
                <w:szCs w:val="20"/>
              </w:rPr>
              <w:t>Hydrologic Model (HEC-HMS) model with all associated DSS files for 7 required storm events</w:t>
            </w:r>
          </w:p>
        </w:tc>
      </w:tr>
      <w:tr w:rsidRPr="005C4791" w:rsidR="00151B8F" w:rsidTr="00BA2CFB" w14:paraId="18457980" w14:textId="77777777">
        <w:trPr>
          <w:trHeight w:val="288"/>
        </w:trPr>
        <w:tc>
          <w:tcPr>
            <w:tcW w:w="1122" w:type="dxa"/>
            <w:vAlign w:val="center"/>
          </w:tcPr>
          <w:p w:rsidRPr="009A6595" w:rsidR="00151B8F" w:rsidP="00151B8F" w:rsidRDefault="00151B8F" w14:paraId="39517219" w14:textId="6A3ADB9B">
            <w:pPr>
              <w:pStyle w:val="Default"/>
              <w:jc w:val="center"/>
              <w:rPr>
                <w:rFonts w:ascii="Segoe UI" w:hAnsi="Segoe UI" w:cs="Segoe UI"/>
                <w:color w:val="auto"/>
                <w:sz w:val="20"/>
                <w:szCs w:val="20"/>
              </w:rPr>
            </w:pPr>
            <w:r>
              <w:rPr>
                <w:rFonts w:ascii="Segoe UI" w:hAnsi="Segoe UI" w:cs="Segoe UI"/>
                <w:color w:val="auto"/>
                <w:sz w:val="20"/>
                <w:szCs w:val="20"/>
              </w:rPr>
              <w:t>X (Explained in report)</w:t>
            </w:r>
          </w:p>
        </w:tc>
        <w:tc>
          <w:tcPr>
            <w:tcW w:w="9762" w:type="dxa"/>
            <w:vAlign w:val="center"/>
          </w:tcPr>
          <w:p w:rsidRPr="009A6595" w:rsidR="00151B8F" w:rsidP="00151B8F" w:rsidRDefault="00151B8F" w14:paraId="04930C24" w14:textId="73E15CBF">
            <w:pPr>
              <w:pStyle w:val="Default"/>
              <w:rPr>
                <w:rFonts w:ascii="Segoe UI" w:hAnsi="Segoe UI" w:cs="Segoe UI"/>
                <w:color w:val="auto"/>
                <w:sz w:val="20"/>
                <w:szCs w:val="20"/>
              </w:rPr>
            </w:pPr>
            <w:r w:rsidRPr="009A6595">
              <w:rPr>
                <w:rFonts w:ascii="Segoe UI" w:hAnsi="Segoe UI" w:cs="Segoe UI"/>
                <w:color w:val="auto"/>
                <w:sz w:val="20"/>
                <w:szCs w:val="20"/>
              </w:rPr>
              <w:t>Hydrologic Data and Parameter Spreadsheets (rainfall calculations, curve number table, gage locations, gage analysis</w:t>
            </w:r>
            <w:r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Pr="005C4791" w:rsidR="00151B8F" w:rsidTr="00BA2CFB" w14:paraId="297C9A44" w14:textId="77777777">
        <w:trPr>
          <w:trHeight w:val="288"/>
        </w:trPr>
        <w:tc>
          <w:tcPr>
            <w:tcW w:w="1122" w:type="dxa"/>
            <w:vAlign w:val="center"/>
          </w:tcPr>
          <w:p w:rsidRPr="009A6595" w:rsidR="00151B8F" w:rsidP="00151B8F" w:rsidRDefault="00151B8F" w14:paraId="25D2A170" w14:textId="6F07ACF6">
            <w:pPr>
              <w:pStyle w:val="Default"/>
              <w:jc w:val="center"/>
              <w:rPr>
                <w:rFonts w:ascii="Segoe UI" w:hAnsi="Segoe UI" w:cs="Segoe UI"/>
                <w:color w:val="auto"/>
                <w:sz w:val="20"/>
                <w:szCs w:val="20"/>
              </w:rPr>
            </w:pPr>
            <w:r>
              <w:rPr>
                <w:rFonts w:ascii="Segoe UI" w:hAnsi="Segoe UI" w:cs="Segoe UI"/>
                <w:color w:val="auto"/>
                <w:sz w:val="20"/>
                <w:szCs w:val="20"/>
              </w:rPr>
              <w:t>X (Explained in report)</w:t>
            </w:r>
          </w:p>
        </w:tc>
        <w:tc>
          <w:tcPr>
            <w:tcW w:w="9762" w:type="dxa"/>
            <w:vAlign w:val="center"/>
          </w:tcPr>
          <w:p w:rsidRPr="009A6595" w:rsidR="00151B8F" w:rsidP="00151B8F" w:rsidRDefault="00151B8F" w14:paraId="1C8806E1" w14:textId="7D54FAC7">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Pr>
                <w:rFonts w:ascii="Segoe UI" w:hAnsi="Segoe UI" w:cs="Segoe UI"/>
                <w:color w:val="auto"/>
                <w:sz w:val="20"/>
                <w:szCs w:val="20"/>
              </w:rPr>
              <w:t>(if not provided in report)</w:t>
            </w:r>
          </w:p>
        </w:tc>
      </w:tr>
      <w:tr w:rsidRPr="005C4791" w:rsidR="002D1626" w:rsidTr="4CB98F61" w14:paraId="6F201EF5" w14:textId="77777777">
        <w:trPr>
          <w:trHeight w:val="288"/>
        </w:trPr>
        <w:tc>
          <w:tcPr>
            <w:tcW w:w="10884" w:type="dxa"/>
            <w:gridSpan w:val="2"/>
            <w:vAlign w:val="center"/>
          </w:tcPr>
          <w:p w:rsidRPr="009A6595" w:rsidR="002D1626" w:rsidP="002D1626" w:rsidRDefault="005E63B3" w14:paraId="475A529D" w14:textId="5755438D">
            <w:pPr>
              <w:pStyle w:val="Default"/>
              <w:rPr>
                <w:rFonts w:ascii="Segoe UI" w:hAnsi="Segoe UI" w:cs="Segoe UI"/>
                <w:b/>
                <w:bCs/>
                <w:color w:val="auto"/>
                <w:sz w:val="20"/>
                <w:szCs w:val="20"/>
                <w:u w:val="single"/>
              </w:rPr>
            </w:pPr>
            <w:r>
              <w:rPr>
                <w:rFonts w:ascii="Segoe UI" w:hAnsi="Segoe UI" w:cs="Segoe UI"/>
                <w:b/>
                <w:color w:val="auto"/>
                <w:sz w:val="20"/>
                <w:szCs w:val="20"/>
              </w:rPr>
              <w:t xml:space="preserve">M1: </w:t>
            </w:r>
            <w:r w:rsidRPr="0013500F" w:rsidR="002D1626">
              <w:rPr>
                <w:rFonts w:ascii="Segoe UI" w:hAnsi="Segoe UI" w:cs="Segoe UI"/>
                <w:b/>
                <w:color w:val="auto"/>
                <w:sz w:val="20"/>
                <w:szCs w:val="20"/>
              </w:rPr>
              <w:t>Hydraulics</w:t>
            </w:r>
            <w:r w:rsidRPr="009A6595" w:rsidDel="00761415" w:rsidR="002D1626">
              <w:rPr>
                <w:rFonts w:ascii="Segoe UI" w:hAnsi="Segoe UI" w:cs="Segoe UI"/>
                <w:b/>
                <w:bCs/>
                <w:color w:val="auto"/>
                <w:sz w:val="20"/>
                <w:szCs w:val="20"/>
              </w:rPr>
              <w:t xml:space="preserve"> </w:t>
            </w:r>
            <w:r w:rsidRPr="009A6595" w:rsidR="002D1626">
              <w:rPr>
                <w:rFonts w:ascii="Segoe UI" w:hAnsi="Segoe UI" w:cs="Segoe UI"/>
                <w:b/>
                <w:bCs/>
                <w:color w:val="auto"/>
                <w:sz w:val="20"/>
                <w:szCs w:val="20"/>
              </w:rPr>
              <w:t>(QC items 1-6)</w:t>
            </w:r>
          </w:p>
        </w:tc>
      </w:tr>
      <w:tr w:rsidRPr="005C4791" w:rsidR="002D1626" w:rsidTr="00BA2CFB" w14:paraId="0174A11A" w14:textId="77777777">
        <w:trPr>
          <w:trHeight w:val="288"/>
        </w:trPr>
        <w:tc>
          <w:tcPr>
            <w:tcW w:w="1122" w:type="dxa"/>
            <w:vAlign w:val="center"/>
          </w:tcPr>
          <w:p w:rsidRPr="009A6595" w:rsidR="002D1626" w:rsidP="002D1626" w:rsidRDefault="00BA2CFB" w14:paraId="72527C9B" w14:textId="0DC4C017">
            <w:pPr>
              <w:pStyle w:val="Default"/>
              <w:jc w:val="center"/>
              <w:rPr>
                <w:rFonts w:ascii="Segoe UI" w:hAnsi="Segoe UI" w:cs="Segoe UI"/>
                <w:color w:val="auto"/>
                <w:sz w:val="20"/>
                <w:szCs w:val="20"/>
              </w:rPr>
            </w:pPr>
            <w:r w:rsidRPr="00481D00">
              <w:rPr>
                <w:rFonts w:ascii="Segoe UI" w:hAnsi="Segoe UI" w:cs="Segoe UI"/>
                <w:color w:val="auto"/>
                <w:sz w:val="20"/>
                <w:szCs w:val="20"/>
              </w:rPr>
              <w:t>X</w:t>
            </w:r>
          </w:p>
        </w:tc>
        <w:tc>
          <w:tcPr>
            <w:tcW w:w="9762" w:type="dxa"/>
            <w:vAlign w:val="center"/>
          </w:tcPr>
          <w:p w:rsidRPr="009A6595" w:rsidR="002D1626" w:rsidDel="00913194" w:rsidP="50E140C2" w:rsidRDefault="002D1626" w14:paraId="1FD15B9E" w14:textId="54A000F5">
            <w:pPr>
              <w:pStyle w:val="Default"/>
              <w:rPr>
                <w:rFonts w:ascii="Segoe UI" w:hAnsi="Segoe UI" w:cs="Segoe UI"/>
                <w:color w:val="auto"/>
                <w:sz w:val="20"/>
                <w:szCs w:val="20"/>
              </w:rPr>
            </w:pPr>
            <w:r w:rsidRPr="50E140C2">
              <w:rPr>
                <w:rFonts w:ascii="Segoe UI" w:hAnsi="Segoe UI" w:cs="Segoe UI"/>
                <w:color w:val="auto"/>
                <w:sz w:val="20"/>
                <w:szCs w:val="20"/>
              </w:rPr>
              <w:t>Hydraulic Model (HEC-RAS) with all associated files and 7 required storm events</w:t>
            </w:r>
            <w:r w:rsidRPr="50E140C2" w:rsidR="00FC3F1A">
              <w:rPr>
                <w:rFonts w:ascii="Segoe UI" w:hAnsi="Segoe UI" w:cs="Segoe UI"/>
                <w:color w:val="auto"/>
                <w:sz w:val="20"/>
                <w:szCs w:val="20"/>
              </w:rPr>
              <w:t xml:space="preserve"> </w:t>
            </w:r>
            <w:r w:rsidRPr="50E140C2" w:rsidR="024A1DD8">
              <w:rPr>
                <w:rFonts w:ascii="Segoe UI" w:hAnsi="Segoe UI" w:cs="Segoe UI"/>
                <w:color w:val="auto"/>
                <w:sz w:val="20"/>
                <w:szCs w:val="20"/>
              </w:rPr>
              <w:t xml:space="preserve">run and results available in RASmapper </w:t>
            </w:r>
            <w:r w:rsidRPr="50E140C2" w:rsidR="00FC3F1A">
              <w:rPr>
                <w:rFonts w:ascii="Segoe UI" w:hAnsi="Segoe UI" w:cs="Segoe UI"/>
                <w:color w:val="auto"/>
                <w:sz w:val="20"/>
                <w:szCs w:val="20"/>
              </w:rPr>
              <w:t>(remove non-final files)</w:t>
            </w:r>
          </w:p>
          <w:p w:rsidRPr="009A6595" w:rsidR="002D1626" w:rsidDel="00913194" w:rsidP="50E140C2" w:rsidRDefault="002D1626" w14:paraId="186357C3" w14:textId="15DCC6E0">
            <w:pPr>
              <w:pStyle w:val="Default"/>
              <w:rPr>
                <w:rFonts w:ascii="Segoe UI" w:hAnsi="Segoe UI" w:cs="Segoe UI"/>
                <w:color w:val="auto"/>
                <w:sz w:val="20"/>
                <w:szCs w:val="20"/>
              </w:rPr>
            </w:pPr>
          </w:p>
          <w:p w:rsidRPr="009A6595" w:rsidR="002D1626" w:rsidDel="00913194" w:rsidRDefault="6D5AA3F9" w14:paraId="14FD7953" w14:textId="042A5990">
            <w:pPr>
              <w:pStyle w:val="Default"/>
              <w:rPr>
                <w:rFonts w:ascii="Segoe UI" w:hAnsi="Segoe UI" w:cs="Segoe UI"/>
                <w:color w:val="auto"/>
                <w:sz w:val="20"/>
                <w:szCs w:val="20"/>
              </w:rPr>
            </w:pPr>
            <w:r w:rsidRPr="41112C3C">
              <w:rPr>
                <w:rFonts w:ascii="Segoe UI" w:hAnsi="Segoe UI" w:cs="Segoe UI"/>
                <w:color w:val="auto"/>
                <w:sz w:val="20"/>
                <w:szCs w:val="20"/>
              </w:rPr>
              <w:t xml:space="preserve">Exported Raster </w:t>
            </w:r>
            <w:r w:rsidRPr="41112C3C" w:rsidR="50D74AD6">
              <w:rPr>
                <w:rFonts w:ascii="Segoe UI" w:hAnsi="Segoe UI" w:cs="Segoe UI"/>
                <w:color w:val="auto"/>
                <w:sz w:val="20"/>
                <w:szCs w:val="20"/>
              </w:rPr>
              <w:t>G</w:t>
            </w:r>
            <w:r w:rsidRPr="41112C3C">
              <w:rPr>
                <w:rFonts w:ascii="Segoe UI" w:hAnsi="Segoe UI" w:cs="Segoe UI"/>
                <w:color w:val="auto"/>
                <w:sz w:val="20"/>
                <w:szCs w:val="20"/>
              </w:rPr>
              <w:t>rids for 10, 100-, 500 yr events</w:t>
            </w:r>
            <w:r w:rsidRPr="41112C3C" w:rsidR="490C6A43">
              <w:rPr>
                <w:rFonts w:ascii="Segoe UI" w:hAnsi="Segoe UI" w:cs="Segoe UI"/>
                <w:color w:val="auto"/>
                <w:sz w:val="20"/>
                <w:szCs w:val="20"/>
              </w:rPr>
              <w:t xml:space="preserve"> (</w:t>
            </w:r>
            <w:r w:rsidRPr="41112C3C" w:rsidR="233A233C">
              <w:rPr>
                <w:rFonts w:ascii="Segoe UI" w:hAnsi="Segoe UI" w:cs="Segoe UI"/>
                <w:color w:val="auto"/>
                <w:sz w:val="20"/>
                <w:szCs w:val="20"/>
              </w:rPr>
              <w:t>using sloping render mode, unless previously coordinated with TWDB</w:t>
            </w:r>
            <w:r w:rsidRPr="41112C3C" w:rsidR="490C6A43">
              <w:rPr>
                <w:rFonts w:ascii="Segoe UI" w:hAnsi="Segoe UI" w:cs="Segoe UI"/>
                <w:color w:val="auto"/>
                <w:sz w:val="20"/>
                <w:szCs w:val="20"/>
              </w:rPr>
              <w:t xml:space="preserve">) </w:t>
            </w:r>
          </w:p>
          <w:p w:rsidR="41112C3C" w:rsidP="41112C3C" w:rsidRDefault="41112C3C" w14:paraId="27909B89" w14:textId="3949135F">
            <w:pPr>
              <w:pStyle w:val="Default"/>
              <w:rPr>
                <w:rFonts w:ascii="Segoe UI" w:hAnsi="Segoe UI" w:cs="Segoe UI"/>
                <w:color w:val="auto"/>
                <w:sz w:val="20"/>
                <w:szCs w:val="20"/>
              </w:rPr>
            </w:pPr>
          </w:p>
          <w:p w:rsidRPr="00230352" w:rsidR="002D1626" w:rsidDel="00913194" w:rsidP="0B92A0A4" w:rsidRDefault="0B92A0A4" w14:paraId="22047F5C" w14:textId="749FB212">
            <w:pPr>
              <w:pStyle w:val="Default"/>
              <w:rPr>
                <w:rFonts w:ascii="Segoe UI" w:hAnsi="Segoe UI" w:cs="Segoe UI"/>
                <w:strike/>
                <w:color w:val="auto"/>
                <w:sz w:val="20"/>
                <w:szCs w:val="20"/>
              </w:rPr>
            </w:pPr>
            <w:r w:rsidRPr="00230352">
              <w:rPr>
                <w:rFonts w:ascii="Segoe UI" w:hAnsi="Segoe UI" w:cs="Segoe UI"/>
                <w:strike/>
                <w:color w:val="auto"/>
                <w:sz w:val="20"/>
                <w:szCs w:val="20"/>
              </w:rPr>
              <w:t xml:space="preserve">Difference Raster for tie-ins? (for 10-, 100, 500yr events) (add some descriptions) </w:t>
            </w:r>
          </w:p>
          <w:p w:rsidRPr="009A6595" w:rsidR="002D1626" w:rsidDel="00913194" w:rsidP="002D1626" w:rsidRDefault="002D1626" w14:paraId="61833427" w14:textId="34390348">
            <w:pPr>
              <w:pStyle w:val="Default"/>
              <w:rPr>
                <w:rFonts w:ascii="Segoe UI" w:hAnsi="Segoe UI" w:cs="Segoe UI"/>
                <w:color w:val="auto"/>
                <w:sz w:val="20"/>
                <w:szCs w:val="20"/>
              </w:rPr>
            </w:pPr>
          </w:p>
        </w:tc>
      </w:tr>
      <w:tr w:rsidRPr="005C4791" w:rsidR="00BA2CFB" w:rsidTr="00BA2CFB" w14:paraId="34B6865B" w14:textId="77777777">
        <w:trPr>
          <w:trHeight w:val="288"/>
        </w:trPr>
        <w:tc>
          <w:tcPr>
            <w:tcW w:w="1122" w:type="dxa"/>
            <w:vAlign w:val="center"/>
          </w:tcPr>
          <w:p w:rsidRPr="009A6595" w:rsidR="00BA2CFB" w:rsidP="00BA2CFB" w:rsidRDefault="00BA2CFB" w14:paraId="47AE57C7" w14:textId="2E36987E">
            <w:pPr>
              <w:pStyle w:val="Default"/>
              <w:jc w:val="center"/>
              <w:rPr>
                <w:rFonts w:ascii="Segoe UI" w:hAnsi="Segoe UI" w:cs="Segoe UI"/>
                <w:color w:val="auto"/>
                <w:sz w:val="20"/>
                <w:szCs w:val="20"/>
              </w:rPr>
            </w:pPr>
            <w:r>
              <w:rPr>
                <w:rFonts w:ascii="Segoe UI" w:hAnsi="Segoe UI" w:cs="Segoe UI"/>
                <w:color w:val="auto"/>
                <w:sz w:val="20"/>
                <w:szCs w:val="20"/>
              </w:rPr>
              <w:t>X (Explained in report)</w:t>
            </w:r>
          </w:p>
        </w:tc>
        <w:tc>
          <w:tcPr>
            <w:tcW w:w="9762" w:type="dxa"/>
            <w:vAlign w:val="center"/>
          </w:tcPr>
          <w:p w:rsidRPr="009A6595" w:rsidR="00BA2CFB" w:rsidP="00BA2CFB" w:rsidRDefault="00BA2CFB" w14:paraId="066A3D18" w14:textId="671DD15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Pr="005C4791" w:rsidR="00BA2CFB" w:rsidTr="00BA2CFB" w14:paraId="2FC01D63" w14:textId="77777777">
        <w:trPr>
          <w:trHeight w:val="288"/>
        </w:trPr>
        <w:tc>
          <w:tcPr>
            <w:tcW w:w="1122" w:type="dxa"/>
            <w:vAlign w:val="center"/>
          </w:tcPr>
          <w:p w:rsidRPr="009A6595" w:rsidR="00BA2CFB" w:rsidP="00BA2CFB" w:rsidRDefault="00BA2CFB" w14:paraId="147A24A7" w14:textId="7F84F5DB">
            <w:pPr>
              <w:pStyle w:val="Default"/>
              <w:jc w:val="center"/>
              <w:rPr>
                <w:rFonts w:ascii="Segoe UI" w:hAnsi="Segoe UI" w:cs="Segoe UI"/>
                <w:color w:val="auto"/>
                <w:sz w:val="20"/>
                <w:szCs w:val="20"/>
              </w:rPr>
            </w:pPr>
            <w:r>
              <w:rPr>
                <w:rFonts w:ascii="Segoe UI" w:hAnsi="Segoe UI" w:cs="Segoe UI"/>
                <w:color w:val="auto"/>
                <w:sz w:val="20"/>
                <w:szCs w:val="20"/>
              </w:rPr>
              <w:t>X (Explained in report)</w:t>
            </w:r>
          </w:p>
        </w:tc>
        <w:tc>
          <w:tcPr>
            <w:tcW w:w="9762" w:type="dxa"/>
            <w:vAlign w:val="center"/>
          </w:tcPr>
          <w:p w:rsidRPr="009A6595" w:rsidR="00BA2CFB" w:rsidP="00BA2CFB" w:rsidRDefault="00BA2CFB" w14:paraId="2CDCDABC" w14:textId="262FA36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Pr="005C4791" w:rsidR="00BA2CFB" w:rsidTr="00BA2CFB" w14:paraId="4036D3E5" w14:textId="77777777">
        <w:trPr>
          <w:trHeight w:val="288"/>
        </w:trPr>
        <w:tc>
          <w:tcPr>
            <w:tcW w:w="1122" w:type="dxa"/>
            <w:vAlign w:val="center"/>
          </w:tcPr>
          <w:p w:rsidRPr="009A6595" w:rsidR="00BA2CFB" w:rsidP="00BA2CFB" w:rsidRDefault="00BA2CFB" w14:paraId="7834368E" w14:textId="2AD8DBD4">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BA2CFB" w:rsidP="00BA2CFB" w:rsidRDefault="00BA2CFB" w14:paraId="061DCC64" w14:textId="5FD6558D">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BA2CFB" w:rsidTr="00BA2CFB" w14:paraId="70B4F0E8" w14:textId="77777777">
        <w:trPr>
          <w:trHeight w:val="288"/>
        </w:trPr>
        <w:tc>
          <w:tcPr>
            <w:tcW w:w="1122" w:type="dxa"/>
            <w:vAlign w:val="center"/>
          </w:tcPr>
          <w:p w:rsidRPr="009A6595" w:rsidR="00BA2CFB" w:rsidP="00BA2CFB" w:rsidRDefault="00BA2CFB" w14:paraId="7614C8C0" w14:textId="5C7624DD">
            <w:pPr>
              <w:pStyle w:val="Default"/>
              <w:jc w:val="center"/>
              <w:rPr>
                <w:rFonts w:ascii="Segoe UI" w:hAnsi="Segoe UI" w:cs="Segoe UI"/>
                <w:color w:val="auto"/>
                <w:sz w:val="20"/>
                <w:szCs w:val="20"/>
              </w:rPr>
            </w:pPr>
            <w:r>
              <w:rPr>
                <w:rFonts w:ascii="Segoe UI" w:hAnsi="Segoe UI" w:cs="Segoe UI"/>
                <w:color w:val="auto"/>
                <w:sz w:val="20"/>
                <w:szCs w:val="20"/>
              </w:rPr>
              <w:t>X (Explained in report)</w:t>
            </w:r>
          </w:p>
        </w:tc>
        <w:tc>
          <w:tcPr>
            <w:tcW w:w="9762" w:type="dxa"/>
            <w:vAlign w:val="center"/>
          </w:tcPr>
          <w:p w:rsidRPr="009A6595" w:rsidR="00BA2CFB" w:rsidP="00BA2CFB" w:rsidRDefault="00BA2CFB" w14:paraId="16666171" w14:textId="7F5CFA71">
            <w:pPr>
              <w:pStyle w:val="Default"/>
              <w:rPr>
                <w:rFonts w:ascii="Segoe UI" w:hAnsi="Segoe UI" w:cs="Segoe UI"/>
                <w:color w:val="auto"/>
                <w:sz w:val="20"/>
                <w:szCs w:val="20"/>
              </w:rPr>
            </w:pPr>
            <w:r w:rsidRPr="0B92A0A4">
              <w:rPr>
                <w:rFonts w:ascii="Segoe UI" w:hAnsi="Segoe UI" w:cs="Segoe UI"/>
                <w:color w:val="auto"/>
                <w:sz w:val="20"/>
                <w:szCs w:val="20"/>
              </w:rPr>
              <w:t>Hydraulic modeling notebook including assumptions, notes, and special conditions (Draft BLE Report with sections related to terrain, modeling and validation)</w:t>
            </w:r>
          </w:p>
        </w:tc>
      </w:tr>
      <w:tr w:rsidR="00BA2CFB" w:rsidTr="4CB98F61" w14:paraId="77815309" w14:textId="77777777">
        <w:trPr>
          <w:trHeight w:val="288"/>
        </w:trPr>
        <w:tc>
          <w:tcPr>
            <w:tcW w:w="10884" w:type="dxa"/>
            <w:gridSpan w:val="2"/>
            <w:vAlign w:val="center"/>
          </w:tcPr>
          <w:p w:rsidRPr="007108EA" w:rsidR="00BA2CFB" w:rsidP="00BA2CFB" w:rsidRDefault="00BA2CFB" w14:paraId="5394334F" w14:textId="3291A63D">
            <w:pPr>
              <w:pStyle w:val="Default"/>
              <w:rPr>
                <w:rFonts w:ascii="Segoe UI" w:hAnsi="Segoe UI" w:cs="Segoe UI"/>
                <w:b/>
                <w:bCs/>
                <w:color w:val="auto"/>
                <w:sz w:val="20"/>
                <w:szCs w:val="20"/>
              </w:rPr>
            </w:pPr>
            <w:r>
              <w:rPr>
                <w:rFonts w:ascii="Segoe UI" w:hAnsi="Segoe UI" w:cs="Segoe UI"/>
                <w:b/>
                <w:bCs/>
                <w:color w:val="auto"/>
                <w:sz w:val="20"/>
                <w:szCs w:val="20"/>
              </w:rPr>
              <w:t xml:space="preserve">M2: </w:t>
            </w:r>
            <w:r w:rsidRPr="007108EA">
              <w:rPr>
                <w:rFonts w:ascii="Segoe UI" w:hAnsi="Segoe UI" w:cs="Segoe UI"/>
                <w:b/>
                <w:bCs/>
                <w:color w:val="auto"/>
                <w:sz w:val="20"/>
                <w:szCs w:val="20"/>
              </w:rPr>
              <w:t>Mapping (QC item 7)</w:t>
            </w:r>
          </w:p>
        </w:tc>
      </w:tr>
      <w:tr w:rsidR="00BA2CFB" w:rsidTr="00BA2CFB" w14:paraId="2322B29F" w14:textId="77777777">
        <w:trPr>
          <w:trHeight w:val="288"/>
        </w:trPr>
        <w:tc>
          <w:tcPr>
            <w:tcW w:w="1122" w:type="dxa"/>
            <w:vAlign w:val="center"/>
          </w:tcPr>
          <w:p w:rsidRPr="009A6595" w:rsidR="00BA2CFB" w:rsidP="00BA2CFB" w:rsidRDefault="00EC5F67" w14:paraId="764D81DB" w14:textId="60F9BFBE">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BA2CFB" w:rsidP="00BA2CFB" w:rsidRDefault="00BA2CFB" w14:paraId="167BB6DB" w14:textId="3C16DEB2">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A2CFB" w:rsidTr="00BA2CFB" w14:paraId="38278BEC" w14:textId="77777777">
        <w:trPr>
          <w:trHeight w:val="288"/>
        </w:trPr>
        <w:tc>
          <w:tcPr>
            <w:tcW w:w="1122" w:type="dxa"/>
            <w:vAlign w:val="center"/>
          </w:tcPr>
          <w:p w:rsidRPr="009A6595" w:rsidR="00BA2CFB" w:rsidP="00BA2CFB" w:rsidRDefault="00EC5F67" w14:paraId="0F029988" w14:textId="683DD76E">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9A6595" w:rsidR="00BA2CFB" w:rsidP="00BA2CFB" w:rsidRDefault="00BA2CFB" w14:paraId="71C89C78" w14:textId="49E0EC35">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A2CFB" w:rsidTr="00BA2CFB" w14:paraId="48CDA884" w14:textId="77777777">
        <w:trPr>
          <w:trHeight w:val="288"/>
        </w:trPr>
        <w:tc>
          <w:tcPr>
            <w:tcW w:w="1122" w:type="dxa"/>
            <w:vAlign w:val="center"/>
          </w:tcPr>
          <w:p w:rsidRPr="009A6595" w:rsidR="00BA2CFB" w:rsidP="00BA2CFB" w:rsidRDefault="00EC5F67" w14:paraId="7AD376D7" w14:textId="277E770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00BA2CFB" w:rsidP="00BA2CFB" w:rsidRDefault="00BA2CFB" w14:paraId="1D83151D" w14:textId="5790DCD0">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BA2CFB" w:rsidTr="4CB98F61" w14:paraId="796F5BE1" w14:textId="77777777">
        <w:trPr>
          <w:trHeight w:val="288"/>
        </w:trPr>
        <w:tc>
          <w:tcPr>
            <w:tcW w:w="10884" w:type="dxa"/>
            <w:gridSpan w:val="2"/>
            <w:vAlign w:val="center"/>
          </w:tcPr>
          <w:p w:rsidRPr="009A6595" w:rsidR="00BA2CFB" w:rsidP="00BA2CFB" w:rsidRDefault="00BA2CFB" w14:paraId="1DA5B722" w14:textId="6F51A02A">
            <w:pPr>
              <w:pStyle w:val="Default"/>
              <w:rPr>
                <w:rFonts w:ascii="Segoe UI" w:hAnsi="Segoe UI" w:cs="Segoe UI"/>
                <w:color w:val="auto"/>
                <w:sz w:val="20"/>
                <w:szCs w:val="20"/>
              </w:rPr>
            </w:pPr>
            <w:r>
              <w:rPr>
                <w:rFonts w:ascii="Segoe UI" w:hAnsi="Segoe UI" w:cs="Segoe UI"/>
                <w:b/>
                <w:bCs/>
                <w:sz w:val="20"/>
                <w:szCs w:val="20"/>
              </w:rPr>
              <w:t>M2: Completeness</w:t>
            </w:r>
            <w:r w:rsidRPr="009A6595">
              <w:rPr>
                <w:rFonts w:ascii="Segoe UI" w:hAnsi="Segoe UI" w:cs="Segoe UI"/>
                <w:b/>
                <w:bCs/>
                <w:sz w:val="20"/>
                <w:szCs w:val="20"/>
              </w:rPr>
              <w:t xml:space="preserve"> Review (QC </w:t>
            </w:r>
            <w:r>
              <w:rPr>
                <w:rFonts w:ascii="Segoe UI" w:hAnsi="Segoe UI" w:cs="Segoe UI"/>
                <w:b/>
                <w:bCs/>
                <w:sz w:val="20"/>
                <w:szCs w:val="20"/>
              </w:rPr>
              <w:t>i</w:t>
            </w:r>
            <w:r w:rsidRPr="009A6595">
              <w:rPr>
                <w:rFonts w:ascii="Segoe UI" w:hAnsi="Segoe UI" w:cs="Segoe UI"/>
                <w:b/>
                <w:bCs/>
                <w:sz w:val="20"/>
                <w:szCs w:val="20"/>
              </w:rPr>
              <w:t xml:space="preserve">tem </w:t>
            </w:r>
            <w:r>
              <w:rPr>
                <w:rFonts w:ascii="Segoe UI" w:hAnsi="Segoe UI" w:cs="Segoe UI"/>
                <w:b/>
                <w:bCs/>
                <w:sz w:val="20"/>
                <w:szCs w:val="20"/>
              </w:rPr>
              <w:t>8</w:t>
            </w:r>
            <w:r w:rsidRPr="009A6595">
              <w:rPr>
                <w:rFonts w:ascii="Segoe UI" w:hAnsi="Segoe UI" w:cs="Segoe UI"/>
                <w:b/>
                <w:bCs/>
                <w:sz w:val="20"/>
                <w:szCs w:val="20"/>
              </w:rPr>
              <w:t>)</w:t>
            </w:r>
            <w:r>
              <w:rPr>
                <w:rFonts w:ascii="Segoe UI" w:hAnsi="Segoe UI" w:cs="Segoe UI"/>
                <w:b/>
                <w:bCs/>
                <w:sz w:val="20"/>
                <w:szCs w:val="20"/>
              </w:rPr>
              <w:t xml:space="preserve"> </w:t>
            </w:r>
            <w:r w:rsidRPr="007108EA">
              <w:rPr>
                <w:rFonts w:ascii="Segoe UI" w:hAnsi="Segoe UI" w:cs="Segoe UI"/>
                <w:i/>
                <w:iCs/>
                <w:sz w:val="20"/>
                <w:szCs w:val="20"/>
              </w:rPr>
              <w:t xml:space="preserve">See Texas 2D BLE Guidelines Chapter 4 </w:t>
            </w:r>
            <w:r>
              <w:rPr>
                <w:rFonts w:ascii="Segoe UI" w:hAnsi="Segoe UI" w:cs="Segoe UI"/>
                <w:i/>
                <w:iCs/>
                <w:sz w:val="20"/>
                <w:szCs w:val="20"/>
              </w:rPr>
              <w:t>–</w:t>
            </w:r>
            <w:r w:rsidRPr="007108EA">
              <w:rPr>
                <w:rFonts w:ascii="Segoe UI" w:hAnsi="Segoe UI" w:cs="Segoe UI"/>
                <w:i/>
                <w:iCs/>
                <w:sz w:val="20"/>
                <w:szCs w:val="20"/>
              </w:rPr>
              <w:t xml:space="preserve"> Deliverables</w:t>
            </w:r>
          </w:p>
        </w:tc>
      </w:tr>
      <w:tr w:rsidR="00BA2CFB" w:rsidTr="00BA2CFB" w14:paraId="5364A5C7" w14:textId="77777777">
        <w:trPr>
          <w:trHeight w:val="288"/>
        </w:trPr>
        <w:tc>
          <w:tcPr>
            <w:tcW w:w="1122" w:type="dxa"/>
            <w:vAlign w:val="center"/>
          </w:tcPr>
          <w:p w:rsidRPr="009A6595" w:rsidR="00BA2CFB" w:rsidP="00BA2CFB" w:rsidRDefault="00EC5F67" w14:paraId="75143D1A" w14:textId="39A8CF69">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24790FEC" w14:textId="1951A4ED">
            <w:pPr>
              <w:pStyle w:val="Default"/>
              <w:rPr>
                <w:rFonts w:ascii="Segoe UI" w:hAnsi="Segoe UI" w:cs="Segoe UI"/>
                <w:color w:val="auto"/>
                <w:sz w:val="20"/>
                <w:szCs w:val="20"/>
              </w:rPr>
            </w:pPr>
            <w:r w:rsidRPr="000E2839">
              <w:rPr>
                <w:rFonts w:ascii="Segoe UI" w:hAnsi="Segoe UI" w:cs="Segoe UI"/>
                <w:color w:val="auto"/>
                <w:sz w:val="20"/>
                <w:szCs w:val="20"/>
              </w:rPr>
              <w:t>Please submit items using the eBFE USGS format and MIP Terrain Folder (see example folder in BLE Resources)</w:t>
            </w:r>
          </w:p>
        </w:tc>
      </w:tr>
      <w:tr w:rsidR="00BA2CFB" w:rsidTr="00BA2CFB" w14:paraId="3510AEF2" w14:textId="77777777">
        <w:trPr>
          <w:trHeight w:val="288"/>
        </w:trPr>
        <w:tc>
          <w:tcPr>
            <w:tcW w:w="1122" w:type="dxa"/>
            <w:vAlign w:val="center"/>
          </w:tcPr>
          <w:p w:rsidRPr="009A6595" w:rsidR="00BA2CFB" w:rsidP="00BA2CFB" w:rsidRDefault="00EC5F67" w14:paraId="405405F9" w14:textId="1C29CBC2">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727607A8" w14:textId="236CA776">
            <w:pPr>
              <w:pStyle w:val="Default"/>
              <w:rPr>
                <w:rFonts w:ascii="Segoe UI" w:hAnsi="Segoe UI" w:cs="Segoe UI"/>
                <w:color w:val="auto"/>
                <w:sz w:val="20"/>
                <w:szCs w:val="20"/>
              </w:rPr>
            </w:pPr>
            <w:r w:rsidRPr="000E2839">
              <w:rPr>
                <w:rFonts w:ascii="Segoe UI" w:hAnsi="Segoe UI" w:cs="Segoe UI"/>
                <w:color w:val="auto"/>
                <w:sz w:val="20"/>
                <w:szCs w:val="20"/>
              </w:rPr>
              <w:t>Final Technical BLE Report</w:t>
            </w:r>
          </w:p>
        </w:tc>
      </w:tr>
      <w:tr w:rsidR="00BA2CFB" w:rsidTr="00BA2CFB" w14:paraId="15A05FE7" w14:textId="77777777">
        <w:trPr>
          <w:trHeight w:val="288"/>
        </w:trPr>
        <w:tc>
          <w:tcPr>
            <w:tcW w:w="1122" w:type="dxa"/>
            <w:vAlign w:val="center"/>
          </w:tcPr>
          <w:p w:rsidRPr="009A6595" w:rsidR="00BA2CFB" w:rsidP="00BA2CFB" w:rsidRDefault="00EC5F67" w14:paraId="2D34ED53" w14:textId="0A7A987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Del="00CC1A64" w:rsidP="00BA2CFB" w:rsidRDefault="00BA2CFB" w14:paraId="62814E29" w14:textId="55E2880A">
            <w:pPr>
              <w:pStyle w:val="Default"/>
              <w:rPr>
                <w:rFonts w:ascii="Segoe UI" w:hAnsi="Segoe UI" w:cs="Segoe UI"/>
                <w:color w:val="auto"/>
                <w:sz w:val="20"/>
                <w:szCs w:val="20"/>
              </w:rPr>
            </w:pPr>
            <w:r w:rsidRPr="000E2839">
              <w:rPr>
                <w:rFonts w:ascii="Segoe UI" w:hAnsi="Segoe UI" w:cs="Segoe UI"/>
                <w:color w:val="auto"/>
                <w:sz w:val="20"/>
                <w:szCs w:val="20"/>
              </w:rPr>
              <w:t>Final cleaned hydrologic model</w:t>
            </w:r>
          </w:p>
        </w:tc>
      </w:tr>
      <w:tr w:rsidR="00BA2CFB" w:rsidTr="00BA2CFB" w14:paraId="3021AA5C" w14:textId="77777777">
        <w:trPr>
          <w:trHeight w:val="288"/>
        </w:trPr>
        <w:tc>
          <w:tcPr>
            <w:tcW w:w="1122" w:type="dxa"/>
            <w:vAlign w:val="center"/>
          </w:tcPr>
          <w:p w:rsidRPr="009A6595" w:rsidR="00BA2CFB" w:rsidP="00BA2CFB" w:rsidRDefault="00EC5F67" w14:paraId="71394D4B" w14:textId="1C36B4B1">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3E57248A" w14:textId="22EC7467">
            <w:pPr>
              <w:pStyle w:val="Default"/>
              <w:rPr>
                <w:rFonts w:ascii="Segoe UI" w:hAnsi="Segoe UI" w:cs="Segoe UI"/>
                <w:color w:val="auto"/>
                <w:sz w:val="20"/>
                <w:szCs w:val="20"/>
              </w:rPr>
            </w:pPr>
            <w:r w:rsidRPr="000E2839">
              <w:rPr>
                <w:rFonts w:ascii="Segoe UI" w:hAnsi="Segoe UI" w:cs="Segoe UI"/>
                <w:color w:val="auto"/>
                <w:sz w:val="20"/>
                <w:szCs w:val="20"/>
              </w:rPr>
              <w:t>Final cleaned hydraulic model</w:t>
            </w:r>
          </w:p>
        </w:tc>
      </w:tr>
      <w:tr w:rsidR="00BA2CFB" w:rsidTr="00BA2CFB" w14:paraId="4C43A21E" w14:textId="77777777">
        <w:trPr>
          <w:trHeight w:val="288"/>
        </w:trPr>
        <w:tc>
          <w:tcPr>
            <w:tcW w:w="1122" w:type="dxa"/>
            <w:vAlign w:val="center"/>
          </w:tcPr>
          <w:p w:rsidRPr="009A6595" w:rsidR="00BA2CFB" w:rsidP="00BA2CFB" w:rsidRDefault="00EC5F67" w14:paraId="201A433E" w14:textId="79BEA00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2A925E97" w14:textId="4C2A7EDB">
            <w:pPr>
              <w:pStyle w:val="Default"/>
              <w:rPr>
                <w:rFonts w:ascii="Segoe UI" w:hAnsi="Segoe UI" w:cs="Segoe UI"/>
                <w:color w:val="auto"/>
                <w:sz w:val="20"/>
                <w:szCs w:val="20"/>
              </w:rPr>
            </w:pPr>
            <w:r w:rsidRPr="000E2839">
              <w:rPr>
                <w:rFonts w:ascii="Segoe UI" w:hAnsi="Segoe UI" w:cs="Segoe UI"/>
                <w:color w:val="auto"/>
                <w:sz w:val="20"/>
                <w:szCs w:val="20"/>
              </w:rPr>
              <w:t>Flood risk database</w:t>
            </w:r>
          </w:p>
        </w:tc>
      </w:tr>
      <w:tr w:rsidR="00BA2CFB" w:rsidTr="00BA2CFB" w14:paraId="1DCAAF5F" w14:textId="77777777">
        <w:trPr>
          <w:trHeight w:val="288"/>
        </w:trPr>
        <w:tc>
          <w:tcPr>
            <w:tcW w:w="1122" w:type="dxa"/>
            <w:vAlign w:val="center"/>
          </w:tcPr>
          <w:p w:rsidRPr="009A6595" w:rsidR="00BA2CFB" w:rsidP="00BA2CFB" w:rsidRDefault="00EC5F67" w14:paraId="2EFC0052" w14:textId="210DE91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14A52009" w14:textId="269B922A">
            <w:pPr>
              <w:pStyle w:val="Default"/>
              <w:rPr>
                <w:rFonts w:ascii="Segoe UI" w:hAnsi="Segoe UI" w:cs="Segoe UI"/>
                <w:color w:val="auto"/>
                <w:sz w:val="20"/>
                <w:szCs w:val="20"/>
              </w:rPr>
            </w:pPr>
            <w:r w:rsidRPr="000E2839">
              <w:rPr>
                <w:rFonts w:ascii="Segoe UI" w:hAnsi="Segoe UI" w:cs="Segoe UI"/>
                <w:color w:val="auto"/>
                <w:sz w:val="20"/>
                <w:szCs w:val="20"/>
              </w:rPr>
              <w:t>CNMS updates</w:t>
            </w:r>
          </w:p>
        </w:tc>
      </w:tr>
      <w:tr w:rsidR="00BA2CFB" w:rsidTr="00BA2CFB" w14:paraId="700B3FEA" w14:textId="77777777">
        <w:trPr>
          <w:trHeight w:val="288"/>
        </w:trPr>
        <w:tc>
          <w:tcPr>
            <w:tcW w:w="1122" w:type="dxa"/>
            <w:vAlign w:val="center"/>
          </w:tcPr>
          <w:p w:rsidRPr="009A6595" w:rsidR="00BA2CFB" w:rsidP="00BA2CFB" w:rsidRDefault="00EC5F67" w14:paraId="084D5D1B" w14:textId="2DB3C1D7">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1AF97BB3" w14:textId="7A63B0D4">
            <w:pPr>
              <w:pStyle w:val="Default"/>
              <w:rPr>
                <w:rFonts w:ascii="Segoe UI" w:hAnsi="Segoe UI" w:cs="Segoe UI"/>
                <w:color w:val="auto"/>
                <w:sz w:val="20"/>
                <w:szCs w:val="20"/>
              </w:rPr>
            </w:pPr>
            <w:r w:rsidRPr="000E2839">
              <w:rPr>
                <w:rFonts w:ascii="Segoe UI" w:hAnsi="Segoe UI" w:cs="Segoe UI"/>
                <w:color w:val="auto"/>
                <w:sz w:val="20"/>
                <w:szCs w:val="20"/>
              </w:rPr>
              <w:t>HAZUS results</w:t>
            </w:r>
          </w:p>
        </w:tc>
      </w:tr>
      <w:tr w:rsidR="00BA2CFB" w:rsidTr="00BA2CFB" w14:paraId="407D9048" w14:textId="77777777">
        <w:trPr>
          <w:trHeight w:val="288"/>
        </w:trPr>
        <w:tc>
          <w:tcPr>
            <w:tcW w:w="1122" w:type="dxa"/>
            <w:vAlign w:val="center"/>
          </w:tcPr>
          <w:p w:rsidRPr="009A6595" w:rsidR="00BA2CFB" w:rsidP="00BA2CFB" w:rsidRDefault="00EC5F67" w14:paraId="7DC1B2EE" w14:textId="64202E91">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9762" w:type="dxa"/>
            <w:vAlign w:val="center"/>
          </w:tcPr>
          <w:p w:rsidRPr="000E2839" w:rsidR="00BA2CFB" w:rsidP="00BA2CFB" w:rsidRDefault="00BA2CFB" w14:paraId="4EB17612" w14:textId="0C1373BF">
            <w:pPr>
              <w:pStyle w:val="Default"/>
              <w:rPr>
                <w:rFonts w:ascii="Segoe UI" w:hAnsi="Segoe UI" w:cs="Segoe UI"/>
                <w:color w:val="auto"/>
                <w:sz w:val="20"/>
                <w:szCs w:val="20"/>
              </w:rPr>
            </w:pPr>
            <w:r w:rsidRPr="000E2839">
              <w:rPr>
                <w:rFonts w:ascii="Segoe UI" w:hAnsi="Segoe UI" w:cs="Segoe UI"/>
                <w:color w:val="auto"/>
                <w:sz w:val="20"/>
                <w:szCs w:val="20"/>
              </w:rPr>
              <w:t>Additional supplemental data:</w:t>
            </w:r>
          </w:p>
          <w:p w:rsidRPr="000E2839" w:rsidR="00BA2CFB" w:rsidP="00BA2CFB" w:rsidRDefault="00BA2CFB" w14:paraId="40A10C3C" w14:textId="6536571F">
            <w:pPr>
              <w:pStyle w:val="Default"/>
              <w:ind w:left="720"/>
              <w:rPr>
                <w:rFonts w:ascii="Segoe UI" w:hAnsi="Segoe UI" w:cs="Segoe UI"/>
                <w:color w:val="auto"/>
                <w:sz w:val="20"/>
                <w:szCs w:val="20"/>
              </w:rPr>
            </w:pPr>
            <w:r w:rsidRPr="000E2839">
              <w:rPr>
                <w:rFonts w:ascii="Segoe UI" w:hAnsi="Segoe UI" w:cs="Segoe UI"/>
                <w:color w:val="auto"/>
                <w:sz w:val="20"/>
                <w:szCs w:val="20"/>
              </w:rPr>
              <w:t xml:space="preserve">1) ArcHydro outputs (if applicable), </w:t>
            </w:r>
          </w:p>
          <w:p w:rsidRPr="000E2839" w:rsidR="00BA2CFB" w:rsidP="00BA2CFB" w:rsidRDefault="00BA2CFB" w14:paraId="7D5F4281" w14:textId="77777777">
            <w:pPr>
              <w:pStyle w:val="Default"/>
              <w:ind w:left="720"/>
              <w:rPr>
                <w:rFonts w:ascii="Segoe UI" w:hAnsi="Segoe UI" w:cs="Segoe UI"/>
                <w:color w:val="auto"/>
                <w:sz w:val="20"/>
                <w:szCs w:val="20"/>
              </w:rPr>
            </w:pPr>
            <w:r w:rsidRPr="000E2839">
              <w:rPr>
                <w:rFonts w:ascii="Segoe UI" w:hAnsi="Segoe UI" w:cs="Segoe UI"/>
                <w:color w:val="auto"/>
                <w:sz w:val="20"/>
                <w:szCs w:val="20"/>
              </w:rPr>
              <w:t xml:space="preserve">2) Model domain shapefile, </w:t>
            </w:r>
          </w:p>
          <w:p w:rsidRPr="00AA2F51" w:rsidR="00BA2CFB" w:rsidP="00AA2F51" w:rsidRDefault="00BA2CFB" w14:paraId="0AFA5438" w14:textId="135FC00A">
            <w:pPr>
              <w:pStyle w:val="Default"/>
              <w:ind w:left="720"/>
              <w:rPr>
                <w:rFonts w:ascii="Segoe UI" w:hAnsi="Segoe UI" w:cs="Segoe UI"/>
                <w:color w:val="auto"/>
                <w:sz w:val="20"/>
                <w:szCs w:val="20"/>
              </w:rPr>
            </w:pPr>
            <w:r w:rsidRPr="000E2839">
              <w:rPr>
                <w:rFonts w:ascii="Segoe UI" w:hAnsi="Segoe UI" w:cs="Segoe UI"/>
                <w:color w:val="auto"/>
                <w:sz w:val="20"/>
                <w:szCs w:val="20"/>
              </w:rPr>
              <w:t xml:space="preserve">3) LiDAR Extents Shp file, </w:t>
            </w:r>
          </w:p>
        </w:tc>
      </w:tr>
    </w:tbl>
    <w:p w:rsidR="00F474AB" w:rsidP="00F474AB" w:rsidRDefault="00F474AB" w14:paraId="13F76703" w14:textId="77777777">
      <w:pPr>
        <w:pStyle w:val="Default"/>
        <w:jc w:val="both"/>
        <w:rPr>
          <w:rFonts w:ascii="Segoe UI" w:hAnsi="Segoe UI" w:cs="Segoe UI"/>
          <w:color w:val="auto"/>
          <w:sz w:val="22"/>
          <w:szCs w:val="22"/>
        </w:rPr>
      </w:pPr>
    </w:p>
    <w:p w:rsidRPr="005B58EA" w:rsidR="00FC1CAB" w:rsidP="00FC1CAB" w:rsidRDefault="00FC1CAB" w14:paraId="0668F2A6" w14:textId="77777777">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rsidRPr="002A0838" w:rsidR="00FC1CAB" w:rsidP="00FC1CAB" w:rsidRDefault="00FC1CAB" w14:paraId="03318F3E" w14:textId="77777777">
      <w:pPr>
        <w:pStyle w:val="ListParagraph"/>
        <w:numPr>
          <w:ilvl w:val="0"/>
          <w:numId w:val="15"/>
        </w:numPr>
        <w:ind w:left="720" w:hanging="270"/>
        <w:rPr>
          <w:rFonts w:ascii="Segoe UI" w:hAnsi="Segoe UI" w:cs="Segoe UI"/>
        </w:rPr>
      </w:pPr>
      <w:r w:rsidRPr="002A0838">
        <w:rPr>
          <w:rFonts w:ascii="Segoe UI" w:hAnsi="Segoe UI" w:cs="Segoe UI"/>
        </w:rPr>
        <w:t xml:space="preserve">The GIS Map Data has been checked above but majority of items listed have not been provided (I could only find the WSEL rasters, perimeter, and 2D Connections). Please provide these or strikethrough, and provide explanation for, all items that are not provided. Depth grids should at the very least be included. </w:t>
      </w:r>
    </w:p>
    <w:p w:rsidR="00FC1CAB" w:rsidP="00FC1CAB" w:rsidRDefault="00FC1CAB" w14:paraId="1F50F533" w14:textId="77777777">
      <w:pPr>
        <w:pStyle w:val="Response"/>
      </w:pPr>
      <w:r>
        <w:t xml:space="preserve">Response: Agree. Additional GIS data provided. </w:t>
      </w:r>
    </w:p>
    <w:p w:rsidRPr="00B0775D" w:rsidR="00FC1CAB" w:rsidP="00FC1CAB" w:rsidRDefault="00FC1CAB" w14:paraId="7FDB576E" w14:textId="77777777">
      <w:pPr>
        <w:pStyle w:val="Backcheck"/>
        <w:rPr>
          <w:color w:val="0070C0"/>
        </w:rPr>
      </w:pPr>
      <w:r w:rsidRPr="00B0775D">
        <w:rPr>
          <w:color w:val="0070C0"/>
        </w:rPr>
        <w:t>Backcheck: DH</w:t>
      </w:r>
      <w:r>
        <w:rPr>
          <w:color w:val="0070C0"/>
        </w:rPr>
        <w:t xml:space="preserve"> passed</w:t>
      </w:r>
    </w:p>
    <w:p w:rsidRPr="002A0838" w:rsidR="00FC1CAB" w:rsidP="00FC1CAB" w:rsidRDefault="00FC1CAB" w14:paraId="1CB606C2" w14:textId="77777777">
      <w:pPr>
        <w:pStyle w:val="ListParagraph"/>
        <w:numPr>
          <w:ilvl w:val="0"/>
          <w:numId w:val="15"/>
        </w:numPr>
        <w:ind w:left="720" w:hanging="270"/>
        <w:rPr>
          <w:rFonts w:ascii="Segoe UI" w:hAnsi="Segoe UI" w:cs="Segoe UI"/>
        </w:rPr>
      </w:pPr>
      <w:r w:rsidRPr="002A0838">
        <w:rPr>
          <w:rFonts w:ascii="Segoe UI" w:hAnsi="Segoe UI" w:cs="Segoe UI"/>
        </w:rPr>
        <w:t xml:space="preserve">Hydrology and hydraulics is explained in the BLE report. I would check the box and provide that explanation. </w:t>
      </w:r>
    </w:p>
    <w:p w:rsidR="00FC1CAB" w:rsidP="00FC1CAB" w:rsidRDefault="00FC1CAB" w14:paraId="0E2DF441" w14:textId="77777777">
      <w:pPr>
        <w:pStyle w:val="Response"/>
      </w:pPr>
      <w:r>
        <w:t>Response: Agree. Hydrology and hydraulics are covered in the BLE report. DH</w:t>
      </w:r>
    </w:p>
    <w:p w:rsidRPr="00AA0F54" w:rsidR="00FC1CAB" w:rsidP="00FC1CAB" w:rsidRDefault="00FC1CAB" w14:paraId="140028CC" w14:textId="77777777">
      <w:pPr>
        <w:pStyle w:val="Backcheck"/>
        <w:rPr>
          <w:color w:val="0070C0"/>
        </w:rPr>
      </w:pPr>
      <w:r w:rsidRPr="00AA0F54">
        <w:rPr>
          <w:color w:val="0070C0"/>
        </w:rPr>
        <w:t xml:space="preserve">Backcheck: </w:t>
      </w:r>
      <w:r w:rsidRPr="00B0775D">
        <w:rPr>
          <w:color w:val="0070C0"/>
        </w:rPr>
        <w:t>DH</w:t>
      </w:r>
      <w:r>
        <w:rPr>
          <w:color w:val="0070C0"/>
        </w:rPr>
        <w:t xml:space="preserve"> passed</w:t>
      </w:r>
    </w:p>
    <w:p w:rsidRPr="002A0838" w:rsidR="00FC1CAB" w:rsidP="00FC1CAB" w:rsidRDefault="00FC1CAB" w14:paraId="6529E303" w14:textId="77777777">
      <w:pPr>
        <w:pStyle w:val="Response"/>
        <w:rPr>
          <w:color w:val="auto"/>
        </w:rPr>
      </w:pPr>
    </w:p>
    <w:p w:rsidRPr="002A0838" w:rsidR="00FC1CAB" w:rsidP="00FC1CAB" w:rsidRDefault="00FC1CAB" w14:paraId="12F6E02E" w14:textId="77777777">
      <w:pPr>
        <w:pStyle w:val="ListParagraph"/>
        <w:numPr>
          <w:ilvl w:val="0"/>
          <w:numId w:val="15"/>
        </w:numPr>
        <w:ind w:left="720" w:hanging="270"/>
        <w:rPr>
          <w:rFonts w:ascii="Segoe UI" w:hAnsi="Segoe UI" w:cs="Segoe UI"/>
        </w:rPr>
      </w:pPr>
      <w:r w:rsidRPr="002A0838">
        <w:rPr>
          <w:rFonts w:ascii="Segoe UI" w:hAnsi="Segoe UI" w:cs="Segoe UI"/>
        </w:rPr>
        <w:t xml:space="preserve">The internal QC sheets need to be signed off and a reviewer name added. </w:t>
      </w:r>
    </w:p>
    <w:p w:rsidRPr="00AA0F54" w:rsidR="00FC1CAB" w:rsidP="00FC1CAB" w:rsidRDefault="00FC1CAB" w14:paraId="24030261" w14:textId="77777777">
      <w:pPr>
        <w:pStyle w:val="Response"/>
        <w:rPr>
          <w:color w:val="70AD47" w:themeColor="accent6"/>
        </w:rPr>
      </w:pPr>
      <w:r w:rsidRPr="00AA0F54">
        <w:rPr>
          <w:color w:val="70AD47" w:themeColor="accent6"/>
        </w:rPr>
        <w:t>Response: Agree. Signed off QC sheet with reviewer’s name provided. DH</w:t>
      </w:r>
    </w:p>
    <w:p w:rsidR="00FC1CAB" w:rsidP="00FC1CAB" w:rsidRDefault="00FC1CAB" w14:paraId="227F0986" w14:textId="77777777">
      <w:pPr>
        <w:pStyle w:val="Backcheck"/>
        <w:rPr>
          <w:color w:val="0070C0"/>
        </w:rPr>
      </w:pPr>
      <w:r w:rsidRPr="00AA0F54">
        <w:rPr>
          <w:color w:val="0070C0"/>
        </w:rPr>
        <w:t xml:space="preserve">Backcheck: </w:t>
      </w:r>
      <w:r w:rsidRPr="00B0775D">
        <w:rPr>
          <w:color w:val="0070C0"/>
        </w:rPr>
        <w:t>DH</w:t>
      </w:r>
      <w:r>
        <w:rPr>
          <w:color w:val="0070C0"/>
        </w:rPr>
        <w:t xml:space="preserve"> passed</w:t>
      </w:r>
    </w:p>
    <w:p w:rsidR="00F84A19" w:rsidRDefault="00F84A19" w14:paraId="2982E4B1"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1217D2" w:rsidR="004366DC" w:rsidP="004366DC" w:rsidRDefault="004366DC" w14:paraId="3037F048" w14:textId="39771C3B">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rsidRPr="00C20DC2" w:rsidR="004366DC" w:rsidP="004366DC" w:rsidRDefault="004366DC" w14:paraId="6D09CA67" w14:textId="77777777">
      <w:pPr>
        <w:rPr>
          <w:sz w:val="16"/>
          <w:szCs w:val="16"/>
        </w:rPr>
      </w:pPr>
    </w:p>
    <w:p w:rsidRPr="00C45066" w:rsidR="004366DC" w:rsidP="00B92AF7" w:rsidRDefault="004366DC" w14:paraId="5439AC32" w14:textId="4B496F65">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3505"/>
        <w:gridCol w:w="7285"/>
      </w:tblGrid>
      <w:tr w:rsidR="00452139" w:rsidTr="00425EA0" w14:paraId="71C32627" w14:textId="77777777">
        <w:trPr>
          <w:trHeight w:val="288"/>
        </w:trPr>
        <w:tc>
          <w:tcPr>
            <w:tcW w:w="3505" w:type="dxa"/>
            <w:vAlign w:val="center"/>
          </w:tcPr>
          <w:p w:rsidRPr="002F2D49" w:rsidR="00452139" w:rsidP="00452139" w:rsidRDefault="00452139" w14:paraId="438FE8E8" w14:textId="77777777">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rsidRPr="001C30E9" w:rsidR="00452139" w:rsidP="00452139" w:rsidRDefault="00452139" w14:paraId="2F9AADC2" w14:textId="77777777">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rsidRPr="007108EA" w:rsidR="00452139" w:rsidP="00452139" w:rsidRDefault="00452139" w14:paraId="02E6F7F5" w14:textId="5C08B00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 xml:space="preserve">SE New Mexico LiDAR (2018), </w:t>
            </w:r>
            <w:r w:rsidRPr="002E7262">
              <w:rPr>
                <w:rFonts w:ascii="Segoe UI" w:hAnsi="Segoe UI" w:cs="Segoe UI"/>
                <w:iCs/>
                <w:color w:val="auto"/>
                <w:sz w:val="20"/>
                <w:szCs w:val="20"/>
              </w:rPr>
              <w:t>Texas West Central LiDAR</w:t>
            </w:r>
            <w:r>
              <w:rPr>
                <w:rFonts w:ascii="Segoe UI" w:hAnsi="Segoe UI" w:cs="Segoe UI"/>
                <w:iCs/>
                <w:color w:val="auto"/>
                <w:sz w:val="20"/>
                <w:szCs w:val="20"/>
              </w:rPr>
              <w:t xml:space="preserve"> (2018)</w:t>
            </w:r>
            <w:r w:rsidRPr="002E7262">
              <w:rPr>
                <w:rFonts w:ascii="Segoe UI" w:hAnsi="Segoe UI" w:cs="Segoe UI"/>
                <w:iCs/>
                <w:color w:val="auto"/>
                <w:sz w:val="20"/>
                <w:szCs w:val="20"/>
              </w:rPr>
              <w:t xml:space="preserve">, </w:t>
            </w:r>
            <w:r>
              <w:rPr>
                <w:rFonts w:ascii="Segoe UI" w:hAnsi="Segoe UI" w:cs="Segoe UI"/>
                <w:iCs/>
                <w:color w:val="auto"/>
                <w:sz w:val="20"/>
                <w:szCs w:val="20"/>
              </w:rPr>
              <w:t>and Pecos Dallas</w:t>
            </w:r>
            <w:r w:rsidRPr="002E7262">
              <w:rPr>
                <w:rFonts w:ascii="Segoe UI" w:hAnsi="Segoe UI" w:cs="Segoe UI"/>
                <w:iCs/>
                <w:color w:val="auto"/>
                <w:sz w:val="20"/>
                <w:szCs w:val="20"/>
              </w:rPr>
              <w:t xml:space="preserve"> LiDAR</w:t>
            </w:r>
            <w:r>
              <w:rPr>
                <w:rFonts w:ascii="Segoe UI" w:hAnsi="Segoe UI" w:cs="Segoe UI"/>
                <w:iCs/>
                <w:color w:val="auto"/>
                <w:sz w:val="20"/>
                <w:szCs w:val="20"/>
              </w:rPr>
              <w:t xml:space="preserve"> (2019)</w:t>
            </w:r>
          </w:p>
        </w:tc>
      </w:tr>
      <w:tr w:rsidR="00452139" w:rsidTr="00425EA0" w14:paraId="4DC75920" w14:textId="77777777">
        <w:trPr>
          <w:trHeight w:val="288"/>
        </w:trPr>
        <w:tc>
          <w:tcPr>
            <w:tcW w:w="3505" w:type="dxa"/>
            <w:vAlign w:val="center"/>
          </w:tcPr>
          <w:p w:rsidR="00452139" w:rsidP="00452139" w:rsidRDefault="00452139" w14:paraId="669B9031" w14:textId="77777777">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rsidRPr="007108EA" w:rsidR="00452139" w:rsidP="00452139" w:rsidRDefault="00452139" w14:paraId="78F79977" w14:textId="54562AD3">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452139" w:rsidTr="00425EA0" w14:paraId="15C10BE7" w14:textId="77777777">
        <w:trPr>
          <w:trHeight w:val="288"/>
        </w:trPr>
        <w:tc>
          <w:tcPr>
            <w:tcW w:w="3505" w:type="dxa"/>
            <w:vAlign w:val="center"/>
          </w:tcPr>
          <w:p w:rsidR="00452139" w:rsidP="00452139" w:rsidRDefault="00452139" w14:paraId="59447603" w14:textId="7BA02353">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rsidRPr="00575159" w:rsidR="00452139" w:rsidP="00452139" w:rsidRDefault="00452139" w14:paraId="3270357F" w14:textId="08B5CD87">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1 x 1 meter</w:t>
            </w:r>
          </w:p>
        </w:tc>
      </w:tr>
      <w:tr w:rsidR="00452139" w:rsidTr="00425EA0" w14:paraId="19D9A915" w14:textId="77777777">
        <w:trPr>
          <w:trHeight w:val="288"/>
        </w:trPr>
        <w:tc>
          <w:tcPr>
            <w:tcW w:w="3505" w:type="dxa"/>
            <w:vAlign w:val="center"/>
          </w:tcPr>
          <w:p w:rsidR="00452139" w:rsidP="00452139" w:rsidRDefault="00452139" w14:paraId="73B2F3DE" w14:textId="50BF803E">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rsidRPr="007108EA" w:rsidR="00452139" w:rsidP="00452139" w:rsidRDefault="00452139" w14:paraId="33428449" w14:textId="419A6499">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10 x 10 feet</w:t>
            </w:r>
          </w:p>
        </w:tc>
      </w:tr>
      <w:tr w:rsidR="00452139" w:rsidTr="00425EA0" w14:paraId="0150D9D1" w14:textId="77777777">
        <w:trPr>
          <w:trHeight w:val="288"/>
        </w:trPr>
        <w:tc>
          <w:tcPr>
            <w:tcW w:w="3505" w:type="dxa"/>
            <w:vAlign w:val="center"/>
          </w:tcPr>
          <w:p w:rsidR="00452139" w:rsidP="00452139" w:rsidRDefault="00452139" w14:paraId="4E3845D2" w14:textId="77777777">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rsidRPr="007108EA" w:rsidR="00452139" w:rsidP="00452139" w:rsidRDefault="00452139" w14:paraId="5FDB7629" w14:textId="5B121008">
            <w:pPr>
              <w:pStyle w:val="Default"/>
              <w:rPr>
                <w:rFonts w:ascii="Segoe UI" w:hAnsi="Segoe UI" w:cs="Segoe UI"/>
                <w:i/>
                <w:color w:val="A6A6A6" w:themeColor="background1" w:themeShade="A6"/>
                <w:sz w:val="20"/>
                <w:szCs w:val="20"/>
              </w:rPr>
            </w:pPr>
            <w:r w:rsidRPr="001C30E9">
              <w:rPr>
                <w:rFonts w:ascii="Segoe UI" w:hAnsi="Segoe UI" w:cs="Segoe UI"/>
                <w:iCs/>
                <w:color w:val="auto"/>
                <w:sz w:val="20"/>
                <w:szCs w:val="20"/>
              </w:rPr>
              <w:t>North American Datum (NAD) 1983</w:t>
            </w:r>
            <w:r>
              <w:rPr>
                <w:rFonts w:ascii="Segoe UI" w:hAnsi="Segoe UI" w:cs="Segoe UI"/>
                <w:iCs/>
                <w:color w:val="auto"/>
                <w:sz w:val="20"/>
                <w:szCs w:val="20"/>
              </w:rPr>
              <w:t>,</w:t>
            </w:r>
            <w:r w:rsidRPr="001C30E9">
              <w:rPr>
                <w:rFonts w:ascii="Segoe UI" w:hAnsi="Segoe UI" w:cs="Segoe UI"/>
                <w:iCs/>
                <w:color w:val="auto"/>
                <w:sz w:val="20"/>
                <w:szCs w:val="20"/>
              </w:rPr>
              <w:t xml:space="preserve"> State Plane </w:t>
            </w:r>
            <w:r>
              <w:rPr>
                <w:rFonts w:ascii="Segoe UI" w:hAnsi="Segoe UI" w:cs="Segoe UI"/>
                <w:iCs/>
                <w:color w:val="auto"/>
                <w:sz w:val="20"/>
                <w:szCs w:val="20"/>
              </w:rPr>
              <w:t>Texas Central, FIPS 4203</w:t>
            </w:r>
          </w:p>
        </w:tc>
      </w:tr>
      <w:tr w:rsidR="00452139" w:rsidTr="00425EA0" w14:paraId="47883EDE" w14:textId="77777777">
        <w:trPr>
          <w:trHeight w:val="288"/>
        </w:trPr>
        <w:tc>
          <w:tcPr>
            <w:tcW w:w="3505" w:type="dxa"/>
            <w:vAlign w:val="center"/>
          </w:tcPr>
          <w:p w:rsidR="00452139" w:rsidP="00452139" w:rsidRDefault="00452139" w14:paraId="15C0CF04" w14:textId="77777777">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rsidRPr="007108EA" w:rsidR="00452139" w:rsidP="00452139" w:rsidRDefault="00452139" w14:paraId="20D286C0" w14:textId="5EFDE390">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NAVD88</w:t>
            </w:r>
          </w:p>
        </w:tc>
      </w:tr>
      <w:tr w:rsidR="00452139" w:rsidTr="00425EA0" w14:paraId="77D4B7C4" w14:textId="77777777">
        <w:trPr>
          <w:trHeight w:val="288"/>
        </w:trPr>
        <w:tc>
          <w:tcPr>
            <w:tcW w:w="3505" w:type="dxa"/>
            <w:vAlign w:val="center"/>
          </w:tcPr>
          <w:p w:rsidR="00452139" w:rsidP="00452139" w:rsidRDefault="00452139" w14:paraId="50E094F0" w14:textId="77777777">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rsidRPr="007108EA" w:rsidR="00452139" w:rsidP="00452139" w:rsidRDefault="00452139" w14:paraId="52BEABE1" w14:textId="4D0FF14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Units of feet</w:t>
            </w:r>
          </w:p>
        </w:tc>
      </w:tr>
      <w:tr w:rsidR="00452139" w:rsidTr="00425EA0" w14:paraId="0DE821B3" w14:textId="77777777">
        <w:trPr>
          <w:trHeight w:val="288"/>
        </w:trPr>
        <w:tc>
          <w:tcPr>
            <w:tcW w:w="3505" w:type="dxa"/>
            <w:vAlign w:val="center"/>
          </w:tcPr>
          <w:p w:rsidR="00452139" w:rsidP="00452139" w:rsidRDefault="00452139" w14:paraId="369AE306" w14:textId="77777777">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rsidRPr="007108EA" w:rsidR="00452139" w:rsidP="00452139" w:rsidRDefault="00452139" w14:paraId="6F042ABA" w14:textId="77A885E3">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20,000 feet</w:t>
            </w:r>
          </w:p>
        </w:tc>
      </w:tr>
      <w:tr w:rsidR="00452139" w:rsidTr="00425EA0" w14:paraId="6D8B180B" w14:textId="77777777">
        <w:trPr>
          <w:trHeight w:val="288"/>
        </w:trPr>
        <w:tc>
          <w:tcPr>
            <w:tcW w:w="10790" w:type="dxa"/>
            <w:gridSpan w:val="2"/>
            <w:vAlign w:val="center"/>
          </w:tcPr>
          <w:p w:rsidRPr="002F2D49" w:rsidR="00452139" w:rsidP="00452139" w:rsidRDefault="00452139" w14:paraId="447F952F" w14:textId="7EE63065">
            <w:pPr>
              <w:pStyle w:val="Default"/>
              <w:rPr>
                <w:rFonts w:ascii="Segoe UI" w:hAnsi="Segoe UI" w:cs="Segoe UI"/>
                <w:color w:val="auto"/>
                <w:sz w:val="20"/>
                <w:szCs w:val="20"/>
              </w:rPr>
            </w:pPr>
            <w:r>
              <w:rPr>
                <w:rFonts w:ascii="Segoe UI" w:hAnsi="Segoe UI" w:cs="Segoe UI"/>
                <w:color w:val="auto"/>
                <w:sz w:val="20"/>
                <w:szCs w:val="20"/>
              </w:rPr>
              <w:t>Other:</w:t>
            </w:r>
          </w:p>
        </w:tc>
      </w:tr>
    </w:tbl>
    <w:p w:rsidR="004366DC" w:rsidP="004366DC" w:rsidRDefault="004366DC" w14:paraId="6480E008" w14:textId="77777777">
      <w:pPr>
        <w:pStyle w:val="Default"/>
        <w:jc w:val="both"/>
        <w:rPr>
          <w:rFonts w:ascii="Segoe UI" w:hAnsi="Segoe UI" w:cs="Segoe UI"/>
          <w:color w:val="auto"/>
          <w:sz w:val="22"/>
          <w:szCs w:val="22"/>
        </w:rPr>
      </w:pPr>
    </w:p>
    <w:p w:rsidR="009875FB" w:rsidP="009875FB" w:rsidRDefault="086A30DA" w14:paraId="0FCFAA4F" w14:textId="5B435FCA">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hAnsi="Segoe UI" w:eastAsia="Times New Roman" w:cs="Segoe UI"/>
          <w:i/>
          <w:iCs/>
          <w:color w:val="auto"/>
          <w:sz w:val="20"/>
          <w:szCs w:val="20"/>
        </w:rPr>
        <w:t xml:space="preserve"> (Reviewer to confirm</w:t>
      </w:r>
      <w:r w:rsidRPr="0FCB28F2" w:rsidR="4A98AFF7">
        <w:rPr>
          <w:rFonts w:ascii="Segoe UI" w:hAnsi="Segoe UI" w:eastAsia="Times New Roman" w:cs="Segoe UI"/>
          <w:i/>
          <w:iCs/>
          <w:color w:val="auto"/>
          <w:sz w:val="20"/>
          <w:szCs w:val="20"/>
        </w:rPr>
        <w:t xml:space="preserve"> with P</w:t>
      </w:r>
      <w:r w:rsidR="002744BA">
        <w:rPr>
          <w:rFonts w:ascii="Segoe UI" w:hAnsi="Segoe UI" w:eastAsia="Times New Roman" w:cs="Segoe UI"/>
          <w:i/>
          <w:iCs/>
          <w:color w:val="auto"/>
          <w:sz w:val="20"/>
          <w:szCs w:val="20"/>
        </w:rPr>
        <w:t>ass</w:t>
      </w:r>
      <w:r w:rsidRPr="0FCB28F2" w:rsidR="4A98AFF7">
        <w:rPr>
          <w:rFonts w:ascii="Segoe UI" w:hAnsi="Segoe UI" w:eastAsia="Times New Roman" w:cs="Segoe UI"/>
          <w:i/>
          <w:iCs/>
          <w:color w:val="auto"/>
          <w:sz w:val="20"/>
          <w:szCs w:val="20"/>
        </w:rPr>
        <w:t>/F</w:t>
      </w:r>
      <w:r w:rsidR="002744BA">
        <w:rPr>
          <w:rFonts w:ascii="Segoe UI" w:hAnsi="Segoe UI" w:eastAsia="Times New Roman" w:cs="Segoe UI"/>
          <w:i/>
          <w:iCs/>
          <w:color w:val="auto"/>
          <w:sz w:val="20"/>
          <w:szCs w:val="20"/>
        </w:rPr>
        <w:t>ail</w:t>
      </w:r>
      <w:r w:rsidRPr="0FCB28F2">
        <w:rPr>
          <w:rFonts w:ascii="Segoe UI" w:hAnsi="Segoe UI" w:eastAsia="Times New Roman" w:cs="Segoe UI"/>
          <w:i/>
          <w:iCs/>
          <w:color w:val="auto"/>
          <w:sz w:val="20"/>
          <w:szCs w:val="20"/>
        </w:rPr>
        <w:t>)</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9875FB" w:rsidTr="0FCB28F2" w14:paraId="2AD10BF3" w14:textId="77777777">
        <w:trPr>
          <w:trHeight w:val="288"/>
        </w:trPr>
        <w:tc>
          <w:tcPr>
            <w:tcW w:w="10927" w:type="dxa"/>
            <w:gridSpan w:val="2"/>
            <w:vAlign w:val="center"/>
          </w:tcPr>
          <w:p w:rsidRPr="00D45159" w:rsidR="009875FB" w:rsidP="00933A96" w:rsidRDefault="009875FB" w14:paraId="2CC55EC2" w14:textId="77777777">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B82320" w:rsidTr="0FCB28F2" w14:paraId="4EFE3DF2" w14:textId="77777777">
        <w:trPr>
          <w:trHeight w:val="288"/>
        </w:trPr>
        <w:tc>
          <w:tcPr>
            <w:tcW w:w="619" w:type="dxa"/>
            <w:vAlign w:val="center"/>
          </w:tcPr>
          <w:p w:rsidRPr="002F2D49" w:rsidR="00B82320" w:rsidP="00B82320" w:rsidRDefault="00B82320" w14:paraId="30C42A17" w14:textId="5BC7680A">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308" w:type="dxa"/>
            <w:vAlign w:val="center"/>
          </w:tcPr>
          <w:p w:rsidR="00B82320" w:rsidP="00B82320" w:rsidRDefault="00B82320" w14:paraId="708F92C3" w14:textId="14936005">
            <w:pPr>
              <w:pStyle w:val="Default"/>
              <w:rPr>
                <w:rFonts w:ascii="Segoe UI" w:hAnsi="Segoe UI" w:cs="Segoe UI"/>
                <w:color w:val="auto"/>
                <w:sz w:val="20"/>
                <w:szCs w:val="20"/>
              </w:rPr>
            </w:pPr>
            <w:r w:rsidRPr="0FCB28F2">
              <w:rPr>
                <w:rFonts w:ascii="Segoe UI" w:hAnsi="Segoe UI" w:cs="Segoe UI"/>
                <w:color w:val="auto"/>
                <w:sz w:val="20"/>
                <w:szCs w:val="20"/>
              </w:rPr>
              <w:t>LiDAR source matches the latest available data</w:t>
            </w:r>
            <w:r>
              <w:rPr>
                <w:rFonts w:ascii="Segoe UI" w:hAnsi="Segoe UI" w:cs="Segoe UI"/>
                <w:color w:val="auto"/>
                <w:sz w:val="20"/>
                <w:szCs w:val="20"/>
              </w:rPr>
              <w:t xml:space="preserve"> at time of project initiation</w:t>
            </w:r>
          </w:p>
        </w:tc>
      </w:tr>
      <w:tr w:rsidR="00B82320" w:rsidTr="0FCB28F2" w14:paraId="28BABCBA" w14:textId="77777777">
        <w:trPr>
          <w:trHeight w:val="288"/>
        </w:trPr>
        <w:tc>
          <w:tcPr>
            <w:tcW w:w="619" w:type="dxa"/>
            <w:vAlign w:val="center"/>
          </w:tcPr>
          <w:p w:rsidRPr="002F2D49" w:rsidR="00B82320" w:rsidP="00B82320" w:rsidRDefault="00B82320" w14:paraId="1A5592CB" w14:textId="0BEF2C44">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308" w:type="dxa"/>
            <w:vAlign w:val="center"/>
          </w:tcPr>
          <w:p w:rsidR="00B82320" w:rsidP="00B82320" w:rsidRDefault="00B82320" w14:paraId="5FED2BEB" w14:textId="0986890C">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Pr>
                <w:rFonts w:ascii="Segoe UI" w:hAnsi="Segoe UI" w:cs="Segoe UI"/>
                <w:color w:val="auto"/>
                <w:sz w:val="20"/>
                <w:szCs w:val="20"/>
              </w:rPr>
              <w:t xml:space="preserve"> extents included in model domain</w:t>
            </w:r>
          </w:p>
        </w:tc>
      </w:tr>
      <w:tr w:rsidR="00B82320" w:rsidTr="0FCB28F2" w14:paraId="4D8BCEDF" w14:textId="77777777">
        <w:trPr>
          <w:trHeight w:val="288"/>
        </w:trPr>
        <w:tc>
          <w:tcPr>
            <w:tcW w:w="619" w:type="dxa"/>
            <w:vAlign w:val="center"/>
          </w:tcPr>
          <w:p w:rsidRPr="002F2D49" w:rsidR="00B82320" w:rsidP="00B82320" w:rsidRDefault="00B82320" w14:paraId="05DB3100" w14:textId="7181DE01">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308" w:type="dxa"/>
            <w:vAlign w:val="center"/>
          </w:tcPr>
          <w:p w:rsidR="00B82320" w:rsidP="00B82320" w:rsidRDefault="00B82320" w14:paraId="44F386EB" w14:textId="219F16EF">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Pr>
                <w:rFonts w:ascii="Segoe UI" w:hAnsi="Segoe UI" w:cs="Segoe UI"/>
                <w:color w:val="auto"/>
                <w:sz w:val="20"/>
                <w:szCs w:val="20"/>
              </w:rPr>
              <w:t xml:space="preserve">visible </w:t>
            </w:r>
            <w:r w:rsidRPr="005B58EA">
              <w:rPr>
                <w:rFonts w:ascii="Segoe UI" w:hAnsi="Segoe UI" w:cs="Segoe UI"/>
                <w:color w:val="auto"/>
                <w:sz w:val="20"/>
                <w:szCs w:val="20"/>
              </w:rPr>
              <w:t>seams</w:t>
            </w:r>
            <w:r>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rsidR="009875FB" w:rsidP="007108EA" w:rsidRDefault="009875FB" w14:paraId="7D9FE563" w14:textId="77777777"/>
    <w:p w:rsidR="009875FB" w:rsidP="009875FB" w:rsidRDefault="009875FB" w14:paraId="24D374CD" w14:textId="7B8021DC">
      <w:pPr>
        <w:pStyle w:val="Heading2"/>
        <w:spacing w:after="60"/>
        <w:rPr>
          <w:rFonts w:ascii="Cambria" w:hAnsi="Cambria"/>
          <w:color w:val="4472C4" w:themeColor="accent1"/>
          <w:sz w:val="28"/>
          <w:szCs w:val="28"/>
        </w:rPr>
      </w:pPr>
      <w:r w:rsidRPr="01DEA547">
        <w:rPr>
          <w:rFonts w:ascii="Cambria" w:hAnsi="Cambria"/>
          <w:color w:val="4472C4" w:themeColor="accent1"/>
          <w:sz w:val="28"/>
          <w:szCs w:val="28"/>
        </w:rPr>
        <w:t xml:space="preserve">Review Comments </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029"/>
        <w:gridCol w:w="8898"/>
      </w:tblGrid>
      <w:tr w:rsidR="00610724" w:rsidTr="00230352" w14:paraId="4BDF6023" w14:textId="77777777">
        <w:trPr>
          <w:trHeight w:val="134"/>
        </w:trPr>
        <w:tc>
          <w:tcPr>
            <w:tcW w:w="619" w:type="dxa"/>
            <w:vAlign w:val="center"/>
          </w:tcPr>
          <w:p w:rsidRPr="002F2D49" w:rsidR="00610724" w:rsidP="00A657C4" w:rsidRDefault="00705100" w14:paraId="2D5772EA" w14:textId="65D96AF7">
            <w:pPr>
              <w:pStyle w:val="Default"/>
              <w:jc w:val="center"/>
              <w:rPr>
                <w:rFonts w:ascii="Segoe UI" w:hAnsi="Segoe UI" w:cs="Segoe UI"/>
                <w:color w:val="auto"/>
                <w:sz w:val="20"/>
                <w:szCs w:val="20"/>
              </w:rPr>
            </w:pPr>
            <w:r>
              <w:t>Modeler to Check Box</w:t>
            </w:r>
            <w:r w:rsidR="00B9465A">
              <w:t xml:space="preserve"> of Acknowledgement during Response to Comments</w:t>
            </w:r>
            <w:r>
              <w:t>:</w:t>
            </w:r>
          </w:p>
        </w:tc>
        <w:tc>
          <w:tcPr>
            <w:tcW w:w="10308" w:type="dxa"/>
            <w:vAlign w:val="center"/>
          </w:tcPr>
          <w:p w:rsidR="00610724" w:rsidP="00A657C4" w:rsidRDefault="008A0234" w14:paraId="0EE03F0C" w14:textId="34608579">
            <w:pPr>
              <w:pStyle w:val="Default"/>
              <w:rPr>
                <w:rFonts w:ascii="Segoe UI" w:hAnsi="Segoe UI" w:cs="Segoe UI"/>
                <w:color w:val="auto"/>
                <w:sz w:val="20"/>
                <w:szCs w:val="20"/>
              </w:rPr>
            </w:pPr>
            <w:r>
              <w:rPr>
                <w:rFonts w:ascii="Segoe UI" w:hAnsi="Segoe UI" w:cs="Segoe UI"/>
                <w:color w:val="auto"/>
                <w:sz w:val="20"/>
                <w:szCs w:val="20"/>
              </w:rPr>
              <w:t xml:space="preserve">Acknowledge that review comments </w:t>
            </w:r>
            <w:r w:rsidR="00FC28B1">
              <w:rPr>
                <w:rFonts w:ascii="Segoe UI" w:hAnsi="Segoe UI" w:cs="Segoe UI"/>
                <w:color w:val="auto"/>
                <w:sz w:val="20"/>
                <w:szCs w:val="20"/>
              </w:rPr>
              <w:t xml:space="preserve">may be example comments and not </w:t>
            </w:r>
            <w:r w:rsidR="00B9465A">
              <w:rPr>
                <w:rFonts w:ascii="Segoe UI" w:hAnsi="Segoe UI" w:cs="Segoe UI"/>
                <w:color w:val="auto"/>
                <w:sz w:val="20"/>
                <w:szCs w:val="20"/>
              </w:rPr>
              <w:t xml:space="preserve">a </w:t>
            </w:r>
            <w:r w:rsidR="00FC28B1">
              <w:rPr>
                <w:rFonts w:ascii="Segoe UI" w:hAnsi="Segoe UI" w:cs="Segoe UI"/>
                <w:color w:val="auto"/>
                <w:sz w:val="20"/>
                <w:szCs w:val="20"/>
              </w:rPr>
              <w:t xml:space="preserve">comprehensive of all required revisions. Consultant has reviewed </w:t>
            </w:r>
            <w:r w:rsidR="00B9465A">
              <w:rPr>
                <w:rFonts w:ascii="Segoe UI" w:hAnsi="Segoe UI" w:cs="Segoe UI"/>
                <w:color w:val="auto"/>
                <w:sz w:val="20"/>
                <w:szCs w:val="20"/>
              </w:rPr>
              <w:t xml:space="preserve">provided </w:t>
            </w:r>
            <w:r w:rsidR="00FC28B1">
              <w:rPr>
                <w:rFonts w:ascii="Segoe UI" w:hAnsi="Segoe UI" w:cs="Segoe UI"/>
                <w:color w:val="auto"/>
                <w:sz w:val="20"/>
                <w:szCs w:val="20"/>
              </w:rPr>
              <w:t xml:space="preserve">comments and reviewed for applicability of comment throughout </w:t>
            </w:r>
            <w:r w:rsidR="00B9465A">
              <w:rPr>
                <w:rFonts w:ascii="Segoe UI" w:hAnsi="Segoe UI" w:cs="Segoe UI"/>
                <w:color w:val="auto"/>
                <w:sz w:val="20"/>
                <w:szCs w:val="20"/>
              </w:rPr>
              <w:t>HUC-8.</w:t>
            </w:r>
          </w:p>
        </w:tc>
      </w:tr>
    </w:tbl>
    <w:p w:rsidRPr="00230352" w:rsidR="01DEA547" w:rsidP="00230352" w:rsidRDefault="01DEA547" w14:paraId="021F39DE" w14:textId="0D9EF028"/>
    <w:p w:rsidR="009875FB" w:rsidP="00767A1D" w:rsidRDefault="009875FB" w14:paraId="47780475" w14:textId="5FCDF6D2">
      <w:pPr>
        <w:pStyle w:val="ListParagraph"/>
        <w:numPr>
          <w:ilvl w:val="0"/>
          <w:numId w:val="5"/>
        </w:numPr>
        <w:ind w:left="630"/>
      </w:pPr>
    </w:p>
    <w:p w:rsidR="004366DC" w:rsidP="004366DC" w:rsidRDefault="004366DC" w14:paraId="195DC113" w14:textId="77777777"/>
    <w:p w:rsidR="00221AB5" w:rsidRDefault="00221AB5" w14:paraId="236816AB"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257CCF" w:rsidR="00F474AB" w:rsidP="00E032DC" w:rsidRDefault="004366DC" w14:paraId="1537A1E7" w14:textId="25114A9C">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2</w:t>
      </w:r>
      <w:r w:rsidRPr="00257CCF" w:rsidR="00F474AB">
        <w:rPr>
          <w:rFonts w:ascii="Cambria" w:hAnsi="Cambria"/>
          <w:b w:val="0"/>
          <w:bCs w:val="0"/>
          <w:sz w:val="32"/>
          <w:szCs w:val="32"/>
        </w:rPr>
        <w:t xml:space="preserve"> – </w:t>
      </w:r>
      <w:r w:rsidR="00413D15">
        <w:rPr>
          <w:rFonts w:ascii="Cambria" w:hAnsi="Cambria"/>
          <w:b w:val="0"/>
          <w:bCs w:val="0"/>
          <w:sz w:val="32"/>
          <w:szCs w:val="32"/>
        </w:rPr>
        <w:t>Hydrology</w:t>
      </w:r>
    </w:p>
    <w:p w:rsidRPr="00C20DC2" w:rsidR="00E032DC" w:rsidP="00E032DC" w:rsidRDefault="00E032DC" w14:paraId="327D807F" w14:textId="77777777">
      <w:pPr>
        <w:rPr>
          <w:sz w:val="16"/>
          <w:szCs w:val="16"/>
        </w:rPr>
      </w:pPr>
    </w:p>
    <w:p w:rsidRPr="00C45066" w:rsidR="00413D15" w:rsidP="00413D15" w:rsidRDefault="00413D15" w14:paraId="30C302E6" w14:textId="6D680541">
      <w:pPr>
        <w:pStyle w:val="Heading2"/>
        <w:spacing w:after="60"/>
        <w:rPr>
          <w:rFonts w:ascii="Segoe UI" w:hAnsi="Segoe UI" w:eastAsia="Times New Roman"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eastAsia="Times New Roman" w:cs="Segoe UI"/>
          <w:i/>
          <w:iCs/>
          <w:color w:val="auto"/>
          <w:sz w:val="20"/>
          <w:szCs w:val="20"/>
        </w:rPr>
        <w:t>(</w:t>
      </w:r>
      <w:r w:rsidRPr="00C45066" w:rsidR="00320C7F">
        <w:rPr>
          <w:rFonts w:ascii="Segoe UI" w:hAnsi="Segoe UI" w:eastAsia="Times New Roman" w:cs="Segoe UI"/>
          <w:i/>
          <w:iCs/>
          <w:color w:val="auto"/>
          <w:sz w:val="20"/>
          <w:szCs w:val="20"/>
        </w:rPr>
        <w:t>Modeler to populate</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3505"/>
        <w:gridCol w:w="7290"/>
      </w:tblGrid>
      <w:tr w:rsidR="00CF4303" w:rsidTr="5A3E52EF" w14:paraId="1860A50A" w14:textId="77777777">
        <w:trPr>
          <w:trHeight w:val="288"/>
        </w:trPr>
        <w:tc>
          <w:tcPr>
            <w:tcW w:w="3505" w:type="dxa"/>
            <w:vAlign w:val="center"/>
          </w:tcPr>
          <w:p w:rsidR="00CF4303" w:rsidP="00CF4303" w:rsidRDefault="00CF4303" w14:paraId="262699FC" w14:textId="2C2817BA">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rsidRPr="007108EA" w:rsidR="00CF4303" w:rsidP="00CF4303" w:rsidRDefault="00CF4303" w14:paraId="31EE2726" w14:textId="344A611C">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HEC-HMS 4.11</w:t>
            </w:r>
          </w:p>
        </w:tc>
      </w:tr>
      <w:tr w:rsidR="00CF4303" w:rsidTr="5A3E52EF" w14:paraId="4B8BE011" w14:textId="77777777">
        <w:trPr>
          <w:trHeight w:val="288"/>
        </w:trPr>
        <w:tc>
          <w:tcPr>
            <w:tcW w:w="3505" w:type="dxa"/>
            <w:vAlign w:val="center"/>
          </w:tcPr>
          <w:p w:rsidRPr="002F2D49" w:rsidR="00CF4303" w:rsidP="00CF4303" w:rsidRDefault="00CF4303" w14:paraId="350A25A6" w14:textId="77777777">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rsidRPr="007108EA" w:rsidR="00CF4303" w:rsidP="00CF4303" w:rsidRDefault="00CF4303" w14:paraId="61531650" w14:textId="247C4F62">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NOAA Atlas 14</w:t>
            </w:r>
          </w:p>
        </w:tc>
      </w:tr>
      <w:tr w:rsidR="00CF4303" w:rsidTr="5A3E52EF" w14:paraId="480C8A53" w14:textId="77777777">
        <w:trPr>
          <w:trHeight w:val="288"/>
        </w:trPr>
        <w:tc>
          <w:tcPr>
            <w:tcW w:w="3505" w:type="dxa"/>
            <w:vAlign w:val="center"/>
          </w:tcPr>
          <w:p w:rsidR="00CF4303" w:rsidP="00CF4303" w:rsidRDefault="00CF4303" w14:paraId="501FC052" w14:textId="58490D2D">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rsidRPr="007108EA" w:rsidR="00CF4303" w:rsidP="00CF4303" w:rsidRDefault="00CF4303" w14:paraId="6D21E2F4" w14:textId="4FFE1EC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24 hours</w:t>
            </w:r>
          </w:p>
        </w:tc>
      </w:tr>
      <w:tr w:rsidR="00CF4303" w:rsidTr="5A3E52EF" w14:paraId="26236940" w14:textId="77777777">
        <w:trPr>
          <w:trHeight w:val="288"/>
        </w:trPr>
        <w:tc>
          <w:tcPr>
            <w:tcW w:w="3505" w:type="dxa"/>
            <w:vAlign w:val="center"/>
          </w:tcPr>
          <w:p w:rsidR="00CF4303" w:rsidP="00CF4303" w:rsidRDefault="00CF4303" w14:paraId="2B58E445" w14:textId="3AF7A787">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rsidRPr="007108EA" w:rsidR="00CF4303" w:rsidP="00CF4303" w:rsidRDefault="00CF4303" w14:paraId="0C39F2C7" w14:textId="62EF3FEF">
            <w:pPr>
              <w:pStyle w:val="Default"/>
              <w:rPr>
                <w:rFonts w:ascii="Segoe UI" w:hAnsi="Segoe UI" w:cs="Segoe UI"/>
                <w:i/>
                <w:color w:val="A6A6A6" w:themeColor="background1" w:themeShade="A6"/>
                <w:sz w:val="20"/>
                <w:szCs w:val="20"/>
              </w:rPr>
            </w:pPr>
            <w:r>
              <w:rPr>
                <w:rFonts w:ascii="Segoe UI" w:hAnsi="Segoe UI" w:cs="Segoe UI"/>
                <w:color w:val="auto"/>
                <w:sz w:val="20"/>
                <w:szCs w:val="20"/>
              </w:rPr>
              <w:t>Spatially Varied (See BLE Report)</w:t>
            </w:r>
          </w:p>
        </w:tc>
      </w:tr>
      <w:tr w:rsidR="00CF4303" w:rsidTr="5A3E52EF" w14:paraId="6AD3C3B5" w14:textId="77777777">
        <w:trPr>
          <w:trHeight w:val="288"/>
        </w:trPr>
        <w:tc>
          <w:tcPr>
            <w:tcW w:w="3505" w:type="dxa"/>
            <w:vAlign w:val="center"/>
          </w:tcPr>
          <w:p w:rsidRPr="002F2D49" w:rsidR="00CF4303" w:rsidP="00CF4303" w:rsidRDefault="00CF4303" w14:paraId="24236A58" w14:textId="77777777">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rsidRPr="007108EA" w:rsidR="00CF4303" w:rsidP="00CF4303" w:rsidRDefault="00CF4303" w14:paraId="7DB383C9" w14:textId="0F74A1E6">
            <w:pPr>
              <w:pStyle w:val="Default"/>
              <w:rPr>
                <w:rFonts w:ascii="Segoe UI" w:hAnsi="Segoe UI" w:cs="Segoe UI"/>
                <w:i/>
                <w:color w:val="A6A6A6" w:themeColor="background1" w:themeShade="A6"/>
                <w:sz w:val="20"/>
                <w:szCs w:val="20"/>
              </w:rPr>
            </w:pPr>
            <w:r>
              <w:rPr>
                <w:rFonts w:ascii="Segoe UI" w:hAnsi="Segoe UI" w:cs="Segoe UI"/>
                <w:color w:val="auto"/>
                <w:sz w:val="20"/>
                <w:szCs w:val="20"/>
              </w:rPr>
              <w:t>Frequency Storm</w:t>
            </w:r>
          </w:p>
        </w:tc>
      </w:tr>
      <w:tr w:rsidR="00CF4303" w:rsidTr="5A3E52EF" w14:paraId="0F4D139E" w14:textId="77777777">
        <w:trPr>
          <w:trHeight w:val="288"/>
        </w:trPr>
        <w:tc>
          <w:tcPr>
            <w:tcW w:w="3505" w:type="dxa"/>
            <w:vAlign w:val="center"/>
          </w:tcPr>
          <w:p w:rsidR="00CF4303" w:rsidP="00CF4303" w:rsidRDefault="00CF4303" w14:paraId="4FB4A58D" w14:textId="10B9F039">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rsidRPr="007108EA" w:rsidR="00CF4303" w:rsidP="00CF4303" w:rsidRDefault="00CF4303" w14:paraId="603FEBFC" w14:textId="0873A184">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CF4303" w:rsidTr="5A3E52EF" w14:paraId="6F9900F8" w14:textId="77777777">
        <w:trPr>
          <w:trHeight w:val="288"/>
        </w:trPr>
        <w:tc>
          <w:tcPr>
            <w:tcW w:w="3505" w:type="dxa"/>
            <w:vAlign w:val="center"/>
          </w:tcPr>
          <w:p w:rsidR="00CF4303" w:rsidP="00CF4303" w:rsidRDefault="00CF4303" w14:paraId="5907E32D" w14:textId="5B8FC7C5">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rsidRPr="007108EA" w:rsidR="00CF4303" w:rsidP="00CF4303" w:rsidRDefault="00CF4303" w14:paraId="1EA308E5" w14:textId="5707F7D4">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 (losses applied to hydraulic model)</w:t>
            </w:r>
          </w:p>
        </w:tc>
      </w:tr>
      <w:tr w:rsidR="00CF4303" w:rsidTr="5A3E52EF" w14:paraId="0FCC39C3" w14:textId="77777777">
        <w:trPr>
          <w:trHeight w:val="288"/>
        </w:trPr>
        <w:tc>
          <w:tcPr>
            <w:tcW w:w="3505" w:type="dxa"/>
            <w:vAlign w:val="center"/>
          </w:tcPr>
          <w:p w:rsidR="00CF4303" w:rsidP="00CF4303" w:rsidRDefault="00CF4303" w14:paraId="5BC72ABF" w14:textId="77777777">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rsidRPr="007108EA" w:rsidR="00CF4303" w:rsidP="00CF4303" w:rsidRDefault="00CF4303" w14:paraId="02BFB696" w14:textId="67BB66A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w:t>
            </w:r>
          </w:p>
        </w:tc>
      </w:tr>
      <w:tr w:rsidR="00CF4303" w:rsidTr="5A3E52EF" w14:paraId="6C1E5221" w14:textId="77777777">
        <w:trPr>
          <w:trHeight w:val="288"/>
        </w:trPr>
        <w:tc>
          <w:tcPr>
            <w:tcW w:w="3505" w:type="dxa"/>
            <w:vAlign w:val="center"/>
          </w:tcPr>
          <w:p w:rsidR="00CF4303" w:rsidP="00CF4303" w:rsidRDefault="00CF4303" w14:paraId="6AFA8233" w14:textId="15612CD4">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rsidRPr="007108EA" w:rsidR="00CF4303" w:rsidP="00CF4303" w:rsidRDefault="00CF4303" w14:paraId="2761C063" w14:textId="790F8760">
            <w:pPr>
              <w:pStyle w:val="Default"/>
              <w:rPr>
                <w:rFonts w:ascii="Segoe UI" w:hAnsi="Segoe UI" w:cs="Segoe UI"/>
                <w:i/>
                <w:color w:val="A6A6A6" w:themeColor="background1" w:themeShade="A6"/>
                <w:sz w:val="20"/>
                <w:szCs w:val="20"/>
              </w:rPr>
            </w:pPr>
          </w:p>
        </w:tc>
      </w:tr>
      <w:tr w:rsidR="00CF4303" w:rsidTr="5A3E52EF" w14:paraId="65A707D3" w14:textId="77777777">
        <w:trPr>
          <w:trHeight w:val="288"/>
        </w:trPr>
        <w:tc>
          <w:tcPr>
            <w:tcW w:w="3505" w:type="dxa"/>
            <w:vAlign w:val="center"/>
          </w:tcPr>
          <w:p w:rsidR="00CF4303" w:rsidP="00CF4303" w:rsidRDefault="00CF4303" w14:paraId="6D684BB8" w14:textId="7187A246">
            <w:pPr>
              <w:pStyle w:val="Default"/>
              <w:rPr>
                <w:rFonts w:ascii="Segoe UI" w:hAnsi="Segoe UI" w:cs="Segoe UI"/>
                <w:szCs w:val="20"/>
              </w:rPr>
            </w:pPr>
            <w:r w:rsidRPr="5A3E52EF">
              <w:rPr>
                <w:rFonts w:ascii="Segoe UI" w:hAnsi="Segoe UI" w:cs="Segoe UI"/>
                <w:color w:val="auto"/>
                <w:sz w:val="20"/>
                <w:szCs w:val="20"/>
              </w:rPr>
              <w:t>Any Deviations from TWDB Guidance? If yes, please describe</w:t>
            </w:r>
          </w:p>
        </w:tc>
        <w:tc>
          <w:tcPr>
            <w:tcW w:w="7290" w:type="dxa"/>
            <w:vAlign w:val="center"/>
          </w:tcPr>
          <w:p w:rsidR="00CF4303" w:rsidP="00CF4303" w:rsidRDefault="00CF4303" w14:paraId="307F319C" w14:textId="7AAA0494">
            <w:pPr>
              <w:pStyle w:val="Default"/>
              <w:rPr>
                <w:rFonts w:ascii="Segoe UI" w:hAnsi="Segoe UI" w:cs="Segoe UI"/>
                <w:i/>
                <w:iCs/>
                <w:color w:val="A6A6A6" w:themeColor="background1" w:themeShade="A6"/>
                <w:szCs w:val="20"/>
              </w:rPr>
            </w:pPr>
          </w:p>
        </w:tc>
      </w:tr>
      <w:tr w:rsidR="00CF4303" w:rsidTr="5A3E52EF" w14:paraId="005C5E74" w14:textId="77777777">
        <w:trPr>
          <w:trHeight w:val="288"/>
        </w:trPr>
        <w:tc>
          <w:tcPr>
            <w:tcW w:w="10795" w:type="dxa"/>
            <w:gridSpan w:val="2"/>
            <w:vAlign w:val="center"/>
          </w:tcPr>
          <w:p w:rsidR="00CF4303" w:rsidP="00CF4303" w:rsidRDefault="00CF4303" w14:paraId="603585D6" w14:textId="19774C2D">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rsidR="00413D15" w:rsidP="00413D15" w:rsidRDefault="00413D15" w14:paraId="1E1DB05B" w14:textId="77777777">
      <w:pPr>
        <w:pStyle w:val="Default"/>
        <w:jc w:val="both"/>
        <w:rPr>
          <w:rFonts w:ascii="Segoe UI" w:hAnsi="Segoe UI" w:cs="Segoe UI"/>
          <w:color w:val="auto"/>
          <w:sz w:val="22"/>
          <w:szCs w:val="22"/>
        </w:rPr>
      </w:pPr>
    </w:p>
    <w:p w:rsidR="004917BF" w:rsidP="00EC696B" w:rsidRDefault="004917BF" w14:paraId="4DF91BC1" w14:textId="4C432E0B">
      <w:pPr>
        <w:pStyle w:val="Heading2"/>
        <w:spacing w:after="60"/>
        <w:rPr>
          <w:rFonts w:ascii="Segoe UI" w:hAnsi="Segoe UI" w:eastAsia="Times New Roman"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Pr="00C45066" w:rsidR="00C45066">
        <w:rPr>
          <w:rFonts w:ascii="Segoe UI" w:hAnsi="Segoe UI" w:eastAsia="Times New Roman" w:cs="Segoe UI"/>
          <w:i/>
          <w:iCs/>
          <w:color w:val="auto"/>
          <w:sz w:val="20"/>
          <w:szCs w:val="20"/>
        </w:rPr>
        <w:t>(Modeler to populate)</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3505"/>
        <w:gridCol w:w="7290"/>
      </w:tblGrid>
      <w:tr w:rsidR="00646A04" w:rsidTr="00320C7F" w14:paraId="0206766A" w14:textId="77777777">
        <w:trPr>
          <w:trHeight w:val="288"/>
        </w:trPr>
        <w:tc>
          <w:tcPr>
            <w:tcW w:w="3505" w:type="dxa"/>
            <w:vAlign w:val="center"/>
          </w:tcPr>
          <w:p w:rsidR="00646A04" w:rsidP="00646A04" w:rsidRDefault="00646A04" w14:paraId="268395A1" w14:textId="57419087">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rsidR="00646A04" w:rsidP="00646A04" w:rsidRDefault="00646A04" w14:paraId="21101BC7" w14:textId="20DF2EC6">
            <w:pPr>
              <w:pStyle w:val="Default"/>
              <w:rPr>
                <w:rFonts w:ascii="Segoe UI" w:hAnsi="Segoe UI" w:cs="Segoe UI"/>
                <w:color w:val="auto"/>
                <w:sz w:val="20"/>
                <w:szCs w:val="20"/>
              </w:rPr>
            </w:pPr>
            <w:r>
              <w:rPr>
                <w:rFonts w:ascii="Segoe UI" w:hAnsi="Segoe UI" w:cs="Segoe UI"/>
                <w:color w:val="auto"/>
                <w:sz w:val="20"/>
                <w:szCs w:val="20"/>
              </w:rPr>
              <w:t>Delaware River near Red Bluff, NM  (08408500)</w:t>
            </w:r>
          </w:p>
        </w:tc>
      </w:tr>
      <w:tr w:rsidR="00646A04" w:rsidTr="00320C7F" w14:paraId="35BE8D7E" w14:textId="77777777">
        <w:trPr>
          <w:trHeight w:val="288"/>
        </w:trPr>
        <w:tc>
          <w:tcPr>
            <w:tcW w:w="3505" w:type="dxa"/>
            <w:vAlign w:val="center"/>
          </w:tcPr>
          <w:p w:rsidRPr="002F2D49" w:rsidR="00646A04" w:rsidP="00646A04" w:rsidRDefault="00646A04" w14:paraId="4CF9812C" w14:textId="7AC100D3">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rsidRPr="002F2D49" w:rsidR="00646A04" w:rsidP="00646A04" w:rsidRDefault="00646A04" w14:paraId="1ADD4576" w14:textId="2D12207F">
            <w:pPr>
              <w:pStyle w:val="Default"/>
              <w:rPr>
                <w:rFonts w:ascii="Segoe UI" w:hAnsi="Segoe UI" w:cs="Segoe UI"/>
                <w:color w:val="auto"/>
                <w:sz w:val="20"/>
                <w:szCs w:val="20"/>
              </w:rPr>
            </w:pPr>
            <w:r>
              <w:rPr>
                <w:rFonts w:ascii="Segoe UI" w:hAnsi="Segoe UI" w:cs="Segoe UI"/>
                <w:color w:val="auto"/>
                <w:sz w:val="20"/>
                <w:szCs w:val="20"/>
              </w:rPr>
              <w:t>Delaware River Trib near Orla, TX (08407800)</w:t>
            </w:r>
          </w:p>
        </w:tc>
      </w:tr>
      <w:tr w:rsidR="00646A04" w:rsidTr="00320C7F" w14:paraId="5D939315" w14:textId="77777777">
        <w:trPr>
          <w:trHeight w:val="288"/>
        </w:trPr>
        <w:tc>
          <w:tcPr>
            <w:tcW w:w="3505" w:type="dxa"/>
            <w:vAlign w:val="center"/>
          </w:tcPr>
          <w:p w:rsidR="00646A04" w:rsidP="00646A04" w:rsidRDefault="00646A04" w14:paraId="6A46FB81" w14:textId="7A5C7A19">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rsidRPr="002F2D49" w:rsidR="00646A04" w:rsidP="00646A04" w:rsidRDefault="00646A04" w14:paraId="402B70CF" w14:textId="6E6997D0">
            <w:pPr>
              <w:pStyle w:val="Default"/>
              <w:rPr>
                <w:rFonts w:ascii="Segoe UI" w:hAnsi="Segoe UI" w:cs="Segoe UI"/>
                <w:color w:val="auto"/>
                <w:sz w:val="20"/>
                <w:szCs w:val="20"/>
              </w:rPr>
            </w:pPr>
          </w:p>
        </w:tc>
      </w:tr>
    </w:tbl>
    <w:p w:rsidR="00240102" w:rsidP="00240102" w:rsidRDefault="00240102" w14:paraId="6AC64B34" w14:textId="5440012D"/>
    <w:p w:rsidR="00C20DC2" w:rsidP="00C20DC2" w:rsidRDefault="00C20DC2" w14:paraId="0B14B37A" w14:textId="7352F6CE">
      <w:pPr>
        <w:pStyle w:val="Heading2"/>
        <w:spacing w:after="60"/>
        <w:rPr>
          <w:rFonts w:ascii="Century Gothic" w:hAnsi="Century Gothic"/>
          <w:color w:val="4472C4" w:themeColor="accent1"/>
          <w:sz w:val="28"/>
          <w:szCs w:val="28"/>
        </w:rPr>
      </w:pPr>
      <w:r w:rsidRPr="49A10146">
        <w:rPr>
          <w:rFonts w:ascii="Cambria" w:hAnsi="Cambria"/>
          <w:color w:val="4472C4" w:themeColor="accent1"/>
          <w:sz w:val="28"/>
          <w:szCs w:val="28"/>
        </w:rPr>
        <w:t>Technical Review</w:t>
      </w:r>
      <w:r w:rsidRPr="49A10146" w:rsidR="00C45066">
        <w:rPr>
          <w:rFonts w:ascii="Century Gothic" w:hAnsi="Century Gothic"/>
          <w:color w:val="4472C4" w:themeColor="accent1"/>
          <w:sz w:val="28"/>
          <w:szCs w:val="28"/>
        </w:rPr>
        <w:t xml:space="preserve"> </w:t>
      </w:r>
      <w:bookmarkStart w:name="_Hlk84512826" w:id="0"/>
      <w:r w:rsidRPr="49A10146" w:rsidR="00C45066">
        <w:rPr>
          <w:rFonts w:ascii="Segoe UI" w:hAnsi="Segoe UI" w:eastAsia="Times New Roman" w:cs="Segoe UI"/>
          <w:i/>
          <w:iCs/>
          <w:color w:val="auto"/>
          <w:sz w:val="20"/>
          <w:szCs w:val="20"/>
        </w:rPr>
        <w:t>(Reviewer to confirm</w:t>
      </w:r>
      <w:r w:rsidRPr="49A10146" w:rsidR="4A98AFF7">
        <w:rPr>
          <w:rFonts w:ascii="Segoe UI" w:hAnsi="Segoe UI" w:eastAsia="Times New Roman" w:cs="Segoe UI"/>
          <w:i/>
          <w:iCs/>
          <w:color w:val="auto"/>
          <w:sz w:val="20"/>
          <w:szCs w:val="20"/>
        </w:rPr>
        <w:t xml:space="preserve"> with</w:t>
      </w:r>
      <w:r w:rsidRPr="49A10146" w:rsidR="00E11F69">
        <w:rPr>
          <w:rFonts w:ascii="Segoe UI" w:hAnsi="Segoe UI" w:eastAsia="Times New Roman" w:cs="Segoe UI"/>
          <w:i/>
          <w:iCs/>
          <w:color w:val="auto"/>
          <w:sz w:val="20"/>
          <w:szCs w:val="20"/>
        </w:rPr>
        <w:t xml:space="preserve"> Pass/Fail</w:t>
      </w:r>
      <w:r w:rsidRPr="49A10146" w:rsidR="00C45066">
        <w:rPr>
          <w:rFonts w:ascii="Segoe UI" w:hAnsi="Segoe UI" w:eastAsia="Times New Roman" w:cs="Segoe UI"/>
          <w:i/>
          <w:iCs/>
          <w:color w:val="auto"/>
          <w:sz w:val="20"/>
          <w:szCs w:val="20"/>
        </w:rPr>
        <w:t>)</w:t>
      </w:r>
      <w:bookmarkEnd w:id="0"/>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25"/>
        <w:gridCol w:w="10170"/>
      </w:tblGrid>
      <w:tr w:rsidR="00D45159" w:rsidTr="5BAD2B53" w14:paraId="367CB98F" w14:textId="77777777">
        <w:trPr>
          <w:trHeight w:val="288"/>
        </w:trPr>
        <w:tc>
          <w:tcPr>
            <w:tcW w:w="10795" w:type="dxa"/>
            <w:gridSpan w:val="2"/>
            <w:vAlign w:val="center"/>
          </w:tcPr>
          <w:p w:rsidRPr="00D45159" w:rsidR="00D45159" w:rsidP="00425EA0" w:rsidRDefault="00240102" w14:paraId="652779E9" w14:textId="7B37EAE4">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187E8E" w:rsidTr="5BAD2B53" w14:paraId="7E536E7D" w14:textId="77777777">
        <w:trPr>
          <w:trHeight w:val="288"/>
        </w:trPr>
        <w:tc>
          <w:tcPr>
            <w:tcW w:w="625" w:type="dxa"/>
            <w:vAlign w:val="center"/>
          </w:tcPr>
          <w:p w:rsidRPr="002F2D49" w:rsidR="00187E8E" w:rsidP="00187E8E" w:rsidRDefault="00187E8E" w14:paraId="4B10CCCD" w14:textId="5BE7A47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00187E8E" w:rsidP="00187E8E" w:rsidRDefault="00187E8E" w14:paraId="5E8DBB33" w14:textId="469F8BE0">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Pr>
                <w:rFonts w:ascii="Segoe UI" w:hAnsi="Segoe UI" w:cs="Segoe UI"/>
                <w:color w:val="auto"/>
                <w:sz w:val="20"/>
                <w:szCs w:val="20"/>
              </w:rPr>
              <w:t xml:space="preserve"> or other appropriate rainfall application</w:t>
            </w:r>
          </w:p>
        </w:tc>
      </w:tr>
      <w:tr w:rsidR="00187E8E" w:rsidTr="5BAD2B53" w14:paraId="3F9C6C07" w14:textId="77777777">
        <w:trPr>
          <w:trHeight w:val="288"/>
        </w:trPr>
        <w:tc>
          <w:tcPr>
            <w:tcW w:w="625" w:type="dxa"/>
            <w:vAlign w:val="center"/>
          </w:tcPr>
          <w:p w:rsidRPr="002F2D49" w:rsidR="00187E8E" w:rsidP="00187E8E" w:rsidRDefault="00187E8E" w14:paraId="68B3F15A" w14:textId="609E2F0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00187E8E" w:rsidP="00187E8E" w:rsidRDefault="00187E8E" w14:paraId="5A3F0B2C" w14:textId="716B27A8">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Pr="00240102">
              <w:rPr>
                <w:rFonts w:ascii="Segoe UI" w:hAnsi="Segoe UI" w:cs="Segoe UI"/>
                <w:color w:val="auto"/>
                <w:sz w:val="20"/>
                <w:szCs w:val="20"/>
              </w:rPr>
              <w:t>entire 2D area boundary</w:t>
            </w:r>
          </w:p>
        </w:tc>
      </w:tr>
      <w:tr w:rsidR="00187E8E" w:rsidTr="5BAD2B53" w14:paraId="0A2252B7" w14:textId="77777777">
        <w:trPr>
          <w:trHeight w:val="288"/>
        </w:trPr>
        <w:tc>
          <w:tcPr>
            <w:tcW w:w="625" w:type="dxa"/>
            <w:vAlign w:val="center"/>
          </w:tcPr>
          <w:p w:rsidRPr="002F2D49" w:rsidR="00187E8E" w:rsidP="00187E8E" w:rsidRDefault="00187E8E" w14:paraId="3E43654C" w14:textId="2F7EA3F7">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00187E8E" w:rsidP="00187E8E" w:rsidRDefault="00187E8E" w14:paraId="3A91E59C" w14:textId="1E516844">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Pr>
                <w:rFonts w:ascii="Segoe UI" w:hAnsi="Segoe UI" w:cs="Segoe UI"/>
                <w:color w:val="auto"/>
                <w:sz w:val="20"/>
                <w:szCs w:val="20"/>
              </w:rPr>
              <w:t xml:space="preserve"> by checking land use, soils and infiltration layers or other relative information</w:t>
            </w:r>
          </w:p>
        </w:tc>
      </w:tr>
      <w:tr w:rsidR="00187E8E" w:rsidTr="5BAD2B53" w14:paraId="5EC11905" w14:textId="77777777">
        <w:trPr>
          <w:trHeight w:val="288"/>
        </w:trPr>
        <w:tc>
          <w:tcPr>
            <w:tcW w:w="625" w:type="dxa"/>
            <w:vAlign w:val="center"/>
          </w:tcPr>
          <w:p w:rsidRPr="002F2D49" w:rsidR="00187E8E" w:rsidP="00187E8E" w:rsidRDefault="00187E8E" w14:paraId="7317A7A0" w14:textId="286509B5">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240102" w:rsidR="00187E8E" w:rsidP="00187E8E" w:rsidRDefault="00187E8E" w14:paraId="6D8692F8" w14:textId="1D52D015">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187E8E" w:rsidTr="5BAD2B53" w14:paraId="6582E4C9" w14:textId="77777777">
        <w:trPr>
          <w:trHeight w:val="288"/>
        </w:trPr>
        <w:tc>
          <w:tcPr>
            <w:tcW w:w="625" w:type="dxa"/>
            <w:vAlign w:val="center"/>
          </w:tcPr>
          <w:p w:rsidRPr="002F2D49" w:rsidR="00187E8E" w:rsidP="00187E8E" w:rsidRDefault="00187E8E" w14:paraId="0937012C" w14:textId="47322977">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240102" w:rsidR="00187E8E" w:rsidP="00187E8E" w:rsidRDefault="00187E8E" w14:paraId="1E34AAA3" w14:textId="35B223EA">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187E8E" w:rsidTr="5BAD2B53" w14:paraId="667F203F" w14:textId="77777777">
        <w:trPr>
          <w:trHeight w:val="288"/>
        </w:trPr>
        <w:tc>
          <w:tcPr>
            <w:tcW w:w="625" w:type="dxa"/>
            <w:vAlign w:val="center"/>
          </w:tcPr>
          <w:p w:rsidRPr="002F2D49" w:rsidR="00187E8E" w:rsidP="00187E8E" w:rsidRDefault="00187E8E" w14:paraId="1311B6BD" w14:textId="6A6D835C">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240102" w:rsidR="00187E8E" w:rsidP="00187E8E" w:rsidRDefault="00187E8E" w14:paraId="299C2689" w14:textId="4939BB8D">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187E8E" w:rsidTr="5BAD2B53" w14:paraId="0AB63C6D" w14:textId="77777777">
        <w:trPr>
          <w:trHeight w:val="288"/>
        </w:trPr>
        <w:tc>
          <w:tcPr>
            <w:tcW w:w="625" w:type="dxa"/>
            <w:vAlign w:val="center"/>
          </w:tcPr>
          <w:p w:rsidRPr="002F2D49" w:rsidR="00187E8E" w:rsidP="00187E8E" w:rsidRDefault="00187E8E" w14:paraId="1337E2EA" w14:textId="0655450E">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00187E8E" w:rsidP="00187E8E" w:rsidRDefault="00187E8E" w14:paraId="6208E7EC" w14:textId="13345543">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187E8E" w:rsidTr="5BAD2B53" w14:paraId="10B3D7B6" w14:textId="77777777">
        <w:trPr>
          <w:trHeight w:val="288"/>
        </w:trPr>
        <w:tc>
          <w:tcPr>
            <w:tcW w:w="10795" w:type="dxa"/>
            <w:gridSpan w:val="2"/>
            <w:vAlign w:val="center"/>
          </w:tcPr>
          <w:p w:rsidR="00187E8E" w:rsidP="00187E8E" w:rsidRDefault="00187E8E" w14:paraId="38EDAA87" w14:textId="54A564E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58242E" w:rsidTr="5BAD2B53" w14:paraId="76D3006A" w14:textId="77777777">
        <w:trPr>
          <w:trHeight w:val="288"/>
        </w:trPr>
        <w:tc>
          <w:tcPr>
            <w:tcW w:w="625" w:type="dxa"/>
            <w:vAlign w:val="center"/>
          </w:tcPr>
          <w:p w:rsidRPr="002F2D49" w:rsidR="0058242E" w:rsidP="0058242E" w:rsidRDefault="0058242E" w14:paraId="329EFAB2" w14:textId="32BEE498">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0058242E" w:rsidP="0058242E" w:rsidRDefault="0058242E" w14:paraId="180444E0" w14:textId="109B35F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58242E" w:rsidTr="5BAD2B53" w14:paraId="1B82EC36" w14:textId="77777777">
        <w:trPr>
          <w:trHeight w:val="288"/>
        </w:trPr>
        <w:tc>
          <w:tcPr>
            <w:tcW w:w="625" w:type="dxa"/>
            <w:vAlign w:val="center"/>
          </w:tcPr>
          <w:p w:rsidRPr="002F2D49" w:rsidR="0058242E" w:rsidP="0058242E" w:rsidRDefault="0058242E" w14:paraId="17C3E7CF" w14:textId="605476A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0058242E" w:rsidP="0058242E" w:rsidRDefault="0058242E" w14:paraId="51A0A912" w14:textId="71200893">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58242E" w:rsidTr="5BAD2B53" w14:paraId="47B11C81" w14:textId="77777777">
        <w:trPr>
          <w:trHeight w:val="288"/>
        </w:trPr>
        <w:tc>
          <w:tcPr>
            <w:tcW w:w="625" w:type="dxa"/>
            <w:vAlign w:val="center"/>
          </w:tcPr>
          <w:p w:rsidRPr="002F2D49" w:rsidR="0058242E" w:rsidP="0058242E" w:rsidRDefault="0058242E" w14:paraId="08AC90D6" w14:textId="2357EF68">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0058242E" w:rsidP="0058242E" w:rsidRDefault="0058242E" w14:paraId="5F3D2494" w14:textId="6DAA8DDD">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Pr>
                <w:rFonts w:ascii="Segoe UI" w:hAnsi="Segoe UI" w:cs="Segoe UI"/>
                <w:color w:val="auto"/>
                <w:sz w:val="20"/>
                <w:szCs w:val="20"/>
              </w:rPr>
              <w:t xml:space="preserve"> (Provide locations in base map data)</w:t>
            </w:r>
          </w:p>
        </w:tc>
      </w:tr>
      <w:tr w:rsidR="0058242E" w:rsidTr="5BAD2B53" w14:paraId="53DA58C3" w14:textId="77777777">
        <w:trPr>
          <w:trHeight w:val="288"/>
        </w:trPr>
        <w:tc>
          <w:tcPr>
            <w:tcW w:w="10795" w:type="dxa"/>
            <w:gridSpan w:val="2"/>
            <w:vAlign w:val="center"/>
          </w:tcPr>
          <w:p w:rsidR="0058242E" w:rsidP="0058242E" w:rsidRDefault="0058242E" w14:paraId="2D2732F3" w14:textId="66A3F69B">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FA51C1" w:rsidTr="5BAD2B53" w14:paraId="1E3D8866" w14:textId="77777777">
        <w:trPr>
          <w:trHeight w:val="288"/>
        </w:trPr>
        <w:tc>
          <w:tcPr>
            <w:tcW w:w="625" w:type="dxa"/>
            <w:vAlign w:val="center"/>
          </w:tcPr>
          <w:p w:rsidRPr="002F2D49" w:rsidR="00FA51C1" w:rsidP="00FA51C1" w:rsidRDefault="00FA51C1" w14:paraId="7A8C0B6D" w14:textId="272986CA">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00FA51C1" w:rsidP="00FA51C1" w:rsidRDefault="00FA51C1" w14:paraId="699F4596" w14:textId="4AE45F63">
            <w:pPr>
              <w:pStyle w:val="Default"/>
              <w:rPr>
                <w:rFonts w:ascii="Segoe UI" w:hAnsi="Segoe UI" w:cs="Segoe UI"/>
                <w:color w:val="auto"/>
                <w:sz w:val="20"/>
                <w:szCs w:val="20"/>
              </w:rPr>
            </w:pPr>
            <w:r w:rsidRPr="5BAD2B53">
              <w:rPr>
                <w:rFonts w:ascii="Segoe UI" w:hAnsi="Segoe UI" w:cs="Segoe UI"/>
                <w:color w:val="auto"/>
                <w:sz w:val="20"/>
                <w:szCs w:val="20"/>
              </w:rPr>
              <w:t>Any flow regulating dams in the model area? (Yes/No)</w:t>
            </w:r>
          </w:p>
        </w:tc>
      </w:tr>
      <w:tr w:rsidR="00FA51C1" w:rsidTr="5BAD2B53" w14:paraId="70AE0156" w14:textId="77777777">
        <w:trPr>
          <w:trHeight w:val="288"/>
        </w:trPr>
        <w:tc>
          <w:tcPr>
            <w:tcW w:w="625" w:type="dxa"/>
            <w:vAlign w:val="center"/>
          </w:tcPr>
          <w:p w:rsidRPr="002F2D49" w:rsidR="00FA51C1" w:rsidP="00FA51C1" w:rsidRDefault="00FA51C1" w14:paraId="645862AF" w14:textId="7F24B23E">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Pr="00240102" w:rsidR="00FA51C1" w:rsidP="00FA51C1" w:rsidRDefault="00FA51C1" w14:paraId="2DCEC6D1" w14:textId="25AA06D0">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Pr="0FCB28F2">
              <w:rPr>
                <w:rFonts w:ascii="Segoe UI" w:hAnsi="Segoe UI" w:cs="Segoe UI"/>
                <w:color w:val="auto"/>
                <w:sz w:val="20"/>
                <w:szCs w:val="20"/>
              </w:rPr>
              <w:t xml:space="preserve">applied and </w:t>
            </w:r>
            <w:r>
              <w:rPr>
                <w:rFonts w:ascii="Segoe UI" w:hAnsi="Segoe UI" w:cs="Segoe UI"/>
                <w:color w:val="auto"/>
                <w:sz w:val="20"/>
                <w:szCs w:val="20"/>
              </w:rPr>
              <w:t>explained? (Yes/No). If yes, provide discharge rating curve calculations and gage analysis documenting regulated versus unregulated records, if applicable.</w:t>
            </w:r>
          </w:p>
        </w:tc>
      </w:tr>
      <w:tr w:rsidR="00FA51C1" w:rsidTr="5BAD2B53" w14:paraId="47869A18" w14:textId="77777777">
        <w:trPr>
          <w:trHeight w:val="288"/>
        </w:trPr>
        <w:tc>
          <w:tcPr>
            <w:tcW w:w="625" w:type="dxa"/>
            <w:vAlign w:val="center"/>
          </w:tcPr>
          <w:p w:rsidRPr="002F2D49" w:rsidR="00FA51C1" w:rsidP="00FA51C1" w:rsidRDefault="00FA51C1" w14:paraId="60F919E9" w14:textId="3DD703F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rsidR="00FA51C1" w:rsidP="00FA51C1" w:rsidRDefault="00FA51C1" w14:paraId="4F63ECF7" w14:textId="4CF56240">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FA51C1" w:rsidTr="5BAD2B53" w14:paraId="7993297E" w14:textId="77777777">
        <w:trPr>
          <w:trHeight w:val="288"/>
        </w:trPr>
        <w:tc>
          <w:tcPr>
            <w:tcW w:w="10795" w:type="dxa"/>
            <w:gridSpan w:val="2"/>
            <w:vAlign w:val="center"/>
          </w:tcPr>
          <w:p w:rsidRPr="00240102" w:rsidR="00FA51C1" w:rsidP="00FA51C1" w:rsidRDefault="00FA51C1" w14:paraId="0DE732C3" w14:textId="180511E3">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Pr>
                <w:rFonts w:ascii="Segoe UI" w:hAnsi="Segoe UI" w:cs="Segoe UI"/>
                <w:b/>
                <w:bCs/>
                <w:color w:val="auto"/>
                <w:sz w:val="20"/>
                <w:szCs w:val="20"/>
              </w:rPr>
              <w:t xml:space="preserve"> </w:t>
            </w:r>
            <w:r w:rsidRPr="001762FB">
              <w:rPr>
                <w:rFonts w:ascii="Segoe UI" w:hAnsi="Segoe UI" w:cs="Segoe UI"/>
                <w:color w:val="auto"/>
                <w:sz w:val="20"/>
                <w:szCs w:val="20"/>
              </w:rPr>
              <w:t>NA</w:t>
            </w:r>
          </w:p>
        </w:tc>
      </w:tr>
    </w:tbl>
    <w:p w:rsidR="0005516F" w:rsidP="0005516F" w:rsidRDefault="0005516F" w14:paraId="458796CD" w14:textId="73CDE5B7"/>
    <w:p w:rsidR="00FA1CAF" w:rsidP="00FA1CAF" w:rsidRDefault="0005516F" w14:paraId="1798A236" w14:textId="0BF2B710">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rsidR="00FA1CAF" w:rsidP="00FA1CAF" w:rsidRDefault="00FA1CAF" w14:paraId="180EEF7A" w14:textId="2E2B25ED">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3A0E417E" w14:textId="77777777">
        <w:trPr>
          <w:trHeight w:val="134"/>
        </w:trPr>
        <w:tc>
          <w:tcPr>
            <w:tcW w:w="619" w:type="dxa"/>
            <w:vAlign w:val="center"/>
          </w:tcPr>
          <w:p w:rsidRPr="002F2D49" w:rsidR="00FA1CAF" w:rsidP="00A657C4" w:rsidRDefault="00FA1CAF" w14:paraId="58F0FB3D" w14:textId="77777777">
            <w:pPr>
              <w:pStyle w:val="Default"/>
              <w:jc w:val="center"/>
              <w:rPr>
                <w:rFonts w:ascii="Segoe UI" w:hAnsi="Segoe UI" w:cs="Segoe UI"/>
                <w:color w:val="auto"/>
                <w:sz w:val="20"/>
                <w:szCs w:val="20"/>
              </w:rPr>
            </w:pPr>
          </w:p>
        </w:tc>
        <w:tc>
          <w:tcPr>
            <w:tcW w:w="10308" w:type="dxa"/>
            <w:vAlign w:val="center"/>
          </w:tcPr>
          <w:p w:rsidR="00FA1CAF" w:rsidP="00A657C4" w:rsidRDefault="00FA1CAF" w14:paraId="2FE33252"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Pr="00230352" w:rsidR="00FA1CAF" w:rsidP="00230352" w:rsidRDefault="00FA1CAF" w14:paraId="53E3AAEA" w14:textId="77777777"/>
    <w:p w:rsidRPr="003A2999" w:rsidR="009B2D00" w:rsidP="009B2D00" w:rsidRDefault="009B2D00" w14:paraId="14C3F7D2" w14:textId="77777777">
      <w:pPr>
        <w:pStyle w:val="ListParagraph"/>
        <w:numPr>
          <w:ilvl w:val="0"/>
          <w:numId w:val="4"/>
        </w:numPr>
        <w:ind w:left="630"/>
        <w:rPr>
          <w:rFonts w:ascii="Segoe UI" w:hAnsi="Segoe UI" w:cs="Segoe UI"/>
          <w:color w:val="4472C4" w:themeColor="accent1"/>
        </w:rPr>
      </w:pPr>
      <w:r w:rsidRPr="003A2999">
        <w:rPr>
          <w:rFonts w:ascii="Segoe UI" w:hAnsi="Segoe UI" w:cs="Segoe UI"/>
          <w:color w:val="4472C4" w:themeColor="accent1"/>
        </w:rPr>
        <w:t xml:space="preserve">Note (no comment back needed): HEC-RAS and HEC-HMS connections were verified. Specially Varying rainfall used and is applied to HEC-RAS using incremental precipitation at points. </w:t>
      </w:r>
    </w:p>
    <w:p w:rsidR="00854B52" w:rsidP="009B2D00" w:rsidRDefault="00854B52" w14:paraId="74793D45" w14:textId="7AACD970">
      <w:pPr>
        <w:pStyle w:val="ListParagraph"/>
        <w:ind w:left="630"/>
      </w:pPr>
    </w:p>
    <w:p w:rsidR="00873067" w:rsidP="00097BD3" w:rsidRDefault="00873067" w14:paraId="7ACF9FB1" w14:textId="77777777"/>
    <w:p w:rsidR="00221AB5" w:rsidRDefault="00221AB5" w14:paraId="3AE86342"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1217D2" w:rsidR="005B58EA" w:rsidP="005B58EA" w:rsidRDefault="005B58EA" w14:paraId="4E3A3EFE" w14:textId="6B3A6959">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rsidRPr="00C20DC2" w:rsidR="005B58EA" w:rsidP="005B58EA" w:rsidRDefault="005B58EA" w14:paraId="2B8F7A28" w14:textId="77777777">
      <w:pPr>
        <w:rPr>
          <w:sz w:val="16"/>
          <w:szCs w:val="16"/>
        </w:rPr>
      </w:pPr>
    </w:p>
    <w:p w:rsidRPr="00C45066" w:rsidR="005B58EA" w:rsidP="005B58EA" w:rsidRDefault="005B58EA" w14:paraId="21D19BC5" w14:textId="35C14762">
      <w:pPr>
        <w:pStyle w:val="Heading2"/>
        <w:spacing w:after="60"/>
        <w:rPr>
          <w:rFonts w:ascii="Segoe UI" w:hAnsi="Segoe UI" w:eastAsia="Times New Roman"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eastAsia="Times New Roman" w:cs="Segoe UI"/>
          <w:i/>
          <w:iCs/>
          <w:color w:val="auto"/>
          <w:sz w:val="20"/>
          <w:szCs w:val="20"/>
        </w:rPr>
        <w:t>(Modeler to populate)</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3505"/>
        <w:gridCol w:w="7290"/>
      </w:tblGrid>
      <w:tr w:rsidR="00FD4DBD" w:rsidTr="5A3E52EF" w14:paraId="6C7A3579" w14:textId="77777777">
        <w:trPr>
          <w:trHeight w:val="288"/>
        </w:trPr>
        <w:tc>
          <w:tcPr>
            <w:tcW w:w="3505" w:type="dxa"/>
            <w:vAlign w:val="center"/>
          </w:tcPr>
          <w:p w:rsidRPr="002F2D49" w:rsidR="00FD4DBD" w:rsidP="00FD4DBD" w:rsidRDefault="00FD4DBD" w14:paraId="01519934" w14:textId="45E4EBBA">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rsidRPr="007108EA" w:rsidR="00FD4DBD" w:rsidP="00FD4DBD" w:rsidRDefault="00FD4DBD" w14:paraId="326F220E" w14:textId="3A37D59B">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6.4.1</w:t>
            </w:r>
          </w:p>
        </w:tc>
      </w:tr>
      <w:tr w:rsidR="00FD4DBD" w:rsidTr="5A3E52EF" w14:paraId="1AEFA2CA" w14:textId="77777777">
        <w:trPr>
          <w:trHeight w:val="288"/>
        </w:trPr>
        <w:tc>
          <w:tcPr>
            <w:tcW w:w="3505" w:type="dxa"/>
            <w:vAlign w:val="center"/>
          </w:tcPr>
          <w:p w:rsidR="00FD4DBD" w:rsidP="00FD4DBD" w:rsidRDefault="00FD4DBD" w14:paraId="276245C0" w14:textId="1FC208D2">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rsidRPr="007108EA" w:rsidR="00FD4DBD" w:rsidP="00FD4DBD" w:rsidRDefault="00FD4DBD" w14:paraId="001AB072" w14:textId="0B0A6DCF">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FD4DBD" w:rsidTr="5A3E52EF" w14:paraId="6E71738E" w14:textId="77777777">
        <w:trPr>
          <w:trHeight w:val="288"/>
        </w:trPr>
        <w:tc>
          <w:tcPr>
            <w:tcW w:w="3505" w:type="dxa"/>
            <w:vAlign w:val="center"/>
          </w:tcPr>
          <w:p w:rsidR="00FD4DBD" w:rsidP="00FD4DBD" w:rsidRDefault="00FD4DBD" w14:paraId="7644DAA6" w14:textId="0174E273">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rsidRPr="007108EA" w:rsidR="00FD4DBD" w:rsidP="00FD4DBD" w:rsidRDefault="00FD4DBD" w14:paraId="4A851488" w14:textId="2A235127">
            <w:pPr>
              <w:pStyle w:val="Default"/>
              <w:rPr>
                <w:rFonts w:ascii="Segoe UI" w:hAnsi="Segoe UI" w:cs="Segoe UI"/>
                <w:i/>
                <w:color w:val="A6A6A6" w:themeColor="background1" w:themeShade="A6"/>
                <w:sz w:val="20"/>
                <w:szCs w:val="20"/>
              </w:rPr>
            </w:pPr>
            <w:r w:rsidRPr="5F542272">
              <w:rPr>
                <w:rFonts w:ascii="Segoe UI" w:hAnsi="Segoe UI" w:cs="Segoe UI"/>
                <w:color w:val="auto"/>
                <w:sz w:val="20"/>
                <w:szCs w:val="20"/>
              </w:rPr>
              <w:t xml:space="preserve">SSURGO </w:t>
            </w:r>
          </w:p>
        </w:tc>
      </w:tr>
      <w:tr w:rsidR="00FD4DBD" w:rsidTr="5A3E52EF" w14:paraId="7C3FCFF0" w14:textId="77777777">
        <w:trPr>
          <w:trHeight w:val="288"/>
        </w:trPr>
        <w:tc>
          <w:tcPr>
            <w:tcW w:w="3505" w:type="dxa"/>
            <w:vAlign w:val="center"/>
          </w:tcPr>
          <w:p w:rsidR="00FD4DBD" w:rsidP="00FD4DBD" w:rsidRDefault="00FD4DBD" w14:paraId="116AF9BD" w14:textId="73702883">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rsidRPr="007108EA" w:rsidR="00FD4DBD" w:rsidP="00FD4DBD" w:rsidRDefault="00FD4DBD" w14:paraId="4FFB718B" w14:textId="27ED0C6D">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NLCD 2019</w:t>
            </w:r>
          </w:p>
        </w:tc>
      </w:tr>
      <w:tr w:rsidR="00FD4DBD" w:rsidTr="5A3E52EF" w14:paraId="08A61BEA" w14:textId="77777777">
        <w:trPr>
          <w:trHeight w:val="288"/>
        </w:trPr>
        <w:tc>
          <w:tcPr>
            <w:tcW w:w="3505" w:type="dxa"/>
            <w:vAlign w:val="center"/>
          </w:tcPr>
          <w:p w:rsidR="00FD4DBD" w:rsidP="00FD4DBD" w:rsidRDefault="00FD4DBD" w14:paraId="3719205A" w14:textId="36E65053">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rsidRPr="007108EA" w:rsidR="00FD4DBD" w:rsidP="00FD4DBD" w:rsidRDefault="00FD4DBD" w14:paraId="59FAE167" w14:textId="4C028179">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 xml:space="preserve">Assigned based on land use. </w:t>
            </w:r>
          </w:p>
        </w:tc>
      </w:tr>
      <w:tr w:rsidR="00FD4DBD" w:rsidTr="5A3E52EF" w14:paraId="2FDB757D" w14:textId="77777777">
        <w:trPr>
          <w:trHeight w:val="288"/>
        </w:trPr>
        <w:tc>
          <w:tcPr>
            <w:tcW w:w="3505" w:type="dxa"/>
            <w:vAlign w:val="center"/>
          </w:tcPr>
          <w:p w:rsidR="00FD4DBD" w:rsidP="00FD4DBD" w:rsidRDefault="00FD4DBD" w14:paraId="67899E45" w14:textId="691034EF">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rsidRPr="007108EA" w:rsidR="00FD4DBD" w:rsidP="00FD4DBD" w:rsidRDefault="00FD4DBD" w14:paraId="2589BB19" w14:textId="172DCA90">
            <w:pPr>
              <w:pStyle w:val="Default"/>
              <w:rPr>
                <w:rFonts w:ascii="Segoe UI" w:hAnsi="Segoe UI" w:cs="Segoe UI"/>
                <w:i/>
                <w:color w:val="A6A6A6" w:themeColor="background1" w:themeShade="A6"/>
                <w:sz w:val="20"/>
                <w:szCs w:val="20"/>
                <w:highlight w:val="yellow"/>
              </w:rPr>
            </w:pPr>
            <w:r>
              <w:rPr>
                <w:rFonts w:ascii="Segoe UI" w:hAnsi="Segoe UI" w:eastAsia="Segoe UI" w:cs="Segoe UI"/>
                <w:sz w:val="20"/>
                <w:szCs w:val="20"/>
              </w:rPr>
              <w:t>3</w:t>
            </w:r>
            <w:r w:rsidRPr="59D03EF6">
              <w:rPr>
                <w:rFonts w:ascii="Segoe UI" w:hAnsi="Segoe UI" w:eastAsia="Segoe UI" w:cs="Segoe UI"/>
                <w:sz w:val="20"/>
                <w:szCs w:val="20"/>
              </w:rPr>
              <w:t>00 x</w:t>
            </w:r>
            <w:r>
              <w:rPr>
                <w:rFonts w:ascii="Segoe UI" w:hAnsi="Segoe UI" w:eastAsia="Segoe UI" w:cs="Segoe UI"/>
                <w:sz w:val="20"/>
                <w:szCs w:val="20"/>
              </w:rPr>
              <w:t>3</w:t>
            </w:r>
            <w:r w:rsidRPr="59D03EF6">
              <w:rPr>
                <w:rFonts w:ascii="Segoe UI" w:hAnsi="Segoe UI" w:eastAsia="Segoe UI" w:cs="Segoe UI"/>
                <w:sz w:val="20"/>
                <w:szCs w:val="20"/>
              </w:rPr>
              <w:t>00 except for channel refinement regions, breaklines and urban regions, where 1</w:t>
            </w:r>
            <w:r>
              <w:rPr>
                <w:rFonts w:ascii="Segoe UI" w:hAnsi="Segoe UI" w:eastAsia="Segoe UI" w:cs="Segoe UI"/>
                <w:sz w:val="20"/>
                <w:szCs w:val="20"/>
              </w:rPr>
              <w:t>5</w:t>
            </w:r>
            <w:r w:rsidRPr="59D03EF6">
              <w:rPr>
                <w:rFonts w:ascii="Segoe UI" w:hAnsi="Segoe UI" w:eastAsia="Segoe UI" w:cs="Segoe UI"/>
                <w:sz w:val="20"/>
                <w:szCs w:val="20"/>
              </w:rPr>
              <w:t>0 ft x1</w:t>
            </w:r>
            <w:r>
              <w:rPr>
                <w:rFonts w:ascii="Segoe UI" w:hAnsi="Segoe UI" w:eastAsia="Segoe UI" w:cs="Segoe UI"/>
                <w:sz w:val="20"/>
                <w:szCs w:val="20"/>
              </w:rPr>
              <w:t>5</w:t>
            </w:r>
            <w:r w:rsidRPr="59D03EF6">
              <w:rPr>
                <w:rFonts w:ascii="Segoe UI" w:hAnsi="Segoe UI" w:eastAsia="Segoe UI" w:cs="Segoe UI"/>
                <w:sz w:val="20"/>
                <w:szCs w:val="20"/>
              </w:rPr>
              <w:t>0 ft was considered.</w:t>
            </w:r>
          </w:p>
        </w:tc>
      </w:tr>
      <w:tr w:rsidR="00FD4DBD" w:rsidTr="5A3E52EF" w14:paraId="635E4989" w14:textId="77777777">
        <w:trPr>
          <w:trHeight w:val="288"/>
        </w:trPr>
        <w:tc>
          <w:tcPr>
            <w:tcW w:w="3505" w:type="dxa"/>
            <w:vAlign w:val="center"/>
          </w:tcPr>
          <w:p w:rsidR="00FD4DBD" w:rsidP="00FD4DBD" w:rsidRDefault="00FD4DBD" w14:paraId="4FD685E8" w14:textId="597F2103">
            <w:pPr>
              <w:pStyle w:val="Default"/>
              <w:rPr>
                <w:rFonts w:ascii="Segoe UI" w:hAnsi="Segoe UI" w:cs="Segoe UI"/>
                <w:szCs w:val="20"/>
              </w:rPr>
            </w:pPr>
            <w:r w:rsidRPr="5A3E52EF">
              <w:rPr>
                <w:rFonts w:ascii="Segoe UI" w:hAnsi="Segoe UI" w:cs="Segoe UI"/>
                <w:color w:val="auto"/>
                <w:sz w:val="20"/>
                <w:szCs w:val="20"/>
              </w:rPr>
              <w:t>Any deviations from TWDB Guidance? If yes, please describe.</w:t>
            </w:r>
          </w:p>
        </w:tc>
        <w:tc>
          <w:tcPr>
            <w:tcW w:w="7290" w:type="dxa"/>
            <w:vAlign w:val="center"/>
          </w:tcPr>
          <w:p w:rsidR="00FD4DBD" w:rsidP="00FD4DBD" w:rsidRDefault="00FD4DBD" w14:paraId="2A46FC01" w14:textId="52763008">
            <w:pPr>
              <w:pStyle w:val="Default"/>
              <w:rPr>
                <w:rFonts w:ascii="Segoe UI" w:hAnsi="Segoe UI" w:cs="Segoe UI"/>
                <w:i/>
                <w:iCs/>
                <w:color w:val="A6A6A6" w:themeColor="background1" w:themeShade="A6"/>
                <w:szCs w:val="20"/>
                <w:highlight w:val="yellow"/>
              </w:rPr>
            </w:pPr>
          </w:p>
        </w:tc>
      </w:tr>
      <w:tr w:rsidR="00FD4DBD" w:rsidTr="5A3E52EF" w14:paraId="3E71A720" w14:textId="77777777">
        <w:trPr>
          <w:trHeight w:val="288"/>
        </w:trPr>
        <w:tc>
          <w:tcPr>
            <w:tcW w:w="10795" w:type="dxa"/>
            <w:gridSpan w:val="2"/>
            <w:vAlign w:val="center"/>
          </w:tcPr>
          <w:p w:rsidRPr="00542C82" w:rsidR="00FD4DBD" w:rsidP="00FD4DBD" w:rsidRDefault="00FD4DBD" w14:paraId="3541F570" w14:textId="6BDDDFAF">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rsidR="00542C82" w:rsidP="000F1037" w:rsidRDefault="00542C82" w14:paraId="1E53961B" w14:textId="77777777"/>
    <w:p w:rsidR="005B58EA" w:rsidP="005B58EA" w:rsidRDefault="005B58EA" w14:paraId="49FB9869" w14:textId="52DC4B4C">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hAnsi="Segoe UI" w:eastAsia="Times New Roman" w:cs="Segoe UI"/>
          <w:i/>
          <w:iCs/>
          <w:color w:val="auto"/>
          <w:sz w:val="20"/>
          <w:szCs w:val="20"/>
        </w:rPr>
        <w:t xml:space="preserve"> </w:t>
      </w:r>
      <w:r>
        <w:rPr>
          <w:rFonts w:ascii="Segoe UI" w:hAnsi="Segoe UI" w:eastAsia="Times New Roman" w:cs="Segoe UI"/>
          <w:i/>
          <w:iCs/>
          <w:color w:val="auto"/>
          <w:sz w:val="20"/>
          <w:szCs w:val="20"/>
        </w:rPr>
        <w:t>(Reviewer to confirm</w:t>
      </w:r>
      <w:r w:rsidRPr="0FCB28F2" w:rsidR="4A98AFF7">
        <w:rPr>
          <w:rFonts w:ascii="Segoe UI" w:hAnsi="Segoe UI" w:eastAsia="Times New Roman" w:cs="Segoe UI"/>
          <w:i/>
          <w:iCs/>
          <w:color w:val="auto"/>
          <w:sz w:val="20"/>
          <w:szCs w:val="20"/>
        </w:rPr>
        <w:t xml:space="preserve"> with P</w:t>
      </w:r>
      <w:r w:rsidR="00E11F69">
        <w:rPr>
          <w:rFonts w:ascii="Segoe UI" w:hAnsi="Segoe UI" w:eastAsia="Times New Roman" w:cs="Segoe UI"/>
          <w:i/>
          <w:iCs/>
          <w:color w:val="auto"/>
          <w:sz w:val="20"/>
          <w:szCs w:val="20"/>
        </w:rPr>
        <w:t>ass</w:t>
      </w:r>
      <w:r w:rsidRPr="0FCB28F2" w:rsidR="4A98AFF7">
        <w:rPr>
          <w:rFonts w:ascii="Segoe UI" w:hAnsi="Segoe UI" w:eastAsia="Times New Roman" w:cs="Segoe UI"/>
          <w:i/>
          <w:iCs/>
          <w:color w:val="auto"/>
          <w:sz w:val="20"/>
          <w:szCs w:val="20"/>
        </w:rPr>
        <w:t>/F</w:t>
      </w:r>
      <w:r w:rsidR="00E11F69">
        <w:rPr>
          <w:rFonts w:ascii="Segoe UI" w:hAnsi="Segoe UI" w:eastAsia="Times New Roman" w:cs="Segoe UI"/>
          <w:i/>
          <w:iCs/>
          <w:color w:val="auto"/>
          <w:sz w:val="20"/>
          <w:szCs w:val="20"/>
        </w:rPr>
        <w:t>ail</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176"/>
      </w:tblGrid>
      <w:tr w:rsidR="005B58EA" w:rsidTr="00542C82" w14:paraId="73382E67" w14:textId="77777777">
        <w:trPr>
          <w:trHeight w:val="288"/>
        </w:trPr>
        <w:tc>
          <w:tcPr>
            <w:tcW w:w="10795" w:type="dxa"/>
            <w:gridSpan w:val="2"/>
            <w:vAlign w:val="center"/>
          </w:tcPr>
          <w:p w:rsidRPr="00D45159" w:rsidR="005B58EA" w:rsidP="00425EA0" w:rsidRDefault="00542C82" w14:paraId="5412E06A" w14:textId="430F5A44">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AB75D4" w:rsidTr="00542C82" w14:paraId="10A0B214" w14:textId="77777777">
        <w:trPr>
          <w:trHeight w:val="288"/>
        </w:trPr>
        <w:tc>
          <w:tcPr>
            <w:tcW w:w="619" w:type="dxa"/>
            <w:vAlign w:val="center"/>
          </w:tcPr>
          <w:p w:rsidRPr="002F2D49" w:rsidR="00AB75D4" w:rsidP="00AB75D4" w:rsidRDefault="00AB75D4" w14:paraId="4D5914D6" w14:textId="45D84A19">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6D81337A" w14:textId="7C43D4D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AB75D4" w:rsidTr="00542C82" w14:paraId="6B49AD76" w14:textId="77777777">
        <w:trPr>
          <w:trHeight w:val="288"/>
        </w:trPr>
        <w:tc>
          <w:tcPr>
            <w:tcW w:w="619" w:type="dxa"/>
            <w:vAlign w:val="center"/>
          </w:tcPr>
          <w:p w:rsidRPr="002F2D49" w:rsidR="00AB75D4" w:rsidP="00AB75D4" w:rsidRDefault="00AB75D4" w14:paraId="7FDC6C53" w14:textId="159F88A3">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46349BCC" w14:textId="0E71662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AB75D4" w:rsidTr="00542C82" w14:paraId="31521597" w14:textId="77777777">
        <w:trPr>
          <w:trHeight w:val="288"/>
        </w:trPr>
        <w:tc>
          <w:tcPr>
            <w:tcW w:w="619" w:type="dxa"/>
            <w:vAlign w:val="center"/>
          </w:tcPr>
          <w:p w:rsidRPr="002F2D49" w:rsidR="00AB75D4" w:rsidP="00AB75D4" w:rsidRDefault="00AB75D4" w14:paraId="0490653B" w14:textId="244989BE">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32884880" w14:textId="6557D626">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AB75D4" w:rsidTr="00542C82" w14:paraId="54D54CE9" w14:textId="77777777">
        <w:trPr>
          <w:trHeight w:val="288"/>
        </w:trPr>
        <w:tc>
          <w:tcPr>
            <w:tcW w:w="619" w:type="dxa"/>
            <w:vAlign w:val="center"/>
          </w:tcPr>
          <w:p w:rsidRPr="002F2D49" w:rsidR="00AB75D4" w:rsidP="00AB75D4" w:rsidRDefault="00AB75D4" w14:paraId="35131973" w14:textId="3435FE2A">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38C41137" w14:textId="04E68DBC">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AB75D4" w:rsidTr="00542C82" w14:paraId="1163799B" w14:textId="77777777">
        <w:trPr>
          <w:trHeight w:val="288"/>
        </w:trPr>
        <w:tc>
          <w:tcPr>
            <w:tcW w:w="619" w:type="dxa"/>
            <w:vAlign w:val="center"/>
          </w:tcPr>
          <w:p w:rsidRPr="002F2D49" w:rsidR="00AB75D4" w:rsidP="00AB75D4" w:rsidRDefault="00AB75D4" w14:paraId="15F46FFF" w14:textId="16645752">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5D794BF2" w14:textId="289D7715">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AB75D4" w:rsidTr="00542C82" w14:paraId="426C716F" w14:textId="77777777">
        <w:trPr>
          <w:trHeight w:val="288"/>
        </w:trPr>
        <w:tc>
          <w:tcPr>
            <w:tcW w:w="619" w:type="dxa"/>
            <w:vAlign w:val="center"/>
          </w:tcPr>
          <w:p w:rsidRPr="002F2D49" w:rsidR="00AB75D4" w:rsidP="00AB75D4" w:rsidRDefault="00AB75D4" w14:paraId="303CD7FF" w14:textId="227691E6">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B75D4" w:rsidP="00AB75D4" w:rsidRDefault="00AB75D4" w14:paraId="29371D51" w14:textId="3B383493">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rsidTr="00230352" w14:paraId="5C6F2EA9" w14:textId="77777777">
        <w:trPr>
          <w:trHeight w:val="495"/>
        </w:trPr>
        <w:tc>
          <w:tcPr>
            <w:tcW w:w="10795" w:type="dxa"/>
            <w:gridSpan w:val="2"/>
            <w:vAlign w:val="center"/>
          </w:tcPr>
          <w:p w:rsidR="005B58EA" w:rsidP="00425EA0" w:rsidRDefault="00542C82" w14:paraId="55489454" w14:textId="532C5C3A">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887E00" w:rsidTr="00542C82" w14:paraId="759989F7" w14:textId="77777777">
        <w:trPr>
          <w:trHeight w:val="288"/>
        </w:trPr>
        <w:tc>
          <w:tcPr>
            <w:tcW w:w="619" w:type="dxa"/>
            <w:vAlign w:val="center"/>
          </w:tcPr>
          <w:p w:rsidRPr="002F2D49" w:rsidR="00887E00" w:rsidP="00887E00" w:rsidRDefault="00887E00" w14:paraId="305DE28F" w14:textId="27EC490C">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Pr="002F2D49" w:rsidR="00887E00" w:rsidP="00887E00" w:rsidRDefault="00887E00" w14:paraId="1CC967A3" w14:textId="09032B41">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887E00" w:rsidTr="00542C82" w14:paraId="184B8503" w14:textId="77777777">
        <w:trPr>
          <w:trHeight w:val="288"/>
        </w:trPr>
        <w:tc>
          <w:tcPr>
            <w:tcW w:w="619" w:type="dxa"/>
            <w:vAlign w:val="center"/>
          </w:tcPr>
          <w:p w:rsidRPr="002F2D49" w:rsidR="00887E00" w:rsidP="00887E00" w:rsidRDefault="00887E00" w14:paraId="0B2635D4" w14:textId="2EBB08F5">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887E00" w:rsidP="00887E00" w:rsidRDefault="00887E00" w14:paraId="53EBCE05" w14:textId="06C50026">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887E00" w:rsidTr="00542C82" w14:paraId="673D0FBD" w14:textId="77777777">
        <w:trPr>
          <w:trHeight w:val="288"/>
        </w:trPr>
        <w:tc>
          <w:tcPr>
            <w:tcW w:w="619" w:type="dxa"/>
            <w:vAlign w:val="center"/>
          </w:tcPr>
          <w:p w:rsidRPr="002F2D49" w:rsidR="00887E00" w:rsidP="00887E00" w:rsidRDefault="00887E00" w14:paraId="524EF3AB" w14:textId="5853704D">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887E00" w:rsidP="00887E00" w:rsidRDefault="00887E00" w14:paraId="39E6D318" w14:textId="6BD4A303">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(i.e., unwanted leaking)</w:t>
            </w:r>
          </w:p>
        </w:tc>
      </w:tr>
      <w:tr w:rsidR="00887E00" w:rsidTr="00542C82" w14:paraId="71924584" w14:textId="77777777">
        <w:trPr>
          <w:trHeight w:val="288"/>
        </w:trPr>
        <w:tc>
          <w:tcPr>
            <w:tcW w:w="619" w:type="dxa"/>
            <w:vAlign w:val="center"/>
          </w:tcPr>
          <w:p w:rsidRPr="002F2D49" w:rsidR="00887E00" w:rsidP="00887E00" w:rsidRDefault="00887E00" w14:paraId="2B2668D5" w14:textId="140816E3">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887E00" w:rsidP="00887E00" w:rsidRDefault="00887E00" w14:paraId="7B90802D" w14:textId="7BE95CAF">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887E00" w:rsidTr="00542C82" w14:paraId="08FDC7C9" w14:textId="77777777">
        <w:trPr>
          <w:trHeight w:val="288"/>
        </w:trPr>
        <w:tc>
          <w:tcPr>
            <w:tcW w:w="619" w:type="dxa"/>
            <w:vAlign w:val="center"/>
          </w:tcPr>
          <w:p w:rsidRPr="002F2D49" w:rsidR="00887E00" w:rsidP="00887E00" w:rsidRDefault="00887E00" w14:paraId="2BD99F15" w14:textId="1562BEEF">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887E00" w:rsidP="00887E00" w:rsidRDefault="00887E00" w14:paraId="56B8C22B" w14:textId="5A652E89">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Pr>
                <w:rFonts w:ascii="Segoe UI" w:hAnsi="Segoe UI" w:cs="Segoe UI"/>
                <w:color w:val="auto"/>
                <w:sz w:val="20"/>
                <w:szCs w:val="20"/>
              </w:rPr>
              <w:t>, gages, or dams</w:t>
            </w:r>
          </w:p>
        </w:tc>
      </w:tr>
      <w:tr w:rsidR="00887E00" w:rsidTr="00542C82" w14:paraId="7DE4857E" w14:textId="77777777">
        <w:trPr>
          <w:trHeight w:val="288"/>
        </w:trPr>
        <w:tc>
          <w:tcPr>
            <w:tcW w:w="619" w:type="dxa"/>
            <w:vAlign w:val="center"/>
          </w:tcPr>
          <w:p w:rsidRPr="002F2D49" w:rsidR="00887E00" w:rsidP="00887E00" w:rsidRDefault="00887E00" w14:paraId="73E5FD30" w14:textId="0843A0B5">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887E00" w:rsidP="00887E00" w:rsidRDefault="00887E00" w14:paraId="592F1279" w14:textId="1C39E03B">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Pr>
                <w:rFonts w:ascii="Segoe UI" w:hAnsi="Segoe UI" w:cs="Segoe UI"/>
                <w:color w:val="auto"/>
                <w:sz w:val="20"/>
                <w:szCs w:val="20"/>
              </w:rPr>
              <w:t xml:space="preserve"> for benchmarks and gages. Appropriate modeling approach used for dams.</w:t>
            </w:r>
          </w:p>
        </w:tc>
      </w:tr>
      <w:tr w:rsidR="00EA39B1" w:rsidTr="00425EA0" w14:paraId="5DDAF762" w14:textId="77777777">
        <w:trPr>
          <w:trHeight w:val="288"/>
        </w:trPr>
        <w:tc>
          <w:tcPr>
            <w:tcW w:w="10795" w:type="dxa"/>
            <w:gridSpan w:val="2"/>
            <w:vAlign w:val="center"/>
          </w:tcPr>
          <w:p w:rsidR="00EA39B1" w:rsidP="00425EA0" w:rsidRDefault="00EA39B1" w14:paraId="5B4414B3" w14:textId="207A791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AC42AB" w:rsidTr="00542C82" w14:paraId="3994B764" w14:textId="77777777">
        <w:trPr>
          <w:trHeight w:val="288"/>
        </w:trPr>
        <w:tc>
          <w:tcPr>
            <w:tcW w:w="619" w:type="dxa"/>
            <w:vAlign w:val="center"/>
          </w:tcPr>
          <w:p w:rsidRPr="002F2D49" w:rsidR="00AC42AB" w:rsidP="00AC42AB" w:rsidRDefault="00AC42AB" w14:paraId="458AA194" w14:textId="16F9FE1F">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C42AB" w:rsidP="00AC42AB" w:rsidRDefault="00AC42AB" w14:paraId="7265770A" w14:textId="20020D61">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AC42AB" w:rsidTr="00542C82" w14:paraId="3CF6E6CC" w14:textId="77777777">
        <w:trPr>
          <w:trHeight w:val="288"/>
        </w:trPr>
        <w:tc>
          <w:tcPr>
            <w:tcW w:w="619" w:type="dxa"/>
            <w:vAlign w:val="center"/>
          </w:tcPr>
          <w:p w:rsidRPr="002F2D49" w:rsidR="00AC42AB" w:rsidP="00AC42AB" w:rsidRDefault="00AC42AB" w14:paraId="04FE1259" w14:textId="0F96B97D">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C42AB" w:rsidP="00AC42AB" w:rsidRDefault="00AC42AB" w14:paraId="22128EA4" w14:textId="1D71A035">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AC42AB" w:rsidTr="00542C82" w14:paraId="29AEDCE1" w14:textId="77777777">
        <w:trPr>
          <w:trHeight w:val="288"/>
        </w:trPr>
        <w:tc>
          <w:tcPr>
            <w:tcW w:w="619" w:type="dxa"/>
            <w:vAlign w:val="center"/>
          </w:tcPr>
          <w:p w:rsidRPr="002F2D49" w:rsidR="00AC42AB" w:rsidP="00AC42AB" w:rsidRDefault="00AC42AB" w14:paraId="6AFD373B" w14:textId="2456BC2A">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C42AB" w:rsidP="00AC42AB" w:rsidRDefault="00AC42AB" w14:paraId="0F3CC71A" w14:textId="6841948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AC42AB" w:rsidTr="00542C82" w14:paraId="2481B55C" w14:textId="77777777">
        <w:trPr>
          <w:trHeight w:val="288"/>
        </w:trPr>
        <w:tc>
          <w:tcPr>
            <w:tcW w:w="619" w:type="dxa"/>
            <w:vAlign w:val="center"/>
          </w:tcPr>
          <w:p w:rsidRPr="002F2D49" w:rsidR="00AC42AB" w:rsidP="00AC42AB" w:rsidRDefault="00AC42AB" w14:paraId="7E269C25" w14:textId="2E7D633D">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AC42AB" w:rsidP="00AC42AB" w:rsidRDefault="00AC42AB" w14:paraId="2A4141B0" w14:textId="210E97A5">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rsidTr="00425EA0" w14:paraId="63635EF6" w14:textId="77777777">
        <w:trPr>
          <w:trHeight w:val="288"/>
        </w:trPr>
        <w:tc>
          <w:tcPr>
            <w:tcW w:w="10795" w:type="dxa"/>
            <w:gridSpan w:val="2"/>
            <w:vAlign w:val="center"/>
          </w:tcPr>
          <w:p w:rsidR="00EA39B1" w:rsidP="00425EA0" w:rsidRDefault="00EA39B1" w14:paraId="03E78198" w14:textId="7FE4B6E4">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rsidTr="00542C82" w14:paraId="6D030A7F" w14:textId="77777777">
        <w:trPr>
          <w:trHeight w:val="288"/>
        </w:trPr>
        <w:tc>
          <w:tcPr>
            <w:tcW w:w="619" w:type="dxa"/>
            <w:vAlign w:val="center"/>
          </w:tcPr>
          <w:p w:rsidRPr="002F2D49" w:rsidR="00542C82" w:rsidP="00425EA0" w:rsidRDefault="006A1BDB" w14:paraId="434165E5" w14:textId="619CCD57">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542C82" w:rsidP="00425EA0" w:rsidRDefault="00EA39B1" w14:paraId="3EEEDF8D" w14:textId="306AC309">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rsidR="00EA39B1" w:rsidP="00EA39B1" w:rsidRDefault="00EA39B1" w14:paraId="3501F9BD" w14:textId="77777777"/>
    <w:p w:rsidR="005B58EA" w:rsidP="005B58EA" w:rsidRDefault="005B58EA" w14:paraId="1E4EB9F3" w14:textId="2B92ACF5">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00FA1CAF" w:rsidP="00FA1CAF" w:rsidRDefault="00FA1CAF" w14:paraId="2185A084" w14:textId="77777777">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4D59162F" w14:textId="77777777">
        <w:trPr>
          <w:trHeight w:val="134"/>
        </w:trPr>
        <w:tc>
          <w:tcPr>
            <w:tcW w:w="619" w:type="dxa"/>
            <w:vAlign w:val="center"/>
          </w:tcPr>
          <w:p w:rsidRPr="002F2D49" w:rsidR="00FA1CAF" w:rsidP="00A657C4" w:rsidRDefault="00FA1CAF" w14:paraId="69785AFB" w14:textId="77777777">
            <w:pPr>
              <w:pStyle w:val="Default"/>
              <w:jc w:val="center"/>
              <w:rPr>
                <w:rFonts w:ascii="Segoe UI" w:hAnsi="Segoe UI" w:cs="Segoe UI"/>
                <w:color w:val="auto"/>
                <w:sz w:val="20"/>
                <w:szCs w:val="20"/>
              </w:rPr>
            </w:pPr>
          </w:p>
        </w:tc>
        <w:tc>
          <w:tcPr>
            <w:tcW w:w="10308" w:type="dxa"/>
            <w:vAlign w:val="center"/>
          </w:tcPr>
          <w:p w:rsidR="00FA1CAF" w:rsidP="00A657C4" w:rsidRDefault="00FA1CAF" w14:paraId="49473F6D"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Pr="00230352" w:rsidR="00FA1CAF" w:rsidP="00230352" w:rsidRDefault="00FA1CAF" w14:paraId="39903371" w14:textId="77777777"/>
    <w:p w:rsidRPr="00230352" w:rsidR="00FA1CAF" w:rsidP="00230352" w:rsidRDefault="00FA1CAF" w14:paraId="7DFF04A2" w14:textId="77777777"/>
    <w:p w:rsidRPr="002A0838" w:rsidR="0038089A" w:rsidP="0038089A" w:rsidRDefault="0038089A" w14:paraId="442FF16D"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rPr>
        <w:t>Please provide 1sqmi and 0.5sqmi streamlines. Unable to verify the streams and their extents.</w:t>
      </w:r>
    </w:p>
    <w:p w:rsidR="0038089A" w:rsidP="0038089A" w:rsidRDefault="0038089A" w14:paraId="7E4DC1D4" w14:textId="77777777">
      <w:pPr>
        <w:pStyle w:val="Response"/>
        <w:rPr>
          <w:rFonts w:eastAsiaTheme="majorEastAsia"/>
        </w:rPr>
      </w:pPr>
      <w:r>
        <w:rPr>
          <w:rFonts w:eastAsiaTheme="majorEastAsia"/>
        </w:rPr>
        <w:t xml:space="preserve">Response: Agree. 1.0 and 0.5 sq. mi. streamlines were provided. </w:t>
      </w:r>
    </w:p>
    <w:p w:rsidRPr="003C4E66" w:rsidR="0038089A" w:rsidP="0038089A" w:rsidRDefault="0038089A" w14:paraId="0811DD0D" w14:textId="77777777">
      <w:pPr>
        <w:pStyle w:val="Backcheck"/>
        <w:rPr>
          <w:color w:val="0070C0"/>
        </w:rPr>
      </w:pPr>
      <w:r w:rsidRPr="003C4E66">
        <w:rPr>
          <w:color w:val="0070C0"/>
        </w:rPr>
        <w:t xml:space="preserve">Backcheck: </w:t>
      </w:r>
      <w:r w:rsidRPr="00B0775D">
        <w:rPr>
          <w:color w:val="0070C0"/>
        </w:rPr>
        <w:t>DH</w:t>
      </w:r>
      <w:r>
        <w:rPr>
          <w:color w:val="0070C0"/>
        </w:rPr>
        <w:t xml:space="preserve"> passed</w:t>
      </w:r>
    </w:p>
    <w:p w:rsidRPr="002A0838" w:rsidR="0038089A" w:rsidP="0038089A" w:rsidRDefault="0038089A" w14:paraId="3059F917"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rPr>
        <w:t xml:space="preserve">It doesn’t look like a buffer was applied to the perimeter. Please either add a buffer to the WA or explain why a buffer was not applied. </w:t>
      </w:r>
    </w:p>
    <w:p w:rsidR="0038089A" w:rsidP="0038089A" w:rsidRDefault="0038089A" w14:paraId="06B5B822" w14:textId="77777777">
      <w:pPr>
        <w:pStyle w:val="Response"/>
      </w:pPr>
      <w:r>
        <w:t xml:space="preserve">Response: Partially agree. It was agreed that the mesh was extended only where the 500-yr depth on the boundary is greater than 0.5’ to provide an overlap area for the tie-in with adjacent project boundaries. </w:t>
      </w:r>
    </w:p>
    <w:p w:rsidRPr="001A09E9" w:rsidR="0038089A" w:rsidP="0038089A" w:rsidRDefault="0038089A" w14:paraId="04659C7D" w14:textId="77777777">
      <w:pPr>
        <w:pStyle w:val="Backcheck"/>
        <w:rPr>
          <w:color w:val="0070C0"/>
        </w:rPr>
      </w:pPr>
      <w:r w:rsidRPr="001A09E9">
        <w:rPr>
          <w:color w:val="0070C0"/>
        </w:rPr>
        <w:t>Backcheck: DH- Makes sense</w:t>
      </w:r>
      <w:r>
        <w:rPr>
          <w:color w:val="0070C0"/>
        </w:rPr>
        <w:t xml:space="preserve"> Passed.</w:t>
      </w:r>
      <w:r w:rsidRPr="001A09E9">
        <w:rPr>
          <w:color w:val="0070C0"/>
        </w:rPr>
        <w:t xml:space="preserve"> </w:t>
      </w:r>
    </w:p>
    <w:p w:rsidRPr="005D53CA" w:rsidR="0038089A" w:rsidP="0038089A" w:rsidRDefault="0038089A" w14:paraId="49311A5C" w14:textId="77777777">
      <w:pPr>
        <w:pStyle w:val="Response"/>
        <w:rPr>
          <w:rFonts w:eastAsiaTheme="majorEastAsia"/>
        </w:rPr>
      </w:pPr>
    </w:p>
    <w:p w:rsidRPr="002A0838" w:rsidR="0038089A" w:rsidP="0038089A" w:rsidRDefault="0038089A" w14:paraId="7BCD290A"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rPr>
        <w:t>Explain why a 300ft cell size was used in the report, as it differs from the general 200ft cell size laid out in the TWDB guidance.</w:t>
      </w:r>
    </w:p>
    <w:p w:rsidR="0038089A" w:rsidP="0038089A" w:rsidRDefault="0038089A" w14:paraId="08AC5AE0" w14:textId="77777777">
      <w:pPr>
        <w:pStyle w:val="Response"/>
      </w:pPr>
      <w:r>
        <w:rPr>
          <w:rFonts w:eastAsiaTheme="majorEastAsia"/>
        </w:rPr>
        <w:t>Response</w:t>
      </w:r>
      <w:r>
        <w:t xml:space="preserve">: </w:t>
      </w:r>
      <w:r w:rsidRPr="00C750B7">
        <w:t xml:space="preserve">The TWDB guidance says, </w:t>
      </w:r>
      <w:r>
        <w:t xml:space="preserve">“When generating the computational cells within the mesh, the standard initial cell size for BLE is 200-feet X 200-feet with a maximum cell size of 300-feet X 300-feet.” Atkins decided </w:t>
      </w:r>
      <w:r w:rsidRPr="00A44BC8">
        <w:t>to use the maximum to reduce model sizes and run times.</w:t>
      </w:r>
      <w:r>
        <w:t xml:space="preserve"> EDGE also explained this matter to AECOM, and they agreed. </w:t>
      </w:r>
    </w:p>
    <w:p w:rsidRPr="003C4E66" w:rsidR="0038089A" w:rsidP="0038089A" w:rsidRDefault="0038089A" w14:paraId="5726E8C3" w14:textId="77777777">
      <w:pPr>
        <w:pStyle w:val="Backcheck"/>
        <w:rPr>
          <w:color w:val="0070C0"/>
        </w:rPr>
      </w:pPr>
      <w:r w:rsidRPr="003C4E66">
        <w:rPr>
          <w:color w:val="0070C0"/>
        </w:rPr>
        <w:t xml:space="preserve">Backcheck:  </w:t>
      </w:r>
      <w:r w:rsidRPr="00B0775D">
        <w:rPr>
          <w:color w:val="0070C0"/>
        </w:rPr>
        <w:t>DH</w:t>
      </w:r>
      <w:r>
        <w:rPr>
          <w:color w:val="0070C0"/>
        </w:rPr>
        <w:t xml:space="preserve"> passed</w:t>
      </w:r>
    </w:p>
    <w:p w:rsidRPr="002A0838" w:rsidR="0038089A" w:rsidP="0038089A" w:rsidRDefault="0038089A" w14:paraId="0ABC732F"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rPr>
        <w:t xml:space="preserve">There are many areas throughout the WA were the stream refinement regions look to have been merged together. I know this happens when trying to eliminate parts in the polygon so they can be added to RAS.  I would fix some of the larger areas where this occurs, example below. </w:t>
      </w:r>
    </w:p>
    <w:p w:rsidR="0038089A" w:rsidP="0038089A" w:rsidRDefault="0038089A" w14:paraId="7A9B8C97" w14:textId="77777777">
      <w:pPr>
        <w:pStyle w:val="ListParagraph"/>
        <w:ind w:left="630"/>
        <w:rPr>
          <w:rFonts w:ascii="Segoe UI" w:hAnsi="Segoe UI" w:cs="Segoe UI" w:eastAsiaTheme="majorEastAsia"/>
          <w:szCs w:val="22"/>
        </w:rPr>
      </w:pPr>
      <w:r>
        <w:rPr>
          <w:noProof/>
        </w:rPr>
        <w:drawing>
          <wp:inline distT="0" distB="0" distL="0" distR="0" wp14:anchorId="5030FA7A" wp14:editId="0205FCDB">
            <wp:extent cx="5105400" cy="3511853"/>
            <wp:effectExtent l="0" t="0" r="0" b="0"/>
            <wp:docPr id="1064198379"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98379" name="Picture 1" descr="A map of a river&#10;&#10;Description automatically generated"/>
                    <pic:cNvPicPr/>
                  </pic:nvPicPr>
                  <pic:blipFill>
                    <a:blip r:embed="rId11"/>
                    <a:stretch>
                      <a:fillRect/>
                    </a:stretch>
                  </pic:blipFill>
                  <pic:spPr>
                    <a:xfrm>
                      <a:off x="0" y="0"/>
                      <a:ext cx="5112495" cy="3516733"/>
                    </a:xfrm>
                    <a:prstGeom prst="rect">
                      <a:avLst/>
                    </a:prstGeom>
                  </pic:spPr>
                </pic:pic>
              </a:graphicData>
            </a:graphic>
          </wp:inline>
        </w:drawing>
      </w:r>
    </w:p>
    <w:p w:rsidR="0038089A" w:rsidP="0038089A" w:rsidRDefault="0038089A" w14:paraId="3C6D77BD" w14:textId="77777777">
      <w:pPr>
        <w:pStyle w:val="Response"/>
      </w:pPr>
      <w:r>
        <w:t>Response: Disagree. HEC-RAS does not allow interior holes in refinement regions. Filling these holes produces higher resolution modeling without significantly increasing model run time, even when applied to larger areas such as this.</w:t>
      </w:r>
    </w:p>
    <w:p w:rsidRPr="003C4E66" w:rsidR="0038089A" w:rsidP="0038089A" w:rsidRDefault="0038089A" w14:paraId="4E97634D" w14:textId="77777777">
      <w:pPr>
        <w:pStyle w:val="Backcheck"/>
        <w:rPr>
          <w:color w:val="0070C0"/>
        </w:rPr>
      </w:pPr>
      <w:r w:rsidRPr="003C4E66">
        <w:rPr>
          <w:color w:val="0070C0"/>
        </w:rPr>
        <w:t>Backcheck: DH</w:t>
      </w:r>
      <w:r>
        <w:rPr>
          <w:color w:val="0070C0"/>
        </w:rPr>
        <w:t>- Agree that is only adds resolution. In the past, I have gotten around the interior holes error in HECRAS by splitting the polygons, but I do agree that it adds more resolution. Passed</w:t>
      </w:r>
    </w:p>
    <w:p w:rsidRPr="002A0838" w:rsidR="0038089A" w:rsidP="0038089A" w:rsidRDefault="0038089A" w14:paraId="20C9726B"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eastAsiaTheme="majorEastAsia"/>
          <w:szCs w:val="22"/>
        </w:rPr>
        <w:t xml:space="preserve">CNs need to be documented in the report. Development of the CN values should also be included. </w:t>
      </w:r>
    </w:p>
    <w:p w:rsidRPr="00B375E6" w:rsidR="0038089A" w:rsidP="0038089A" w:rsidRDefault="0038089A" w14:paraId="6B37267F" w14:textId="77777777">
      <w:pPr>
        <w:pStyle w:val="Response"/>
      </w:pPr>
      <w:r w:rsidRPr="00B375E6">
        <w:rPr>
          <w:rFonts w:eastAsiaTheme="majorEastAsia"/>
        </w:rPr>
        <w:t>Response</w:t>
      </w:r>
      <w:r w:rsidRPr="00B375E6">
        <w:t>: Disagree. CN development is discussed in the BLE report in section 1.2.</w:t>
      </w:r>
    </w:p>
    <w:p w:rsidRPr="00716693" w:rsidR="0038089A" w:rsidP="0038089A" w:rsidRDefault="0038089A" w14:paraId="3DCCB5BF" w14:textId="77777777">
      <w:pPr>
        <w:pStyle w:val="Backcheck"/>
        <w:rPr>
          <w:color w:val="0070C0"/>
        </w:rPr>
      </w:pPr>
      <w:r w:rsidRPr="00B375E6">
        <w:rPr>
          <w:color w:val="0070C0"/>
        </w:rPr>
        <w:t>Backcheck: DH -</w:t>
      </w:r>
      <w:r>
        <w:rPr>
          <w:color w:val="0070C0"/>
        </w:rPr>
        <w:t xml:space="preserve"> </w:t>
      </w:r>
      <w:r w:rsidRPr="00B375E6">
        <w:rPr>
          <w:color w:val="0070C0"/>
        </w:rPr>
        <w:t>CNs match what is in the report</w:t>
      </w:r>
      <w:r>
        <w:rPr>
          <w:color w:val="0070C0"/>
        </w:rPr>
        <w:t>. Passed.</w:t>
      </w:r>
      <w:r w:rsidRPr="00716693">
        <w:rPr>
          <w:color w:val="0070C0"/>
        </w:rPr>
        <w:t xml:space="preserve"> </w:t>
      </w:r>
    </w:p>
    <w:p w:rsidRPr="002A0838" w:rsidR="0038089A" w:rsidP="0038089A" w:rsidRDefault="0038089A" w14:paraId="71653188" w14:textId="77777777">
      <w:pPr>
        <w:pStyle w:val="ListParagraph"/>
        <w:numPr>
          <w:ilvl w:val="0"/>
          <w:numId w:val="7"/>
        </w:numPr>
        <w:ind w:left="630"/>
        <w:rPr>
          <w:rFonts w:ascii="Segoe UI" w:hAnsi="Segoe UI" w:cs="Segoe UI" w:eastAsiaTheme="majorEastAsia"/>
          <w:szCs w:val="22"/>
        </w:rPr>
      </w:pPr>
      <w:r w:rsidRPr="002A0838">
        <w:rPr>
          <w:rFonts w:ascii="Segoe UI" w:hAnsi="Segoe UI" w:cs="Segoe UI" w:eastAsiaTheme="majorEastAsia"/>
          <w:szCs w:val="22"/>
        </w:rPr>
        <w:t xml:space="preserve">Mannings for “no data” values is 0.06 in RAS. The report states 0.115. Fix discrepancy. </w:t>
      </w:r>
    </w:p>
    <w:p w:rsidR="0038089A" w:rsidP="0038089A" w:rsidRDefault="0038089A" w14:paraId="522A23BE" w14:textId="77777777">
      <w:pPr>
        <w:pStyle w:val="Response"/>
      </w:pPr>
      <w:r>
        <w:rPr>
          <w:rFonts w:eastAsiaTheme="majorEastAsia"/>
        </w:rPr>
        <w:t>Response</w:t>
      </w:r>
      <w:r>
        <w:t xml:space="preserve">: Agree. Discrepancy was fixed. </w:t>
      </w:r>
    </w:p>
    <w:p w:rsidR="0038089A" w:rsidP="0038089A" w:rsidRDefault="0038089A" w14:paraId="35AA1B3F" w14:textId="77777777">
      <w:pPr>
        <w:pStyle w:val="Backcheck"/>
        <w:rPr>
          <w:color w:val="FF0000"/>
        </w:rPr>
      </w:pPr>
      <w:r w:rsidRPr="007913EA">
        <w:rPr>
          <w:color w:val="0070C0"/>
        </w:rPr>
        <w:t xml:space="preserve">Backcheck: </w:t>
      </w:r>
      <w:r>
        <w:rPr>
          <w:color w:val="0070C0"/>
        </w:rPr>
        <w:t xml:space="preserve">DH - </w:t>
      </w:r>
      <w:r w:rsidRPr="007913EA">
        <w:rPr>
          <w:color w:val="0070C0"/>
        </w:rPr>
        <w:t>I am still seeing the discrepancy. Report says 0.115 and model says 0.06.</w:t>
      </w:r>
      <w:r>
        <w:rPr>
          <w:color w:val="FF0000"/>
        </w:rPr>
        <w:t xml:space="preserve"> </w:t>
      </w:r>
      <w:r>
        <w:rPr>
          <w:noProof/>
        </w:rPr>
        <w:drawing>
          <wp:inline distT="0" distB="0" distL="0" distR="0" wp14:anchorId="3AC20B91" wp14:editId="41428162">
            <wp:extent cx="5302250" cy="2487147"/>
            <wp:effectExtent l="0" t="0" r="0" b="8890"/>
            <wp:docPr id="2087045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4512" name="Picture 1" descr="A screenshot of a computer&#10;&#10;Description automatically generated"/>
                    <pic:cNvPicPr/>
                  </pic:nvPicPr>
                  <pic:blipFill>
                    <a:blip r:embed="rId12"/>
                    <a:stretch>
                      <a:fillRect/>
                    </a:stretch>
                  </pic:blipFill>
                  <pic:spPr>
                    <a:xfrm>
                      <a:off x="0" y="0"/>
                      <a:ext cx="5312218" cy="2491823"/>
                    </a:xfrm>
                    <a:prstGeom prst="rect">
                      <a:avLst/>
                    </a:prstGeom>
                  </pic:spPr>
                </pic:pic>
              </a:graphicData>
            </a:graphic>
          </wp:inline>
        </w:drawing>
      </w:r>
    </w:p>
    <w:p w:rsidR="0038089A" w:rsidP="0038089A" w:rsidRDefault="0038089A" w14:paraId="59E416F4" w14:textId="77777777">
      <w:pPr>
        <w:pStyle w:val="Backcheck"/>
        <w:rPr>
          <w:i w:val="0"/>
          <w:iCs w:val="0"/>
          <w:color w:val="00B050"/>
        </w:rPr>
      </w:pPr>
      <w:r w:rsidRPr="00BB2207">
        <w:rPr>
          <w:i w:val="0"/>
          <w:iCs w:val="0"/>
          <w:color w:val="00B050"/>
        </w:rPr>
        <w:t>Response 08/21/2024 – Since NoData land use type is not present within the model domain extent</w:t>
      </w:r>
      <w:r>
        <w:rPr>
          <w:i w:val="0"/>
          <w:iCs w:val="0"/>
          <w:color w:val="00B050"/>
        </w:rPr>
        <w:t xml:space="preserve">, this change was not applied in the </w:t>
      </w:r>
      <w:r w:rsidRPr="00BB2207">
        <w:rPr>
          <w:i w:val="0"/>
          <w:iCs w:val="0"/>
          <w:color w:val="00B050"/>
        </w:rPr>
        <w:t>model. However, we will update value in the BLE report as part of the M2 submittal.</w:t>
      </w:r>
      <w:r>
        <w:rPr>
          <w:i w:val="0"/>
          <w:iCs w:val="0"/>
          <w:color w:val="00B050"/>
        </w:rPr>
        <w:t xml:space="preserve"> </w:t>
      </w:r>
    </w:p>
    <w:p w:rsidR="0038089A" w:rsidP="0038089A" w:rsidRDefault="0038089A" w14:paraId="1E516B08" w14:textId="551F6AD2">
      <w:pPr>
        <w:pStyle w:val="Backcheck"/>
        <w:rPr>
          <w:i w:val="0"/>
          <w:iCs w:val="0"/>
          <w:color w:val="7030A0"/>
        </w:rPr>
      </w:pPr>
      <w:r w:rsidRPr="0006412F">
        <w:rPr>
          <w:i w:val="0"/>
          <w:iCs w:val="0"/>
          <w:color w:val="7030A0"/>
        </w:rPr>
        <w:t>Backcheck 2(RG): Passed, final BLE report to be reviewed during Milestone 2.</w:t>
      </w:r>
      <w:r>
        <w:rPr>
          <w:i w:val="0"/>
          <w:iCs w:val="0"/>
          <w:color w:val="7030A0"/>
        </w:rPr>
        <w:t xml:space="preserve"> </w:t>
      </w:r>
      <w:r w:rsidR="00E2432C">
        <w:rPr>
          <w:i w:val="0"/>
          <w:iCs w:val="0"/>
          <w:color w:val="7030A0"/>
        </w:rPr>
        <w:t>M2</w:t>
      </w:r>
    </w:p>
    <w:p w:rsidR="0038089A" w:rsidP="0038089A" w:rsidRDefault="0038089A" w14:paraId="3483C3F6" w14:textId="77777777">
      <w:pPr>
        <w:pStyle w:val="Backcheck"/>
        <w:rPr>
          <w:i w:val="0"/>
          <w:iCs w:val="0"/>
          <w:color w:val="833C0B" w:themeColor="accent2" w:themeShade="80"/>
        </w:rPr>
      </w:pPr>
      <w:r w:rsidRPr="006B357D">
        <w:rPr>
          <w:b/>
          <w:bCs/>
          <w:i w:val="0"/>
          <w:iCs w:val="0"/>
          <w:color w:val="833C0B" w:themeColor="accent2" w:themeShade="80"/>
        </w:rPr>
        <w:t xml:space="preserve">M2 AtkinsRéalis response (10/08/2024): </w:t>
      </w:r>
      <w:r w:rsidRPr="006B357D">
        <w:rPr>
          <w:i w:val="0"/>
          <w:iCs w:val="0"/>
          <w:color w:val="833C0B" w:themeColor="accent2" w:themeShade="80"/>
        </w:rPr>
        <w:t>Manning’s n value for NoData land use category is now updated to 0.06 in Table 2-5 of the Delaware HUC8 BLE report. Note that there are no locations in the model domain that have a land use value of NoData, so this value of n=0.06 is not actually used in any of the model calculations.</w:t>
      </w:r>
    </w:p>
    <w:p w:rsidRPr="0006412F" w:rsidR="0038089A" w:rsidP="0038089A" w:rsidRDefault="0038089A" w14:paraId="3E0174BB" w14:textId="77777777">
      <w:pPr>
        <w:pStyle w:val="Backcheck"/>
        <w:rPr>
          <w:i w:val="0"/>
          <w:iCs w:val="0"/>
          <w:color w:val="7030A0"/>
        </w:rPr>
      </w:pPr>
      <w:r w:rsidRPr="0006412F">
        <w:rPr>
          <w:i w:val="0"/>
          <w:highlight w:val="yellow"/>
        </w:rPr>
        <w:t>Backcheck (Milestone2) ITR: Passed</w:t>
      </w:r>
      <w:r w:rsidRPr="0006412F">
        <w:rPr>
          <w:i w:val="0"/>
        </w:rPr>
        <w:t xml:space="preserve"> </w:t>
      </w:r>
    </w:p>
    <w:p w:rsidRPr="003D6202" w:rsidR="0038089A" w:rsidP="0038089A" w:rsidRDefault="0038089A" w14:paraId="58E804E5" w14:textId="77777777">
      <w:pPr>
        <w:pStyle w:val="ListParagraph"/>
        <w:numPr>
          <w:ilvl w:val="0"/>
          <w:numId w:val="7"/>
        </w:numPr>
        <w:ind w:left="630"/>
        <w:rPr>
          <w:rFonts w:ascii="Segoe UI" w:hAnsi="Segoe UI" w:cs="Segoe UI" w:eastAsiaTheme="majorEastAsia"/>
          <w:color w:val="FF0000"/>
          <w:szCs w:val="22"/>
        </w:rPr>
      </w:pPr>
      <w:r w:rsidRPr="002A0838">
        <w:rPr>
          <w:rFonts w:ascii="Segoe UI" w:hAnsi="Segoe UI" w:cs="Segoe UI" w:eastAsiaTheme="majorEastAsia"/>
          <w:szCs w:val="22"/>
        </w:rPr>
        <w:t xml:space="preserve">Mannings value for channels is just set to 0.04. The TWDB guidance states that the mannings values should be set based on the NLCD Land Use Descriptions, see screen shot below. Provide explanation in report documentation. </w:t>
      </w:r>
      <w:r>
        <w:rPr>
          <w:noProof/>
        </w:rPr>
        <w:drawing>
          <wp:inline distT="0" distB="0" distL="0" distR="0" wp14:anchorId="2F6A76ED" wp14:editId="22613246">
            <wp:extent cx="5286375" cy="3495124"/>
            <wp:effectExtent l="0" t="0" r="0" b="0"/>
            <wp:docPr id="2128489276"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489276" name="Picture 1" descr="A table with numbers and text&#10;&#10;Description automatically generated"/>
                    <pic:cNvPicPr/>
                  </pic:nvPicPr>
                  <pic:blipFill>
                    <a:blip r:embed="rId13"/>
                    <a:stretch>
                      <a:fillRect/>
                    </a:stretch>
                  </pic:blipFill>
                  <pic:spPr>
                    <a:xfrm>
                      <a:off x="0" y="0"/>
                      <a:ext cx="5286375" cy="3495124"/>
                    </a:xfrm>
                    <a:prstGeom prst="rect">
                      <a:avLst/>
                    </a:prstGeom>
                  </pic:spPr>
                </pic:pic>
              </a:graphicData>
            </a:graphic>
          </wp:inline>
        </w:drawing>
      </w:r>
    </w:p>
    <w:p w:rsidR="0038089A" w:rsidP="0038089A" w:rsidRDefault="0038089A" w14:paraId="5810B2A9" w14:textId="77777777">
      <w:pPr>
        <w:pStyle w:val="Response"/>
      </w:pPr>
      <w:r>
        <w:rPr>
          <w:rFonts w:eastAsiaTheme="majorEastAsia"/>
        </w:rPr>
        <w:t>Response</w:t>
      </w:r>
      <w:r>
        <w:t xml:space="preserve">: Disagree. TWDB Guidelines Table 2.3 on page 22 provides Manning’s values specifically for channels. A Manning’s n-value of 0.04 (Clean, winding, some pools, and shoals) was used for this analysis. </w:t>
      </w:r>
    </w:p>
    <w:p w:rsidR="0038089A" w:rsidP="0038089A" w:rsidRDefault="0038089A" w14:paraId="13A2E5B3" w14:textId="77777777">
      <w:pPr>
        <w:pStyle w:val="Response"/>
      </w:pPr>
      <w:r w:rsidRPr="00981BF8">
        <w:rPr>
          <w:noProof/>
        </w:rPr>
        <w:drawing>
          <wp:inline distT="0" distB="0" distL="0" distR="0" wp14:anchorId="05D2688C" wp14:editId="7401706A">
            <wp:extent cx="5191850" cy="2438740"/>
            <wp:effectExtent l="0" t="0" r="8890" b="0"/>
            <wp:docPr id="1045294178"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94178" name="Picture 1" descr="A table with numbers and text&#10;&#10;Description automatically generated"/>
                    <pic:cNvPicPr/>
                  </pic:nvPicPr>
                  <pic:blipFill>
                    <a:blip r:embed="rId14"/>
                    <a:stretch>
                      <a:fillRect/>
                    </a:stretch>
                  </pic:blipFill>
                  <pic:spPr>
                    <a:xfrm>
                      <a:off x="0" y="0"/>
                      <a:ext cx="5191850" cy="2438740"/>
                    </a:xfrm>
                    <a:prstGeom prst="rect">
                      <a:avLst/>
                    </a:prstGeom>
                  </pic:spPr>
                </pic:pic>
              </a:graphicData>
            </a:graphic>
          </wp:inline>
        </w:drawing>
      </w:r>
    </w:p>
    <w:p w:rsidR="0038089A" w:rsidP="0038089A" w:rsidRDefault="0038089A" w14:paraId="6B52B182" w14:textId="77777777">
      <w:pPr>
        <w:pStyle w:val="Backcheck"/>
        <w:rPr>
          <w:color w:val="0070C0"/>
        </w:rPr>
      </w:pPr>
      <w:r w:rsidRPr="00F932C6">
        <w:rPr>
          <w:color w:val="0070C0"/>
        </w:rPr>
        <w:t xml:space="preserve">Backcheck: DH- Agreed. </w:t>
      </w:r>
      <w:r>
        <w:rPr>
          <w:color w:val="0070C0"/>
        </w:rPr>
        <w:t>Passed, however, as noted in the Monument QAQC document, please just ensure that documentation of the approach and confirmation that good validation results were achieved are all documented in the final Delaware BLE report (to be reviewed during Milestone 2), as the single value method differs some from other model areas and BLE done for TWDB.</w:t>
      </w:r>
    </w:p>
    <w:p w:rsidRPr="0006412F" w:rsidR="0038089A" w:rsidP="0038089A" w:rsidRDefault="0038089A" w14:paraId="5E70ABE1" w14:textId="77777777">
      <w:pPr>
        <w:pStyle w:val="Backcheck"/>
        <w:rPr>
          <w:i w:val="0"/>
          <w:iCs w:val="0"/>
          <w:color w:val="7030A0"/>
        </w:rPr>
      </w:pPr>
      <w:r w:rsidRPr="0006412F">
        <w:rPr>
          <w:i w:val="0"/>
          <w:highlight w:val="yellow"/>
        </w:rPr>
        <w:t>Backcheck (Milestone 2) ITR: Passed</w:t>
      </w:r>
      <w:r w:rsidRPr="0006412F">
        <w:rPr>
          <w:i w:val="0"/>
        </w:rPr>
        <w:t xml:space="preserve"> </w:t>
      </w:r>
    </w:p>
    <w:p w:rsidRPr="00F932C6" w:rsidR="0038089A" w:rsidP="0038089A" w:rsidRDefault="0038089A" w14:paraId="237EC70F" w14:textId="77777777">
      <w:pPr>
        <w:pStyle w:val="ListParagraph"/>
        <w:numPr>
          <w:ilvl w:val="0"/>
          <w:numId w:val="7"/>
        </w:numPr>
        <w:ind w:left="630"/>
        <w:rPr>
          <w:rFonts w:ascii="Segoe UI" w:hAnsi="Segoe UI" w:cs="Segoe UI" w:eastAsiaTheme="majorEastAsia"/>
          <w:szCs w:val="22"/>
        </w:rPr>
      </w:pPr>
      <w:r w:rsidRPr="00F932C6">
        <w:rPr>
          <w:rFonts w:ascii="Segoe UI" w:hAnsi="Segoe UI" w:cs="Segoe UI" w:eastAsiaTheme="majorEastAsia"/>
          <w:szCs w:val="22"/>
        </w:rPr>
        <w:t xml:space="preserve">TWDB naming convention is not followed. The Names should be the HUC-8 + HUC-10 last 3 digits, and the Flow names should follow the 1pct, 10pct, etc. See the guidance and the screen shot below. </w:t>
      </w:r>
    </w:p>
    <w:p w:rsidR="0038089A" w:rsidP="0038089A" w:rsidRDefault="0038089A" w14:paraId="51A748A4" w14:textId="77777777">
      <w:pPr>
        <w:pStyle w:val="Response"/>
        <w:rPr>
          <w:rFonts w:eastAsiaTheme="majorEastAsia"/>
        </w:rPr>
      </w:pPr>
      <w:r>
        <w:rPr>
          <w:rFonts w:eastAsiaTheme="majorEastAsia"/>
        </w:rPr>
        <w:t xml:space="preserve">Response: Agree. HEC-HMS and HEC-RAS models have been renamed to follow TWDB/Atkins naming convention with the following agreed exceptions: The first 4 letters of the HUC 8 name were used for naming and HUC-8 number last 3 digits for numbering. </w:t>
      </w:r>
    </w:p>
    <w:p w:rsidRPr="00F932C6" w:rsidR="0038089A" w:rsidP="0038089A" w:rsidRDefault="0038089A" w14:paraId="199A8C47" w14:textId="77777777">
      <w:pPr>
        <w:pStyle w:val="Backcheck"/>
        <w:rPr>
          <w:color w:val="0070C0"/>
        </w:rPr>
      </w:pPr>
      <w:r w:rsidRPr="00F932C6">
        <w:rPr>
          <w:color w:val="0070C0"/>
        </w:rPr>
        <w:t>Backcheck: DH- Agreed.</w:t>
      </w:r>
      <w:r>
        <w:rPr>
          <w:color w:val="0070C0"/>
        </w:rPr>
        <w:t xml:space="preserve"> Passed.</w:t>
      </w:r>
    </w:p>
    <w:p w:rsidR="0038089A" w:rsidP="0038089A" w:rsidRDefault="0038089A" w14:paraId="59044B52" w14:textId="77777777">
      <w:pPr>
        <w:pStyle w:val="ListParagraph"/>
        <w:ind w:left="630"/>
        <w:rPr>
          <w:rFonts w:ascii="Segoe UI" w:hAnsi="Segoe UI" w:cs="Segoe UI" w:eastAsiaTheme="majorEastAsia"/>
          <w:color w:val="FF0000"/>
          <w:szCs w:val="22"/>
        </w:rPr>
      </w:pPr>
      <w:r>
        <w:rPr>
          <w:noProof/>
        </w:rPr>
        <w:drawing>
          <wp:inline distT="0" distB="0" distL="0" distR="0" wp14:anchorId="76427D21" wp14:editId="6FC7471B">
            <wp:extent cx="5219700" cy="4486687"/>
            <wp:effectExtent l="0" t="0" r="0" b="9525"/>
            <wp:docPr id="911628112" name="Picture 1" descr="A screenshot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628112" name="Picture 1" descr="A screenshot of a project&#10;&#10;Description automatically generated"/>
                    <pic:cNvPicPr/>
                  </pic:nvPicPr>
                  <pic:blipFill>
                    <a:blip r:embed="rId15"/>
                    <a:stretch>
                      <a:fillRect/>
                    </a:stretch>
                  </pic:blipFill>
                  <pic:spPr>
                    <a:xfrm>
                      <a:off x="0" y="0"/>
                      <a:ext cx="5223928" cy="4490321"/>
                    </a:xfrm>
                    <a:prstGeom prst="rect">
                      <a:avLst/>
                    </a:prstGeom>
                  </pic:spPr>
                </pic:pic>
              </a:graphicData>
            </a:graphic>
          </wp:inline>
        </w:drawing>
      </w:r>
    </w:p>
    <w:p w:rsidR="0038089A" w:rsidP="0038089A" w:rsidRDefault="0038089A" w14:paraId="14CA663A" w14:textId="77777777">
      <w:pPr>
        <w:pStyle w:val="ListParagraph"/>
        <w:numPr>
          <w:ilvl w:val="0"/>
          <w:numId w:val="7"/>
        </w:numPr>
        <w:ind w:left="630"/>
        <w:rPr>
          <w:rFonts w:ascii="Segoe UI" w:hAnsi="Segoe UI" w:cs="Segoe UI" w:eastAsiaTheme="majorEastAsia"/>
          <w:color w:val="FF0000"/>
          <w:szCs w:val="22"/>
        </w:rPr>
      </w:pPr>
      <w:r w:rsidRPr="004419CF">
        <w:rPr>
          <w:rFonts w:ascii="Segoe UI" w:hAnsi="Segoe UI" w:cs="Segoe UI" w:eastAsiaTheme="majorEastAsia"/>
          <w:szCs w:val="22"/>
        </w:rPr>
        <w:t xml:space="preserve">There are cell alignment issues throughout the model. Please review the model and fix appropriately. </w:t>
      </w:r>
      <w:r>
        <w:rPr>
          <w:noProof/>
        </w:rPr>
        <w:drawing>
          <wp:inline distT="0" distB="0" distL="0" distR="0" wp14:anchorId="4AFFDB35" wp14:editId="54895898">
            <wp:extent cx="6042621" cy="2611755"/>
            <wp:effectExtent l="0" t="0" r="0" b="0"/>
            <wp:docPr id="321554084" name="Picture 1" descr="A map with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54084" name="Picture 1" descr="A map with dots and lines&#10;&#10;Description automatically generated"/>
                    <pic:cNvPicPr/>
                  </pic:nvPicPr>
                  <pic:blipFill>
                    <a:blip r:embed="rId16"/>
                    <a:stretch>
                      <a:fillRect/>
                    </a:stretch>
                  </pic:blipFill>
                  <pic:spPr>
                    <a:xfrm>
                      <a:off x="0" y="0"/>
                      <a:ext cx="6048940" cy="2614486"/>
                    </a:xfrm>
                    <a:prstGeom prst="rect">
                      <a:avLst/>
                    </a:prstGeom>
                  </pic:spPr>
                </pic:pic>
              </a:graphicData>
            </a:graphic>
          </wp:inline>
        </w:drawing>
      </w:r>
    </w:p>
    <w:p w:rsidR="0038089A" w:rsidP="0038089A" w:rsidRDefault="0038089A" w14:paraId="33C085F4" w14:textId="77777777">
      <w:pPr>
        <w:pStyle w:val="Response"/>
      </w:pPr>
      <w:r>
        <w:rPr>
          <w:rFonts w:eastAsiaTheme="majorEastAsia"/>
        </w:rPr>
        <w:t>Response</w:t>
      </w:r>
      <w:r>
        <w:t xml:space="preserve">: Agree. Fixed cell alignment issues throughout the model. </w:t>
      </w:r>
    </w:p>
    <w:p w:rsidR="005B58EA" w:rsidP="00AA2F51" w:rsidRDefault="0038089A" w14:paraId="1D21FB9A" w14:textId="698DBB6B">
      <w:pPr>
        <w:pStyle w:val="Backcheck"/>
        <w:rPr>
          <w:i w:val="0"/>
          <w:iCs w:val="0"/>
        </w:rPr>
      </w:pPr>
      <w:r w:rsidRPr="004419CF">
        <w:rPr>
          <w:color w:val="0070C0"/>
        </w:rPr>
        <w:t xml:space="preserve">Backcheck: </w:t>
      </w:r>
      <w:r w:rsidRPr="00B0775D">
        <w:rPr>
          <w:color w:val="0070C0"/>
        </w:rPr>
        <w:t>DH</w:t>
      </w:r>
      <w:r>
        <w:rPr>
          <w:color w:val="0070C0"/>
        </w:rPr>
        <w:t xml:space="preserve"> passed</w:t>
      </w:r>
      <w:r w:rsidR="00767A1D">
        <w:br w:type="page"/>
      </w:r>
    </w:p>
    <w:p w:rsidRPr="001217D2" w:rsidR="006B3501" w:rsidP="006B3501" w:rsidRDefault="006B3501" w14:paraId="37302398" w14:textId="39DB1C8F">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rsidR="006B3501" w:rsidP="006B3501" w:rsidRDefault="006B3501" w14:paraId="49D5ABA0" w14:textId="77777777"/>
    <w:p w:rsidR="006B3501" w:rsidP="006B3501" w:rsidRDefault="006B3501" w14:paraId="1A80CF58" w14:textId="36EACFF0">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hAnsi="Segoe UI" w:eastAsia="Times New Roman" w:cs="Segoe UI"/>
          <w:i/>
          <w:iCs/>
          <w:color w:val="auto"/>
          <w:sz w:val="20"/>
          <w:szCs w:val="20"/>
        </w:rPr>
        <w:t xml:space="preserve"> </w:t>
      </w:r>
      <w:r>
        <w:rPr>
          <w:rFonts w:ascii="Segoe UI" w:hAnsi="Segoe UI" w:eastAsia="Times New Roman" w:cs="Segoe UI"/>
          <w:i/>
          <w:iCs/>
          <w:color w:val="auto"/>
          <w:sz w:val="20"/>
          <w:szCs w:val="20"/>
        </w:rPr>
        <w:t>(Reviewer to confirm</w:t>
      </w:r>
      <w:r w:rsidRPr="0FCB28F2" w:rsidR="4A98AFF7">
        <w:rPr>
          <w:rFonts w:ascii="Segoe UI" w:hAnsi="Segoe UI" w:eastAsia="Times New Roman" w:cs="Segoe UI"/>
          <w:i/>
          <w:iCs/>
          <w:color w:val="auto"/>
          <w:sz w:val="20"/>
          <w:szCs w:val="20"/>
        </w:rPr>
        <w:t xml:space="preserve"> with P</w:t>
      </w:r>
      <w:r w:rsidR="00E11F69">
        <w:rPr>
          <w:rFonts w:ascii="Segoe UI" w:hAnsi="Segoe UI" w:eastAsia="Times New Roman" w:cs="Segoe UI"/>
          <w:i/>
          <w:iCs/>
          <w:color w:val="auto"/>
          <w:sz w:val="20"/>
          <w:szCs w:val="20"/>
        </w:rPr>
        <w:t>ass</w:t>
      </w:r>
      <w:r w:rsidRPr="0FCB28F2" w:rsidR="4A98AFF7">
        <w:rPr>
          <w:rFonts w:ascii="Segoe UI" w:hAnsi="Segoe UI" w:eastAsia="Times New Roman" w:cs="Segoe UI"/>
          <w:i/>
          <w:iCs/>
          <w:color w:val="auto"/>
          <w:sz w:val="20"/>
          <w:szCs w:val="20"/>
        </w:rPr>
        <w:t>/F</w:t>
      </w:r>
      <w:r w:rsidR="00E11F69">
        <w:rPr>
          <w:rFonts w:ascii="Segoe UI" w:hAnsi="Segoe UI" w:eastAsia="Times New Roman" w:cs="Segoe UI"/>
          <w:i/>
          <w:iCs/>
          <w:color w:val="auto"/>
          <w:sz w:val="20"/>
          <w:szCs w:val="20"/>
        </w:rPr>
        <w:t>ail</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176"/>
      </w:tblGrid>
      <w:tr w:rsidR="006B3501" w:rsidTr="0265C3A3" w14:paraId="2837B688" w14:textId="77777777">
        <w:trPr>
          <w:trHeight w:val="288"/>
        </w:trPr>
        <w:tc>
          <w:tcPr>
            <w:tcW w:w="10795" w:type="dxa"/>
            <w:gridSpan w:val="2"/>
            <w:vAlign w:val="center"/>
          </w:tcPr>
          <w:p w:rsidRPr="00D45159" w:rsidR="006B3501" w:rsidP="00425EA0" w:rsidRDefault="006B3501" w14:paraId="5A9F316B" w14:textId="35A5C1CA">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1219D5" w:rsidTr="0265C3A3" w14:paraId="27AC5C9C" w14:textId="77777777">
        <w:trPr>
          <w:trHeight w:val="288"/>
        </w:trPr>
        <w:tc>
          <w:tcPr>
            <w:tcW w:w="619" w:type="dxa"/>
            <w:vAlign w:val="center"/>
          </w:tcPr>
          <w:p w:rsidRPr="002F2D49" w:rsidR="001219D5" w:rsidP="001219D5" w:rsidRDefault="001219D5" w14:paraId="7C623F04" w14:textId="3A81B67A">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1219D5" w:rsidP="001219D5" w:rsidRDefault="001219D5" w14:paraId="601884D2" w14:textId="75D59895">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1219D5" w:rsidTr="0265C3A3" w14:paraId="69F55F13" w14:textId="77777777">
        <w:trPr>
          <w:trHeight w:val="288"/>
        </w:trPr>
        <w:tc>
          <w:tcPr>
            <w:tcW w:w="619" w:type="dxa"/>
            <w:vAlign w:val="center"/>
          </w:tcPr>
          <w:p w:rsidRPr="002F2D49" w:rsidR="001219D5" w:rsidP="001219D5" w:rsidRDefault="001219D5" w14:paraId="1A698ADD" w14:textId="1D423BE4">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1219D5" w:rsidP="001219D5" w:rsidRDefault="001219D5" w14:paraId="5E0110FB" w14:textId="641BCA72">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1219D5" w:rsidTr="0265C3A3" w14:paraId="4B5BA9A1" w14:textId="77777777">
        <w:trPr>
          <w:trHeight w:val="288"/>
        </w:trPr>
        <w:tc>
          <w:tcPr>
            <w:tcW w:w="619" w:type="dxa"/>
            <w:vAlign w:val="center"/>
          </w:tcPr>
          <w:p w:rsidRPr="002F2D49" w:rsidR="001219D5" w:rsidP="001219D5" w:rsidRDefault="001219D5" w14:paraId="710769AD" w14:textId="11005DF1">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Pr="00542C82" w:rsidR="001219D5" w:rsidP="001219D5" w:rsidRDefault="001219D5" w14:paraId="446E0251" w14:textId="6CA9BEB2">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1219D5" w:rsidTr="0265C3A3" w14:paraId="575EFDFC" w14:textId="77777777">
        <w:trPr>
          <w:trHeight w:val="288"/>
        </w:trPr>
        <w:tc>
          <w:tcPr>
            <w:tcW w:w="619" w:type="dxa"/>
            <w:vAlign w:val="center"/>
          </w:tcPr>
          <w:p w:rsidRPr="002F2D49" w:rsidR="001219D5" w:rsidP="001219D5" w:rsidRDefault="001219D5" w14:paraId="5AEFEB06" w14:textId="56209E4C">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Pr="00542C82" w:rsidR="001219D5" w:rsidP="001219D5" w:rsidRDefault="001219D5" w14:paraId="41182C0E" w14:textId="36C6AD1D">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1219D5" w:rsidTr="0265C3A3" w14:paraId="3EA56E43" w14:textId="77777777">
        <w:trPr>
          <w:trHeight w:val="288"/>
        </w:trPr>
        <w:tc>
          <w:tcPr>
            <w:tcW w:w="619" w:type="dxa"/>
            <w:vAlign w:val="center"/>
          </w:tcPr>
          <w:p w:rsidRPr="002F2D49" w:rsidR="001219D5" w:rsidP="001219D5" w:rsidRDefault="001219D5" w14:paraId="55F30722" w14:textId="3C65A8D8">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Pr="00542C82" w:rsidR="001219D5" w:rsidP="001219D5" w:rsidRDefault="001219D5" w14:paraId="6765922B" w14:textId="662C35D1">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1219D5" w:rsidTr="0265C3A3" w14:paraId="7C16DFCD" w14:textId="77777777">
        <w:trPr>
          <w:trHeight w:val="288"/>
        </w:trPr>
        <w:tc>
          <w:tcPr>
            <w:tcW w:w="619" w:type="dxa"/>
            <w:vAlign w:val="center"/>
          </w:tcPr>
          <w:p w:rsidRPr="002F2D49" w:rsidR="001219D5" w:rsidP="001219D5" w:rsidRDefault="001219D5" w14:paraId="054D3958" w14:textId="230B3B24">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1219D5" w:rsidP="001219D5" w:rsidRDefault="001219D5" w14:paraId="7E9D857C" w14:textId="53A6CE79">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1219D5" w:rsidTr="0265C3A3" w14:paraId="3FE8132D" w14:textId="77777777">
        <w:trPr>
          <w:trHeight w:val="288"/>
        </w:trPr>
        <w:tc>
          <w:tcPr>
            <w:tcW w:w="619" w:type="dxa"/>
            <w:vAlign w:val="center"/>
          </w:tcPr>
          <w:p w:rsidRPr="002F2D49" w:rsidR="001219D5" w:rsidP="001219D5" w:rsidRDefault="001219D5" w14:paraId="1494C21F" w14:textId="00E8914C">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001219D5" w:rsidP="001219D5" w:rsidRDefault="001219D5" w14:paraId="29E7E279" w14:textId="049578F6">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1219D5" w:rsidTr="0265C3A3" w14:paraId="7A72117C" w14:textId="77777777">
        <w:trPr>
          <w:trHeight w:val="288"/>
        </w:trPr>
        <w:tc>
          <w:tcPr>
            <w:tcW w:w="619" w:type="dxa"/>
            <w:vAlign w:val="center"/>
          </w:tcPr>
          <w:p w:rsidRPr="002F2D49" w:rsidR="001219D5" w:rsidP="001219D5" w:rsidRDefault="001219D5" w14:paraId="4534694F" w14:textId="751AD3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rsidR="001219D5" w:rsidP="001219D5" w:rsidRDefault="001219D5" w14:paraId="06B8CBE0" w14:textId="59BE75EA">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1219D5" w:rsidTr="0265C3A3" w14:paraId="137842A7" w14:textId="77777777">
        <w:trPr>
          <w:trHeight w:val="288"/>
        </w:trPr>
        <w:tc>
          <w:tcPr>
            <w:tcW w:w="619" w:type="dxa"/>
            <w:vAlign w:val="center"/>
          </w:tcPr>
          <w:p w:rsidRPr="002F2D49" w:rsidR="001219D5" w:rsidP="001219D5" w:rsidRDefault="001219D5" w14:paraId="34FFC45C" w14:textId="212E9728">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rsidRPr="002021DB" w:rsidR="001219D5" w:rsidP="001219D5" w:rsidRDefault="001219D5" w14:paraId="531CD084" w14:textId="471DA986">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r w:rsidR="001219D5" w:rsidTr="0265C3A3" w14:paraId="3A2562C3" w14:textId="77777777">
        <w:trPr>
          <w:trHeight w:val="288"/>
        </w:trPr>
        <w:tc>
          <w:tcPr>
            <w:tcW w:w="619" w:type="dxa"/>
            <w:vAlign w:val="center"/>
          </w:tcPr>
          <w:p w:rsidR="001219D5" w:rsidP="001219D5" w:rsidRDefault="001219D5" w14:paraId="3FFADA7C" w14:textId="0316500E">
            <w:pPr>
              <w:pStyle w:val="Default"/>
              <w:jc w:val="center"/>
              <w:rPr>
                <w:rFonts w:ascii="Segoe UI" w:hAnsi="Segoe UI" w:cs="Segoe UI"/>
                <w:szCs w:val="20"/>
              </w:rPr>
            </w:pPr>
          </w:p>
        </w:tc>
        <w:tc>
          <w:tcPr>
            <w:tcW w:w="10176" w:type="dxa"/>
            <w:vAlign w:val="center"/>
          </w:tcPr>
          <w:p w:rsidR="001219D5" w:rsidP="001219D5" w:rsidRDefault="001219D5" w14:paraId="45F42A37" w14:textId="0F5776F5">
            <w:pPr>
              <w:pStyle w:val="Default"/>
              <w:rPr>
                <w:rFonts w:ascii="Segoe UI" w:hAnsi="Segoe UI" w:cs="Segoe UI"/>
              </w:rPr>
            </w:pPr>
            <w:r w:rsidRPr="0265C3A3">
              <w:rPr>
                <w:rFonts w:ascii="Segoe UI" w:hAnsi="Segoe UI" w:cs="Segoe UI"/>
                <w:color w:val="auto"/>
                <w:sz w:val="20"/>
                <w:szCs w:val="20"/>
              </w:rPr>
              <w:t xml:space="preserve">Modeling Tie-ins: Check for flow continuity between upstream/downstream model domains for all profiles (e.g. matching flow </w:t>
            </w:r>
            <w:r w:rsidRPr="17E20F1F">
              <w:rPr>
                <w:rFonts w:ascii="Segoe UI" w:hAnsi="Segoe UI" w:cs="Segoe UI"/>
                <w:color w:val="auto"/>
                <w:sz w:val="20"/>
                <w:szCs w:val="20"/>
              </w:rPr>
              <w:t>hydro</w:t>
            </w:r>
            <w:ins w:author="Kelley Rich" w:date="2024-11-13T21:44:00Z" w:id="1">
              <w:r w:rsidRPr="17E20F1F">
                <w:rPr>
                  <w:rFonts w:ascii="Segoe UI" w:hAnsi="Segoe UI" w:cs="Segoe UI"/>
                  <w:color w:val="auto"/>
                  <w:sz w:val="20"/>
                  <w:szCs w:val="20"/>
                </w:rPr>
                <w:t>g</w:t>
              </w:r>
            </w:ins>
            <w:r w:rsidRPr="17E20F1F">
              <w:rPr>
                <w:rFonts w:ascii="Segoe UI" w:hAnsi="Segoe UI" w:cs="Segoe UI"/>
                <w:color w:val="auto"/>
                <w:sz w:val="20"/>
                <w:szCs w:val="20"/>
              </w:rPr>
              <w:t>raphs)</w:t>
            </w:r>
          </w:p>
        </w:tc>
      </w:tr>
    </w:tbl>
    <w:p w:rsidR="006B3501" w:rsidP="006B3501" w:rsidRDefault="006B3501" w14:paraId="5C3AA532" w14:textId="77777777"/>
    <w:p w:rsidR="006B3501" w:rsidP="006B3501" w:rsidRDefault="006B3501" w14:paraId="50E05661"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00FA1CAF" w:rsidP="00FA1CAF" w:rsidRDefault="00FA1CAF" w14:paraId="5DF90D74" w14:textId="77777777">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106C1EC4" w14:textId="77777777">
        <w:trPr>
          <w:trHeight w:val="134"/>
        </w:trPr>
        <w:tc>
          <w:tcPr>
            <w:tcW w:w="619" w:type="dxa"/>
            <w:vAlign w:val="center"/>
          </w:tcPr>
          <w:p w:rsidRPr="002F2D49" w:rsidR="00FA1CAF" w:rsidP="00A657C4" w:rsidRDefault="00FA1CAF" w14:paraId="644B28CE" w14:textId="77777777">
            <w:pPr>
              <w:pStyle w:val="Default"/>
              <w:jc w:val="center"/>
              <w:rPr>
                <w:rFonts w:ascii="Segoe UI" w:hAnsi="Segoe UI" w:cs="Segoe UI"/>
                <w:color w:val="auto"/>
                <w:sz w:val="20"/>
                <w:szCs w:val="20"/>
              </w:rPr>
            </w:pPr>
          </w:p>
        </w:tc>
        <w:tc>
          <w:tcPr>
            <w:tcW w:w="10308" w:type="dxa"/>
            <w:vAlign w:val="center"/>
          </w:tcPr>
          <w:p w:rsidR="00FA1CAF" w:rsidP="00A657C4" w:rsidRDefault="00FA1CAF" w14:paraId="3269659E"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00FA1CAF" w:rsidP="00FA1CAF" w:rsidRDefault="00FA1CAF" w14:paraId="4B7B1980" w14:textId="77777777"/>
    <w:p w:rsidRPr="00230352" w:rsidR="00FA1CAF" w:rsidP="00230352" w:rsidRDefault="00FA1CAF" w14:paraId="755C5B1C" w14:textId="77777777"/>
    <w:p w:rsidRPr="003F166C" w:rsidR="003E5389" w:rsidP="003E5389" w:rsidRDefault="003E5389" w14:paraId="57411DE0" w14:textId="77777777">
      <w:pPr>
        <w:pStyle w:val="ListParagraph"/>
        <w:numPr>
          <w:ilvl w:val="0"/>
          <w:numId w:val="8"/>
        </w:numPr>
        <w:ind w:left="630"/>
        <w:rPr>
          <w:rFonts w:ascii="Segoe UI" w:hAnsi="Segoe UI" w:cs="Segoe UI"/>
        </w:rPr>
      </w:pPr>
      <w:r w:rsidRPr="003F166C">
        <w:rPr>
          <w:rFonts w:ascii="Segoe UI" w:hAnsi="Segoe UI" w:cs="Segoe UI"/>
        </w:rPr>
        <w:t xml:space="preserve">How is the tie in with the downstream HUC8 Lower Pecos- Red Bluff Reservoir going to be applied? This needs to be added to the report and depth rasters included to verify the tie in. </w:t>
      </w:r>
    </w:p>
    <w:p w:rsidR="003E5389" w:rsidP="003E5389" w:rsidRDefault="003E5389" w14:paraId="7824115C" w14:textId="77777777">
      <w:pPr>
        <w:pStyle w:val="Response"/>
      </w:pPr>
      <w:r>
        <w:t xml:space="preserve">Response: Agree. Tie-in was accomplished by adjusting the normal depth friction slope. Tie-in discussion of Delaware with Lower Pecos added to the report and depth rasters provided. </w:t>
      </w:r>
    </w:p>
    <w:p w:rsidRPr="003E5389" w:rsidR="00B2499C" w:rsidP="003E5389" w:rsidRDefault="003E5389" w14:paraId="2038DA89" w14:textId="39589C9B">
      <w:pPr>
        <w:pStyle w:val="Backcheck"/>
        <w:rPr>
          <w:color w:val="0070C0"/>
        </w:rPr>
      </w:pPr>
      <w:r w:rsidRPr="003F166C">
        <w:rPr>
          <w:color w:val="0070C0"/>
        </w:rPr>
        <w:t xml:space="preserve">Backcheck: DH- Tie in was verified. </w:t>
      </w:r>
      <w:r>
        <w:rPr>
          <w:color w:val="0070C0"/>
        </w:rPr>
        <w:t>Passed</w:t>
      </w:r>
    </w:p>
    <w:p w:rsidRPr="00B2499C" w:rsidR="00B2499C" w:rsidRDefault="00B2499C" w14:paraId="52D8A087" w14:textId="77777777"/>
    <w:p w:rsidR="00221AB5" w:rsidRDefault="00221AB5" w14:paraId="48C88136"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1217D2" w:rsidR="006B3501" w:rsidP="006B3501" w:rsidRDefault="006B3501" w14:paraId="2C059D8B" w14:textId="6F311390">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rsidRPr="00C20DC2" w:rsidR="006B3501" w:rsidP="006B3501" w:rsidRDefault="006B3501" w14:paraId="6E79BA8E" w14:textId="77777777">
      <w:pPr>
        <w:rPr>
          <w:sz w:val="16"/>
          <w:szCs w:val="16"/>
        </w:rPr>
      </w:pPr>
    </w:p>
    <w:p w:rsidRPr="00C45066" w:rsidR="006B3501" w:rsidP="006B3501" w:rsidRDefault="006B3501" w14:paraId="4EF6CA5A" w14:textId="766B3B07">
      <w:pPr>
        <w:pStyle w:val="Heading2"/>
        <w:spacing w:after="60"/>
        <w:rPr>
          <w:rFonts w:ascii="Segoe UI" w:hAnsi="Segoe UI" w:eastAsia="Times New Roman"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eastAsia="Times New Roman" w:cs="Segoe UI"/>
          <w:i/>
          <w:iCs/>
          <w:color w:val="auto"/>
          <w:sz w:val="20"/>
          <w:szCs w:val="20"/>
        </w:rPr>
        <w:t>(Modeler to populate)</w:t>
      </w:r>
    </w:p>
    <w:tbl>
      <w:tblPr>
        <w:tblStyle w:val="TableGrid"/>
        <w:tblW w:w="1086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335"/>
        <w:gridCol w:w="3060"/>
        <w:gridCol w:w="2304"/>
        <w:gridCol w:w="3168"/>
      </w:tblGrid>
      <w:tr w:rsidR="00A06DA2" w:rsidTr="00425EA0" w14:paraId="51DB1213" w14:textId="77777777">
        <w:trPr>
          <w:trHeight w:val="288"/>
        </w:trPr>
        <w:tc>
          <w:tcPr>
            <w:tcW w:w="10867" w:type="dxa"/>
            <w:gridSpan w:val="4"/>
            <w:vAlign w:val="center"/>
          </w:tcPr>
          <w:p w:rsidRPr="002F2D49" w:rsidR="00A06DA2" w:rsidP="00425EA0" w:rsidRDefault="00A06DA2" w14:paraId="198D03E4" w14:textId="75FAD8F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301D5E" w:rsidTr="00425EA0" w14:paraId="13F330D6" w14:textId="77777777">
        <w:trPr>
          <w:trHeight w:val="288"/>
        </w:trPr>
        <w:tc>
          <w:tcPr>
            <w:tcW w:w="2335" w:type="dxa"/>
            <w:vAlign w:val="center"/>
          </w:tcPr>
          <w:p w:rsidRPr="002F2D49" w:rsidR="00301D5E" w:rsidP="00301D5E" w:rsidRDefault="00301D5E" w14:paraId="42450D26" w14:textId="1830EA1A">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rsidRPr="002F2D49" w:rsidR="00301D5E" w:rsidP="00301D5E" w:rsidRDefault="00301D5E" w14:paraId="6E16410B" w14:textId="5FDE90BD">
            <w:pPr>
              <w:pStyle w:val="Default"/>
              <w:rPr>
                <w:rFonts w:ascii="Segoe UI" w:hAnsi="Segoe UI" w:cs="Segoe UI"/>
                <w:color w:val="auto"/>
                <w:sz w:val="20"/>
                <w:szCs w:val="20"/>
              </w:rPr>
            </w:pPr>
            <w:r>
              <w:rPr>
                <w:rFonts w:ascii="Segoe UI" w:hAnsi="Segoe UI" w:cs="Segoe UI"/>
                <w:color w:val="auto"/>
                <w:sz w:val="20"/>
                <w:szCs w:val="20"/>
              </w:rPr>
              <w:t>10pct</w:t>
            </w:r>
          </w:p>
        </w:tc>
        <w:tc>
          <w:tcPr>
            <w:tcW w:w="2304" w:type="dxa"/>
            <w:vAlign w:val="center"/>
          </w:tcPr>
          <w:p w:rsidRPr="002F2D49" w:rsidR="00301D5E" w:rsidP="00301D5E" w:rsidRDefault="00301D5E" w14:paraId="66CA45D2" w14:textId="4D18AEAB">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rsidRPr="002F2D49" w:rsidR="00301D5E" w:rsidP="00301D5E" w:rsidRDefault="00301D5E" w14:paraId="78E568D2" w14:textId="1CB55A34">
            <w:pPr>
              <w:pStyle w:val="Default"/>
              <w:rPr>
                <w:rFonts w:ascii="Segoe UI" w:hAnsi="Segoe UI" w:cs="Segoe UI"/>
                <w:color w:val="auto"/>
                <w:sz w:val="20"/>
                <w:szCs w:val="20"/>
              </w:rPr>
            </w:pPr>
            <w:r>
              <w:rPr>
                <w:rFonts w:ascii="Segoe UI" w:hAnsi="Segoe UI" w:cs="Segoe UI"/>
                <w:color w:val="auto"/>
                <w:sz w:val="20"/>
                <w:szCs w:val="20"/>
              </w:rPr>
              <w:t>0_2pct</w:t>
            </w:r>
          </w:p>
        </w:tc>
      </w:tr>
      <w:tr w:rsidR="00301D5E" w:rsidTr="00425EA0" w14:paraId="1AE114E1" w14:textId="77777777">
        <w:trPr>
          <w:trHeight w:val="288"/>
        </w:trPr>
        <w:tc>
          <w:tcPr>
            <w:tcW w:w="2335" w:type="dxa"/>
            <w:vAlign w:val="center"/>
          </w:tcPr>
          <w:p w:rsidRPr="002F2D49" w:rsidR="00301D5E" w:rsidP="00301D5E" w:rsidRDefault="00301D5E" w14:paraId="73A52E9F" w14:textId="7FC05BFE">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rsidRPr="002F2D49" w:rsidR="00301D5E" w:rsidP="00301D5E" w:rsidRDefault="00301D5E" w14:paraId="22FA8266" w14:textId="78638064">
            <w:pPr>
              <w:pStyle w:val="Default"/>
              <w:rPr>
                <w:rFonts w:ascii="Segoe UI" w:hAnsi="Segoe UI" w:cs="Segoe UI"/>
                <w:color w:val="auto"/>
                <w:sz w:val="20"/>
                <w:szCs w:val="20"/>
              </w:rPr>
            </w:pPr>
            <w:r>
              <w:rPr>
                <w:rFonts w:ascii="Segoe UI" w:hAnsi="Segoe UI" w:cs="Segoe UI"/>
                <w:color w:val="auto"/>
                <w:sz w:val="20"/>
                <w:szCs w:val="20"/>
              </w:rPr>
              <w:t>4pct</w:t>
            </w:r>
          </w:p>
        </w:tc>
        <w:tc>
          <w:tcPr>
            <w:tcW w:w="2304" w:type="dxa"/>
            <w:vAlign w:val="center"/>
          </w:tcPr>
          <w:p w:rsidRPr="002F2D49" w:rsidR="00301D5E" w:rsidP="00301D5E" w:rsidRDefault="00301D5E" w14:paraId="7F69479C" w14:textId="441D6104">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rsidRPr="002F2D49" w:rsidR="00301D5E" w:rsidP="00301D5E" w:rsidRDefault="00301D5E" w14:paraId="04ED3399" w14:textId="74523349">
            <w:pPr>
              <w:pStyle w:val="Default"/>
              <w:rPr>
                <w:rFonts w:ascii="Segoe UI" w:hAnsi="Segoe UI" w:cs="Segoe UI"/>
                <w:color w:val="auto"/>
                <w:sz w:val="20"/>
                <w:szCs w:val="20"/>
              </w:rPr>
            </w:pPr>
            <w:r>
              <w:rPr>
                <w:rFonts w:ascii="Segoe UI" w:hAnsi="Segoe UI" w:cs="Segoe UI"/>
                <w:color w:val="auto"/>
                <w:sz w:val="20"/>
                <w:szCs w:val="20"/>
              </w:rPr>
              <w:t>1plu</w:t>
            </w:r>
          </w:p>
        </w:tc>
      </w:tr>
      <w:tr w:rsidR="00301D5E" w:rsidTr="00425EA0" w14:paraId="3C2826D8" w14:textId="77777777">
        <w:trPr>
          <w:trHeight w:val="288"/>
        </w:trPr>
        <w:tc>
          <w:tcPr>
            <w:tcW w:w="2335" w:type="dxa"/>
            <w:vAlign w:val="center"/>
          </w:tcPr>
          <w:p w:rsidRPr="002F2D49" w:rsidR="00301D5E" w:rsidP="00301D5E" w:rsidRDefault="00301D5E" w14:paraId="47EABA3A" w14:textId="11962699">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rsidRPr="002F2D49" w:rsidR="00301D5E" w:rsidP="00301D5E" w:rsidRDefault="00301D5E" w14:paraId="12F72FA5" w14:textId="1C418573">
            <w:pPr>
              <w:pStyle w:val="Default"/>
              <w:rPr>
                <w:rFonts w:ascii="Segoe UI" w:hAnsi="Segoe UI" w:cs="Segoe UI"/>
                <w:color w:val="auto"/>
                <w:sz w:val="20"/>
                <w:szCs w:val="20"/>
              </w:rPr>
            </w:pPr>
            <w:r>
              <w:rPr>
                <w:rFonts w:ascii="Segoe UI" w:hAnsi="Segoe UI" w:cs="Segoe UI"/>
                <w:color w:val="auto"/>
                <w:sz w:val="20"/>
                <w:szCs w:val="20"/>
              </w:rPr>
              <w:t>2pct</w:t>
            </w:r>
          </w:p>
        </w:tc>
        <w:tc>
          <w:tcPr>
            <w:tcW w:w="2304" w:type="dxa"/>
            <w:vAlign w:val="center"/>
          </w:tcPr>
          <w:p w:rsidRPr="002F2D49" w:rsidR="00301D5E" w:rsidP="00301D5E" w:rsidRDefault="00301D5E" w14:paraId="2FEB87FC" w14:textId="03A9E1E6">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rsidRPr="002F2D49" w:rsidR="00301D5E" w:rsidP="00301D5E" w:rsidRDefault="00301D5E" w14:paraId="79CCAD7A" w14:textId="108672C8">
            <w:pPr>
              <w:pStyle w:val="Default"/>
              <w:rPr>
                <w:rFonts w:ascii="Segoe UI" w:hAnsi="Segoe UI" w:cs="Segoe UI"/>
                <w:color w:val="auto"/>
                <w:sz w:val="20"/>
                <w:szCs w:val="20"/>
              </w:rPr>
            </w:pPr>
            <w:r>
              <w:rPr>
                <w:rFonts w:ascii="Segoe UI" w:hAnsi="Segoe UI" w:cs="Segoe UI"/>
                <w:color w:val="auto"/>
                <w:sz w:val="20"/>
                <w:szCs w:val="20"/>
              </w:rPr>
              <w:t>1min</w:t>
            </w:r>
          </w:p>
        </w:tc>
      </w:tr>
      <w:tr w:rsidR="00301D5E" w:rsidTr="00425EA0" w14:paraId="543B2252" w14:textId="77777777">
        <w:trPr>
          <w:trHeight w:val="288"/>
        </w:trPr>
        <w:tc>
          <w:tcPr>
            <w:tcW w:w="2335" w:type="dxa"/>
            <w:vAlign w:val="center"/>
          </w:tcPr>
          <w:p w:rsidR="00301D5E" w:rsidP="00301D5E" w:rsidRDefault="00301D5E" w14:paraId="139EB24B" w14:textId="485370DB">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rsidRPr="002F2D49" w:rsidR="00301D5E" w:rsidP="00301D5E" w:rsidRDefault="00301D5E" w14:paraId="4A2A982D" w14:textId="18A94FD7">
            <w:pPr>
              <w:pStyle w:val="Default"/>
              <w:rPr>
                <w:rFonts w:ascii="Segoe UI" w:hAnsi="Segoe UI" w:cs="Segoe UI"/>
                <w:color w:val="auto"/>
                <w:sz w:val="20"/>
                <w:szCs w:val="20"/>
              </w:rPr>
            </w:pPr>
            <w:r>
              <w:rPr>
                <w:rFonts w:ascii="Segoe UI" w:hAnsi="Segoe UI" w:cs="Segoe UI"/>
                <w:color w:val="auto"/>
                <w:sz w:val="20"/>
                <w:szCs w:val="20"/>
              </w:rPr>
              <w:t>1pct</w:t>
            </w:r>
          </w:p>
        </w:tc>
        <w:tc>
          <w:tcPr>
            <w:tcW w:w="2304" w:type="dxa"/>
            <w:vAlign w:val="center"/>
          </w:tcPr>
          <w:p w:rsidR="00301D5E" w:rsidP="00301D5E" w:rsidRDefault="00301D5E" w14:paraId="5F1CC146" w14:textId="114A90D3">
            <w:pPr>
              <w:pStyle w:val="Default"/>
              <w:rPr>
                <w:rFonts w:ascii="Segoe UI" w:hAnsi="Segoe UI" w:cs="Segoe UI"/>
                <w:color w:val="auto"/>
                <w:sz w:val="20"/>
                <w:szCs w:val="20"/>
              </w:rPr>
            </w:pPr>
          </w:p>
        </w:tc>
        <w:tc>
          <w:tcPr>
            <w:tcW w:w="3168" w:type="dxa"/>
            <w:vAlign w:val="center"/>
          </w:tcPr>
          <w:p w:rsidRPr="002F2D49" w:rsidR="00301D5E" w:rsidP="00301D5E" w:rsidRDefault="00301D5E" w14:paraId="6D2F8CD8" w14:textId="77777777">
            <w:pPr>
              <w:pStyle w:val="Default"/>
              <w:rPr>
                <w:rFonts w:ascii="Segoe UI" w:hAnsi="Segoe UI" w:cs="Segoe UI"/>
                <w:color w:val="auto"/>
                <w:sz w:val="20"/>
                <w:szCs w:val="20"/>
              </w:rPr>
            </w:pPr>
          </w:p>
        </w:tc>
      </w:tr>
      <w:tr w:rsidR="00301D5E" w:rsidTr="00425EA0" w14:paraId="6D1CD00E" w14:textId="77777777">
        <w:trPr>
          <w:trHeight w:val="288"/>
        </w:trPr>
        <w:tc>
          <w:tcPr>
            <w:tcW w:w="10867" w:type="dxa"/>
            <w:gridSpan w:val="4"/>
            <w:vAlign w:val="center"/>
          </w:tcPr>
          <w:p w:rsidRPr="002F2D49" w:rsidR="00301D5E" w:rsidP="00301D5E" w:rsidRDefault="00301D5E" w14:paraId="5393EDF6" w14:textId="1CF2C56D">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rsidR="007339E4" w:rsidP="00A06DA2" w:rsidRDefault="007339E4" w14:paraId="282E7B7D" w14:textId="5B4D7C2B"/>
    <w:p w:rsidR="00A06DA2" w:rsidP="00A06DA2" w:rsidRDefault="00A06DA2" w14:paraId="39821A90" w14:textId="30199122">
      <w:pPr>
        <w:pStyle w:val="Heading2"/>
        <w:spacing w:after="60"/>
        <w:rPr>
          <w:rFonts w:ascii="Segoe UI" w:hAnsi="Segoe UI" w:eastAsia="Times New Roman"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hAnsi="Segoe UI" w:eastAsia="Times New Roman" w:cs="Segoe UI"/>
          <w:i/>
          <w:iCs/>
          <w:color w:val="auto"/>
          <w:sz w:val="20"/>
          <w:szCs w:val="20"/>
        </w:rPr>
        <w:t>(Modeler to populate)</w:t>
      </w:r>
    </w:p>
    <w:tbl>
      <w:tblPr>
        <w:tblStyle w:val="TableGrid"/>
        <w:tblW w:w="1088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448"/>
        <w:gridCol w:w="1584"/>
        <w:gridCol w:w="1296"/>
        <w:gridCol w:w="2448"/>
        <w:gridCol w:w="1728"/>
        <w:gridCol w:w="1381"/>
      </w:tblGrid>
      <w:tr w:rsidR="00BE5622" w:rsidTr="00425EA0" w14:paraId="5B24137F" w14:textId="77777777">
        <w:trPr>
          <w:trHeight w:val="288"/>
        </w:trPr>
        <w:tc>
          <w:tcPr>
            <w:tcW w:w="2448" w:type="dxa"/>
            <w:vAlign w:val="center"/>
          </w:tcPr>
          <w:p w:rsidR="00BE5622" w:rsidP="00425EA0" w:rsidRDefault="00BE5622" w14:paraId="1FA75B57" w14:textId="1A6F6278">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rsidRPr="007108EA" w:rsidR="00BE5622" w:rsidP="00425EA0" w:rsidRDefault="00BE5622" w14:paraId="42AF5386" w14:textId="0BB22335">
            <w:pPr>
              <w:pStyle w:val="Default"/>
              <w:rPr>
                <w:rFonts w:ascii="Segoe UI" w:hAnsi="Segoe UI" w:cs="Segoe UI"/>
                <w:i/>
                <w:color w:val="A6A6A6" w:themeColor="background1" w:themeShade="A6"/>
                <w:sz w:val="20"/>
                <w:szCs w:val="20"/>
              </w:rPr>
            </w:pPr>
          </w:p>
        </w:tc>
      </w:tr>
      <w:tr w:rsidR="00091454" w:rsidTr="00425EA0" w14:paraId="153BFB10" w14:textId="77777777">
        <w:trPr>
          <w:trHeight w:val="288"/>
        </w:trPr>
        <w:tc>
          <w:tcPr>
            <w:tcW w:w="2448" w:type="dxa"/>
            <w:vAlign w:val="center"/>
          </w:tcPr>
          <w:p w:rsidR="00091454" w:rsidP="00091454" w:rsidRDefault="00091454" w14:paraId="208FC504" w14:textId="5FB62ED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rsidRPr="007108EA" w:rsidR="00091454" w:rsidP="00091454" w:rsidRDefault="00091454" w14:paraId="4685DE27" w14:textId="1B068EE6">
            <w:pPr>
              <w:pStyle w:val="Default"/>
              <w:rPr>
                <w:rFonts w:ascii="Segoe UI" w:hAnsi="Segoe UI" w:cs="Segoe UI"/>
                <w:i/>
                <w:color w:val="A6A6A6" w:themeColor="background1" w:themeShade="A6"/>
                <w:sz w:val="20"/>
                <w:szCs w:val="20"/>
              </w:rPr>
            </w:pPr>
            <w:r w:rsidRPr="59D03EF6">
              <w:rPr>
                <w:rFonts w:ascii="Segoe UI" w:hAnsi="Segoe UI" w:eastAsia="Segoe UI" w:cs="Segoe UI"/>
                <w:sz w:val="20"/>
                <w:szCs w:val="20"/>
              </w:rPr>
              <w:t>Min</w:t>
            </w:r>
            <w:r w:rsidRPr="00D24C59">
              <w:rPr>
                <w:rFonts w:ascii="Segoe UI" w:hAnsi="Segoe UI" w:eastAsia="Segoe UI" w:cs="Segoe UI"/>
                <w:color w:val="auto"/>
                <w:sz w:val="20"/>
                <w:szCs w:val="20"/>
              </w:rPr>
              <w:t>: 0.5</w:t>
            </w:r>
          </w:p>
        </w:tc>
        <w:tc>
          <w:tcPr>
            <w:tcW w:w="1296" w:type="dxa"/>
            <w:vAlign w:val="center"/>
          </w:tcPr>
          <w:p w:rsidRPr="009A60CD" w:rsidR="00091454" w:rsidP="00091454" w:rsidRDefault="00091454" w14:paraId="18A864BF" w14:textId="049E8CF6">
            <w:pPr>
              <w:pStyle w:val="Default"/>
              <w:rPr>
                <w:rFonts w:ascii="Segoe UI" w:hAnsi="Segoe UI" w:cs="Segoe UI"/>
                <w:color w:val="auto"/>
                <w:sz w:val="20"/>
                <w:szCs w:val="20"/>
              </w:rPr>
            </w:pPr>
          </w:p>
        </w:tc>
        <w:tc>
          <w:tcPr>
            <w:tcW w:w="2448" w:type="dxa"/>
            <w:vAlign w:val="center"/>
          </w:tcPr>
          <w:p w:rsidRPr="009A60CD" w:rsidR="00091454" w:rsidP="00091454" w:rsidRDefault="00091454" w14:paraId="0F2DC06B" w14:textId="17608C3A">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rsidRPr="009A60CD" w:rsidR="00091454" w:rsidP="00091454" w:rsidRDefault="00091454" w14:paraId="693B71DB" w14:textId="338E3993">
            <w:pPr>
              <w:pStyle w:val="Default"/>
              <w:jc w:val="right"/>
              <w:rPr>
                <w:rFonts w:ascii="Segoe UI" w:hAnsi="Segoe UI" w:cs="Segoe UI"/>
                <w:color w:val="auto"/>
                <w:sz w:val="20"/>
                <w:szCs w:val="20"/>
              </w:rPr>
            </w:pPr>
            <w:r w:rsidRPr="00D24C59">
              <w:rPr>
                <w:rFonts w:ascii="Segoe UI" w:hAnsi="Segoe UI" w:cs="Segoe UI"/>
                <w:color w:val="auto"/>
                <w:sz w:val="20"/>
                <w:szCs w:val="20"/>
              </w:rPr>
              <w:t>48</w:t>
            </w:r>
          </w:p>
        </w:tc>
        <w:tc>
          <w:tcPr>
            <w:tcW w:w="1381" w:type="dxa"/>
            <w:vAlign w:val="center"/>
          </w:tcPr>
          <w:p w:rsidRPr="009A6595" w:rsidR="00091454" w:rsidP="00091454" w:rsidRDefault="00091454" w14:paraId="288BC61C" w14:textId="1729A824">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091454" w:rsidTr="00425EA0" w14:paraId="6A068EE8" w14:textId="77777777">
        <w:trPr>
          <w:trHeight w:val="288"/>
        </w:trPr>
        <w:tc>
          <w:tcPr>
            <w:tcW w:w="2448" w:type="dxa"/>
            <w:vAlign w:val="center"/>
          </w:tcPr>
          <w:p w:rsidRPr="002F2D49" w:rsidR="00091454" w:rsidP="00091454" w:rsidRDefault="00091454" w14:paraId="094ACF6D" w14:textId="77777777">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rsidRPr="002F2D49" w:rsidR="00091454" w:rsidP="00091454" w:rsidRDefault="00091454" w14:paraId="160447D7" w14:textId="65A4DEB3">
            <w:pPr>
              <w:pStyle w:val="Default"/>
              <w:jc w:val="right"/>
              <w:rPr>
                <w:rFonts w:ascii="Segoe UI" w:hAnsi="Segoe UI" w:cs="Segoe UI"/>
                <w:color w:val="auto"/>
                <w:sz w:val="20"/>
                <w:szCs w:val="20"/>
              </w:rPr>
            </w:pPr>
            <w:r>
              <w:rPr>
                <w:rFonts w:ascii="Segoe UI" w:hAnsi="Segoe UI" w:cs="Segoe UI"/>
                <w:color w:val="auto"/>
                <w:sz w:val="20"/>
                <w:szCs w:val="20"/>
              </w:rPr>
              <w:t>20</w:t>
            </w:r>
          </w:p>
        </w:tc>
        <w:tc>
          <w:tcPr>
            <w:tcW w:w="1296" w:type="dxa"/>
            <w:vAlign w:val="center"/>
          </w:tcPr>
          <w:p w:rsidRPr="009A6595" w:rsidR="00091454" w:rsidP="00091454" w:rsidRDefault="00091454" w14:paraId="3D44C245" w14:textId="60631A79">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rsidRPr="009A60CD" w:rsidR="00091454" w:rsidP="00091454" w:rsidRDefault="00091454" w14:paraId="11DDAFA1" w14:textId="5B1BD397">
            <w:pPr>
              <w:pStyle w:val="Default"/>
              <w:rPr>
                <w:rFonts w:ascii="Segoe UI" w:hAnsi="Segoe UI" w:cs="Segoe UI"/>
                <w:color w:val="auto"/>
                <w:sz w:val="20"/>
                <w:szCs w:val="20"/>
              </w:rPr>
            </w:pPr>
            <w:r w:rsidRPr="009A60CD">
              <w:rPr>
                <w:rFonts w:ascii="Segoe UI" w:hAnsi="Segoe UI" w:cs="Segoe UI"/>
                <w:color w:val="auto"/>
                <w:sz w:val="20"/>
                <w:szCs w:val="20"/>
              </w:rPr>
              <w:t>Model Runtime:</w:t>
            </w:r>
          </w:p>
        </w:tc>
        <w:tc>
          <w:tcPr>
            <w:tcW w:w="1728" w:type="dxa"/>
            <w:vAlign w:val="center"/>
          </w:tcPr>
          <w:p w:rsidRPr="009A60CD" w:rsidR="00091454" w:rsidP="00091454" w:rsidRDefault="00091454" w14:paraId="00A76FCF" w14:textId="72439377">
            <w:pPr>
              <w:pStyle w:val="Default"/>
              <w:jc w:val="right"/>
              <w:rPr>
                <w:rFonts w:ascii="Segoe UI" w:hAnsi="Segoe UI" w:cs="Segoe UI"/>
                <w:color w:val="auto"/>
                <w:sz w:val="20"/>
                <w:szCs w:val="20"/>
              </w:rPr>
            </w:pPr>
            <w:r w:rsidRPr="00D24C59">
              <w:rPr>
                <w:rFonts w:ascii="Segoe UI" w:hAnsi="Segoe UI" w:cs="Segoe UI"/>
                <w:color w:val="auto"/>
                <w:sz w:val="20"/>
                <w:szCs w:val="20"/>
              </w:rPr>
              <w:t>1-3</w:t>
            </w:r>
          </w:p>
        </w:tc>
        <w:tc>
          <w:tcPr>
            <w:tcW w:w="1381" w:type="dxa"/>
            <w:vAlign w:val="center"/>
          </w:tcPr>
          <w:p w:rsidRPr="009A6595" w:rsidR="00091454" w:rsidP="00091454" w:rsidRDefault="00091454" w14:paraId="32791425" w14:textId="050477DA">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091454" w:rsidTr="00425EA0" w14:paraId="39E999A3" w14:textId="77777777">
        <w:trPr>
          <w:trHeight w:val="288"/>
        </w:trPr>
        <w:tc>
          <w:tcPr>
            <w:tcW w:w="2448" w:type="dxa"/>
            <w:vAlign w:val="center"/>
          </w:tcPr>
          <w:p w:rsidRPr="002F2D49" w:rsidR="00091454" w:rsidP="00091454" w:rsidRDefault="00091454" w14:paraId="18A539DB" w14:textId="5ECF3607">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rsidRPr="002F2D49" w:rsidR="00091454" w:rsidP="00091454" w:rsidRDefault="00091454" w14:paraId="15A94101" w14:textId="01006E5F">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296" w:type="dxa"/>
            <w:vAlign w:val="center"/>
          </w:tcPr>
          <w:p w:rsidRPr="009A6595" w:rsidR="00091454" w:rsidP="00091454" w:rsidRDefault="00091454" w14:paraId="192F90EB" w14:textId="77777777">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rsidRPr="009A60CD" w:rsidR="00091454" w:rsidP="00091454" w:rsidRDefault="00091454" w14:paraId="50D73AC5" w14:textId="144293FD">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rsidRPr="009A60CD" w:rsidR="00091454" w:rsidP="00091454" w:rsidRDefault="00091454" w14:paraId="6BF688A1" w14:textId="257D3EFB">
            <w:pPr>
              <w:pStyle w:val="Default"/>
              <w:jc w:val="right"/>
              <w:rPr>
                <w:rFonts w:ascii="Segoe UI" w:hAnsi="Segoe UI" w:cs="Segoe UI"/>
                <w:color w:val="auto"/>
                <w:sz w:val="20"/>
                <w:szCs w:val="20"/>
              </w:rPr>
            </w:pPr>
            <w:r w:rsidRPr="00D24C59">
              <w:rPr>
                <w:rFonts w:ascii="Segoe UI" w:hAnsi="Segoe UI" w:cs="Segoe UI"/>
                <w:color w:val="auto"/>
                <w:sz w:val="20"/>
                <w:szCs w:val="20"/>
              </w:rPr>
              <w:t>15</w:t>
            </w:r>
          </w:p>
        </w:tc>
        <w:tc>
          <w:tcPr>
            <w:tcW w:w="1381" w:type="dxa"/>
            <w:vAlign w:val="center"/>
          </w:tcPr>
          <w:p w:rsidRPr="009A6595" w:rsidR="00091454" w:rsidP="00091454" w:rsidRDefault="00091454" w14:paraId="6BE48C5C" w14:textId="77777777">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rsidR="00A06DA2" w:rsidP="00A06DA2" w:rsidRDefault="00A06DA2" w14:paraId="554EE24E" w14:textId="4E4CBE40"/>
    <w:p w:rsidR="006B3501" w:rsidP="006B3501" w:rsidRDefault="006B3501" w14:paraId="22E004BD" w14:textId="5FE19406">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hAnsi="Segoe UI" w:eastAsia="Times New Roman" w:cs="Segoe UI"/>
          <w:i/>
          <w:iCs/>
          <w:color w:val="auto"/>
          <w:sz w:val="20"/>
          <w:szCs w:val="20"/>
        </w:rPr>
        <w:t xml:space="preserve"> </w:t>
      </w:r>
      <w:r>
        <w:rPr>
          <w:rFonts w:ascii="Segoe UI" w:hAnsi="Segoe UI" w:eastAsia="Times New Roman" w:cs="Segoe UI"/>
          <w:i/>
          <w:iCs/>
          <w:color w:val="auto"/>
          <w:sz w:val="20"/>
          <w:szCs w:val="20"/>
        </w:rPr>
        <w:t>(Reviewer to confirm</w:t>
      </w:r>
      <w:r w:rsidRPr="0FCB28F2" w:rsidR="568C70D7">
        <w:rPr>
          <w:rFonts w:ascii="Segoe UI" w:hAnsi="Segoe UI" w:eastAsia="Times New Roman" w:cs="Segoe UI"/>
          <w:i/>
          <w:iCs/>
          <w:color w:val="auto"/>
          <w:sz w:val="20"/>
          <w:szCs w:val="20"/>
        </w:rPr>
        <w:t xml:space="preserve"> with P</w:t>
      </w:r>
      <w:r w:rsidR="004C6DD7">
        <w:rPr>
          <w:rFonts w:ascii="Segoe UI" w:hAnsi="Segoe UI" w:eastAsia="Times New Roman" w:cs="Segoe UI"/>
          <w:i/>
          <w:iCs/>
          <w:color w:val="auto"/>
          <w:sz w:val="20"/>
          <w:szCs w:val="20"/>
        </w:rPr>
        <w:t>ass</w:t>
      </w:r>
      <w:r w:rsidRPr="0FCB28F2" w:rsidR="568C70D7">
        <w:rPr>
          <w:rFonts w:ascii="Segoe UI" w:hAnsi="Segoe UI" w:eastAsia="Times New Roman" w:cs="Segoe UI"/>
          <w:i/>
          <w:iCs/>
          <w:color w:val="auto"/>
          <w:sz w:val="20"/>
          <w:szCs w:val="20"/>
        </w:rPr>
        <w:t>/F</w:t>
      </w:r>
      <w:r w:rsidR="004C6DD7">
        <w:rPr>
          <w:rFonts w:ascii="Segoe UI" w:hAnsi="Segoe UI" w:eastAsia="Times New Roman" w:cs="Segoe UI"/>
          <w:i/>
          <w:iCs/>
          <w:color w:val="auto"/>
          <w:sz w:val="20"/>
          <w:szCs w:val="20"/>
        </w:rPr>
        <w:t>ail</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176"/>
      </w:tblGrid>
      <w:tr w:rsidR="006B3501" w:rsidTr="00425EA0" w14:paraId="55FB659A" w14:textId="77777777">
        <w:trPr>
          <w:trHeight w:val="288"/>
        </w:trPr>
        <w:tc>
          <w:tcPr>
            <w:tcW w:w="10795" w:type="dxa"/>
            <w:gridSpan w:val="2"/>
            <w:vAlign w:val="center"/>
          </w:tcPr>
          <w:p w:rsidRPr="00D45159" w:rsidR="006B3501" w:rsidP="00425EA0" w:rsidRDefault="002B4360" w14:paraId="07229D5B" w14:textId="4A2BBC41">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B927C5" w:rsidTr="00425EA0" w14:paraId="1BC981B4" w14:textId="77777777">
        <w:trPr>
          <w:trHeight w:val="288"/>
        </w:trPr>
        <w:tc>
          <w:tcPr>
            <w:tcW w:w="619" w:type="dxa"/>
            <w:vAlign w:val="center"/>
          </w:tcPr>
          <w:p w:rsidRPr="002F2D49" w:rsidR="00B927C5" w:rsidP="00B927C5" w:rsidRDefault="00B927C5" w14:paraId="2875B1F8" w14:textId="3225833B">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00B927C5" w:rsidP="00B927C5" w:rsidRDefault="00B927C5" w14:paraId="46393595" w14:textId="738AF815">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Pr>
                <w:rFonts w:ascii="Segoe UI" w:hAnsi="Segoe UI" w:cs="Segoe UI"/>
                <w:color w:val="auto"/>
                <w:sz w:val="20"/>
                <w:szCs w:val="20"/>
              </w:rPr>
              <w:t>.</w:t>
            </w:r>
            <w:r w:rsidRPr="58E9DAAE">
              <w:rPr>
                <w:rFonts w:ascii="Segoe UI" w:hAnsi="Segoe UI" w:cs="Segoe UI"/>
                <w:color w:val="auto"/>
                <w:sz w:val="20"/>
                <w:szCs w:val="20"/>
              </w:rPr>
              <w:t>)</w:t>
            </w:r>
          </w:p>
        </w:tc>
      </w:tr>
      <w:tr w:rsidR="00B927C5" w:rsidTr="00425EA0" w14:paraId="0EBC7924" w14:textId="77777777">
        <w:trPr>
          <w:trHeight w:val="288"/>
        </w:trPr>
        <w:tc>
          <w:tcPr>
            <w:tcW w:w="619" w:type="dxa"/>
            <w:vAlign w:val="center"/>
          </w:tcPr>
          <w:p w:rsidRPr="002F2D49" w:rsidR="00B927C5" w:rsidP="00B927C5" w:rsidRDefault="00B927C5" w14:paraId="1C819170" w14:textId="64282E46">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00B927C5" w:rsidP="00B927C5" w:rsidRDefault="00B927C5" w14:paraId="31B52E42" w14:textId="6BEFF66E">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B927C5" w:rsidTr="00425EA0" w14:paraId="05C40515" w14:textId="77777777">
        <w:trPr>
          <w:trHeight w:val="288"/>
        </w:trPr>
        <w:tc>
          <w:tcPr>
            <w:tcW w:w="619" w:type="dxa"/>
            <w:vAlign w:val="center"/>
          </w:tcPr>
          <w:p w:rsidRPr="002F2D49" w:rsidR="00B927C5" w:rsidP="00B927C5" w:rsidRDefault="00B927C5" w14:paraId="6F80016A" w14:textId="74840F7A">
            <w:pPr>
              <w:pStyle w:val="Default"/>
              <w:jc w:val="center"/>
              <w:rPr>
                <w:rFonts w:ascii="Segoe UI" w:hAnsi="Segoe UI" w:cs="Segoe UI"/>
                <w:color w:val="auto"/>
                <w:sz w:val="20"/>
                <w:szCs w:val="20"/>
              </w:rPr>
            </w:pPr>
            <w:r w:rsidRPr="005A1A43">
              <w:rPr>
                <w:rFonts w:ascii="Segoe UI" w:hAnsi="Segoe UI" w:cs="Segoe UI"/>
                <w:color w:val="70AD47" w:themeColor="accent6"/>
                <w:sz w:val="20"/>
                <w:szCs w:val="20"/>
              </w:rPr>
              <w:t>P</w:t>
            </w:r>
          </w:p>
        </w:tc>
        <w:tc>
          <w:tcPr>
            <w:tcW w:w="10176" w:type="dxa"/>
            <w:vAlign w:val="center"/>
          </w:tcPr>
          <w:p w:rsidRPr="00542C82" w:rsidR="00B927C5" w:rsidP="00B927C5" w:rsidRDefault="00B927C5" w14:paraId="1CC32736" w14:textId="6CA3A437">
            <w:pPr>
              <w:pStyle w:val="Default"/>
              <w:rPr>
                <w:rFonts w:ascii="Segoe UI" w:hAnsi="Segoe UI" w:cs="Segoe UI"/>
                <w:color w:val="auto"/>
                <w:sz w:val="20"/>
                <w:szCs w:val="20"/>
              </w:rPr>
            </w:pPr>
            <w:r w:rsidRPr="002B4360">
              <w:rPr>
                <w:rFonts w:ascii="Segoe UI" w:hAnsi="Segoe UI" w:cs="Segoe UI"/>
                <w:color w:val="auto"/>
                <w:sz w:val="20"/>
                <w:szCs w:val="20"/>
              </w:rPr>
              <w:t>Model runtime is reasonable (&lt; 12 hours, but dependent upon model size)</w:t>
            </w:r>
          </w:p>
        </w:tc>
      </w:tr>
    </w:tbl>
    <w:p w:rsidR="006B3501" w:rsidP="006B3501" w:rsidRDefault="006B3501" w14:paraId="5E7D2243" w14:textId="77777777"/>
    <w:p w:rsidR="006B3501" w:rsidP="006B3501" w:rsidRDefault="006B3501" w14:paraId="01984407"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00FA1CAF" w:rsidP="00FA1CAF" w:rsidRDefault="00FA1CAF" w14:paraId="3DB4438E" w14:textId="77777777">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0AED0607" w14:textId="77777777">
        <w:trPr>
          <w:trHeight w:val="134"/>
        </w:trPr>
        <w:tc>
          <w:tcPr>
            <w:tcW w:w="619" w:type="dxa"/>
            <w:vAlign w:val="center"/>
          </w:tcPr>
          <w:p w:rsidRPr="002F2D49" w:rsidR="00FA1CAF" w:rsidP="00A657C4" w:rsidRDefault="00FA1CAF" w14:paraId="617FE61B" w14:textId="77777777">
            <w:pPr>
              <w:pStyle w:val="Default"/>
              <w:jc w:val="center"/>
              <w:rPr>
                <w:rFonts w:ascii="Segoe UI" w:hAnsi="Segoe UI" w:cs="Segoe UI"/>
                <w:color w:val="auto"/>
                <w:sz w:val="20"/>
                <w:szCs w:val="20"/>
              </w:rPr>
            </w:pPr>
          </w:p>
        </w:tc>
        <w:tc>
          <w:tcPr>
            <w:tcW w:w="10308" w:type="dxa"/>
            <w:vAlign w:val="center"/>
          </w:tcPr>
          <w:p w:rsidR="00FA1CAF" w:rsidP="00A657C4" w:rsidRDefault="00FA1CAF" w14:paraId="02AB912C"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00FA1CAF" w:rsidP="00FA1CAF" w:rsidRDefault="00FA1CAF" w14:paraId="4A4BC13F" w14:textId="77777777"/>
    <w:p w:rsidRPr="00230352" w:rsidR="00FA1CAF" w:rsidP="00230352" w:rsidRDefault="00FA1CAF" w14:paraId="5196DA85" w14:textId="77777777"/>
    <w:p w:rsidRPr="003A2999" w:rsidR="00120A79" w:rsidP="00120A79" w:rsidRDefault="00120A79" w14:paraId="29365905" w14:textId="77777777">
      <w:pPr>
        <w:pStyle w:val="ListParagraph"/>
        <w:numPr>
          <w:ilvl w:val="0"/>
          <w:numId w:val="9"/>
        </w:numPr>
        <w:ind w:left="630"/>
        <w:rPr>
          <w:rFonts w:ascii="Segoe UI" w:hAnsi="Segoe UI" w:cs="Segoe UI"/>
          <w:color w:val="FF0000"/>
        </w:rPr>
      </w:pPr>
      <w:r w:rsidRPr="00231048">
        <w:rPr>
          <w:rFonts w:ascii="Segoe UI" w:hAnsi="Segoe UI" w:cs="Segoe UI"/>
        </w:rPr>
        <w:t>Update this QAQC sheet (table above) to match with the settings in HEC-RAS</w:t>
      </w:r>
    </w:p>
    <w:p w:rsidR="00120A79" w:rsidP="00120A79" w:rsidRDefault="00120A79" w14:paraId="2501CD3D" w14:textId="77777777">
      <w:pPr>
        <w:pStyle w:val="Response"/>
      </w:pPr>
      <w:r w:rsidRPr="00D24C59">
        <w:t>Response: Agree</w:t>
      </w:r>
      <w:r>
        <w:t>. Tables above have been updated.</w:t>
      </w:r>
    </w:p>
    <w:p w:rsidRPr="00120A79" w:rsidR="00BE5622" w:rsidP="00120A79" w:rsidRDefault="00120A79" w14:paraId="526AFD5E" w14:textId="4FB8B7D6">
      <w:pPr>
        <w:pStyle w:val="Backcheck"/>
        <w:rPr>
          <w:color w:val="0070C0"/>
        </w:rPr>
      </w:pPr>
      <w:r w:rsidRPr="00231048">
        <w:rPr>
          <w:color w:val="0070C0"/>
        </w:rPr>
        <w:t xml:space="preserve">Backcheck: </w:t>
      </w:r>
      <w:r w:rsidRPr="00B0775D">
        <w:rPr>
          <w:color w:val="0070C0"/>
        </w:rPr>
        <w:t>DH</w:t>
      </w:r>
      <w:r>
        <w:rPr>
          <w:color w:val="0070C0"/>
        </w:rPr>
        <w:t xml:space="preserve"> passed</w:t>
      </w:r>
    </w:p>
    <w:p w:rsidR="009A60CD" w:rsidP="00BE5622" w:rsidRDefault="009A60CD" w14:paraId="6F6B431E" w14:textId="77777777"/>
    <w:p w:rsidR="009A60CD" w:rsidRDefault="009A60CD" w14:paraId="43203C7A"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1217D2" w:rsidR="00BE5622" w:rsidP="00BE5622" w:rsidRDefault="00BE5622" w14:paraId="6D86E546" w14:textId="1BDB322A">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6</w:t>
      </w:r>
      <w:r w:rsidRPr="001217D2">
        <w:rPr>
          <w:rFonts w:ascii="Cambria" w:hAnsi="Cambria"/>
          <w:b w:val="0"/>
          <w:bCs w:val="0"/>
          <w:sz w:val="32"/>
          <w:szCs w:val="32"/>
        </w:rPr>
        <w:t xml:space="preserve"> – </w:t>
      </w:r>
      <w:r>
        <w:rPr>
          <w:rFonts w:ascii="Cambria" w:hAnsi="Cambria"/>
          <w:b w:val="0"/>
          <w:bCs w:val="0"/>
          <w:sz w:val="32"/>
          <w:szCs w:val="32"/>
        </w:rPr>
        <w:t>Hydraulic Model Results</w:t>
      </w:r>
    </w:p>
    <w:p w:rsidRPr="00C20DC2" w:rsidR="00BE5622" w:rsidP="00BE5622" w:rsidRDefault="00BE5622" w14:paraId="6B169E5F" w14:textId="77777777">
      <w:pPr>
        <w:rPr>
          <w:sz w:val="16"/>
          <w:szCs w:val="16"/>
        </w:rPr>
      </w:pPr>
    </w:p>
    <w:p w:rsidRPr="00C45066" w:rsidR="00BE5622" w:rsidP="00BE5622" w:rsidRDefault="00BE5622" w14:paraId="5DC68ABC" w14:textId="3C1515A3">
      <w:pPr>
        <w:pStyle w:val="Heading2"/>
        <w:spacing w:after="60"/>
        <w:rPr>
          <w:rFonts w:ascii="Segoe UI" w:hAnsi="Segoe UI" w:eastAsia="Times New Roman"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eastAsia="Times New Roman" w:cs="Segoe UI"/>
          <w:i/>
          <w:iCs/>
          <w:color w:val="auto"/>
          <w:sz w:val="20"/>
          <w:szCs w:val="20"/>
        </w:rPr>
        <w:t>(Modeler to populate)</w:t>
      </w:r>
    </w:p>
    <w:tbl>
      <w:tblPr>
        <w:tblStyle w:val="TableGrid"/>
        <w:tblW w:w="1086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2580"/>
        <w:gridCol w:w="8287"/>
      </w:tblGrid>
      <w:tr w:rsidR="00BE5622" w:rsidTr="00230352" w14:paraId="3E72EC6B" w14:textId="77777777">
        <w:trPr>
          <w:trHeight w:val="288"/>
        </w:trPr>
        <w:tc>
          <w:tcPr>
            <w:tcW w:w="10867" w:type="dxa"/>
            <w:gridSpan w:val="2"/>
            <w:vAlign w:val="center"/>
          </w:tcPr>
          <w:p w:rsidRPr="009A6595" w:rsidR="00BE5622" w:rsidP="00425EA0" w:rsidRDefault="005E0B8E" w14:paraId="24C5419D" w14:textId="7F2AB957">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50AE8" w:rsidTr="00230352" w14:paraId="296E982E" w14:textId="77777777">
        <w:trPr>
          <w:trHeight w:val="288"/>
        </w:trPr>
        <w:tc>
          <w:tcPr>
            <w:tcW w:w="2580" w:type="dxa"/>
            <w:vAlign w:val="center"/>
          </w:tcPr>
          <w:p w:rsidRPr="009A6595" w:rsidR="00350AE8" w:rsidP="00350AE8" w:rsidRDefault="00350AE8" w14:paraId="59E48A2E" w14:textId="251542C8">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287" w:type="dxa"/>
            <w:vAlign w:val="center"/>
          </w:tcPr>
          <w:p w:rsidRPr="007108EA" w:rsidR="00350AE8" w:rsidP="00350AE8" w:rsidRDefault="00350AE8" w14:paraId="03F6AD9A" w14:textId="5501AB8B">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50AE8" w:rsidTr="00230352" w14:paraId="5012C919" w14:textId="77777777">
        <w:trPr>
          <w:trHeight w:val="288"/>
        </w:trPr>
        <w:tc>
          <w:tcPr>
            <w:tcW w:w="2580" w:type="dxa"/>
            <w:vAlign w:val="center"/>
          </w:tcPr>
          <w:p w:rsidRPr="009A6595" w:rsidR="00350AE8" w:rsidP="00350AE8" w:rsidRDefault="00350AE8" w14:paraId="12D0EF23" w14:textId="5012C864">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287" w:type="dxa"/>
            <w:vAlign w:val="center"/>
          </w:tcPr>
          <w:p w:rsidRPr="007108EA" w:rsidR="00350AE8" w:rsidP="00350AE8" w:rsidRDefault="00350AE8" w14:paraId="0094306F" w14:textId="3C1ECD69">
            <w:pPr>
              <w:pStyle w:val="Default"/>
              <w:rPr>
                <w:rFonts w:ascii="Segoe UI" w:hAnsi="Segoe UI" w:cs="Segoe UI"/>
                <w:i/>
                <w:color w:val="A6A6A6" w:themeColor="background1" w:themeShade="A6"/>
                <w:sz w:val="20"/>
                <w:szCs w:val="20"/>
              </w:rPr>
            </w:pPr>
            <w:r>
              <w:rPr>
                <w:rFonts w:ascii="Segoe UI" w:hAnsi="Segoe UI" w:cs="Segoe UI"/>
                <w:color w:val="auto"/>
                <w:sz w:val="20"/>
                <w:szCs w:val="20"/>
              </w:rPr>
              <w:t>Refer to the BLE report.</w:t>
            </w:r>
          </w:p>
        </w:tc>
      </w:tr>
      <w:tr w:rsidR="00350AE8" w:rsidTr="00230352" w14:paraId="0D11E27B" w14:textId="77777777">
        <w:trPr>
          <w:trHeight w:val="288"/>
        </w:trPr>
        <w:tc>
          <w:tcPr>
            <w:tcW w:w="2580" w:type="dxa"/>
            <w:vAlign w:val="center"/>
          </w:tcPr>
          <w:p w:rsidRPr="009A6595" w:rsidR="00350AE8" w:rsidP="00350AE8" w:rsidRDefault="00350AE8" w14:paraId="7BB99574" w14:textId="1EC522B9">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287" w:type="dxa"/>
            <w:vAlign w:val="center"/>
          </w:tcPr>
          <w:p w:rsidRPr="007108EA" w:rsidR="00350AE8" w:rsidP="00350AE8" w:rsidRDefault="00350AE8" w14:paraId="711D534F" w14:textId="04BB0DCA">
            <w:pPr>
              <w:pStyle w:val="Default"/>
              <w:rPr>
                <w:rFonts w:ascii="Segoe UI" w:hAnsi="Segoe UI" w:cs="Segoe UI"/>
                <w:i/>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350AE8" w:rsidTr="00230352" w14:paraId="49816CAC" w14:textId="77777777">
        <w:trPr>
          <w:trHeight w:val="288"/>
        </w:trPr>
        <w:tc>
          <w:tcPr>
            <w:tcW w:w="2580" w:type="dxa"/>
            <w:vAlign w:val="center"/>
          </w:tcPr>
          <w:p w:rsidR="00350AE8" w:rsidP="00350AE8" w:rsidRDefault="00350AE8" w14:paraId="04383115" w14:textId="659B4888">
            <w:pPr>
              <w:pStyle w:val="Default"/>
              <w:rPr>
                <w:rFonts w:ascii="Segoe UI" w:hAnsi="Segoe UI" w:cs="Segoe UI"/>
                <w:szCs w:val="20"/>
              </w:rPr>
            </w:pPr>
            <w:r w:rsidRPr="5BAD2B53">
              <w:rPr>
                <w:rFonts w:ascii="Segoe UI" w:hAnsi="Segoe UI" w:cs="Segoe UI"/>
                <w:color w:val="auto"/>
                <w:sz w:val="20"/>
                <w:szCs w:val="20"/>
              </w:rPr>
              <w:t>Review of Appropriateness of Gage Analysis results:</w:t>
            </w:r>
          </w:p>
          <w:p w:rsidR="00350AE8" w:rsidP="00350AE8" w:rsidRDefault="00350AE8" w14:paraId="40C0A921" w14:textId="495A9C25">
            <w:pPr>
              <w:pStyle w:val="Default"/>
              <w:numPr>
                <w:ilvl w:val="0"/>
                <w:numId w:val="1"/>
              </w:numPr>
              <w:rPr>
                <w:rFonts w:ascii="Segoe UI" w:hAnsi="Segoe UI" w:cs="Segoe UI"/>
                <w:color w:val="auto"/>
                <w:sz w:val="20"/>
                <w:szCs w:val="20"/>
              </w:rPr>
            </w:pPr>
            <w:r w:rsidRPr="5BAD2B53">
              <w:rPr>
                <w:rFonts w:ascii="Segoe UI" w:hAnsi="Segoe UI" w:cs="Segoe UI"/>
                <w:color w:val="auto"/>
                <w:sz w:val="20"/>
                <w:szCs w:val="20"/>
              </w:rPr>
              <w:t xml:space="preserve">Check if there is a control structure upstream build in period of record, </w:t>
            </w:r>
          </w:p>
          <w:p w:rsidR="00350AE8" w:rsidP="00350AE8" w:rsidRDefault="00350AE8" w14:paraId="3E241604" w14:textId="06FBE113">
            <w:pPr>
              <w:pStyle w:val="Default"/>
              <w:numPr>
                <w:ilvl w:val="0"/>
                <w:numId w:val="1"/>
              </w:numPr>
              <w:rPr>
                <w:rFonts w:ascii="Segoe UI" w:hAnsi="Segoe UI" w:cs="Segoe UI"/>
                <w:szCs w:val="20"/>
              </w:rPr>
            </w:pPr>
            <w:r w:rsidRPr="5BAD2B53">
              <w:rPr>
                <w:rFonts w:ascii="Segoe UI" w:hAnsi="Segoe UI" w:cs="Segoe UI"/>
                <w:color w:val="auto"/>
                <w:sz w:val="20"/>
                <w:szCs w:val="20"/>
              </w:rPr>
              <w:t>Is the period of record sufficient,</w:t>
            </w:r>
          </w:p>
          <w:p w:rsidR="00350AE8" w:rsidP="00350AE8" w:rsidRDefault="00350AE8" w14:paraId="713D61CE" w14:textId="587C6B61">
            <w:pPr>
              <w:pStyle w:val="Default"/>
              <w:numPr>
                <w:ilvl w:val="0"/>
                <w:numId w:val="1"/>
              </w:numPr>
              <w:rPr>
                <w:rFonts w:ascii="Segoe UI" w:hAnsi="Segoe UI" w:cs="Segoe UI"/>
                <w:szCs w:val="20"/>
              </w:rPr>
            </w:pPr>
            <w:r w:rsidRPr="5BAD2B53">
              <w:rPr>
                <w:rFonts w:ascii="Segoe UI" w:hAnsi="Segoe UI" w:cs="Segoe UI"/>
                <w:color w:val="auto"/>
                <w:sz w:val="20"/>
                <w:szCs w:val="20"/>
              </w:rPr>
              <w:t>Are there any gaps in the period of record,</w:t>
            </w:r>
          </w:p>
          <w:p w:rsidR="00350AE8" w:rsidP="00350AE8" w:rsidRDefault="00350AE8" w14:paraId="01B01F0B" w14:textId="4348B603">
            <w:pPr>
              <w:pStyle w:val="Default"/>
              <w:numPr>
                <w:ilvl w:val="0"/>
                <w:numId w:val="1"/>
              </w:numPr>
              <w:rPr>
                <w:color w:val="000000" w:themeColor="text1"/>
              </w:rPr>
            </w:pPr>
            <w:r w:rsidRPr="5BAD2B53">
              <w:rPr>
                <w:rFonts w:ascii="Segoe UI" w:hAnsi="Segoe UI" w:cs="Segoe UI"/>
                <w:color w:val="auto"/>
                <w:sz w:val="20"/>
                <w:szCs w:val="20"/>
              </w:rPr>
              <w:t xml:space="preserve">Q vs A plot included </w:t>
            </w:r>
          </w:p>
          <w:p w:rsidRPr="009C0E1B" w:rsidR="00350AE8" w:rsidP="00350AE8" w:rsidRDefault="00350AE8" w14:paraId="12B56F28" w14:textId="44EFE00E">
            <w:pPr>
              <w:pStyle w:val="Default"/>
              <w:numPr>
                <w:ilvl w:val="0"/>
                <w:numId w:val="1"/>
              </w:numPr>
              <w:rPr>
                <w:color w:val="000000" w:themeColor="text1"/>
              </w:rPr>
            </w:pPr>
            <w:r w:rsidRPr="523EF3AE">
              <w:rPr>
                <w:rFonts w:ascii="Segoe UI" w:hAnsi="Segoe UI" w:cs="Segoe UI"/>
                <w:color w:val="auto"/>
                <w:sz w:val="20"/>
                <w:szCs w:val="20"/>
              </w:rPr>
              <w:t>Wide confidence bands relative to flows?</w:t>
            </w:r>
          </w:p>
        </w:tc>
        <w:tc>
          <w:tcPr>
            <w:tcW w:w="8287" w:type="dxa"/>
            <w:vAlign w:val="center"/>
          </w:tcPr>
          <w:p w:rsidR="00350AE8" w:rsidP="00350AE8" w:rsidRDefault="00350AE8" w14:paraId="25A99E69" w14:textId="225812CD">
            <w:pPr>
              <w:pStyle w:val="Default"/>
              <w:rPr>
                <w:rFonts w:ascii="Segoe UI" w:hAnsi="Segoe UI" w:cs="Segoe UI"/>
                <w:i/>
                <w:iCs/>
                <w:color w:val="A6A6A6" w:themeColor="background1" w:themeShade="A6"/>
                <w:szCs w:val="20"/>
              </w:rPr>
            </w:pPr>
          </w:p>
        </w:tc>
      </w:tr>
      <w:tr w:rsidR="00350AE8" w:rsidTr="00230352" w14:paraId="79BD48BC" w14:textId="77777777">
        <w:trPr>
          <w:trHeight w:val="288"/>
        </w:trPr>
        <w:tc>
          <w:tcPr>
            <w:tcW w:w="10867" w:type="dxa"/>
            <w:gridSpan w:val="2"/>
            <w:vAlign w:val="center"/>
          </w:tcPr>
          <w:p w:rsidRPr="00034D49" w:rsidR="00350AE8" w:rsidP="00350AE8" w:rsidRDefault="00350AE8" w14:paraId="1D12EA90" w14:textId="2206141A">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r w:rsidR="003365BC">
              <w:rPr>
                <w:rFonts w:ascii="Segoe UI" w:hAnsi="Segoe UI" w:cs="Segoe UI"/>
                <w:color w:val="auto"/>
                <w:sz w:val="20"/>
                <w:szCs w:val="20"/>
              </w:rPr>
              <w:t>Refer to the BLE Report</w:t>
            </w:r>
          </w:p>
        </w:tc>
      </w:tr>
      <w:tr w:rsidR="00350AE8" w:rsidTr="00230352" w14:paraId="197A8FA9" w14:textId="77777777">
        <w:trPr>
          <w:trHeight w:val="288"/>
        </w:trPr>
        <w:tc>
          <w:tcPr>
            <w:tcW w:w="10867" w:type="dxa"/>
            <w:gridSpan w:val="2"/>
            <w:vAlign w:val="center"/>
          </w:tcPr>
          <w:p w:rsidRPr="00034D49" w:rsidR="00350AE8" w:rsidP="00350AE8" w:rsidRDefault="00350AE8" w14:paraId="11C04DEF" w14:textId="6E74BA9B">
            <w:pPr>
              <w:pStyle w:val="Default"/>
              <w:rPr>
                <w:rFonts w:ascii="Segoe UI" w:hAnsi="Segoe UI" w:cs="Segoe UI"/>
                <w:color w:val="auto"/>
                <w:sz w:val="20"/>
                <w:szCs w:val="20"/>
              </w:rPr>
            </w:pPr>
            <w:r>
              <w:rPr>
                <w:rFonts w:ascii="Segoe UI" w:hAnsi="Segoe UI" w:cs="Segoe UI"/>
                <w:color w:val="auto"/>
                <w:sz w:val="20"/>
                <w:szCs w:val="20"/>
              </w:rPr>
              <w:t>Other:</w:t>
            </w:r>
          </w:p>
        </w:tc>
      </w:tr>
    </w:tbl>
    <w:p w:rsidR="00BE5622" w:rsidP="00BE5622" w:rsidRDefault="00BE5622" w14:paraId="6D9C5DDD" w14:textId="77777777"/>
    <w:p w:rsidR="00BE5622" w:rsidP="00BE5622" w:rsidRDefault="00BE5622" w14:paraId="76931413" w14:textId="0FEBF15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hAnsi="Segoe UI" w:eastAsia="Times New Roman" w:cs="Segoe UI"/>
          <w:i/>
          <w:iCs/>
          <w:color w:val="auto"/>
          <w:sz w:val="20"/>
          <w:szCs w:val="20"/>
        </w:rPr>
        <w:t xml:space="preserve"> </w:t>
      </w:r>
      <w:r>
        <w:rPr>
          <w:rFonts w:ascii="Segoe UI" w:hAnsi="Segoe UI" w:eastAsia="Times New Roman" w:cs="Segoe UI"/>
          <w:i/>
          <w:iCs/>
          <w:color w:val="auto"/>
          <w:sz w:val="20"/>
          <w:szCs w:val="20"/>
        </w:rPr>
        <w:t>(Reviewer to confirm</w:t>
      </w:r>
      <w:r w:rsidRPr="0FCB28F2" w:rsidR="568C70D7">
        <w:rPr>
          <w:rFonts w:ascii="Segoe UI" w:hAnsi="Segoe UI" w:eastAsia="Times New Roman" w:cs="Segoe UI"/>
          <w:i/>
          <w:iCs/>
          <w:color w:val="auto"/>
          <w:sz w:val="20"/>
          <w:szCs w:val="20"/>
        </w:rPr>
        <w:t xml:space="preserve"> with P</w:t>
      </w:r>
      <w:r w:rsidR="004C6DD7">
        <w:rPr>
          <w:rFonts w:ascii="Segoe UI" w:hAnsi="Segoe UI" w:eastAsia="Times New Roman" w:cs="Segoe UI"/>
          <w:i/>
          <w:iCs/>
          <w:color w:val="auto"/>
          <w:sz w:val="20"/>
          <w:szCs w:val="20"/>
        </w:rPr>
        <w:t>ass</w:t>
      </w:r>
      <w:r w:rsidRPr="0FCB28F2" w:rsidR="568C70D7">
        <w:rPr>
          <w:rFonts w:ascii="Segoe UI" w:hAnsi="Segoe UI" w:eastAsia="Times New Roman" w:cs="Segoe UI"/>
          <w:i/>
          <w:iCs/>
          <w:color w:val="auto"/>
          <w:sz w:val="20"/>
          <w:szCs w:val="20"/>
        </w:rPr>
        <w:t>/F</w:t>
      </w:r>
      <w:r w:rsidR="004C6DD7">
        <w:rPr>
          <w:rFonts w:ascii="Segoe UI" w:hAnsi="Segoe UI" w:eastAsia="Times New Roman" w:cs="Segoe UI"/>
          <w:i/>
          <w:iCs/>
          <w:color w:val="auto"/>
          <w:sz w:val="20"/>
          <w:szCs w:val="20"/>
        </w:rPr>
        <w:t>ail</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176"/>
      </w:tblGrid>
      <w:tr w:rsidR="00BE5622" w:rsidTr="00425EA0" w14:paraId="6358FCCC" w14:textId="77777777">
        <w:trPr>
          <w:trHeight w:val="288"/>
        </w:trPr>
        <w:tc>
          <w:tcPr>
            <w:tcW w:w="10795" w:type="dxa"/>
            <w:gridSpan w:val="2"/>
            <w:vAlign w:val="center"/>
          </w:tcPr>
          <w:p w:rsidRPr="00D45159" w:rsidR="00BE5622" w:rsidP="00425EA0" w:rsidRDefault="00BE5622" w14:paraId="03761039" w14:textId="0BCB380A">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987905" w:rsidTr="00425EA0" w14:paraId="41938B7A" w14:textId="77777777">
        <w:trPr>
          <w:trHeight w:val="288"/>
        </w:trPr>
        <w:tc>
          <w:tcPr>
            <w:tcW w:w="619" w:type="dxa"/>
            <w:vAlign w:val="center"/>
          </w:tcPr>
          <w:p w:rsidRPr="002F2D49" w:rsidR="00987905" w:rsidP="00987905" w:rsidRDefault="00987905" w14:paraId="67E710BF" w14:textId="11DF1C14">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00987905" w:rsidP="00987905" w:rsidRDefault="00987905" w14:paraId="267A6C25" w14:textId="2AF9B097">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987905" w:rsidTr="00425EA0" w14:paraId="02A87701" w14:textId="77777777">
        <w:trPr>
          <w:trHeight w:val="288"/>
        </w:trPr>
        <w:tc>
          <w:tcPr>
            <w:tcW w:w="619" w:type="dxa"/>
            <w:vAlign w:val="center"/>
          </w:tcPr>
          <w:p w:rsidRPr="002F2D49" w:rsidR="00987905" w:rsidP="00987905" w:rsidRDefault="00987905" w14:paraId="545A9E76" w14:textId="3744D3E1">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00987905" w:rsidP="00987905" w:rsidRDefault="00987905" w14:paraId="337DF839" w14:textId="1CB9CDD3">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987905" w:rsidTr="00425EA0" w14:paraId="4819F255" w14:textId="77777777">
        <w:trPr>
          <w:trHeight w:val="288"/>
        </w:trPr>
        <w:tc>
          <w:tcPr>
            <w:tcW w:w="10795" w:type="dxa"/>
            <w:gridSpan w:val="2"/>
            <w:vAlign w:val="center"/>
          </w:tcPr>
          <w:p w:rsidR="00987905" w:rsidP="00987905" w:rsidRDefault="00987905" w14:paraId="7389466F" w14:textId="77777777">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rsidRPr="00BE5622" w:rsidR="00987905" w:rsidP="00987905" w:rsidRDefault="00987905" w14:paraId="182B16E4" w14:textId="31C15148">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7B0B1E" w:rsidTr="00425EA0" w14:paraId="3B6C4EF2" w14:textId="77777777">
        <w:trPr>
          <w:trHeight w:val="288"/>
        </w:trPr>
        <w:tc>
          <w:tcPr>
            <w:tcW w:w="619" w:type="dxa"/>
            <w:vAlign w:val="center"/>
          </w:tcPr>
          <w:p w:rsidRPr="002F2D49" w:rsidR="007B0B1E" w:rsidP="007B0B1E" w:rsidRDefault="007B0B1E" w14:paraId="3E68ECC2" w14:textId="537DA1BB">
            <w:pPr>
              <w:pStyle w:val="Default"/>
              <w:jc w:val="center"/>
              <w:rPr>
                <w:rFonts w:ascii="Segoe UI" w:hAnsi="Segoe UI" w:cs="Segoe UI"/>
                <w:color w:val="auto"/>
                <w:sz w:val="20"/>
                <w:szCs w:val="20"/>
              </w:rPr>
            </w:pPr>
            <w:bookmarkStart w:name="_Hlk102596319" w:id="2"/>
            <w:r w:rsidRPr="00A738B0">
              <w:rPr>
                <w:rFonts w:ascii="Segoe UI" w:hAnsi="Segoe UI" w:cs="Segoe UI"/>
                <w:color w:val="70AD47" w:themeColor="accent6"/>
                <w:sz w:val="20"/>
                <w:szCs w:val="20"/>
              </w:rPr>
              <w:t>P</w:t>
            </w:r>
          </w:p>
        </w:tc>
        <w:tc>
          <w:tcPr>
            <w:tcW w:w="10176" w:type="dxa"/>
            <w:vAlign w:val="center"/>
          </w:tcPr>
          <w:p w:rsidRPr="00542C82" w:rsidR="007B0B1E" w:rsidP="007B0B1E" w:rsidRDefault="007B0B1E" w14:paraId="5A4F9DF9" w14:textId="2640D887">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2"/>
      <w:tr w:rsidR="007B0B1E" w:rsidTr="00425EA0" w14:paraId="5B41B2D7" w14:textId="77777777">
        <w:trPr>
          <w:trHeight w:val="288"/>
        </w:trPr>
        <w:tc>
          <w:tcPr>
            <w:tcW w:w="619" w:type="dxa"/>
            <w:vAlign w:val="center"/>
          </w:tcPr>
          <w:p w:rsidRPr="002F2D49" w:rsidR="007B0B1E" w:rsidP="007B0B1E" w:rsidRDefault="007B0B1E" w14:paraId="200136E8" w14:textId="15B273C7">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7B0B1E" w:rsidP="007B0B1E" w:rsidRDefault="007B0B1E" w14:paraId="69A432E7" w14:textId="21C812C7">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7B0B1E" w:rsidTr="00425EA0" w14:paraId="3E4B3C92" w14:textId="77777777">
        <w:trPr>
          <w:trHeight w:val="288"/>
        </w:trPr>
        <w:tc>
          <w:tcPr>
            <w:tcW w:w="619" w:type="dxa"/>
            <w:vAlign w:val="center"/>
          </w:tcPr>
          <w:p w:rsidRPr="002F2D49" w:rsidR="007B0B1E" w:rsidP="007B0B1E" w:rsidRDefault="007B0B1E" w14:paraId="3FB2629F" w14:textId="7A1061E5">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7B0B1E" w:rsidP="007B0B1E" w:rsidRDefault="007B0B1E" w14:paraId="397E5337" w14:textId="6996A2B8">
            <w:pPr>
              <w:pStyle w:val="Default"/>
              <w:rPr>
                <w:rFonts w:ascii="Segoe UI" w:hAnsi="Segoe UI" w:cs="Segoe UI"/>
                <w:color w:val="auto"/>
                <w:sz w:val="20"/>
                <w:szCs w:val="20"/>
              </w:rPr>
            </w:pPr>
            <w:r>
              <w:rPr>
                <w:rFonts w:ascii="Segoe UI" w:hAnsi="Segoe UI" w:cs="Segoe UI"/>
                <w:color w:val="auto"/>
                <w:sz w:val="20"/>
                <w:szCs w:val="20"/>
              </w:rPr>
              <w:t>Visual verification f</w:t>
            </w:r>
            <w:r w:rsidRPr="00BE5622">
              <w:rPr>
                <w:rFonts w:ascii="Segoe UI" w:hAnsi="Segoe UI" w:cs="Segoe UI"/>
                <w:color w:val="auto"/>
                <w:sz w:val="20"/>
                <w:szCs w:val="20"/>
              </w:rPr>
              <w:t>looding is connected downstream for all significant contributing areas (&gt; 64 acres)</w:t>
            </w:r>
          </w:p>
        </w:tc>
      </w:tr>
      <w:tr w:rsidR="007B0B1E" w:rsidTr="00425EA0" w14:paraId="53E77E39" w14:textId="77777777">
        <w:trPr>
          <w:trHeight w:val="288"/>
        </w:trPr>
        <w:tc>
          <w:tcPr>
            <w:tcW w:w="619" w:type="dxa"/>
            <w:vAlign w:val="center"/>
          </w:tcPr>
          <w:p w:rsidRPr="002F2D49" w:rsidR="007B0B1E" w:rsidP="007B0B1E" w:rsidRDefault="007B0B1E" w14:paraId="12DE1F9F" w14:textId="61888EC4">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7B0B1E" w:rsidP="007B0B1E" w:rsidRDefault="007B0B1E" w14:paraId="6E6FD912" w14:textId="3BD7A8C8">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7B0B1E" w:rsidTr="00425EA0" w14:paraId="49DBAB65" w14:textId="77777777">
        <w:trPr>
          <w:trHeight w:val="288"/>
        </w:trPr>
        <w:tc>
          <w:tcPr>
            <w:tcW w:w="619" w:type="dxa"/>
            <w:vAlign w:val="center"/>
          </w:tcPr>
          <w:p w:rsidRPr="002F2D49" w:rsidR="007B0B1E" w:rsidP="007B0B1E" w:rsidRDefault="007B0B1E" w14:paraId="78827509" w14:textId="4ED9E9B7">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7B0B1E" w:rsidP="007B0B1E" w:rsidRDefault="007B0B1E" w14:paraId="3FD0D72D" w14:textId="5ECE59C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7B0B1E" w:rsidTr="00425EA0" w14:paraId="699B3E09" w14:textId="77777777">
        <w:trPr>
          <w:trHeight w:val="288"/>
        </w:trPr>
        <w:tc>
          <w:tcPr>
            <w:tcW w:w="619" w:type="dxa"/>
            <w:vAlign w:val="center"/>
          </w:tcPr>
          <w:p w:rsidRPr="002F2D49" w:rsidR="007B0B1E" w:rsidP="007B0B1E" w:rsidRDefault="007B0B1E" w14:paraId="7F9EBCF0" w14:textId="18E7FCA1">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7B0B1E" w:rsidP="007B0B1E" w:rsidRDefault="007B0B1E" w14:paraId="07C34784" w14:textId="3C3E27DD">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 as compared to the peak</w:t>
            </w:r>
          </w:p>
        </w:tc>
      </w:tr>
      <w:tr w:rsidR="007B0B1E" w:rsidTr="00425EA0" w14:paraId="0A444AA7" w14:textId="77777777">
        <w:trPr>
          <w:trHeight w:val="288"/>
        </w:trPr>
        <w:tc>
          <w:tcPr>
            <w:tcW w:w="619" w:type="dxa"/>
            <w:vAlign w:val="center"/>
          </w:tcPr>
          <w:p w:rsidRPr="002F2D49" w:rsidR="007B0B1E" w:rsidP="007B0B1E" w:rsidRDefault="007B0B1E" w14:paraId="325F5CCD" w14:textId="16D37C97">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7B0B1E" w:rsidP="007B0B1E" w:rsidRDefault="007B0B1E" w14:paraId="0F780429" w14:textId="0F2036A4">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7B0B1E" w:rsidTr="00425EA0" w14:paraId="7A00C268" w14:textId="77777777">
        <w:trPr>
          <w:trHeight w:val="288"/>
        </w:trPr>
        <w:tc>
          <w:tcPr>
            <w:tcW w:w="619" w:type="dxa"/>
            <w:vAlign w:val="center"/>
          </w:tcPr>
          <w:p w:rsidRPr="002F2D49" w:rsidR="007B0B1E" w:rsidP="007B0B1E" w:rsidRDefault="007B0B1E" w14:paraId="050D8DDE" w14:textId="4A5F6700">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7B0B1E" w:rsidP="007B0B1E" w:rsidRDefault="007B0B1E" w14:paraId="740835B1" w14:textId="2062610F">
            <w:pPr>
              <w:pStyle w:val="Default"/>
              <w:rPr>
                <w:rFonts w:ascii="Segoe UI" w:hAnsi="Segoe UI" w:cs="Segoe UI"/>
                <w:color w:val="auto"/>
                <w:sz w:val="20"/>
                <w:szCs w:val="20"/>
              </w:rPr>
            </w:pPr>
            <w:r>
              <w:rPr>
                <w:rFonts w:ascii="Segoe UI" w:hAnsi="Segoe UI" w:cs="Segoe UI"/>
                <w:color w:val="auto"/>
                <w:sz w:val="20"/>
                <w:szCs w:val="20"/>
              </w:rPr>
              <w:t>WSEL tie-in between model domains and HUCs along major rivers/streams where inflows are applied</w:t>
            </w:r>
          </w:p>
        </w:tc>
      </w:tr>
      <w:tr w:rsidR="007B0B1E" w:rsidTr="00425EA0" w14:paraId="58C5D1BF" w14:textId="77777777">
        <w:trPr>
          <w:trHeight w:val="288"/>
        </w:trPr>
        <w:tc>
          <w:tcPr>
            <w:tcW w:w="10795" w:type="dxa"/>
            <w:gridSpan w:val="2"/>
            <w:vAlign w:val="center"/>
          </w:tcPr>
          <w:p w:rsidRPr="00C222C3" w:rsidR="007B0B1E" w:rsidP="007B0B1E" w:rsidRDefault="007B0B1E" w14:paraId="349BD1A1" w14:textId="7AEEFF1D">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6F5C9C" w:rsidTr="00425EA0" w14:paraId="620AF16F" w14:textId="77777777">
        <w:trPr>
          <w:trHeight w:val="288"/>
        </w:trPr>
        <w:tc>
          <w:tcPr>
            <w:tcW w:w="619" w:type="dxa"/>
            <w:vAlign w:val="center"/>
          </w:tcPr>
          <w:p w:rsidRPr="002F2D49" w:rsidR="006F5C9C" w:rsidP="006F5C9C" w:rsidRDefault="006F5C9C" w14:paraId="77532552" w14:textId="411663EC">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6F5C9C" w:rsidP="006F5C9C" w:rsidRDefault="006F5C9C" w14:paraId="4BCBBC7D" w14:textId="32387A71">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6F5C9C" w:rsidTr="007108EA" w14:paraId="2ABE4182" w14:textId="77777777">
        <w:trPr>
          <w:trHeight w:val="432"/>
        </w:trPr>
        <w:tc>
          <w:tcPr>
            <w:tcW w:w="619" w:type="dxa"/>
            <w:tc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tcBorders>
            <w:vAlign w:val="center"/>
          </w:tcPr>
          <w:p w:rsidRPr="002F2D49" w:rsidR="006F5C9C" w:rsidP="006F5C9C" w:rsidRDefault="006F5C9C" w14:paraId="79B82856" w14:textId="13042955">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tc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tcBorders>
            <w:vAlign w:val="center"/>
          </w:tcPr>
          <w:p w:rsidR="006F5C9C" w:rsidP="006F5C9C" w:rsidRDefault="006F5C9C" w14:paraId="28F06E25" w14:textId="7E869DA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Pr>
                <w:rFonts w:ascii="Segoe UI" w:hAnsi="Segoe UI" w:cs="Segoe UI"/>
                <w:color w:val="auto"/>
                <w:sz w:val="20"/>
                <w:szCs w:val="20"/>
              </w:rPr>
              <w:t xml:space="preserve"> (Results are unit-less)</w:t>
            </w:r>
          </w:p>
        </w:tc>
      </w:tr>
      <w:tr w:rsidR="006F5C9C" w:rsidTr="00425EA0" w14:paraId="2FDBBA05" w14:textId="77777777">
        <w:trPr>
          <w:trHeight w:val="288"/>
        </w:trPr>
        <w:tc>
          <w:tcPr>
            <w:tcW w:w="619" w:type="dxa"/>
            <w:vAlign w:val="center"/>
          </w:tcPr>
          <w:p w:rsidRPr="002F2D49" w:rsidR="006F5C9C" w:rsidP="006F5C9C" w:rsidRDefault="006F5C9C" w14:paraId="39C4C49B" w14:textId="21B25821">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6F5C9C" w:rsidP="006F5C9C" w:rsidRDefault="006F5C9C" w14:paraId="4CB75243" w14:textId="1EA5E8B9">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6F5C9C" w:rsidTr="00425EA0" w14:paraId="4DF1F774" w14:textId="77777777">
        <w:trPr>
          <w:trHeight w:val="288"/>
        </w:trPr>
        <w:tc>
          <w:tcPr>
            <w:tcW w:w="619" w:type="dxa"/>
            <w:vAlign w:val="center"/>
          </w:tcPr>
          <w:p w:rsidRPr="002F2D49" w:rsidR="006F5C9C" w:rsidP="006F5C9C" w:rsidRDefault="006F5C9C" w14:paraId="0E048355" w14:textId="51EBB0F2">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6F5C9C" w:rsidP="006F5C9C" w:rsidRDefault="006F5C9C" w14:paraId="5E2F0C26" w14:textId="1A277508">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6F5C9C" w:rsidTr="00425EA0" w14:paraId="110315ED" w14:textId="77777777">
        <w:trPr>
          <w:trHeight w:val="288"/>
        </w:trPr>
        <w:tc>
          <w:tcPr>
            <w:tcW w:w="619" w:type="dxa"/>
            <w:vAlign w:val="center"/>
          </w:tcPr>
          <w:p w:rsidRPr="002F2D49" w:rsidR="006F5C9C" w:rsidP="006F5C9C" w:rsidRDefault="006F5C9C" w14:paraId="33379D3B" w14:textId="59F00E47">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6F5C9C" w:rsidP="006F5C9C" w:rsidRDefault="006F5C9C" w14:paraId="7797AE35" w14:textId="24D09CB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6F5C9C" w:rsidTr="00425EA0" w14:paraId="620DE9CD" w14:textId="77777777">
        <w:trPr>
          <w:trHeight w:val="288"/>
        </w:trPr>
        <w:tc>
          <w:tcPr>
            <w:tcW w:w="619" w:type="dxa"/>
            <w:vAlign w:val="center"/>
          </w:tcPr>
          <w:p w:rsidRPr="002F2D49" w:rsidR="006F5C9C" w:rsidP="006F5C9C" w:rsidRDefault="006F5C9C" w14:paraId="3F1F25F0" w14:textId="696095E1">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6F5C9C" w:rsidP="006F5C9C" w:rsidRDefault="006F5C9C" w14:paraId="28FF37D7" w14:textId="04D460CF">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6F5C9C" w:rsidTr="00425EA0" w14:paraId="0EA1F10D" w14:textId="77777777">
        <w:trPr>
          <w:trHeight w:val="288"/>
        </w:trPr>
        <w:tc>
          <w:tcPr>
            <w:tcW w:w="619" w:type="dxa"/>
            <w:vAlign w:val="center"/>
          </w:tcPr>
          <w:p w:rsidRPr="002F2D49" w:rsidR="006F5C9C" w:rsidP="006F5C9C" w:rsidRDefault="006F5C9C" w14:paraId="30814DA6" w14:textId="3962BBA5">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BE5622" w:rsidR="006F5C9C" w:rsidP="006F5C9C" w:rsidRDefault="006F5C9C" w14:paraId="6B8CABA6" w14:textId="3BBE04A3">
            <w:pPr>
              <w:pStyle w:val="Default"/>
              <w:rPr>
                <w:rFonts w:ascii="Segoe UI" w:hAnsi="Segoe UI" w:cs="Segoe UI"/>
                <w:color w:val="auto"/>
                <w:sz w:val="20"/>
                <w:szCs w:val="20"/>
              </w:rPr>
            </w:pPr>
            <w:r>
              <w:rPr>
                <w:rFonts w:ascii="Segoe UI" w:hAnsi="Segoe UI" w:cs="Segoe UI"/>
                <w:color w:val="auto"/>
                <w:sz w:val="20"/>
                <w:szCs w:val="20"/>
              </w:rPr>
              <w:t>Visual verification mapping is reasonable compared to effective</w:t>
            </w:r>
          </w:p>
        </w:tc>
      </w:tr>
      <w:tr w:rsidR="006F5C9C" w:rsidTr="00425EA0" w14:paraId="055CAA71" w14:textId="77777777">
        <w:trPr>
          <w:trHeight w:val="288"/>
        </w:trPr>
        <w:tc>
          <w:tcPr>
            <w:tcW w:w="10795" w:type="dxa"/>
            <w:gridSpan w:val="2"/>
            <w:vAlign w:val="center"/>
          </w:tcPr>
          <w:p w:rsidRPr="00542C82" w:rsidR="006F5C9C" w:rsidP="006F5C9C" w:rsidRDefault="006F5C9C" w14:paraId="24F27AC5" w14:textId="33EA16FA">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2409F9" w:rsidTr="00425EA0" w14:paraId="08E08A46" w14:textId="77777777">
        <w:trPr>
          <w:trHeight w:val="288"/>
        </w:trPr>
        <w:tc>
          <w:tcPr>
            <w:tcW w:w="619" w:type="dxa"/>
            <w:vAlign w:val="center"/>
          </w:tcPr>
          <w:p w:rsidRPr="002F2D49" w:rsidR="002409F9" w:rsidP="002409F9" w:rsidRDefault="002409F9" w14:paraId="0005CC36" w14:textId="10E7C76B">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7977ED89" w14:textId="1C833CE1">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2409F9" w:rsidTr="00425EA0" w14:paraId="4D992181" w14:textId="77777777">
        <w:trPr>
          <w:trHeight w:val="288"/>
        </w:trPr>
        <w:tc>
          <w:tcPr>
            <w:tcW w:w="619" w:type="dxa"/>
            <w:vAlign w:val="center"/>
          </w:tcPr>
          <w:p w:rsidRPr="002F2D49" w:rsidR="002409F9" w:rsidP="002409F9" w:rsidRDefault="002409F9" w14:paraId="1163EAB1" w14:textId="26DA0B9F">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412F45E4" w14:textId="3CE0AF87">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2409F9" w:rsidTr="00425EA0" w14:paraId="7455E387" w14:textId="77777777">
        <w:trPr>
          <w:trHeight w:val="288"/>
        </w:trPr>
        <w:tc>
          <w:tcPr>
            <w:tcW w:w="619" w:type="dxa"/>
            <w:vAlign w:val="center"/>
          </w:tcPr>
          <w:p w:rsidRPr="002F2D49" w:rsidR="002409F9" w:rsidP="002409F9" w:rsidRDefault="002409F9" w14:paraId="5C22BFFA" w14:textId="15FC8BA3">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3C2BB89B" w14:textId="4ECFDCE9">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2409F9" w:rsidTr="00425EA0" w14:paraId="4F83C9A6" w14:textId="77777777">
        <w:trPr>
          <w:trHeight w:val="288"/>
        </w:trPr>
        <w:tc>
          <w:tcPr>
            <w:tcW w:w="619" w:type="dxa"/>
            <w:vAlign w:val="center"/>
          </w:tcPr>
          <w:p w:rsidRPr="002F2D49" w:rsidR="002409F9" w:rsidP="002409F9" w:rsidRDefault="002409F9" w14:paraId="2C6560E5" w14:textId="14859A86">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48430E2E" w14:textId="315ECE54">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2409F9" w:rsidTr="00425EA0" w14:paraId="65E5D4F7" w14:textId="77777777">
        <w:trPr>
          <w:trHeight w:val="288"/>
        </w:trPr>
        <w:tc>
          <w:tcPr>
            <w:tcW w:w="619" w:type="dxa"/>
            <w:vAlign w:val="center"/>
          </w:tcPr>
          <w:p w:rsidRPr="002F2D49" w:rsidR="002409F9" w:rsidP="002409F9" w:rsidRDefault="002409F9" w14:paraId="5702BFE8" w14:textId="6485C3E5">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1F890086" w14:textId="445CAF0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2409F9" w:rsidTr="00425EA0" w14:paraId="0192530B" w14:textId="77777777">
        <w:trPr>
          <w:trHeight w:val="288"/>
        </w:trPr>
        <w:tc>
          <w:tcPr>
            <w:tcW w:w="619" w:type="dxa"/>
            <w:vAlign w:val="center"/>
          </w:tcPr>
          <w:p w:rsidRPr="002F2D49" w:rsidR="002409F9" w:rsidP="002409F9" w:rsidRDefault="002409F9" w14:paraId="64FAF70D" w14:textId="7AB91163">
            <w:pPr>
              <w:pStyle w:val="Default"/>
              <w:jc w:val="center"/>
              <w:rPr>
                <w:rFonts w:ascii="Segoe UI" w:hAnsi="Segoe UI" w:cs="Segoe UI"/>
                <w:color w:val="auto"/>
                <w:sz w:val="20"/>
                <w:szCs w:val="20"/>
              </w:rPr>
            </w:pPr>
            <w:r w:rsidRPr="00A738B0">
              <w:rPr>
                <w:rFonts w:ascii="Segoe UI" w:hAnsi="Segoe UI" w:cs="Segoe UI"/>
                <w:color w:val="70AD47" w:themeColor="accent6"/>
                <w:sz w:val="20"/>
                <w:szCs w:val="20"/>
              </w:rPr>
              <w:t>P</w:t>
            </w:r>
          </w:p>
        </w:tc>
        <w:tc>
          <w:tcPr>
            <w:tcW w:w="10176" w:type="dxa"/>
            <w:vAlign w:val="center"/>
          </w:tcPr>
          <w:p w:rsidRPr="00542C82" w:rsidR="002409F9" w:rsidP="002409F9" w:rsidRDefault="002409F9" w14:paraId="0AE4AB75" w14:textId="06C23D4B">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rsidR="00BE5622" w:rsidP="00BE5622" w:rsidRDefault="00BE5622" w14:paraId="267287FD" w14:textId="77777777"/>
    <w:p w:rsidR="00BE5622" w:rsidP="00BE5622" w:rsidRDefault="00BE5622" w14:paraId="12D7B7F9"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00FA1CAF" w:rsidP="00FA1CAF" w:rsidRDefault="00FA1CAF" w14:paraId="2581056E" w14:textId="77777777">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48A674E8" w14:textId="77777777">
        <w:trPr>
          <w:trHeight w:val="134"/>
        </w:trPr>
        <w:tc>
          <w:tcPr>
            <w:tcW w:w="619" w:type="dxa"/>
            <w:vAlign w:val="center"/>
          </w:tcPr>
          <w:p w:rsidRPr="002F2D49" w:rsidR="00FA1CAF" w:rsidP="00A657C4" w:rsidRDefault="00FA1CAF" w14:paraId="505050C4" w14:textId="77777777">
            <w:pPr>
              <w:pStyle w:val="Default"/>
              <w:jc w:val="center"/>
              <w:rPr>
                <w:rFonts w:ascii="Segoe UI" w:hAnsi="Segoe UI" w:cs="Segoe UI"/>
                <w:color w:val="auto"/>
                <w:sz w:val="20"/>
                <w:szCs w:val="20"/>
              </w:rPr>
            </w:pPr>
          </w:p>
        </w:tc>
        <w:tc>
          <w:tcPr>
            <w:tcW w:w="10308" w:type="dxa"/>
            <w:vAlign w:val="center"/>
          </w:tcPr>
          <w:p w:rsidR="00FA1CAF" w:rsidP="00A657C4" w:rsidRDefault="00FA1CAF" w14:paraId="34374D8A"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00FA1CAF" w:rsidP="00FA1CAF" w:rsidRDefault="00FA1CAF" w14:paraId="674253FD" w14:textId="77777777"/>
    <w:p w:rsidRPr="00230352" w:rsidR="00FA1CAF" w:rsidP="00230352" w:rsidRDefault="00FA1CAF" w14:paraId="47972181" w14:textId="77777777"/>
    <w:p w:rsidRPr="00B0775D" w:rsidR="009726C1" w:rsidP="009726C1" w:rsidRDefault="009726C1" w14:paraId="731C59CB" w14:textId="77777777">
      <w:pPr>
        <w:pStyle w:val="ListParagraph"/>
        <w:numPr>
          <w:ilvl w:val="0"/>
          <w:numId w:val="10"/>
        </w:numPr>
        <w:ind w:left="630"/>
        <w:rPr>
          <w:rFonts w:ascii="Segoe UI" w:hAnsi="Segoe UI" w:cs="Segoe UI"/>
        </w:rPr>
      </w:pPr>
      <w:r w:rsidRPr="00B0775D">
        <w:rPr>
          <w:rFonts w:ascii="Segoe UI" w:hAnsi="Segoe UI" w:cs="Segoe UI"/>
        </w:rPr>
        <w:t>Gage analysis not included and could not be verified. Report states that 13B analysis was used, please clarify and/or provide more detailed methodology description to allow for review to be completed.</w:t>
      </w:r>
    </w:p>
    <w:p w:rsidR="009726C1" w:rsidP="009726C1" w:rsidRDefault="009726C1" w14:paraId="21ADC705" w14:textId="77777777">
      <w:pPr>
        <w:pStyle w:val="Response"/>
      </w:pPr>
      <w:r>
        <w:t xml:space="preserve">Response: Agree. A description of the gauge analysis has been added to the Salt Draw report and text has been added to the Delaware report pointing the reader to the Salt Draw report. </w:t>
      </w:r>
    </w:p>
    <w:p w:rsidRPr="00B0775D" w:rsidR="009726C1" w:rsidP="009726C1" w:rsidRDefault="009726C1" w14:paraId="22B8D17A" w14:textId="77777777">
      <w:pPr>
        <w:pStyle w:val="Backcheck"/>
        <w:rPr>
          <w:color w:val="0070C0"/>
        </w:rPr>
      </w:pPr>
      <w:r w:rsidRPr="00B0775D">
        <w:rPr>
          <w:color w:val="0070C0"/>
        </w:rPr>
        <w:t xml:space="preserve">Backcheck: DH – Thanks for adding the description! </w:t>
      </w:r>
      <w:r>
        <w:rPr>
          <w:color w:val="0070C0"/>
        </w:rPr>
        <w:t>Passed.</w:t>
      </w:r>
    </w:p>
    <w:p w:rsidRPr="00B0775D" w:rsidR="009726C1" w:rsidP="009726C1" w:rsidRDefault="009726C1" w14:paraId="2748F3D0" w14:textId="77777777">
      <w:pPr>
        <w:pStyle w:val="ListParagraph"/>
        <w:numPr>
          <w:ilvl w:val="0"/>
          <w:numId w:val="10"/>
        </w:numPr>
        <w:ind w:left="630"/>
        <w:rPr>
          <w:rFonts w:ascii="Segoe UI" w:hAnsi="Segoe UI" w:cs="Segoe UI"/>
        </w:rPr>
      </w:pPr>
      <w:r w:rsidRPr="00B0775D">
        <w:rPr>
          <w:rFonts w:ascii="Segoe UI" w:hAnsi="Segoe UI" w:cs="Segoe UI"/>
        </w:rPr>
        <w:t>Report includes a Flow Area Relationship graph. The model included 2D Connections at locations other the gages, was regression run at these locations? Is there an excel document that compares the flow directly to gage flows, regression, etc.?</w:t>
      </w:r>
    </w:p>
    <w:p w:rsidR="009726C1" w:rsidP="009726C1" w:rsidRDefault="009726C1" w14:paraId="34BE38C5" w14:textId="77777777">
      <w:pPr>
        <w:pStyle w:val="Response"/>
      </w:pPr>
      <w:r>
        <w:t xml:space="preserve">Response: Agree. See response to comment 1. </w:t>
      </w:r>
    </w:p>
    <w:p w:rsidRPr="00B0775D" w:rsidR="009726C1" w:rsidP="009726C1" w:rsidRDefault="009726C1" w14:paraId="0094BEFA" w14:textId="77777777">
      <w:pPr>
        <w:pStyle w:val="Backcheck"/>
        <w:rPr>
          <w:color w:val="0070C0"/>
        </w:rPr>
      </w:pPr>
      <w:r w:rsidRPr="00B0775D">
        <w:rPr>
          <w:color w:val="0070C0"/>
        </w:rPr>
        <w:t>Backcheck: DH</w:t>
      </w:r>
      <w:r>
        <w:rPr>
          <w:color w:val="0070C0"/>
        </w:rPr>
        <w:t xml:space="preserve"> passed</w:t>
      </w:r>
      <w:r w:rsidRPr="00B0775D">
        <w:rPr>
          <w:color w:val="0070C0"/>
        </w:rPr>
        <w:t xml:space="preserve"> </w:t>
      </w:r>
    </w:p>
    <w:p w:rsidRPr="00B0775D" w:rsidR="009726C1" w:rsidP="009726C1" w:rsidRDefault="009726C1" w14:paraId="656F3564" w14:textId="77777777">
      <w:pPr>
        <w:pStyle w:val="ListParagraph"/>
        <w:numPr>
          <w:ilvl w:val="0"/>
          <w:numId w:val="10"/>
        </w:numPr>
        <w:ind w:left="630"/>
        <w:rPr>
          <w:rFonts w:ascii="Segoe UI" w:hAnsi="Segoe UI" w:cs="Segoe UI"/>
        </w:rPr>
      </w:pPr>
      <w:r w:rsidRPr="00B0775D">
        <w:rPr>
          <w:rFonts w:ascii="Segoe UI" w:hAnsi="Segoe UI" w:cs="Segoe UI"/>
        </w:rPr>
        <w:t xml:space="preserve">See Comment 4-1 regarding the flow transfer to the downstream model. </w:t>
      </w:r>
    </w:p>
    <w:p w:rsidR="009726C1" w:rsidP="009726C1" w:rsidRDefault="009726C1" w14:paraId="76601C7C" w14:textId="77777777">
      <w:pPr>
        <w:pStyle w:val="Response"/>
      </w:pPr>
      <w:r>
        <w:t xml:space="preserve">Response: Agree. Text has been added to the tie-in section describing the revised methodology. See response for comment 4-1. </w:t>
      </w:r>
    </w:p>
    <w:p w:rsidRPr="00B0775D" w:rsidR="009726C1" w:rsidP="009726C1" w:rsidRDefault="009726C1" w14:paraId="6031C093" w14:textId="77777777">
      <w:pPr>
        <w:pStyle w:val="Backcheck"/>
        <w:rPr>
          <w:color w:val="0070C0"/>
        </w:rPr>
      </w:pPr>
      <w:r w:rsidRPr="00B0775D">
        <w:rPr>
          <w:color w:val="0070C0"/>
        </w:rPr>
        <w:t xml:space="preserve">Backcheck: DH – Information added and tie in looks good. </w:t>
      </w:r>
      <w:r>
        <w:rPr>
          <w:color w:val="0070C0"/>
        </w:rPr>
        <w:t>Passed.</w:t>
      </w:r>
    </w:p>
    <w:p w:rsidRPr="00231048" w:rsidR="009726C1" w:rsidP="009726C1" w:rsidRDefault="009726C1" w14:paraId="6FB5A73C" w14:textId="77777777">
      <w:pPr>
        <w:pStyle w:val="ListParagraph"/>
        <w:numPr>
          <w:ilvl w:val="0"/>
          <w:numId w:val="10"/>
        </w:numPr>
        <w:ind w:left="630"/>
        <w:rPr>
          <w:rFonts w:ascii="Segoe UI" w:hAnsi="Segoe UI" w:cs="Segoe UI"/>
        </w:rPr>
      </w:pPr>
      <w:r w:rsidRPr="00231048">
        <w:rPr>
          <w:rFonts w:ascii="Segoe UI" w:hAnsi="Segoe UI" w:cs="Segoe UI"/>
        </w:rPr>
        <w:t xml:space="preserve">Gaps in mapping exist where the channel is defined and there should be mapping. Please review entire model for these issues. </w:t>
      </w:r>
    </w:p>
    <w:p w:rsidR="009726C1" w:rsidP="009726C1" w:rsidRDefault="009726C1" w14:paraId="26DD8EDA" w14:textId="77777777">
      <w:pPr>
        <w:pStyle w:val="Response"/>
      </w:pPr>
      <w:r>
        <w:t xml:space="preserve">Response: Noted. During the mapping phase, AOMIs will be delineated around these areas indicating that future analysis should be performed to connect the mapping. Doing so in this model, would require excessive breakline extensions and excessively small grid cells, thus impacting model size and runtime. </w:t>
      </w:r>
    </w:p>
    <w:p w:rsidR="00BE5622" w:rsidP="009726C1" w:rsidRDefault="009726C1" w14:paraId="40E5DE56" w14:textId="33202EA3">
      <w:pPr>
        <w:pStyle w:val="Backcheck"/>
        <w:rPr>
          <w:color w:val="0070C0"/>
        </w:rPr>
      </w:pPr>
      <w:r w:rsidRPr="00231048">
        <w:rPr>
          <w:color w:val="0070C0"/>
        </w:rPr>
        <w:t xml:space="preserve">Backcheck: </w:t>
      </w:r>
      <w:r w:rsidRPr="00B0775D">
        <w:rPr>
          <w:color w:val="0070C0"/>
        </w:rPr>
        <w:t>DH</w:t>
      </w:r>
      <w:r>
        <w:rPr>
          <w:color w:val="0070C0"/>
        </w:rPr>
        <w:t xml:space="preserve"> passed</w:t>
      </w:r>
    </w:p>
    <w:p w:rsidR="009A6643" w:rsidP="009726C1" w:rsidRDefault="009A6643" w14:paraId="3AA62993" w14:textId="77777777">
      <w:pPr>
        <w:pStyle w:val="Backcheck"/>
        <w:rPr>
          <w:color w:val="0070C0"/>
        </w:rPr>
      </w:pPr>
    </w:p>
    <w:p w:rsidR="009A6643" w:rsidP="009726C1" w:rsidRDefault="009A6643" w14:paraId="71C98260" w14:textId="77777777">
      <w:pPr>
        <w:pStyle w:val="Backcheck"/>
        <w:rPr>
          <w:color w:val="0070C0"/>
        </w:rPr>
      </w:pPr>
    </w:p>
    <w:p w:rsidRPr="001217D2" w:rsidR="009A6643" w:rsidP="009A6643" w:rsidRDefault="009A6643" w14:paraId="3FA6870E" w14:textId="55047DFA">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6.5</w:t>
      </w:r>
      <w:r w:rsidRPr="001217D2">
        <w:rPr>
          <w:rFonts w:ascii="Cambria" w:hAnsi="Cambria"/>
          <w:b w:val="0"/>
          <w:bCs w:val="0"/>
          <w:sz w:val="32"/>
          <w:szCs w:val="32"/>
        </w:rPr>
        <w:t xml:space="preserve"> –</w:t>
      </w:r>
      <w:r>
        <w:rPr>
          <w:rFonts w:ascii="Cambria" w:hAnsi="Cambria"/>
          <w:b w:val="0"/>
          <w:bCs w:val="0"/>
          <w:sz w:val="32"/>
          <w:szCs w:val="32"/>
        </w:rPr>
        <w:t xml:space="preserve"> M1.5 Minor Post Processed Grids</w:t>
      </w:r>
    </w:p>
    <w:p w:rsidRPr="00C20DC2" w:rsidR="009A6643" w:rsidP="009A6643" w:rsidRDefault="009A6643" w14:paraId="7297F8AD" w14:textId="77777777">
      <w:pPr>
        <w:rPr>
          <w:sz w:val="16"/>
          <w:szCs w:val="16"/>
        </w:rPr>
      </w:pPr>
    </w:p>
    <w:p w:rsidR="009A6643" w:rsidP="009A6643" w:rsidRDefault="009A6643" w14:paraId="4B2C07D2" w14:textId="77777777"/>
    <w:p w:rsidR="009A6643" w:rsidP="009A6643" w:rsidRDefault="009A6643" w14:paraId="7334F09B"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r>
        <w:rPr>
          <w:rFonts w:ascii="Cambria" w:hAnsi="Cambria"/>
          <w:color w:val="4472C4" w:themeColor="accent1"/>
          <w:sz w:val="28"/>
          <w:szCs w:val="28"/>
        </w:rPr>
        <w:t>– 8/22/2024</w:t>
      </w:r>
    </w:p>
    <w:p w:rsidRPr="002C282A" w:rsidR="009A6643" w:rsidP="009A6643" w:rsidRDefault="009A6643" w14:paraId="50FF6B09" w14:textId="77777777"/>
    <w:p w:rsidRPr="00626CAE" w:rsidR="009A6643" w:rsidP="009A6643" w:rsidRDefault="009A6643" w14:paraId="71BA1481" w14:textId="77777777">
      <w:pPr>
        <w:rPr>
          <w:b/>
        </w:rPr>
      </w:pPr>
      <w:r w:rsidRPr="00626CAE">
        <w:rPr>
          <w:b/>
        </w:rPr>
        <w:t>The comments below must be addressed</w:t>
      </w:r>
      <w:r>
        <w:rPr>
          <w:b/>
        </w:rPr>
        <w:t>/responded to</w:t>
      </w:r>
      <w:r w:rsidRPr="00626CAE">
        <w:rPr>
          <w:b/>
        </w:rPr>
        <w:t xml:space="preserve">, and revised M1.5 minor post processed grids </w:t>
      </w:r>
      <w:r>
        <w:rPr>
          <w:b/>
        </w:rPr>
        <w:t xml:space="preserve">and/or other requested files </w:t>
      </w:r>
      <w:r w:rsidRPr="00626CAE">
        <w:rPr>
          <w:b/>
        </w:rPr>
        <w:t xml:space="preserve">resubmitted </w:t>
      </w:r>
      <w:r>
        <w:rPr>
          <w:b/>
        </w:rPr>
        <w:t xml:space="preserve">(if applicable), </w:t>
      </w:r>
      <w:r w:rsidRPr="00626CAE">
        <w:rPr>
          <w:b/>
        </w:rPr>
        <w:t>in order to allow TWDB to count Independence as “SMA”:</w:t>
      </w:r>
    </w:p>
    <w:p w:rsidR="009A6643" w:rsidP="009A6643" w:rsidRDefault="009A6643" w14:paraId="0AB189B5" w14:textId="77777777">
      <w:pPr>
        <w:pStyle w:val="ListParagraph"/>
        <w:ind w:left="630"/>
        <w:rPr>
          <w:rFonts w:asciiTheme="majorHAnsi" w:hAnsiTheme="majorHAnsi"/>
          <w:b/>
          <w:color w:val="FF0000"/>
          <w:sz w:val="28"/>
          <w:szCs w:val="28"/>
        </w:rPr>
      </w:pPr>
    </w:p>
    <w:p w:rsidR="009A6643" w:rsidP="009A6643" w:rsidRDefault="009A6643" w14:paraId="57FCAD82" w14:textId="77777777">
      <w:pPr>
        <w:pStyle w:val="ListParagraph"/>
        <w:numPr>
          <w:ilvl w:val="0"/>
          <w:numId w:val="16"/>
        </w:numPr>
        <w:rPr>
          <w:rFonts w:eastAsiaTheme="majorEastAsia" w:cstheme="majorBidi"/>
          <w:color w:val="FF0000"/>
          <w:szCs w:val="22"/>
        </w:rPr>
      </w:pPr>
      <w:r w:rsidRPr="001E3F9A">
        <w:rPr>
          <w:rFonts w:eastAsiaTheme="majorEastAsia" w:cstheme="majorBidi"/>
          <w:color w:val="FF0000"/>
          <w:szCs w:val="22"/>
        </w:rPr>
        <w:t>Provide readme text or documentation on what threshold was used to produce post processed grids.</w:t>
      </w:r>
      <w:r>
        <w:rPr>
          <w:rFonts w:eastAsiaTheme="majorEastAsia" w:cstheme="majorBidi"/>
          <w:color w:val="FF0000"/>
          <w:szCs w:val="22"/>
        </w:rPr>
        <w:t xml:space="preserve"> Review of the depth raster suggests that an “inland” threshold was used. </w:t>
      </w:r>
    </w:p>
    <w:p w:rsidR="009A6643" w:rsidP="009A6643" w:rsidRDefault="009A6643" w14:paraId="13993C61" w14:textId="77777777">
      <w:pPr>
        <w:pStyle w:val="ListParagraph"/>
        <w:rPr>
          <w:rFonts w:eastAsiaTheme="majorEastAsia" w:cstheme="majorBidi"/>
          <w:color w:val="FF0000"/>
          <w:szCs w:val="22"/>
        </w:rPr>
      </w:pPr>
    </w:p>
    <w:p w:rsidRPr="006B357D" w:rsidR="009A6643" w:rsidP="009A6643" w:rsidRDefault="009A6643" w14:paraId="78AE1B25" w14:textId="77777777">
      <w:pPr>
        <w:pStyle w:val="ListParagraph"/>
        <w:rPr>
          <w:color w:val="833C0B" w:themeColor="accent2" w:themeShade="80"/>
        </w:rPr>
      </w:pPr>
      <w:r w:rsidRPr="006B357D">
        <w:rPr>
          <w:rFonts w:ascii="Segoe UI" w:hAnsi="Segoe UI" w:cs="Segoe UI" w:eastAsiaTheme="majorEastAsia"/>
          <w:b/>
          <w:bCs/>
          <w:color w:val="833C0B" w:themeColor="accent2" w:themeShade="80"/>
          <w:szCs w:val="22"/>
        </w:rPr>
        <w:t xml:space="preserve">M2 AtkinsRéalis response (10/08/2024): </w:t>
      </w:r>
      <w:r w:rsidRPr="006B357D">
        <w:rPr>
          <w:rFonts w:ascii="Segoe UI" w:hAnsi="Segoe UI" w:cs="Segoe UI" w:eastAsiaTheme="majorEastAsia"/>
          <w:color w:val="833C0B" w:themeColor="accent2" w:themeShade="80"/>
          <w:szCs w:val="22"/>
        </w:rPr>
        <w:t xml:space="preserve">Inland mapping threshold metric was applied for this watershed. A readme file was submitted on 08/28/2024 following initial M1.5 mapping submittal package. </w:t>
      </w:r>
    </w:p>
    <w:p w:rsidR="009A6643" w:rsidP="009A6643" w:rsidRDefault="009A6643" w14:paraId="4A544656" w14:textId="77777777">
      <w:pPr>
        <w:pStyle w:val="ListParagraph"/>
        <w:rPr>
          <w:rFonts w:eastAsiaTheme="majorEastAsia" w:cstheme="majorBidi"/>
          <w:color w:val="FF0000"/>
          <w:szCs w:val="22"/>
        </w:rPr>
      </w:pPr>
    </w:p>
    <w:p w:rsidRPr="007E5344" w:rsidR="009A6643" w:rsidP="009A6643" w:rsidRDefault="009A6643" w14:paraId="1E1B40AA" w14:textId="3DBAE3B5">
      <w:pPr>
        <w:ind w:left="720"/>
        <w:rPr>
          <w:rFonts w:eastAsiaTheme="majorEastAsia" w:cstheme="majorBidi"/>
          <w:i/>
          <w:iCs/>
          <w:color w:val="FF0000"/>
          <w:sz w:val="24"/>
        </w:rPr>
      </w:pPr>
      <w:r w:rsidRPr="00DB647E">
        <w:rPr>
          <w:i/>
          <w:iCs/>
          <w:color w:val="FF0000"/>
          <w:sz w:val="24"/>
          <w:szCs w:val="28"/>
        </w:rPr>
        <w:t xml:space="preserve">Backcheck: </w:t>
      </w:r>
      <w:r w:rsidRPr="00DB647E" w:rsidR="00564A85">
        <w:rPr>
          <w:i/>
          <w:iCs/>
          <w:color w:val="FF0000"/>
          <w:sz w:val="24"/>
          <w:szCs w:val="28"/>
        </w:rPr>
        <w:t xml:space="preserve">No Read me was found in the supplemental folder. </w:t>
      </w:r>
      <w:r w:rsidRPr="00DB647E" w:rsidR="00DB647E">
        <w:rPr>
          <w:i/>
          <w:iCs/>
          <w:color w:val="FF0000"/>
          <w:sz w:val="24"/>
          <w:szCs w:val="28"/>
        </w:rPr>
        <w:t>No longer needed. Pass.</w:t>
      </w:r>
      <w:r w:rsidR="00DB647E">
        <w:rPr>
          <w:i/>
          <w:iCs/>
          <w:color w:val="FF0000"/>
          <w:sz w:val="24"/>
          <w:szCs w:val="28"/>
        </w:rPr>
        <w:t xml:space="preserve"> </w:t>
      </w:r>
    </w:p>
    <w:p w:rsidRPr="00F826BF" w:rsidR="009A6643" w:rsidP="009A6643" w:rsidRDefault="009A6643" w14:paraId="168C710F" w14:textId="77777777">
      <w:pPr>
        <w:ind w:firstLine="720"/>
        <w:rPr>
          <w:rFonts w:eastAsiaTheme="majorEastAsia" w:cstheme="majorBidi"/>
          <w:color w:val="00B050"/>
          <w:szCs w:val="22"/>
        </w:rPr>
      </w:pPr>
    </w:p>
    <w:p w:rsidR="009A6643" w:rsidP="009A6643" w:rsidRDefault="009A6643" w14:paraId="24DA01E0" w14:textId="77777777">
      <w:pPr>
        <w:pStyle w:val="ListParagraph"/>
        <w:numPr>
          <w:ilvl w:val="0"/>
          <w:numId w:val="16"/>
        </w:numPr>
        <w:rPr>
          <w:rFonts w:eastAsiaTheme="majorEastAsia" w:cstheme="majorBidi"/>
          <w:color w:val="FF0000"/>
          <w:szCs w:val="22"/>
        </w:rPr>
      </w:pPr>
      <w:r>
        <w:rPr>
          <w:rFonts w:eastAsiaTheme="majorEastAsia" w:cstheme="majorBidi"/>
          <w:color w:val="FF0000"/>
          <w:szCs w:val="22"/>
        </w:rPr>
        <w:t>Mapping is present outside of the Delaware HUC8 boundary as shown below. The M1.5 grids should be clipped to the HUC8 boundary.</w:t>
      </w:r>
    </w:p>
    <w:p w:rsidRPr="00F826BF" w:rsidR="009A6643" w:rsidP="009A6643" w:rsidRDefault="009A6643" w14:paraId="5A86B568" w14:textId="77777777">
      <w:pPr>
        <w:pStyle w:val="ListParagraph"/>
        <w:rPr>
          <w:rFonts w:eastAsiaTheme="majorEastAsia" w:cstheme="majorBidi"/>
          <w:color w:val="00B050"/>
          <w:szCs w:val="22"/>
        </w:rPr>
      </w:pPr>
      <w:r w:rsidRPr="00F826BF">
        <w:rPr>
          <w:color w:val="00B050"/>
        </w:rPr>
        <w:t>Response:</w:t>
      </w:r>
    </w:p>
    <w:p w:rsidR="009A6643" w:rsidP="009A6643" w:rsidRDefault="009A6643" w14:paraId="7CEA381C" w14:textId="77777777">
      <w:pPr>
        <w:jc w:val="center"/>
        <w:rPr>
          <w:rFonts w:eastAsiaTheme="majorEastAsia" w:cstheme="majorBidi"/>
          <w:color w:val="FF0000"/>
          <w:szCs w:val="22"/>
        </w:rPr>
      </w:pPr>
      <w:r>
        <w:rPr>
          <w:noProof/>
        </w:rPr>
        <w:drawing>
          <wp:inline distT="0" distB="0" distL="0" distR="0" wp14:anchorId="3913C483" wp14:editId="4666B3B3">
            <wp:extent cx="3524575" cy="22066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24575" cy="2206625"/>
                    </a:xfrm>
                    <a:prstGeom prst="rect">
                      <a:avLst/>
                    </a:prstGeom>
                  </pic:spPr>
                </pic:pic>
              </a:graphicData>
            </a:graphic>
          </wp:inline>
        </w:drawing>
      </w:r>
    </w:p>
    <w:p w:rsidRPr="006B357D" w:rsidR="009A6643" w:rsidP="009A6643" w:rsidRDefault="009A6643" w14:paraId="40778880" w14:textId="77777777">
      <w:pPr>
        <w:rPr>
          <w:rFonts w:eastAsiaTheme="majorEastAsia" w:cstheme="majorBidi"/>
          <w:color w:val="833C0B" w:themeColor="accent2" w:themeShade="80"/>
          <w:szCs w:val="22"/>
        </w:rPr>
      </w:pPr>
    </w:p>
    <w:p w:rsidR="009A6643" w:rsidP="009A6643" w:rsidRDefault="009A6643" w14:paraId="44BC79EE" w14:textId="77777777">
      <w:pPr>
        <w:pStyle w:val="ListParagraph"/>
        <w:rPr>
          <w:rFonts w:ascii="Segoe UI" w:hAnsi="Segoe UI" w:cs="Segoe UI" w:eastAsiaTheme="majorEastAsia"/>
          <w:color w:val="833C0B" w:themeColor="accent2" w:themeShade="80"/>
          <w:szCs w:val="22"/>
        </w:rPr>
      </w:pPr>
      <w:bookmarkStart w:name="_Hlk179456736" w:id="3"/>
      <w:r w:rsidRPr="006B357D">
        <w:rPr>
          <w:rFonts w:ascii="Segoe UI" w:hAnsi="Segoe UI" w:cs="Segoe UI" w:eastAsiaTheme="majorEastAsia"/>
          <w:b/>
          <w:bCs/>
          <w:color w:val="833C0B" w:themeColor="accent2" w:themeShade="80"/>
          <w:szCs w:val="22"/>
        </w:rPr>
        <w:t xml:space="preserve">M2 AtkinsRéalis response (10/08/2024): </w:t>
      </w:r>
      <w:r w:rsidRPr="006B357D">
        <w:rPr>
          <w:rFonts w:ascii="Segoe UI" w:hAnsi="Segoe UI" w:cs="Segoe UI" w:eastAsiaTheme="majorEastAsia"/>
          <w:color w:val="833C0B" w:themeColor="accent2" w:themeShade="80"/>
          <w:szCs w:val="22"/>
        </w:rPr>
        <w:t xml:space="preserve">We had downloaded the HUC8 boundary from USGS WBD dataset so, our current grid extents appear correct. The USGS HUC8 boundary has changed for the area identified in the comment compared </w:t>
      </w:r>
      <w:bookmarkEnd w:id="3"/>
      <w:r w:rsidRPr="006B357D">
        <w:rPr>
          <w:rFonts w:ascii="Segoe UI" w:hAnsi="Segoe UI" w:cs="Segoe UI" w:eastAsiaTheme="majorEastAsia"/>
          <w:color w:val="833C0B" w:themeColor="accent2" w:themeShade="80"/>
          <w:szCs w:val="22"/>
        </w:rPr>
        <w:t xml:space="preserve">to the version on TNRIS website. Following screenshot shows UGGS WBD HUC8 boundary in green vs older TNRIS HUC8 boundary in red. We clipped the grids to the USGS WDB boundary, so the grid extent is slightly bigger for this area. This comment was resolved via email on 08/27/2024. </w:t>
      </w:r>
    </w:p>
    <w:p w:rsidR="009A6643" w:rsidP="009A6643" w:rsidRDefault="009A6643" w14:paraId="0D9E7ABA" w14:textId="77777777">
      <w:pPr>
        <w:pStyle w:val="Backcheck"/>
        <w:ind w:left="0" w:firstLine="720"/>
        <w:rPr>
          <w:color w:val="0070C0"/>
        </w:rPr>
      </w:pPr>
    </w:p>
    <w:p w:rsidRPr="00231048" w:rsidR="009A6643" w:rsidP="009A6643" w:rsidRDefault="009A6643" w14:paraId="13D6EE31" w14:textId="77777777">
      <w:pPr>
        <w:pStyle w:val="Backcheck"/>
        <w:ind w:left="0" w:firstLine="720"/>
        <w:rPr>
          <w:color w:val="0070C0"/>
        </w:rPr>
      </w:pPr>
      <w:r w:rsidRPr="00231048">
        <w:rPr>
          <w:color w:val="0070C0"/>
        </w:rPr>
        <w:t xml:space="preserve">Backcheck: </w:t>
      </w:r>
      <w:r w:rsidRPr="00B0775D">
        <w:rPr>
          <w:color w:val="0070C0"/>
        </w:rPr>
        <w:t>DH</w:t>
      </w:r>
      <w:r>
        <w:rPr>
          <w:color w:val="0070C0"/>
        </w:rPr>
        <w:t xml:space="preserve"> passed. Resolved via email. </w:t>
      </w:r>
    </w:p>
    <w:p w:rsidRPr="006B357D" w:rsidR="009A6643" w:rsidP="009A6643" w:rsidRDefault="009A6643" w14:paraId="377C7F41" w14:textId="77777777">
      <w:pPr>
        <w:pStyle w:val="ListParagraph"/>
        <w:rPr>
          <w:rFonts w:eastAsiaTheme="majorEastAsia" w:cstheme="majorBidi"/>
          <w:color w:val="833C0B" w:themeColor="accent2" w:themeShade="80"/>
          <w:szCs w:val="22"/>
        </w:rPr>
      </w:pPr>
    </w:p>
    <w:p w:rsidR="009A6643" w:rsidP="009A6643" w:rsidRDefault="009A6643" w14:paraId="3E2AB5F5" w14:textId="77777777"/>
    <w:p w:rsidR="009A6643" w:rsidP="009A6643" w:rsidRDefault="009A6643" w14:paraId="07934D93" w14:textId="77777777">
      <w:r>
        <w:rPr>
          <w:rFonts w:ascii="Arial" w:hAnsi="Arial" w:cs="Arial"/>
          <w:noProof/>
          <w:color w:val="000000"/>
          <w:sz w:val="20"/>
          <w:szCs w:val="20"/>
        </w:rPr>
        <w:drawing>
          <wp:inline distT="0" distB="0" distL="0" distR="0" wp14:anchorId="6D08B942" wp14:editId="02B81403">
            <wp:extent cx="5943600" cy="3508375"/>
            <wp:effectExtent l="0" t="0" r="0" b="15875"/>
            <wp:docPr id="78392330" name="Picture 3" descr="A map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map with a red line&#10;&#10;Description automatically generated"/>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943600" cy="3508375"/>
                    </a:xfrm>
                    <a:prstGeom prst="rect">
                      <a:avLst/>
                    </a:prstGeom>
                    <a:noFill/>
                    <a:ln>
                      <a:noFill/>
                    </a:ln>
                  </pic:spPr>
                </pic:pic>
              </a:graphicData>
            </a:graphic>
          </wp:inline>
        </w:drawing>
      </w:r>
    </w:p>
    <w:p w:rsidRPr="009726C1" w:rsidR="009A6643" w:rsidP="009726C1" w:rsidRDefault="009A6643" w14:paraId="1F55F50C" w14:textId="77777777">
      <w:pPr>
        <w:pStyle w:val="Backcheck"/>
        <w:rPr>
          <w:color w:val="0070C0"/>
        </w:rPr>
      </w:pPr>
    </w:p>
    <w:p w:rsidR="00B2499C" w:rsidP="00221AB5" w:rsidRDefault="00B2499C" w14:paraId="3C771036" w14:textId="77777777"/>
    <w:p w:rsidR="00221AB5" w:rsidRDefault="00221AB5" w14:paraId="76D44B13" w14:textId="77777777">
      <w:pPr>
        <w:spacing w:after="160" w:line="259" w:lineRule="auto"/>
        <w:rPr>
          <w:rFonts w:ascii="Cambria" w:hAnsi="Cambria" w:eastAsiaTheme="majorEastAsia" w:cstheme="majorBidi"/>
          <w:color w:val="2F5496" w:themeColor="accent1" w:themeShade="BF"/>
          <w:sz w:val="32"/>
          <w:szCs w:val="32"/>
        </w:rPr>
      </w:pPr>
      <w:r>
        <w:rPr>
          <w:rFonts w:ascii="Cambria" w:hAnsi="Cambria"/>
          <w:b/>
          <w:bCs/>
          <w:sz w:val="32"/>
          <w:szCs w:val="32"/>
        </w:rPr>
        <w:br w:type="page"/>
      </w:r>
    </w:p>
    <w:p w:rsidRPr="001217D2" w:rsidR="00034D49" w:rsidP="00034D49" w:rsidRDefault="00034D49" w14:paraId="5557A2D7" w14:textId="0C48D5D6">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Pr="0FCB28F2" w:rsidR="773B682C">
        <w:rPr>
          <w:rFonts w:ascii="Cambria" w:hAnsi="Cambria"/>
          <w:b w:val="0"/>
          <w:bCs w:val="0"/>
          <w:sz w:val="32"/>
          <w:szCs w:val="32"/>
        </w:rPr>
        <w:t xml:space="preserve">Mapping </w:t>
      </w:r>
      <w:r w:rsidR="00C37D7A">
        <w:rPr>
          <w:rFonts w:ascii="Cambria" w:hAnsi="Cambria"/>
          <w:b w:val="0"/>
          <w:bCs w:val="0"/>
          <w:sz w:val="32"/>
          <w:szCs w:val="32"/>
        </w:rPr>
        <w:t>Results</w:t>
      </w:r>
    </w:p>
    <w:p w:rsidRPr="00C20DC2" w:rsidR="00034D49" w:rsidP="00034D49" w:rsidRDefault="00034D49" w14:paraId="1E0EF7B6" w14:textId="77777777">
      <w:pPr>
        <w:rPr>
          <w:sz w:val="16"/>
          <w:szCs w:val="16"/>
        </w:rPr>
      </w:pPr>
    </w:p>
    <w:p w:rsidR="00034D49" w:rsidP="00034D49" w:rsidRDefault="00034D49" w14:paraId="31E87AE8" w14:textId="6140223F">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hAnsi="Segoe UI" w:eastAsia="Times New Roman" w:cs="Segoe UI"/>
          <w:i/>
          <w:iCs/>
          <w:color w:val="auto"/>
          <w:sz w:val="20"/>
          <w:szCs w:val="20"/>
        </w:rPr>
        <w:t xml:space="preserve"> </w:t>
      </w:r>
      <w:r>
        <w:rPr>
          <w:rFonts w:ascii="Segoe UI" w:hAnsi="Segoe UI" w:eastAsia="Times New Roman" w:cs="Segoe UI"/>
          <w:i/>
          <w:iCs/>
          <w:color w:val="auto"/>
          <w:sz w:val="20"/>
          <w:szCs w:val="20"/>
        </w:rPr>
        <w:t>(Reviewer to confirm</w:t>
      </w:r>
      <w:r w:rsidRPr="0FCB28F2" w:rsidR="568C70D7">
        <w:rPr>
          <w:rFonts w:ascii="Segoe UI" w:hAnsi="Segoe UI" w:eastAsia="Times New Roman" w:cs="Segoe UI"/>
          <w:i/>
          <w:iCs/>
          <w:color w:val="auto"/>
          <w:sz w:val="20"/>
          <w:szCs w:val="20"/>
        </w:rPr>
        <w:t xml:space="preserve"> with P</w:t>
      </w:r>
      <w:r w:rsidR="004C6DD7">
        <w:rPr>
          <w:rFonts w:ascii="Segoe UI" w:hAnsi="Segoe UI" w:eastAsia="Times New Roman" w:cs="Segoe UI"/>
          <w:i/>
          <w:iCs/>
          <w:color w:val="auto"/>
          <w:sz w:val="20"/>
          <w:szCs w:val="20"/>
        </w:rPr>
        <w:t>ass</w:t>
      </w:r>
      <w:r w:rsidRPr="0FCB28F2" w:rsidR="568C70D7">
        <w:rPr>
          <w:rFonts w:ascii="Segoe UI" w:hAnsi="Segoe UI" w:eastAsia="Times New Roman" w:cs="Segoe UI"/>
          <w:i/>
          <w:iCs/>
          <w:color w:val="auto"/>
          <w:sz w:val="20"/>
          <w:szCs w:val="20"/>
        </w:rPr>
        <w:t>/F</w:t>
      </w:r>
      <w:r w:rsidR="004C6DD7">
        <w:rPr>
          <w:rFonts w:ascii="Segoe UI" w:hAnsi="Segoe UI" w:eastAsia="Times New Roman" w:cs="Segoe UI"/>
          <w:i/>
          <w:iCs/>
          <w:color w:val="auto"/>
          <w:sz w:val="20"/>
          <w:szCs w:val="20"/>
        </w:rPr>
        <w:t>ail</w:t>
      </w:r>
      <w:r w:rsidRPr="00C45066">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25"/>
        <w:gridCol w:w="10170"/>
      </w:tblGrid>
      <w:tr w:rsidR="00034D49" w:rsidTr="4CB98F61" w14:paraId="31EF90BB" w14:textId="77777777">
        <w:trPr>
          <w:trHeight w:val="288"/>
        </w:trPr>
        <w:tc>
          <w:tcPr>
            <w:tcW w:w="10795" w:type="dxa"/>
            <w:gridSpan w:val="2"/>
            <w:vAlign w:val="center"/>
          </w:tcPr>
          <w:p w:rsidRPr="009A6595" w:rsidR="00034D49" w:rsidP="00425EA0" w:rsidRDefault="00811356" w14:paraId="16CF835F" w14:textId="601F5D2A">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rsidTr="4CB98F61" w14:paraId="3C9840E7" w14:textId="77777777">
        <w:trPr>
          <w:trHeight w:val="288"/>
        </w:trPr>
        <w:tc>
          <w:tcPr>
            <w:tcW w:w="625" w:type="dxa"/>
            <w:vAlign w:val="center"/>
          </w:tcPr>
          <w:p w:rsidRPr="00BE22B9" w:rsidR="00034D49" w:rsidP="00425EA0" w:rsidRDefault="00034D49" w14:paraId="4E9018C5" w14:textId="77777777">
            <w:pPr>
              <w:pStyle w:val="Default"/>
              <w:jc w:val="center"/>
              <w:rPr>
                <w:rFonts w:ascii="Segoe UI" w:hAnsi="Segoe UI" w:cs="Segoe UI"/>
                <w:color w:val="auto"/>
                <w:sz w:val="20"/>
                <w:szCs w:val="20"/>
              </w:rPr>
            </w:pPr>
          </w:p>
        </w:tc>
        <w:tc>
          <w:tcPr>
            <w:tcW w:w="10170" w:type="dxa"/>
            <w:vAlign w:val="center"/>
          </w:tcPr>
          <w:p w:rsidRPr="009A6595" w:rsidR="00034D49" w:rsidP="00425EA0" w:rsidRDefault="0083503F" w14:paraId="0913184F" w14:textId="4E9D864B">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rsidTr="4CB98F61" w14:paraId="4E086DB3" w14:textId="77777777">
        <w:trPr>
          <w:trHeight w:val="288"/>
        </w:trPr>
        <w:tc>
          <w:tcPr>
            <w:tcW w:w="10795" w:type="dxa"/>
            <w:gridSpan w:val="2"/>
            <w:vAlign w:val="center"/>
          </w:tcPr>
          <w:p w:rsidRPr="00C27D89" w:rsidR="00E3705E" w:rsidDel="0083503F" w:rsidP="00425EA0" w:rsidRDefault="00E3705E" w14:paraId="620AA929" w14:textId="350C29B1">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C94A70" w:rsidTr="4CB98F61" w14:paraId="67DF5B08" w14:textId="77777777">
        <w:trPr>
          <w:trHeight w:val="288"/>
        </w:trPr>
        <w:tc>
          <w:tcPr>
            <w:tcW w:w="625" w:type="dxa"/>
            <w:vAlign w:val="center"/>
          </w:tcPr>
          <w:p w:rsidRPr="00BE22B9" w:rsidR="00C94A70" w:rsidP="00C94A70" w:rsidRDefault="00C94A70" w14:paraId="37FEAC38" w14:textId="193084BC">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9A6595" w:rsidR="00C94A70" w:rsidP="00C94A70" w:rsidRDefault="00C94A70" w14:paraId="4021B311" w14:textId="0C35C610">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C94A70" w:rsidTr="4CB98F61" w14:paraId="2EA658EC" w14:textId="77777777">
        <w:trPr>
          <w:trHeight w:val="288"/>
        </w:trPr>
        <w:tc>
          <w:tcPr>
            <w:tcW w:w="625" w:type="dxa"/>
            <w:vAlign w:val="center"/>
          </w:tcPr>
          <w:p w:rsidR="00C94A70" w:rsidP="00C94A70" w:rsidRDefault="00C94A70" w14:paraId="6913CEF2" w14:textId="2298D5CC">
            <w:pPr>
              <w:pStyle w:val="Default"/>
              <w:jc w:val="center"/>
              <w:rPr>
                <w:rFonts w:ascii="Segoe UI" w:hAnsi="Segoe UI" w:cs="Segoe UI"/>
                <w:szCs w:val="20"/>
              </w:rPr>
            </w:pPr>
            <w:r>
              <w:rPr>
                <w:rFonts w:ascii="Segoe UI" w:hAnsi="Segoe UI" w:cs="Segoe UI"/>
                <w:color w:val="auto"/>
                <w:sz w:val="20"/>
                <w:szCs w:val="20"/>
              </w:rPr>
              <w:t>P</w:t>
            </w:r>
          </w:p>
        </w:tc>
        <w:tc>
          <w:tcPr>
            <w:tcW w:w="10170" w:type="dxa"/>
            <w:vAlign w:val="center"/>
          </w:tcPr>
          <w:p w:rsidR="00C94A70" w:rsidP="00C94A70" w:rsidRDefault="00C94A70" w14:paraId="3D0D0026" w14:textId="7DF3BDB8">
            <w:pPr>
              <w:pStyle w:val="Default"/>
              <w:rPr>
                <w:rFonts w:ascii="Segoe UI" w:hAnsi="Segoe UI" w:cs="Segoe UI"/>
                <w:szCs w:val="20"/>
              </w:rPr>
            </w:pPr>
            <w:r w:rsidRPr="6691C518">
              <w:rPr>
                <w:rFonts w:ascii="Segoe UI" w:hAnsi="Segoe UI" w:cs="Segoe UI"/>
                <w:color w:val="auto"/>
                <w:sz w:val="20"/>
                <w:szCs w:val="20"/>
              </w:rPr>
              <w:t xml:space="preserve">All features aligned and clipped to USGS HUC-8 boundary including: </w:t>
            </w:r>
          </w:p>
          <w:p w:rsidR="00C94A70" w:rsidP="00C94A70" w:rsidRDefault="00C94A70" w14:paraId="76F162FF" w14:textId="16EBD6FE">
            <w:pPr>
              <w:pStyle w:val="Default"/>
              <w:ind w:left="720"/>
              <w:rPr>
                <w:rFonts w:ascii="Segoe UI" w:hAnsi="Segoe UI" w:cs="Segoe UI"/>
                <w:color w:val="auto"/>
                <w:sz w:val="20"/>
                <w:szCs w:val="20"/>
              </w:rPr>
            </w:pPr>
            <w:r w:rsidRPr="5A3E52EF">
              <w:rPr>
                <w:rFonts w:ascii="Segoe UI" w:hAnsi="Segoe UI" w:cs="Segoe UI"/>
                <w:color w:val="auto"/>
                <w:sz w:val="20"/>
                <w:szCs w:val="20"/>
              </w:rPr>
              <w:t>-Mapping should extend through entire HUC-8</w:t>
            </w:r>
          </w:p>
          <w:p w:rsidR="00C94A70" w:rsidP="00C94A70" w:rsidRDefault="00C94A70" w14:paraId="4C497CB1" w14:textId="6C0C002D">
            <w:pPr>
              <w:pStyle w:val="Default"/>
              <w:ind w:left="720"/>
              <w:rPr>
                <w:rFonts w:ascii="Segoe UI" w:hAnsi="Segoe UI" w:cs="Segoe UI"/>
                <w:color w:val="auto"/>
                <w:sz w:val="20"/>
                <w:szCs w:val="20"/>
              </w:rPr>
            </w:pPr>
            <w:r w:rsidRPr="5A3E52EF">
              <w:rPr>
                <w:rFonts w:ascii="Segoe UI" w:hAnsi="Segoe UI" w:cs="Segoe UI"/>
                <w:color w:val="auto"/>
                <w:sz w:val="20"/>
                <w:szCs w:val="20"/>
              </w:rPr>
              <w:t>-No mapping beyond HUC-8 boundary</w:t>
            </w:r>
          </w:p>
        </w:tc>
      </w:tr>
      <w:tr w:rsidR="00C94A70" w:rsidTr="4CB98F61" w14:paraId="5D764C16" w14:textId="77777777">
        <w:trPr>
          <w:trHeight w:val="288"/>
        </w:trPr>
        <w:tc>
          <w:tcPr>
            <w:tcW w:w="625" w:type="dxa"/>
            <w:vAlign w:val="center"/>
          </w:tcPr>
          <w:p w:rsidRPr="00BE22B9" w:rsidR="00C94A70" w:rsidP="00C94A70" w:rsidRDefault="00C94A70" w14:paraId="7EB42329" w14:textId="193BED02">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9A6595" w:rsidR="00C94A70" w:rsidP="00C94A70" w:rsidRDefault="00C94A70" w14:paraId="3011BCD6" w14:textId="1543A04A">
            <w:pPr>
              <w:pStyle w:val="Default"/>
              <w:rPr>
                <w:rFonts w:ascii="Calibri" w:hAnsi="Calibri" w:eastAsia="Calibri" w:cs="Calibri"/>
                <w:color w:val="000000" w:themeColor="text1"/>
                <w:sz w:val="22"/>
                <w:szCs w:val="22"/>
              </w:rPr>
            </w:pPr>
            <w:r w:rsidRPr="6691C518">
              <w:rPr>
                <w:rFonts w:ascii="Segoe UI" w:hAnsi="Segoe UI" w:cs="Segoe UI"/>
                <w:color w:val="auto"/>
                <w:sz w:val="20"/>
                <w:szCs w:val="20"/>
              </w:rPr>
              <w:t>Mapping (FLD_HAZ_AR) consistent between depth and WSE grids to polygons for all three required mapped events</w:t>
            </w:r>
            <w:r>
              <w:rPr>
                <w:rFonts w:ascii="Segoe UI" w:hAnsi="Segoe UI" w:cs="Segoe UI"/>
                <w:color w:val="auto"/>
                <w:sz w:val="20"/>
                <w:szCs w:val="20"/>
              </w:rPr>
              <w:t>.</w:t>
            </w:r>
            <w:r w:rsidRPr="6691C518">
              <w:rPr>
                <w:rFonts w:ascii="Calibri" w:hAnsi="Calibri" w:eastAsia="Calibri" w:cs="Calibri"/>
                <w:color w:val="000000" w:themeColor="text1"/>
                <w:sz w:val="22"/>
                <w:szCs w:val="22"/>
              </w:rPr>
              <w:t xml:space="preserve"> The depth grid, water surface elevation grid and floodplain polygon extents must match per FEMA requirements, including the filling of holes, spillways, lake/pooled areas. </w:t>
            </w:r>
          </w:p>
          <w:p w:rsidRPr="009A6595" w:rsidR="00C94A70" w:rsidP="00C94A70" w:rsidRDefault="00C94A70" w14:paraId="5FB5D341" w14:textId="05FC21E6">
            <w:pPr>
              <w:pStyle w:val="Default"/>
              <w:rPr>
                <w:rFonts w:ascii="Segoe UI" w:hAnsi="Segoe UI" w:cs="Segoe UI"/>
                <w:color w:val="auto"/>
                <w:sz w:val="20"/>
                <w:szCs w:val="20"/>
              </w:rPr>
            </w:pPr>
          </w:p>
        </w:tc>
      </w:tr>
      <w:tr w:rsidR="00C94A70" w:rsidTr="4CB98F61" w14:paraId="726A82BA" w14:textId="77777777">
        <w:trPr>
          <w:trHeight w:val="288"/>
        </w:trPr>
        <w:tc>
          <w:tcPr>
            <w:tcW w:w="625" w:type="dxa"/>
            <w:vAlign w:val="center"/>
          </w:tcPr>
          <w:p w:rsidRPr="00BE22B9" w:rsidR="00C94A70" w:rsidP="00C94A70" w:rsidRDefault="00C94A70" w14:paraId="15617D5E" w14:textId="10661632">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9A6595" w:rsidR="00C94A70" w:rsidP="00C94A70" w:rsidRDefault="00C94A70" w14:paraId="143E8C1B" w14:textId="212A29FA">
            <w:pPr>
              <w:pStyle w:val="Default"/>
            </w:pPr>
            <w:r w:rsidRPr="6691C518">
              <w:rPr>
                <w:rFonts w:ascii="Segoe UI" w:hAnsi="Segoe UI" w:cs="Segoe UI"/>
                <w:color w:val="auto"/>
                <w:sz w:val="20"/>
                <w:szCs w:val="20"/>
              </w:rPr>
              <w:t>Containment within Events:</w:t>
            </w:r>
          </w:p>
          <w:p w:rsidRPr="009A6595" w:rsidR="00C94A70" w:rsidP="00C94A70" w:rsidRDefault="00C94A70" w14:paraId="4A1A5368" w14:textId="748B4FA1">
            <w:pPr>
              <w:pStyle w:val="Default"/>
              <w:rPr>
                <w:rFonts w:ascii="Segoe UI" w:hAnsi="Segoe UI" w:cs="Segoe UI"/>
                <w:color w:val="auto"/>
                <w:sz w:val="20"/>
                <w:szCs w:val="20"/>
              </w:rPr>
            </w:pPr>
            <w:r w:rsidRPr="523EF3AE">
              <w:rPr>
                <w:rFonts w:ascii="Segoe UI" w:hAnsi="Segoe UI" w:cs="Segoe UI"/>
                <w:color w:val="auto"/>
                <w:sz w:val="20"/>
                <w:szCs w:val="20"/>
              </w:rPr>
              <w:t xml:space="preserve"> (10% floodplain contained within 1% and 0.2%)</w:t>
            </w:r>
          </w:p>
          <w:p w:rsidRPr="009A6595" w:rsidR="00C94A70" w:rsidP="00C94A70" w:rsidRDefault="00C94A70" w14:paraId="58132B21" w14:textId="7AF9B3A1">
            <w:pPr>
              <w:pStyle w:val="Default"/>
              <w:rPr>
                <w:rFonts w:ascii="Segoe UI" w:hAnsi="Segoe UI" w:cs="Segoe UI"/>
                <w:color w:val="auto"/>
                <w:sz w:val="20"/>
                <w:szCs w:val="20"/>
              </w:rPr>
            </w:pPr>
          </w:p>
        </w:tc>
      </w:tr>
      <w:tr w:rsidR="00C94A70" w:rsidTr="4CB98F61" w14:paraId="534A88B2" w14:textId="77777777">
        <w:trPr>
          <w:trHeight w:val="288"/>
        </w:trPr>
        <w:tc>
          <w:tcPr>
            <w:tcW w:w="625" w:type="dxa"/>
            <w:vAlign w:val="center"/>
          </w:tcPr>
          <w:p w:rsidR="00C94A70" w:rsidP="00C94A70" w:rsidRDefault="00C94A70" w14:paraId="64412D08" w14:textId="50EF1370">
            <w:pPr>
              <w:pStyle w:val="Default"/>
              <w:jc w:val="center"/>
              <w:rPr>
                <w:rFonts w:ascii="Segoe UI" w:hAnsi="Segoe UI" w:cs="Segoe UI"/>
                <w:szCs w:val="20"/>
              </w:rPr>
            </w:pPr>
            <w:r>
              <w:rPr>
                <w:rFonts w:ascii="Segoe UI" w:hAnsi="Segoe UI" w:cs="Segoe UI"/>
                <w:color w:val="auto"/>
                <w:sz w:val="20"/>
                <w:szCs w:val="20"/>
              </w:rPr>
              <w:t>P</w:t>
            </w:r>
          </w:p>
        </w:tc>
        <w:tc>
          <w:tcPr>
            <w:tcW w:w="10170" w:type="dxa"/>
            <w:vAlign w:val="center"/>
          </w:tcPr>
          <w:p w:rsidR="00C94A70" w:rsidP="00C94A70" w:rsidRDefault="00C94A70" w14:paraId="75424356" w14:textId="2132D5E1">
            <w:pPr>
              <w:pStyle w:val="Default"/>
              <w:rPr>
                <w:rFonts w:ascii="Segoe UI" w:hAnsi="Segoe UI" w:cs="Segoe UI"/>
                <w:color w:val="auto"/>
                <w:sz w:val="20"/>
                <w:szCs w:val="20"/>
              </w:rPr>
            </w:pPr>
            <w:r w:rsidRPr="523EF3AE">
              <w:rPr>
                <w:rFonts w:ascii="Segoe UI" w:hAnsi="Segoe UI" w:cs="Segoe UI"/>
                <w:color w:val="auto"/>
                <w:sz w:val="20"/>
                <w:szCs w:val="20"/>
              </w:rPr>
              <w:t>Centerline Containment within the 1% floodplain extents</w:t>
            </w:r>
          </w:p>
        </w:tc>
      </w:tr>
      <w:tr w:rsidR="00C94A70" w:rsidTr="4CB98F61" w14:paraId="2F9042FA" w14:textId="77777777">
        <w:trPr>
          <w:trHeight w:val="288"/>
        </w:trPr>
        <w:tc>
          <w:tcPr>
            <w:tcW w:w="625" w:type="dxa"/>
            <w:vAlign w:val="center"/>
          </w:tcPr>
          <w:p w:rsidRPr="00BE22B9" w:rsidR="00C94A70" w:rsidP="00C94A70" w:rsidRDefault="00C94A70" w14:paraId="7ACAC4F4" w14:textId="1A430B73">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rsidRPr="009A6595" w:rsidR="00C94A70" w:rsidP="00C94A70" w:rsidRDefault="00C94A70" w14:paraId="1DECC726" w14:textId="37DF5264">
            <w:pPr>
              <w:pStyle w:val="Default"/>
              <w:rPr>
                <w:rFonts w:ascii="Calibri" w:hAnsi="Calibri" w:eastAsia="Calibri" w:cs="Calibri"/>
                <w:color w:val="000000" w:themeColor="text1"/>
                <w:sz w:val="22"/>
                <w:szCs w:val="22"/>
              </w:rPr>
            </w:pPr>
            <w:r w:rsidRPr="6691C518">
              <w:rPr>
                <w:rFonts w:ascii="Segoe UI" w:hAnsi="Segoe UI" w:cs="Segoe UI"/>
                <w:color w:val="auto"/>
                <w:sz w:val="20"/>
                <w:szCs w:val="20"/>
              </w:rPr>
              <w:t>Holes filled in polygon, depth and WSE grids:</w:t>
            </w:r>
          </w:p>
          <w:p w:rsidRPr="009A6595" w:rsidR="00C94A70" w:rsidP="00C94A70" w:rsidRDefault="00C94A70" w14:paraId="4FF2C584" w14:textId="47169D3C">
            <w:pPr>
              <w:pStyle w:val="Default"/>
              <w:ind w:left="720"/>
              <w:rPr>
                <w:rFonts w:ascii="Segoe UI" w:hAnsi="Segoe UI" w:cs="Segoe UI"/>
                <w:color w:val="auto"/>
                <w:sz w:val="20"/>
                <w:szCs w:val="20"/>
              </w:rPr>
            </w:pPr>
            <w:r w:rsidRPr="410E94BC">
              <w:rPr>
                <w:rFonts w:ascii="Calibri" w:hAnsi="Calibri" w:eastAsia="Calibri" w:cs="Calibri"/>
                <w:color w:val="000000" w:themeColor="text1"/>
                <w:sz w:val="22"/>
                <w:szCs w:val="22"/>
              </w:rPr>
              <w:t xml:space="preserve">Holes Filled within the contiguous floodplain </w:t>
            </w:r>
            <w:r>
              <w:rPr>
                <w:rFonts w:ascii="Calibri" w:hAnsi="Calibri" w:eastAsia="Calibri" w:cs="Calibri"/>
                <w:color w:val="000000" w:themeColor="text1"/>
                <w:sz w:val="22"/>
                <w:szCs w:val="22"/>
              </w:rPr>
              <w:t>anything less than or equal to</w:t>
            </w:r>
            <w:r w:rsidRPr="410E94BC">
              <w:rPr>
                <w:rFonts w:ascii="Calibri" w:hAnsi="Calibri" w:eastAsia="Calibri" w:cs="Calibri"/>
                <w:color w:val="000000" w:themeColor="text1"/>
                <w:sz w:val="22"/>
                <w:szCs w:val="22"/>
              </w:rPr>
              <w:t xml:space="preserve"> 2 acres in the 1- and 0.2% floodplain extents and </w:t>
            </w:r>
            <w:r>
              <w:rPr>
                <w:rFonts w:ascii="Calibri" w:hAnsi="Calibri" w:eastAsia="Calibri" w:cs="Calibri"/>
                <w:color w:val="000000" w:themeColor="text1"/>
                <w:sz w:val="22"/>
                <w:szCs w:val="22"/>
              </w:rPr>
              <w:t xml:space="preserve"> anything less than or equal to</w:t>
            </w:r>
            <w:r w:rsidRPr="410E94BC">
              <w:rPr>
                <w:rFonts w:ascii="Calibri" w:hAnsi="Calibri" w:eastAsia="Calibri" w:cs="Calibri"/>
                <w:color w:val="000000" w:themeColor="text1"/>
                <w:sz w:val="22"/>
                <w:szCs w:val="22"/>
              </w:rPr>
              <w:t xml:space="preserve"> 0.5 acres in the 10% floodplain extents. This should be clearly documented in the report.</w:t>
            </w:r>
            <w:r w:rsidRPr="410E94BC">
              <w:t xml:space="preserve"> </w:t>
            </w:r>
          </w:p>
        </w:tc>
      </w:tr>
      <w:tr w:rsidR="00C94A70" w:rsidTr="4CB98F61" w14:paraId="505E87BB" w14:textId="77777777">
        <w:trPr>
          <w:trHeight w:val="288"/>
        </w:trPr>
        <w:tc>
          <w:tcPr>
            <w:tcW w:w="625" w:type="dxa"/>
            <w:vAlign w:val="center"/>
          </w:tcPr>
          <w:p w:rsidRPr="003172B4" w:rsidR="00C94A70" w:rsidP="00C94A70" w:rsidRDefault="00C94A70" w14:paraId="2E003B91" w14:textId="16FDF714">
            <w:pPr>
              <w:pStyle w:val="Default"/>
              <w:jc w:val="center"/>
              <w:rPr>
                <w:rFonts w:ascii="Segoe UI" w:hAnsi="Segoe UI" w:cs="Segoe UI"/>
                <w:szCs w:val="20"/>
              </w:rPr>
            </w:pPr>
            <w:r w:rsidRPr="003172B4">
              <w:rPr>
                <w:rFonts w:ascii="Segoe UI" w:hAnsi="Segoe UI" w:cs="Segoe UI"/>
                <w:color w:val="auto"/>
                <w:sz w:val="20"/>
                <w:szCs w:val="20"/>
              </w:rPr>
              <w:t>P</w:t>
            </w:r>
          </w:p>
        </w:tc>
        <w:tc>
          <w:tcPr>
            <w:tcW w:w="10170" w:type="dxa"/>
            <w:vAlign w:val="center"/>
          </w:tcPr>
          <w:p w:rsidRPr="003172B4" w:rsidR="00C94A70" w:rsidP="00C94A70" w:rsidRDefault="00C94A70" w14:paraId="57169503" w14:textId="77777777">
            <w:pPr>
              <w:pStyle w:val="Default"/>
              <w:rPr>
                <w:rFonts w:ascii="Segoe UI" w:hAnsi="Segoe UI" w:cs="Segoe UI"/>
                <w:color w:val="auto"/>
                <w:sz w:val="20"/>
                <w:szCs w:val="20"/>
              </w:rPr>
            </w:pPr>
            <w:r w:rsidRPr="003172B4">
              <w:rPr>
                <w:rFonts w:ascii="Segoe UI" w:hAnsi="Segoe UI" w:cs="Segoe UI"/>
                <w:color w:val="auto"/>
                <w:sz w:val="20"/>
                <w:szCs w:val="20"/>
              </w:rPr>
              <w:t>Tie-ins</w:t>
            </w:r>
          </w:p>
          <w:p w:rsidRPr="003172B4" w:rsidR="00C94A70" w:rsidP="00C94A70" w:rsidRDefault="00C94A70" w14:paraId="31B2C339" w14:textId="77777777">
            <w:pPr>
              <w:rPr>
                <w:rFonts w:ascii="Calibri" w:hAnsi="Calibri" w:cs="Calibri"/>
                <w:color w:val="000000"/>
                <w:szCs w:val="22"/>
              </w:rPr>
            </w:pPr>
            <w:r w:rsidRPr="003172B4">
              <w:rPr>
                <w:rFonts w:ascii="Calibri" w:hAnsi="Calibri" w:cs="Calibri"/>
                <w:b/>
                <w:bCs/>
                <w:color w:val="000000"/>
                <w:sz w:val="22"/>
                <w:szCs w:val="22"/>
              </w:rPr>
              <w:t>Clarification:</w:t>
            </w:r>
            <w:r w:rsidRPr="003172B4">
              <w:rPr>
                <w:rFonts w:ascii="Calibri" w:hAnsi="Calibri" w:cs="Calibri"/>
                <w:color w:val="000000"/>
                <w:sz w:val="22"/>
                <w:szCs w:val="22"/>
              </w:rPr>
              <w:t xml:space="preserve"> Tie-Ins realted to WSEL must be within 0.5ft for the following scenarios: 1) with currently studied HUCs (within the Team), 2) 2D HUCs available on the EBFE viewer, 3) Model Domain Tie-Ins must be 0.5 feet for all reoccurrence intervals  4)FEMA requires water surface elevation tie-ins within 0.5 ft for the mapped event of 10%, 1% and 0.2%. </w:t>
            </w:r>
            <w:r w:rsidRPr="003172B4">
              <w:rPr>
                <w:rFonts w:ascii="Calibri" w:hAnsi="Calibri" w:cs="Calibri"/>
                <w:color w:val="000000"/>
                <w:sz w:val="22"/>
                <w:szCs w:val="22"/>
              </w:rPr>
              <w:br/>
            </w:r>
            <w:r w:rsidRPr="003172B4">
              <w:rPr>
                <w:rFonts w:ascii="Calibri" w:hAnsi="Calibri" w:cs="Calibri"/>
                <w:color w:val="000000"/>
                <w:sz w:val="22"/>
                <w:szCs w:val="22"/>
              </w:rPr>
              <w:br/>
            </w:r>
            <w:r w:rsidRPr="003172B4">
              <w:rPr>
                <w:rFonts w:ascii="Calibri" w:hAnsi="Calibri" w:cs="Calibri"/>
                <w:color w:val="000000"/>
                <w:sz w:val="22"/>
                <w:szCs w:val="22"/>
              </w:rPr>
              <w:t>If mapping tie ins cannot be achieved: 1)Adjacent study not completed, 2) Adjacent study completed in 1D, or 3) Adjacent study completed with different modeling and mapping methodology causing tie in achievement to be difficult</w:t>
            </w:r>
            <w:r w:rsidRPr="003172B4">
              <w:rPr>
                <w:rFonts w:ascii="Calibri" w:hAnsi="Calibri" w:cs="Calibri"/>
                <w:color w:val="000000"/>
                <w:sz w:val="22"/>
                <w:szCs w:val="22"/>
              </w:rPr>
              <w:br/>
            </w:r>
            <w:r w:rsidRPr="003172B4">
              <w:rPr>
                <w:rFonts w:ascii="Calibri" w:hAnsi="Calibri" w:cs="Calibri"/>
                <w:color w:val="000000"/>
                <w:sz w:val="22"/>
                <w:szCs w:val="22"/>
              </w:rPr>
              <w:t>1) Need to add AOMI area as AOMI_TYP = NP and AOMI_INFO = Spill area. In need of further engineering analysis.</w:t>
            </w:r>
            <w:r w:rsidRPr="003172B4">
              <w:rPr>
                <w:rFonts w:ascii="Calibri" w:hAnsi="Calibri" w:cs="Calibri"/>
                <w:color w:val="000000"/>
                <w:sz w:val="22"/>
                <w:szCs w:val="22"/>
              </w:rPr>
              <w:br/>
            </w:r>
            <w:r w:rsidRPr="003172B4">
              <w:rPr>
                <w:rFonts w:ascii="Calibri" w:hAnsi="Calibri" w:cs="Calibri"/>
                <w:color w:val="000000"/>
                <w:sz w:val="22"/>
                <w:szCs w:val="22"/>
              </w:rPr>
              <w:br/>
            </w:r>
            <w:r w:rsidRPr="003172B4">
              <w:rPr>
                <w:rFonts w:ascii="Calibri" w:hAnsi="Calibri" w:cs="Calibri"/>
                <w:color w:val="000000"/>
                <w:sz w:val="22"/>
                <w:szCs w:val="22"/>
              </w:rPr>
              <w:t>Where complex mapping tie ins between domains/HUCs exist, prior coordination with TWDB at M1 is recommended. (Ex. Braided channels)</w:t>
            </w:r>
            <w:r w:rsidRPr="003172B4">
              <w:rPr>
                <w:rFonts w:ascii="Calibri" w:hAnsi="Calibri" w:cs="Calibri"/>
                <w:color w:val="000000"/>
                <w:sz w:val="22"/>
                <w:szCs w:val="22"/>
              </w:rPr>
              <w:br/>
            </w:r>
            <w:r w:rsidRPr="003172B4">
              <w:rPr>
                <w:rFonts w:ascii="Calibri" w:hAnsi="Calibri" w:cs="Calibri"/>
                <w:color w:val="000000"/>
                <w:sz w:val="22"/>
                <w:szCs w:val="22"/>
              </w:rPr>
              <w:br/>
            </w:r>
            <w:r w:rsidRPr="003172B4">
              <w:rPr>
                <w:rFonts w:ascii="Calibri" w:hAnsi="Calibri" w:cs="Calibri"/>
                <w:b/>
                <w:bCs/>
                <w:color w:val="000000"/>
                <w:sz w:val="22"/>
                <w:szCs w:val="22"/>
              </w:rPr>
              <w:t>Please verify for Model Tie-Ins (Flow):</w:t>
            </w:r>
            <w:r w:rsidRPr="003172B4">
              <w:rPr>
                <w:rFonts w:ascii="Calibri" w:hAnsi="Calibri" w:cs="Calibri"/>
                <w:b/>
                <w:bCs/>
                <w:color w:val="000000"/>
                <w:sz w:val="22"/>
                <w:szCs w:val="22"/>
              </w:rPr>
              <w:br/>
            </w:r>
            <w:r w:rsidRPr="003172B4">
              <w:rPr>
                <w:rFonts w:ascii="Calibri" w:hAnsi="Calibri" w:cs="Calibri"/>
                <w:color w:val="000000"/>
                <w:sz w:val="22"/>
                <w:szCs w:val="22"/>
              </w:rPr>
              <w:t>o Each event needs to achieve flow continuity at the SA/2D connection. (E.g. Flow hydrographs must match at SA 2D connection between model domains).</w:t>
            </w:r>
            <w:r w:rsidRPr="003172B4">
              <w:rPr>
                <w:rFonts w:ascii="Calibri" w:hAnsi="Calibri" w:cs="Calibri"/>
                <w:color w:val="000000"/>
                <w:sz w:val="22"/>
                <w:szCs w:val="22"/>
              </w:rPr>
              <w:br/>
            </w:r>
            <w:r w:rsidRPr="003172B4">
              <w:rPr>
                <w:rFonts w:ascii="Calibri" w:hAnsi="Calibri" w:cs="Calibri"/>
                <w:color w:val="000000"/>
                <w:sz w:val="22"/>
                <w:szCs w:val="22"/>
              </w:rPr>
              <w:t xml:space="preserve">o A SA/2D connection line may be used to obtain a flow hydrograph between two model domains. The flow hydrograph obtained from the SA/2D connection line should match the Inflow Hydrograph Boundary condition to the downstream model domain. </w:t>
            </w:r>
            <w:r w:rsidRPr="003172B4">
              <w:rPr>
                <w:rFonts w:ascii="Calibri" w:hAnsi="Calibri" w:cs="Calibri"/>
                <w:color w:val="000000"/>
                <w:sz w:val="22"/>
                <w:szCs w:val="22"/>
              </w:rPr>
              <w:br/>
            </w:r>
            <w:r w:rsidRPr="003172B4">
              <w:rPr>
                <w:rFonts w:ascii="Calibri" w:hAnsi="Calibri" w:cs="Calibri"/>
                <w:color w:val="000000"/>
                <w:sz w:val="22"/>
                <w:szCs w:val="22"/>
              </w:rPr>
              <w:br/>
            </w:r>
            <w:r w:rsidRPr="003172B4">
              <w:rPr>
                <w:rFonts w:ascii="Calibri" w:hAnsi="Calibri" w:cs="Calibri"/>
                <w:b/>
                <w:bCs/>
                <w:color w:val="000000"/>
                <w:sz w:val="22"/>
                <w:szCs w:val="22"/>
              </w:rPr>
              <w:t xml:space="preserve">Please verify for Model/ Mapping Tie-Ins (WSEL): </w:t>
            </w:r>
            <w:r w:rsidRPr="003172B4">
              <w:rPr>
                <w:rFonts w:ascii="Calibri" w:hAnsi="Calibri" w:cs="Calibri"/>
                <w:b/>
                <w:bCs/>
                <w:color w:val="000000"/>
                <w:sz w:val="22"/>
                <w:szCs w:val="22"/>
              </w:rPr>
              <w:br/>
            </w:r>
            <w:r w:rsidRPr="003172B4">
              <w:rPr>
                <w:rFonts w:ascii="Calibri" w:hAnsi="Calibri" w:cs="Calibri"/>
                <w:color w:val="000000"/>
                <w:sz w:val="22"/>
                <w:szCs w:val="22"/>
              </w:rPr>
              <w:t>o Mapping tie ins (WSEL, Depth) are required for all modeled events across the entire floodplain’s width at one location in the model’s overlap region. This is validated using a raster calculation between both models’ WSEL grids. You must meet the WSEL tie in requirements and the SA/2D connection flow continuity between models. The WSEL tie ins requirement of ±0.5 ft. must be met in all model profiles  (10, 25, 50, 100, and 500 yr.) and for 10, 100 and 500-yr for mapping products. Review of fringe mapping tie ins between study HUCs and other adjacent HUCs are within the ±0.5 ft. Both Model domains/HUC boundaries need to be in the ±0.5 ft.</w:t>
            </w:r>
          </w:p>
          <w:p w:rsidRPr="003172B4" w:rsidR="00C94A70" w:rsidP="00C94A70" w:rsidRDefault="00C94A70" w14:paraId="3943A245" w14:textId="1A564097">
            <w:pPr>
              <w:pStyle w:val="Default"/>
              <w:rPr>
                <w:rFonts w:ascii="Segoe UI" w:hAnsi="Segoe UI" w:cs="Segoe UI"/>
                <w:szCs w:val="20"/>
              </w:rPr>
            </w:pPr>
          </w:p>
        </w:tc>
      </w:tr>
      <w:tr w:rsidR="009C6CEE" w:rsidTr="4CB98F61" w14:paraId="0193BBAC" w14:textId="77777777">
        <w:trPr>
          <w:trHeight w:val="288"/>
        </w:trPr>
        <w:tc>
          <w:tcPr>
            <w:tcW w:w="625" w:type="dxa"/>
            <w:vAlign w:val="center"/>
          </w:tcPr>
          <w:p w:rsidRPr="003172B4" w:rsidR="009C6CEE" w:rsidP="009C6CEE" w:rsidRDefault="009C6CEE" w14:paraId="7C06FF10" w14:textId="5B27FC83">
            <w:pPr>
              <w:pStyle w:val="Default"/>
              <w:jc w:val="center"/>
              <w:rPr>
                <w:rFonts w:ascii="Segoe UI" w:hAnsi="Segoe UI" w:cs="Segoe UI"/>
                <w:szCs w:val="20"/>
              </w:rPr>
            </w:pPr>
            <w:r w:rsidRPr="003172B4">
              <w:rPr>
                <w:rFonts w:ascii="Segoe UI" w:hAnsi="Segoe UI" w:cs="Segoe UI"/>
                <w:szCs w:val="20"/>
              </w:rPr>
              <w:t>P</w:t>
            </w:r>
          </w:p>
        </w:tc>
        <w:tc>
          <w:tcPr>
            <w:tcW w:w="10170" w:type="dxa"/>
            <w:vAlign w:val="center"/>
          </w:tcPr>
          <w:p w:rsidRPr="003172B4" w:rsidR="009C6CEE" w:rsidP="009C6CEE" w:rsidRDefault="009C6CEE" w14:paraId="5A350D1C" w14:textId="57ED44C3">
            <w:pPr>
              <w:pStyle w:val="Default"/>
              <w:rPr>
                <w:rFonts w:ascii="Segoe UI" w:hAnsi="Segoe UI" w:cs="Segoe UI"/>
              </w:rPr>
            </w:pPr>
            <w:r w:rsidRPr="003172B4">
              <w:rPr>
                <w:rFonts w:ascii="Segoe UI" w:hAnsi="Segoe UI" w:cs="Segoe UI"/>
                <w:color w:val="auto"/>
                <w:sz w:val="20"/>
                <w:szCs w:val="20"/>
              </w:rPr>
              <w:t>Waterbodies Added (Lakes/Ponding Areas/Reservoirs) Water bodies of lake and reservoir inundation areas of 20 acres or greater or named (NHD waterbodies dataset) should be merged into final floodplains (FLD_HAZ_AR) and water areas (WTR_AR).</w:t>
            </w:r>
          </w:p>
        </w:tc>
      </w:tr>
      <w:tr w:rsidR="009C6CEE" w:rsidTr="4CB98F61" w14:paraId="53476AA1" w14:textId="77777777">
        <w:trPr>
          <w:trHeight w:val="288"/>
        </w:trPr>
        <w:tc>
          <w:tcPr>
            <w:tcW w:w="625" w:type="dxa"/>
            <w:vAlign w:val="center"/>
          </w:tcPr>
          <w:p w:rsidRPr="003172B4" w:rsidR="009C6CEE" w:rsidP="009C6CEE" w:rsidRDefault="009C6CEE" w14:paraId="5DC366F5" w14:textId="280F23C1">
            <w:pPr>
              <w:pStyle w:val="Default"/>
              <w:jc w:val="center"/>
              <w:rPr>
                <w:rFonts w:ascii="Segoe UI" w:hAnsi="Segoe UI" w:cs="Segoe UI"/>
                <w:color w:val="auto"/>
                <w:sz w:val="20"/>
                <w:szCs w:val="20"/>
              </w:rPr>
            </w:pPr>
            <w:r w:rsidRPr="003172B4">
              <w:rPr>
                <w:rFonts w:ascii="Segoe UI" w:hAnsi="Segoe UI" w:cs="Segoe UI"/>
                <w:szCs w:val="20"/>
              </w:rPr>
              <w:t>P</w:t>
            </w:r>
          </w:p>
        </w:tc>
        <w:tc>
          <w:tcPr>
            <w:tcW w:w="10170" w:type="dxa"/>
            <w:vAlign w:val="center"/>
          </w:tcPr>
          <w:p w:rsidRPr="003172B4" w:rsidR="009C6CEE" w:rsidP="009C6CEE" w:rsidRDefault="009C6CEE" w14:paraId="2C51A583" w14:textId="449BBA2B">
            <w:pPr>
              <w:pStyle w:val="Default"/>
              <w:rPr>
                <w:rFonts w:ascii="Segoe UI" w:hAnsi="Segoe UI" w:cs="Segoe UI"/>
                <w:color w:val="auto"/>
                <w:sz w:val="20"/>
                <w:szCs w:val="20"/>
              </w:rPr>
            </w:pPr>
            <w:r w:rsidRPr="003172B4">
              <w:rPr>
                <w:rFonts w:ascii="Segoe UI" w:hAnsi="Segoe UI" w:cs="Segoe UI"/>
                <w:color w:val="auto"/>
                <w:sz w:val="20"/>
                <w:szCs w:val="20"/>
              </w:rPr>
              <w:t>Boundary interfaces align matching or identified as AOMI</w:t>
            </w:r>
          </w:p>
        </w:tc>
      </w:tr>
      <w:tr w:rsidR="009C6CEE" w:rsidTr="4CB98F61" w14:paraId="72D9B1A2" w14:textId="77777777">
        <w:trPr>
          <w:trHeight w:val="288"/>
        </w:trPr>
        <w:tc>
          <w:tcPr>
            <w:tcW w:w="625" w:type="dxa"/>
            <w:vAlign w:val="center"/>
          </w:tcPr>
          <w:p w:rsidRPr="003172B4" w:rsidR="009C6CEE" w:rsidP="009C6CEE" w:rsidRDefault="009C6CEE" w14:paraId="7E066A87" w14:textId="67DB67BF">
            <w:pPr>
              <w:pStyle w:val="Default"/>
              <w:jc w:val="center"/>
              <w:rPr>
                <w:rFonts w:ascii="Segoe UI" w:hAnsi="Segoe UI" w:cs="Segoe UI"/>
                <w:szCs w:val="20"/>
              </w:rPr>
            </w:pPr>
            <w:r w:rsidRPr="003172B4">
              <w:rPr>
                <w:rFonts w:ascii="Segoe UI" w:hAnsi="Segoe UI" w:cs="Segoe UI"/>
                <w:szCs w:val="20"/>
              </w:rPr>
              <w:t>P</w:t>
            </w:r>
          </w:p>
        </w:tc>
        <w:tc>
          <w:tcPr>
            <w:tcW w:w="10170" w:type="dxa"/>
            <w:vAlign w:val="center"/>
          </w:tcPr>
          <w:p w:rsidRPr="003172B4" w:rsidR="009C6CEE" w:rsidP="009C6CEE" w:rsidRDefault="009C6CEE" w14:paraId="75753425" w14:textId="0294D678">
            <w:pPr>
              <w:pStyle w:val="Default"/>
              <w:rPr>
                <w:rFonts w:ascii="Segoe UI" w:hAnsi="Segoe UI" w:cs="Segoe UI"/>
                <w:szCs w:val="20"/>
              </w:rPr>
            </w:pPr>
            <w:r w:rsidRPr="003172B4">
              <w:rPr>
                <w:rFonts w:ascii="Segoe UI" w:hAnsi="Segoe UI" w:cs="Segoe UI"/>
                <w:color w:val="auto"/>
                <w:sz w:val="20"/>
                <w:szCs w:val="20"/>
              </w:rPr>
              <w:t>Centerline Containment (WTR_LN) within 1% floodplain extents</w:t>
            </w:r>
          </w:p>
        </w:tc>
      </w:tr>
      <w:tr w:rsidR="009C6CEE" w:rsidTr="4CB98F61" w14:paraId="27140910" w14:textId="77777777">
        <w:trPr>
          <w:trHeight w:val="288"/>
        </w:trPr>
        <w:tc>
          <w:tcPr>
            <w:tcW w:w="625" w:type="dxa"/>
            <w:vAlign w:val="center"/>
          </w:tcPr>
          <w:p w:rsidRPr="003172B4" w:rsidR="009C6CEE" w:rsidP="009C6CEE" w:rsidRDefault="009C6CEE" w14:paraId="13F1B130" w14:textId="6727F2E9">
            <w:pPr>
              <w:pStyle w:val="Default"/>
              <w:jc w:val="center"/>
              <w:rPr>
                <w:rFonts w:ascii="Segoe UI" w:hAnsi="Segoe UI" w:cs="Segoe UI"/>
                <w:szCs w:val="20"/>
              </w:rPr>
            </w:pPr>
            <w:r w:rsidRPr="003172B4">
              <w:rPr>
                <w:rFonts w:ascii="Segoe UI" w:hAnsi="Segoe UI" w:cs="Segoe UI"/>
                <w:szCs w:val="20"/>
              </w:rPr>
              <w:t>P</w:t>
            </w:r>
          </w:p>
        </w:tc>
        <w:tc>
          <w:tcPr>
            <w:tcW w:w="10170" w:type="dxa"/>
            <w:vAlign w:val="center"/>
          </w:tcPr>
          <w:p w:rsidRPr="003172B4" w:rsidR="009C6CEE" w:rsidP="009C6CEE" w:rsidRDefault="009C6CEE" w14:paraId="0943EC94" w14:textId="36E488D1">
            <w:pPr>
              <w:pStyle w:val="Default"/>
              <w:rPr>
                <w:rFonts w:ascii="Segoe UI" w:hAnsi="Segoe UI" w:cs="Segoe UI"/>
                <w:szCs w:val="20"/>
              </w:rPr>
            </w:pPr>
            <w:r w:rsidRPr="003172B4">
              <w:rPr>
                <w:rFonts w:ascii="Segoe UI" w:hAnsi="Segoe UI" w:cs="Segoe UI"/>
                <w:color w:val="auto"/>
                <w:sz w:val="20"/>
                <w:szCs w:val="20"/>
              </w:rPr>
              <w:t>Schema</w:t>
            </w:r>
          </w:p>
        </w:tc>
      </w:tr>
      <w:tr w:rsidR="009C6CEE" w:rsidTr="4CB98F61" w14:paraId="378D00E0" w14:textId="77777777">
        <w:trPr>
          <w:trHeight w:val="288"/>
        </w:trPr>
        <w:tc>
          <w:tcPr>
            <w:tcW w:w="625" w:type="dxa"/>
            <w:vAlign w:val="center"/>
          </w:tcPr>
          <w:p w:rsidRPr="003172B4" w:rsidR="009C6CEE" w:rsidP="009C6CEE" w:rsidRDefault="009C6CEE" w14:paraId="0B6F9AF7" w14:textId="029EBD66">
            <w:pPr>
              <w:pStyle w:val="Default"/>
              <w:jc w:val="center"/>
              <w:rPr>
                <w:rFonts w:ascii="Segoe UI" w:hAnsi="Segoe UI" w:cs="Segoe UI"/>
              </w:rPr>
            </w:pPr>
            <w:r w:rsidRPr="003172B4">
              <w:rPr>
                <w:rFonts w:ascii="Segoe UI" w:hAnsi="Segoe UI" w:cs="Segoe UI"/>
              </w:rPr>
              <w:t>P</w:t>
            </w:r>
          </w:p>
        </w:tc>
        <w:tc>
          <w:tcPr>
            <w:tcW w:w="10170" w:type="dxa"/>
            <w:vAlign w:val="center"/>
          </w:tcPr>
          <w:p w:rsidRPr="003172B4" w:rsidR="009C6CEE" w:rsidP="009C6CEE" w:rsidRDefault="009C6CEE" w14:paraId="1B4C175D" w14:textId="20EEDD73">
            <w:pPr>
              <w:pStyle w:val="Default"/>
              <w:rPr>
                <w:rFonts w:ascii="Segoe UI" w:hAnsi="Segoe UI" w:cs="Segoe UI"/>
                <w:szCs w:val="20"/>
              </w:rPr>
            </w:pPr>
            <w:r w:rsidRPr="003172B4">
              <w:rPr>
                <w:rFonts w:ascii="Segoe UI" w:hAnsi="Segoe UI" w:cs="Segoe UI"/>
                <w:color w:val="auto"/>
                <w:sz w:val="20"/>
                <w:szCs w:val="20"/>
              </w:rPr>
              <w:t>Review that DTL_STUD_AR and DTL_STUD_LN to ensure coverage of the NFHL effective detailed studies.</w:t>
            </w:r>
          </w:p>
        </w:tc>
      </w:tr>
      <w:tr w:rsidR="009C6CEE" w:rsidTr="4CB98F61" w14:paraId="04B368B0" w14:textId="77777777">
        <w:trPr>
          <w:trHeight w:val="288"/>
        </w:trPr>
        <w:tc>
          <w:tcPr>
            <w:tcW w:w="625" w:type="dxa"/>
            <w:vAlign w:val="center"/>
          </w:tcPr>
          <w:p w:rsidRPr="003172B4" w:rsidR="009C6CEE" w:rsidP="009C6CEE" w:rsidRDefault="000F18ED" w14:paraId="1473CBEF" w14:textId="4F23D06A">
            <w:pPr>
              <w:pStyle w:val="Default"/>
              <w:jc w:val="center"/>
              <w:rPr>
                <w:rFonts w:ascii="Segoe UI" w:hAnsi="Segoe UI" w:cs="Segoe UI"/>
              </w:rPr>
            </w:pPr>
            <w:r w:rsidRPr="000F18ED">
              <w:rPr>
                <w:rFonts w:ascii="Segoe UI" w:hAnsi="Segoe UI" w:cs="Segoe UI"/>
                <w:color w:val="auto"/>
              </w:rPr>
              <w:t>P</w:t>
            </w:r>
          </w:p>
        </w:tc>
        <w:tc>
          <w:tcPr>
            <w:tcW w:w="10170" w:type="dxa"/>
            <w:vAlign w:val="center"/>
          </w:tcPr>
          <w:p w:rsidRPr="003172B4" w:rsidR="009C6CEE" w:rsidP="009C6CEE" w:rsidRDefault="009C6CEE" w14:paraId="75C66942" w14:textId="3A158E31">
            <w:pPr>
              <w:pStyle w:val="Default"/>
              <w:rPr>
                <w:rFonts w:ascii="Segoe UI" w:hAnsi="Segoe UI" w:cs="Segoe UI"/>
                <w:color w:val="auto"/>
                <w:sz w:val="20"/>
                <w:szCs w:val="20"/>
              </w:rPr>
            </w:pPr>
            <w:r w:rsidRPr="003172B4">
              <w:rPr>
                <w:rFonts w:ascii="Segoe UI" w:hAnsi="Segoe UI" w:cs="Segoe UI"/>
                <w:color w:val="auto"/>
                <w:sz w:val="20"/>
                <w:szCs w:val="20"/>
              </w:rPr>
              <w:t xml:space="preserve">Reviewed that BFE feature values against the 1% annual chance event (ACE) water surface elevation (WSE) grid within +/- 1 foot </w:t>
            </w:r>
          </w:p>
        </w:tc>
      </w:tr>
      <w:tr w:rsidR="009C6CEE" w:rsidTr="4CB98F61" w14:paraId="73285F57" w14:textId="77777777">
        <w:trPr>
          <w:trHeight w:val="288"/>
        </w:trPr>
        <w:tc>
          <w:tcPr>
            <w:tcW w:w="625" w:type="dxa"/>
            <w:vAlign w:val="center"/>
          </w:tcPr>
          <w:p w:rsidRPr="00F26129" w:rsidR="009C6CEE" w:rsidP="009C6CEE" w:rsidRDefault="009C6CEE" w14:paraId="740E88A8" w14:textId="6EDE73A1">
            <w:pPr>
              <w:pStyle w:val="Default"/>
              <w:jc w:val="center"/>
              <w:rPr>
                <w:rFonts w:ascii="Segoe UI" w:hAnsi="Segoe UI" w:cs="Segoe UI"/>
                <w:color w:val="FF0000"/>
              </w:rPr>
            </w:pPr>
            <w:r>
              <w:rPr>
                <w:rFonts w:ascii="Segoe UI" w:hAnsi="Segoe UI" w:cs="Segoe UI"/>
              </w:rPr>
              <w:t>P</w:t>
            </w:r>
          </w:p>
        </w:tc>
        <w:tc>
          <w:tcPr>
            <w:tcW w:w="10170" w:type="dxa"/>
            <w:vAlign w:val="center"/>
          </w:tcPr>
          <w:p w:rsidRPr="009C6CEE" w:rsidR="009C6CEE" w:rsidP="009C6CEE" w:rsidRDefault="009C6CEE" w14:paraId="6C9D8C9D" w14:textId="77777777">
            <w:pPr>
              <w:pStyle w:val="Default"/>
              <w:rPr>
                <w:rFonts w:ascii="Segoe UI" w:hAnsi="Segoe UI" w:cs="Segoe UI"/>
                <w:color w:val="auto"/>
                <w:sz w:val="20"/>
                <w:szCs w:val="20"/>
                <w:highlight w:val="yellow"/>
              </w:rPr>
            </w:pPr>
          </w:p>
        </w:tc>
      </w:tr>
    </w:tbl>
    <w:p w:rsidR="00034D49" w:rsidP="00034D49" w:rsidRDefault="00034D49" w14:paraId="4ECC4B88" w14:textId="77777777"/>
    <w:p w:rsidR="00034D49" w:rsidP="00034D49" w:rsidRDefault="00034D49" w14:paraId="0E7A85DD"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00FA1CAF" w:rsidP="00FA1CAF" w:rsidRDefault="00FA1CAF" w14:paraId="4E433872" w14:textId="77777777">
      <w:r>
        <w:t>Modeler to Check Box of Acknowledgement during Response to Comments:</w:t>
      </w:r>
    </w:p>
    <w:tbl>
      <w:tblPr>
        <w:tblStyle w:val="TableGrid"/>
        <w:tblW w:w="1092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19"/>
        <w:gridCol w:w="10308"/>
      </w:tblGrid>
      <w:tr w:rsidR="00FA1CAF" w:rsidTr="00A657C4" w14:paraId="4F4E47AE" w14:textId="77777777">
        <w:trPr>
          <w:trHeight w:val="134"/>
        </w:trPr>
        <w:tc>
          <w:tcPr>
            <w:tcW w:w="619" w:type="dxa"/>
            <w:vAlign w:val="center"/>
          </w:tcPr>
          <w:p w:rsidRPr="002F2D49" w:rsidR="00FA1CAF" w:rsidP="00A657C4" w:rsidRDefault="00481D00" w14:paraId="40FF4959" w14:textId="7B82CAB9">
            <w:pPr>
              <w:pStyle w:val="Default"/>
              <w:jc w:val="center"/>
              <w:rPr>
                <w:rFonts w:ascii="Segoe UI" w:hAnsi="Segoe UI" w:cs="Segoe UI"/>
                <w:color w:val="auto"/>
                <w:sz w:val="20"/>
                <w:szCs w:val="20"/>
              </w:rPr>
            </w:pPr>
            <w:r>
              <w:rPr>
                <w:rFonts w:ascii="Wingdings" w:hAnsi="Wingdings" w:eastAsia="Wingdings" w:cs="Wingdings"/>
                <w:color w:val="auto"/>
                <w:sz w:val="20"/>
                <w:szCs w:val="20"/>
              </w:rPr>
              <w:t></w:t>
            </w:r>
          </w:p>
        </w:tc>
        <w:tc>
          <w:tcPr>
            <w:tcW w:w="10308" w:type="dxa"/>
            <w:vAlign w:val="center"/>
          </w:tcPr>
          <w:p w:rsidR="00FA1CAF" w:rsidP="00A657C4" w:rsidRDefault="00FA1CAF" w14:paraId="1CADB6E6" w14:textId="77777777">
            <w:pPr>
              <w:pStyle w:val="Default"/>
              <w:rPr>
                <w:rFonts w:ascii="Segoe UI" w:hAnsi="Segoe UI" w:cs="Segoe UI"/>
                <w:color w:val="auto"/>
                <w:sz w:val="20"/>
                <w:szCs w:val="20"/>
              </w:rPr>
            </w:pPr>
            <w:r>
              <w:rPr>
                <w:rFonts w:ascii="Segoe UI" w:hAnsi="Segoe UI" w:cs="Segoe UI"/>
                <w:color w:val="auto"/>
                <w:sz w:val="20"/>
                <w:szCs w:val="20"/>
              </w:rPr>
              <w:t>Acknowledge that review comments may be example comments and not a comprehensive of all required revisions. Consultant has reviewed provided comments and reviewed for applicability of comment throughout HUC-8.</w:t>
            </w:r>
          </w:p>
        </w:tc>
      </w:tr>
    </w:tbl>
    <w:p w:rsidR="00FA1CAF" w:rsidP="00FA1CAF" w:rsidRDefault="00FA1CAF" w14:paraId="6F211B88" w14:textId="77777777"/>
    <w:p w:rsidR="003D272B" w:rsidP="003D272B" w:rsidRDefault="003D272B" w14:paraId="3524C2BA" w14:textId="77777777">
      <w:pPr>
        <w:pStyle w:val="ListParagraph"/>
        <w:numPr>
          <w:ilvl w:val="0"/>
          <w:numId w:val="17"/>
        </w:numPr>
        <w:rPr>
          <w:rFonts w:eastAsiaTheme="majorEastAsia"/>
        </w:rPr>
      </w:pPr>
      <w:r>
        <w:rPr>
          <w:rFonts w:eastAsiaTheme="majorEastAsia"/>
        </w:rPr>
        <w:t xml:space="preserve">Note: Confirmed all centerline containment features in the QAQC database are acceptable </w:t>
      </w:r>
    </w:p>
    <w:p w:rsidR="00A55E37" w:rsidP="00A55E37" w:rsidRDefault="00A55E37" w14:paraId="7625C32D" w14:textId="1EFC745F">
      <w:pPr>
        <w:pStyle w:val="Response"/>
        <w:ind w:left="720"/>
      </w:pPr>
      <w:r>
        <w:t>Response: Noted.</w:t>
      </w:r>
    </w:p>
    <w:p w:rsidRPr="00A55E37" w:rsidR="00A55E37" w:rsidP="00A55E37" w:rsidRDefault="00A55E37" w14:paraId="684D3CE3" w14:textId="49201489">
      <w:pPr>
        <w:pStyle w:val="Backcheck"/>
        <w:ind w:left="720"/>
        <w:rPr>
          <w:color w:val="0070C0"/>
        </w:rPr>
      </w:pPr>
      <w:r w:rsidRPr="00B0775D">
        <w:rPr>
          <w:color w:val="0070C0"/>
        </w:rPr>
        <w:t xml:space="preserve">Backcheck: </w:t>
      </w:r>
      <w:r>
        <w:rPr>
          <w:color w:val="0070C0"/>
        </w:rPr>
        <w:t>N/A</w:t>
      </w:r>
    </w:p>
    <w:p w:rsidRPr="00A55E37" w:rsidR="003D272B" w:rsidP="003D272B" w:rsidRDefault="003D272B" w14:paraId="5E4F2386" w14:textId="77777777">
      <w:pPr>
        <w:pStyle w:val="ListParagraph"/>
        <w:numPr>
          <w:ilvl w:val="0"/>
          <w:numId w:val="17"/>
        </w:numPr>
        <w:rPr>
          <w:rFonts w:eastAsiaTheme="majorEastAsia"/>
        </w:rPr>
      </w:pPr>
      <w:r w:rsidRPr="00F26129">
        <w:rPr>
          <w:rFonts w:cs="Arial"/>
          <w:kern w:val="2"/>
          <w:szCs w:val="22"/>
        </w:rPr>
        <w:t>All feature classes VERSION_ID field should be named as ‘BLE_MMYYYY’ based on the submittal date (note this issue discussed with Atkins on follow-up Toyah call – okay to respond/address consistent with that discussion)</w:t>
      </w:r>
    </w:p>
    <w:p w:rsidR="00A55E37" w:rsidP="00A55E37" w:rsidRDefault="00A55E37" w14:paraId="41FA130D" w14:textId="48121FD5">
      <w:pPr>
        <w:pStyle w:val="Response"/>
        <w:ind w:left="720"/>
      </w:pPr>
      <w:r>
        <w:t>Response: Agree.</w:t>
      </w:r>
    </w:p>
    <w:p w:rsidRPr="00A55E37" w:rsidR="00A55E37" w:rsidP="00A55E37" w:rsidRDefault="00A55E37" w14:paraId="5E782396" w14:textId="02CA8B7A">
      <w:pPr>
        <w:pStyle w:val="Backcheck"/>
        <w:ind w:left="720"/>
        <w:rPr>
          <w:color w:val="0070C0"/>
        </w:rPr>
      </w:pPr>
      <w:r w:rsidRPr="00B0775D">
        <w:rPr>
          <w:color w:val="0070C0"/>
        </w:rPr>
        <w:t xml:space="preserve">Backcheck:  </w:t>
      </w:r>
      <w:r w:rsidR="000F18ED">
        <w:rPr>
          <w:color w:val="0070C0"/>
        </w:rPr>
        <w:t>Pass - Based on Toyah call, BLE072021 value is acceptable, EDS</w:t>
      </w:r>
    </w:p>
    <w:p w:rsidR="003D272B" w:rsidP="003D272B" w:rsidRDefault="003D272B" w14:paraId="1D12B03C" w14:textId="77777777">
      <w:pPr>
        <w:pStyle w:val="ListParagraph"/>
        <w:numPr>
          <w:ilvl w:val="0"/>
          <w:numId w:val="17"/>
        </w:numPr>
        <w:rPr>
          <w:rFonts w:eastAsiaTheme="majorEastAsia"/>
        </w:rPr>
      </w:pPr>
      <w:r>
        <w:rPr>
          <w:rFonts w:eastAsiaTheme="majorEastAsia"/>
        </w:rPr>
        <w:t>Please review BFE_2D_Testpoints provided.  14.9% of the test points fail.  This is likely due to steep slope and cupping, but should be reviewed.</w:t>
      </w:r>
    </w:p>
    <w:p w:rsidR="00A55E37" w:rsidP="00A55E37" w:rsidRDefault="00A55E37" w14:paraId="33B113E7" w14:textId="62570252">
      <w:pPr>
        <w:pStyle w:val="Response"/>
        <w:ind w:left="720"/>
      </w:pPr>
      <w:r>
        <w:t xml:space="preserve">Response: The points were reviewed and are due to steep slope </w:t>
      </w:r>
      <w:r w:rsidR="00EC5F67">
        <w:t>and/or</w:t>
      </w:r>
      <w:r>
        <w:t xml:space="preserve"> cupping.</w:t>
      </w:r>
    </w:p>
    <w:p w:rsidRPr="00A55E37" w:rsidR="00A55E37" w:rsidP="00A55E37" w:rsidRDefault="00A55E37" w14:paraId="271E5C1C" w14:textId="4D8F0548">
      <w:pPr>
        <w:pStyle w:val="Backcheck"/>
        <w:ind w:left="720"/>
        <w:rPr>
          <w:color w:val="0070C0"/>
        </w:rPr>
      </w:pPr>
      <w:r w:rsidRPr="00B0775D">
        <w:rPr>
          <w:color w:val="0070C0"/>
        </w:rPr>
        <w:t xml:space="preserve">Backcheck:  </w:t>
      </w:r>
      <w:r w:rsidR="000F18ED">
        <w:rPr>
          <w:color w:val="0070C0"/>
        </w:rPr>
        <w:t>Pass, EDS</w:t>
      </w:r>
    </w:p>
    <w:p w:rsidRPr="00A55E37" w:rsidR="003D272B" w:rsidP="003D272B" w:rsidRDefault="003D272B" w14:paraId="70FFBE7E" w14:textId="77777777">
      <w:pPr>
        <w:pStyle w:val="ListParagraph"/>
        <w:numPr>
          <w:ilvl w:val="0"/>
          <w:numId w:val="17"/>
        </w:numPr>
        <w:rPr>
          <w:rFonts w:ascii="Segoe UI" w:hAnsi="Segoe UI" w:cs="Segoe UI" w:eastAsiaTheme="majorEastAsia"/>
          <w:iCs/>
          <w:szCs w:val="22"/>
        </w:rPr>
      </w:pPr>
      <w:r w:rsidRPr="003A2EDD">
        <w:rPr>
          <w:rFonts w:eastAsiaTheme="majorEastAsia"/>
        </w:rPr>
        <w:t>Please fill this section out in ITR</w:t>
      </w:r>
      <w:r w:rsidRPr="003A2EDD">
        <w:rPr>
          <w:noProof/>
        </w:rPr>
        <w:drawing>
          <wp:inline distT="0" distB="0" distL="0" distR="0" wp14:anchorId="791A2C31" wp14:editId="7442E763">
            <wp:extent cx="5943600" cy="1703705"/>
            <wp:effectExtent l="0" t="0" r="0"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20"/>
                    <a:stretch>
                      <a:fillRect/>
                    </a:stretch>
                  </pic:blipFill>
                  <pic:spPr>
                    <a:xfrm>
                      <a:off x="0" y="0"/>
                      <a:ext cx="5943600" cy="1703705"/>
                    </a:xfrm>
                    <a:prstGeom prst="rect">
                      <a:avLst/>
                    </a:prstGeom>
                  </pic:spPr>
                </pic:pic>
              </a:graphicData>
            </a:graphic>
          </wp:inline>
        </w:drawing>
      </w:r>
    </w:p>
    <w:p w:rsidR="00A55E37" w:rsidP="00A55E37" w:rsidRDefault="00A55E37" w14:paraId="6CDA08DC" w14:textId="5EF58CFA">
      <w:pPr>
        <w:pStyle w:val="Response"/>
        <w:ind w:left="720"/>
      </w:pPr>
      <w:r>
        <w:t>Response: Agree. Section for QC Item 7 updated as requested. However, note that this checklist has been converted to the latest template and no longer has the section for QC Item 8.</w:t>
      </w:r>
    </w:p>
    <w:p w:rsidRPr="00A55E37" w:rsidR="00A55E37" w:rsidP="00A55E37" w:rsidRDefault="00A55E37" w14:paraId="0392C082" w14:textId="35670DF3">
      <w:pPr>
        <w:pStyle w:val="Backcheck"/>
        <w:ind w:left="720"/>
        <w:rPr>
          <w:color w:val="0070C0"/>
        </w:rPr>
      </w:pPr>
      <w:r w:rsidRPr="00B0775D">
        <w:rPr>
          <w:color w:val="0070C0"/>
        </w:rPr>
        <w:t xml:space="preserve">Backcheck:  </w:t>
      </w:r>
      <w:r w:rsidR="000F18ED">
        <w:rPr>
          <w:color w:val="0070C0"/>
        </w:rPr>
        <w:t>Confirmed, EDS</w:t>
      </w:r>
    </w:p>
    <w:p w:rsidRPr="003A2EDD" w:rsidR="00A55E37" w:rsidP="00A55E37" w:rsidRDefault="00A55E37" w14:paraId="32F49A8E" w14:textId="77777777">
      <w:pPr>
        <w:pStyle w:val="ListParagraph"/>
        <w:rPr>
          <w:rFonts w:ascii="Segoe UI" w:hAnsi="Segoe UI" w:cs="Segoe UI" w:eastAsiaTheme="majorEastAsia"/>
          <w:iCs/>
          <w:szCs w:val="22"/>
        </w:rPr>
      </w:pPr>
    </w:p>
    <w:p w:rsidRPr="003A2EDD" w:rsidR="003D272B" w:rsidP="003D272B" w:rsidRDefault="003D272B" w14:paraId="1E3BD9AB" w14:textId="77777777">
      <w:pPr>
        <w:pStyle w:val="ListParagraph"/>
        <w:numPr>
          <w:ilvl w:val="0"/>
          <w:numId w:val="17"/>
        </w:numPr>
        <w:rPr>
          <w:rFonts w:eastAsiaTheme="majorEastAsia"/>
        </w:rPr>
      </w:pPr>
      <w:r w:rsidRPr="003A2EDD">
        <w:rPr>
          <w:rFonts w:eastAsiaTheme="majorEastAsia"/>
        </w:rPr>
        <w:t>The Submittal Checklist at top of QAQC document is incomplete for M2 (Section 7/Section 8), please populate fully upon resubmittal</w:t>
      </w:r>
      <w:r>
        <w:rPr>
          <w:rFonts w:eastAsiaTheme="majorEastAsia"/>
        </w:rPr>
        <w:t>.</w:t>
      </w:r>
    </w:p>
    <w:p w:rsidR="00A55E37" w:rsidP="00A55E37" w:rsidRDefault="00A55E37" w14:paraId="222BEF5D" w14:textId="745288F7">
      <w:pPr>
        <w:pStyle w:val="Response"/>
        <w:ind w:left="720"/>
      </w:pPr>
      <w:r>
        <w:t>Response: Agree. See response to Comment #4.</w:t>
      </w:r>
    </w:p>
    <w:p w:rsidRPr="00A55E37" w:rsidR="00A55E37" w:rsidP="00A55E37" w:rsidRDefault="00A55E37" w14:paraId="0A8A9523" w14:textId="2F558583">
      <w:pPr>
        <w:pStyle w:val="Backcheck"/>
        <w:ind w:left="720"/>
        <w:rPr>
          <w:color w:val="0070C0"/>
        </w:rPr>
      </w:pPr>
      <w:r w:rsidRPr="00B0775D">
        <w:rPr>
          <w:color w:val="0070C0"/>
        </w:rPr>
        <w:t xml:space="preserve">Backcheck:  </w:t>
      </w:r>
      <w:r w:rsidR="000F18ED">
        <w:rPr>
          <w:color w:val="0070C0"/>
        </w:rPr>
        <w:t>Confirmed, EDS</w:t>
      </w:r>
    </w:p>
    <w:p w:rsidR="00221AB5" w:rsidP="16741747" w:rsidRDefault="00221AB5" w14:paraId="433F81C9" w14:textId="48556E8A"/>
    <w:p w:rsidRPr="001217D2" w:rsidR="00A36A60" w:rsidP="00A36A60" w:rsidRDefault="009B746F" w14:paraId="1D5CBFBD" w14:textId="05BF9485">
      <w:pPr>
        <w:pStyle w:val="Heading1"/>
        <w:pBdr>
          <w:bottom w:val="single" w:color="4472C4" w:themeColor="accent1" w:sz="4" w:space="1"/>
        </w:pBdr>
        <w:spacing w:before="160" w:after="60"/>
        <w:rPr>
          <w:rFonts w:ascii="Cambria" w:hAnsi="Cambria"/>
          <w:b w:val="0"/>
          <w:bCs w:val="0"/>
          <w:sz w:val="32"/>
          <w:szCs w:val="32"/>
        </w:rPr>
      </w:pPr>
      <w:r>
        <w:rPr>
          <w:rFonts w:ascii="Cambria" w:hAnsi="Cambria"/>
          <w:b w:val="0"/>
          <w:bCs w:val="0"/>
          <w:sz w:val="32"/>
          <w:szCs w:val="32"/>
        </w:rPr>
        <w:t>8</w:t>
      </w:r>
      <w:r w:rsidRPr="001217D2" w:rsidR="00A36A60">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rsidRPr="00C20DC2" w:rsidR="00A36A60" w:rsidP="00A36A60" w:rsidRDefault="00A36A60" w14:paraId="0A346505" w14:textId="77777777">
      <w:pPr>
        <w:rPr>
          <w:sz w:val="16"/>
          <w:szCs w:val="16"/>
        </w:rPr>
      </w:pPr>
    </w:p>
    <w:p w:rsidR="00A36A60" w:rsidP="00A36A60" w:rsidRDefault="0FB0A84E" w14:paraId="17141C81" w14:textId="746EAADE">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hAnsi="Segoe UI" w:eastAsia="Times New Roman" w:cs="Segoe UI"/>
          <w:i/>
          <w:iCs/>
          <w:color w:val="auto"/>
          <w:sz w:val="20"/>
          <w:szCs w:val="20"/>
        </w:rPr>
        <w:t xml:space="preserve"> (Reviewer to confirm with P</w:t>
      </w:r>
      <w:r w:rsidR="004C6DD7">
        <w:rPr>
          <w:rFonts w:ascii="Segoe UI" w:hAnsi="Segoe UI" w:eastAsia="Times New Roman" w:cs="Segoe UI"/>
          <w:i/>
          <w:iCs/>
          <w:color w:val="auto"/>
          <w:sz w:val="20"/>
          <w:szCs w:val="20"/>
        </w:rPr>
        <w:t>ass</w:t>
      </w:r>
      <w:r w:rsidRPr="0FCB28F2">
        <w:rPr>
          <w:rFonts w:ascii="Segoe UI" w:hAnsi="Segoe UI" w:eastAsia="Times New Roman" w:cs="Segoe UI"/>
          <w:i/>
          <w:iCs/>
          <w:color w:val="auto"/>
          <w:sz w:val="20"/>
          <w:szCs w:val="20"/>
        </w:rPr>
        <w:t>/F</w:t>
      </w:r>
      <w:r w:rsidR="004C6DD7">
        <w:rPr>
          <w:rFonts w:ascii="Segoe UI" w:hAnsi="Segoe UI" w:eastAsia="Times New Roman" w:cs="Segoe UI"/>
          <w:i/>
          <w:iCs/>
          <w:color w:val="auto"/>
          <w:sz w:val="20"/>
          <w:szCs w:val="20"/>
        </w:rPr>
        <w:t>ail</w:t>
      </w:r>
      <w:r w:rsidRPr="0FCB28F2">
        <w:rPr>
          <w:rFonts w:ascii="Segoe UI" w:hAnsi="Segoe UI" w:eastAsia="Times New Roman" w:cs="Segoe UI"/>
          <w:i/>
          <w:iCs/>
          <w:color w:val="auto"/>
          <w:sz w:val="20"/>
          <w:szCs w:val="20"/>
        </w:rPr>
        <w:t>)</w:t>
      </w:r>
    </w:p>
    <w:tbl>
      <w:tblPr>
        <w:tblStyle w:val="TableGrid"/>
        <w:tblW w:w="10795"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Look w:val="04A0" w:firstRow="1" w:lastRow="0" w:firstColumn="1" w:lastColumn="0" w:noHBand="0" w:noVBand="1"/>
      </w:tblPr>
      <w:tblGrid>
        <w:gridCol w:w="625"/>
        <w:gridCol w:w="10170"/>
      </w:tblGrid>
      <w:tr w:rsidR="00A36A60" w:rsidTr="0FCB28F2" w14:paraId="11CA6622" w14:textId="77777777">
        <w:trPr>
          <w:trHeight w:val="288"/>
        </w:trPr>
        <w:tc>
          <w:tcPr>
            <w:tcW w:w="10795" w:type="dxa"/>
            <w:gridSpan w:val="2"/>
            <w:vAlign w:val="center"/>
          </w:tcPr>
          <w:p w:rsidRPr="009A6595" w:rsidR="00A36A60" w:rsidP="00933A96" w:rsidRDefault="00A36A60" w14:paraId="7996305D" w14:textId="77777777">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3D7E44" w:rsidTr="0FCB28F2" w14:paraId="405DDE0F" w14:textId="77777777">
        <w:trPr>
          <w:trHeight w:val="288"/>
        </w:trPr>
        <w:tc>
          <w:tcPr>
            <w:tcW w:w="625" w:type="dxa"/>
            <w:vAlign w:val="center"/>
          </w:tcPr>
          <w:p w:rsidRPr="00BE22B9" w:rsidR="003D7E44" w:rsidP="003D7E44" w:rsidRDefault="003D7E44" w14:paraId="1CBCF40E" w14:textId="25AEB803">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P</w:t>
            </w:r>
          </w:p>
        </w:tc>
        <w:tc>
          <w:tcPr>
            <w:tcW w:w="10170" w:type="dxa"/>
            <w:vAlign w:val="center"/>
          </w:tcPr>
          <w:p w:rsidRPr="009A6595" w:rsidR="003D7E44" w:rsidP="003D7E44" w:rsidRDefault="003D7E44" w14:paraId="17EB7E6D" w14:textId="77777777">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3D7E44" w:rsidTr="0FCB28F2" w14:paraId="0610C79A" w14:textId="77777777">
        <w:trPr>
          <w:trHeight w:val="288"/>
        </w:trPr>
        <w:tc>
          <w:tcPr>
            <w:tcW w:w="625" w:type="dxa"/>
            <w:vAlign w:val="center"/>
          </w:tcPr>
          <w:p w:rsidRPr="00BE22B9" w:rsidR="003D7E44" w:rsidP="003D7E44" w:rsidRDefault="003D7E44" w14:paraId="6C1CC3B5" w14:textId="3AD60011">
            <w:pPr>
              <w:pStyle w:val="Default"/>
              <w:jc w:val="center"/>
              <w:rPr>
                <w:rFonts w:ascii="Segoe UI" w:hAnsi="Segoe UI" w:cs="Segoe UI"/>
                <w:color w:val="auto"/>
                <w:sz w:val="20"/>
                <w:szCs w:val="20"/>
              </w:rPr>
            </w:pPr>
            <w:r w:rsidRPr="00540DCE">
              <w:rPr>
                <w:rFonts w:ascii="Segoe UI" w:hAnsi="Segoe UI" w:cs="Segoe UI"/>
                <w:color w:val="FF0000"/>
                <w:sz w:val="20"/>
                <w:szCs w:val="20"/>
              </w:rPr>
              <w:t>F</w:t>
            </w:r>
          </w:p>
        </w:tc>
        <w:tc>
          <w:tcPr>
            <w:tcW w:w="10170" w:type="dxa"/>
            <w:vAlign w:val="center"/>
          </w:tcPr>
          <w:p w:rsidRPr="009A6595" w:rsidR="003D7E44" w:rsidP="003D7E44" w:rsidRDefault="003D7E44" w14:paraId="268CE3ED" w14:textId="77777777">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rsidTr="0FCB28F2" w14:paraId="685B4CC5" w14:textId="77777777">
        <w:trPr>
          <w:trHeight w:val="288"/>
        </w:trPr>
        <w:tc>
          <w:tcPr>
            <w:tcW w:w="10795" w:type="dxa"/>
            <w:gridSpan w:val="2"/>
            <w:vAlign w:val="center"/>
          </w:tcPr>
          <w:p w:rsidRPr="009A6595" w:rsidR="00A36A60" w:rsidP="00933A96" w:rsidRDefault="00A36A60" w14:paraId="4CC623E1" w14:textId="77777777">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F2219D" w:rsidTr="0FCB28F2" w14:paraId="2B56D1D9" w14:textId="77777777">
        <w:trPr>
          <w:trHeight w:val="288"/>
        </w:trPr>
        <w:tc>
          <w:tcPr>
            <w:tcW w:w="625" w:type="dxa"/>
            <w:vAlign w:val="center"/>
          </w:tcPr>
          <w:p w:rsidRPr="00BE22B9" w:rsidR="00F2219D" w:rsidP="00F2219D" w:rsidRDefault="00F2219D" w14:paraId="119D2033" w14:textId="2FA55C54">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P</w:t>
            </w:r>
          </w:p>
        </w:tc>
        <w:tc>
          <w:tcPr>
            <w:tcW w:w="10170" w:type="dxa"/>
            <w:vAlign w:val="center"/>
          </w:tcPr>
          <w:p w:rsidRPr="009A6595" w:rsidR="00F2219D" w:rsidP="00F2219D" w:rsidRDefault="00F2219D" w14:paraId="53E8F6F4" w14:textId="77777777">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F2219D" w:rsidTr="0FCB28F2" w14:paraId="1923675A" w14:textId="77777777">
        <w:trPr>
          <w:trHeight w:val="288"/>
        </w:trPr>
        <w:tc>
          <w:tcPr>
            <w:tcW w:w="625" w:type="dxa"/>
            <w:vAlign w:val="center"/>
          </w:tcPr>
          <w:p w:rsidRPr="00BE22B9" w:rsidR="00F2219D" w:rsidP="00F2219D" w:rsidRDefault="00F2219D" w14:paraId="3CBD3831" w14:textId="75D3C114">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P</w:t>
            </w:r>
          </w:p>
        </w:tc>
        <w:tc>
          <w:tcPr>
            <w:tcW w:w="10170" w:type="dxa"/>
            <w:vAlign w:val="center"/>
          </w:tcPr>
          <w:p w:rsidRPr="009A6595" w:rsidR="00F2219D" w:rsidP="00F2219D" w:rsidRDefault="00F2219D" w14:paraId="422178C8" w14:textId="77777777">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F2219D" w:rsidTr="0FCB28F2" w14:paraId="2F395FA4" w14:textId="77777777">
        <w:trPr>
          <w:trHeight w:val="288"/>
        </w:trPr>
        <w:tc>
          <w:tcPr>
            <w:tcW w:w="625" w:type="dxa"/>
            <w:vAlign w:val="center"/>
          </w:tcPr>
          <w:p w:rsidRPr="00BE22B9" w:rsidR="00F2219D" w:rsidP="00F2219D" w:rsidRDefault="00F2219D" w14:paraId="7E40A13D" w14:textId="57A30FCE">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 xml:space="preserve">P </w:t>
            </w:r>
          </w:p>
        </w:tc>
        <w:tc>
          <w:tcPr>
            <w:tcW w:w="10170" w:type="dxa"/>
            <w:vAlign w:val="center"/>
          </w:tcPr>
          <w:p w:rsidRPr="009A6595" w:rsidR="00F2219D" w:rsidP="00F2219D" w:rsidRDefault="00F2219D" w14:paraId="10768E2F" w14:textId="2A62FF95">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rsidTr="0FCB28F2" w14:paraId="542C4066" w14:textId="77777777">
        <w:trPr>
          <w:trHeight w:val="288"/>
        </w:trPr>
        <w:tc>
          <w:tcPr>
            <w:tcW w:w="10795" w:type="dxa"/>
            <w:gridSpan w:val="2"/>
            <w:vAlign w:val="center"/>
          </w:tcPr>
          <w:p w:rsidRPr="009A6595" w:rsidR="00A36A60" w:rsidP="00933A96" w:rsidRDefault="00A36A60" w14:paraId="4716E3C1" w14:textId="77777777">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rsidTr="0FCB28F2" w14:paraId="4F7B75B1" w14:textId="77777777">
        <w:trPr>
          <w:trHeight w:val="288"/>
        </w:trPr>
        <w:tc>
          <w:tcPr>
            <w:tcW w:w="625" w:type="dxa"/>
            <w:vAlign w:val="center"/>
          </w:tcPr>
          <w:p w:rsidRPr="00BE22B9" w:rsidR="00A36A60" w:rsidP="00933A96" w:rsidRDefault="0026026B" w14:paraId="40AF685D" w14:textId="62300434">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P</w:t>
            </w:r>
          </w:p>
        </w:tc>
        <w:tc>
          <w:tcPr>
            <w:tcW w:w="10170" w:type="dxa"/>
            <w:vAlign w:val="center"/>
          </w:tcPr>
          <w:p w:rsidRPr="009A6595" w:rsidR="00A36A60" w:rsidP="00933A96" w:rsidRDefault="00A36A60" w14:paraId="2443936D" w14:textId="77777777">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rsidTr="0FCB28F2" w14:paraId="2B4B9898" w14:textId="77777777">
        <w:trPr>
          <w:trHeight w:val="288"/>
        </w:trPr>
        <w:tc>
          <w:tcPr>
            <w:tcW w:w="10795" w:type="dxa"/>
            <w:gridSpan w:val="2"/>
            <w:vAlign w:val="center"/>
          </w:tcPr>
          <w:p w:rsidRPr="009A6595" w:rsidR="00A36A60" w:rsidP="00933A96" w:rsidRDefault="00A36A60" w14:paraId="4E5EF0E0" w14:textId="77777777">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rsidTr="0FCB28F2" w14:paraId="4ED04494" w14:textId="77777777">
        <w:trPr>
          <w:trHeight w:val="288"/>
        </w:trPr>
        <w:tc>
          <w:tcPr>
            <w:tcW w:w="625" w:type="dxa"/>
            <w:vAlign w:val="center"/>
          </w:tcPr>
          <w:p w:rsidRPr="00BE22B9" w:rsidR="00A36A60" w:rsidP="00933A96" w:rsidRDefault="0079257A" w14:paraId="0E29C32F" w14:textId="76EE2A70">
            <w:pPr>
              <w:pStyle w:val="Default"/>
              <w:jc w:val="center"/>
              <w:rPr>
                <w:rFonts w:ascii="Segoe UI" w:hAnsi="Segoe UI" w:cs="Segoe UI"/>
                <w:color w:val="auto"/>
                <w:sz w:val="20"/>
                <w:szCs w:val="20"/>
              </w:rPr>
            </w:pPr>
            <w:r w:rsidRPr="00540DCE">
              <w:rPr>
                <w:rFonts w:ascii="Segoe UI" w:hAnsi="Segoe UI" w:cs="Segoe UI"/>
                <w:color w:val="70AD47" w:themeColor="accent6"/>
                <w:sz w:val="20"/>
                <w:szCs w:val="20"/>
              </w:rPr>
              <w:t>P</w:t>
            </w:r>
          </w:p>
        </w:tc>
        <w:tc>
          <w:tcPr>
            <w:tcW w:w="10170" w:type="dxa"/>
            <w:vAlign w:val="center"/>
          </w:tcPr>
          <w:p w:rsidRPr="009A6595" w:rsidR="00A36A60" w:rsidP="00933A96" w:rsidRDefault="00A36A60" w14:paraId="73318BE2" w14:textId="77777777">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rsidTr="0FCB28F2" w14:paraId="08C0C512" w14:textId="77777777">
        <w:trPr>
          <w:trHeight w:val="288"/>
        </w:trPr>
        <w:tc>
          <w:tcPr>
            <w:tcW w:w="10795" w:type="dxa"/>
            <w:gridSpan w:val="2"/>
            <w:vAlign w:val="center"/>
          </w:tcPr>
          <w:p w:rsidRPr="00C27D89" w:rsidR="00A36A60" w:rsidDel="0083503F" w:rsidP="00933A96" w:rsidRDefault="00A36A60" w14:paraId="26E3B5C3" w14:textId="77777777">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rsidTr="0FCB28F2" w14:paraId="449A3676" w14:textId="77777777">
        <w:trPr>
          <w:trHeight w:val="288"/>
        </w:trPr>
        <w:tc>
          <w:tcPr>
            <w:tcW w:w="625" w:type="dxa"/>
            <w:vAlign w:val="center"/>
          </w:tcPr>
          <w:p w:rsidRPr="00BE22B9" w:rsidR="00A36A60" w:rsidP="00933A96" w:rsidRDefault="000F18ED" w14:paraId="66550519" w14:textId="162BFC7C">
            <w:pPr>
              <w:pStyle w:val="Default"/>
              <w:jc w:val="center"/>
              <w:rPr>
                <w:rFonts w:ascii="Segoe UI" w:hAnsi="Segoe UI" w:cs="Segoe UI"/>
                <w:color w:val="auto"/>
                <w:sz w:val="20"/>
                <w:szCs w:val="20"/>
              </w:rPr>
            </w:pPr>
            <w:r w:rsidRPr="000F18ED">
              <w:rPr>
                <w:rFonts w:ascii="Segoe UI" w:hAnsi="Segoe UI" w:cs="Segoe UI"/>
                <w:color w:val="00B050"/>
                <w:sz w:val="20"/>
                <w:szCs w:val="20"/>
              </w:rPr>
              <w:t>P</w:t>
            </w:r>
          </w:p>
        </w:tc>
        <w:tc>
          <w:tcPr>
            <w:tcW w:w="10170" w:type="dxa"/>
            <w:vAlign w:val="center"/>
          </w:tcPr>
          <w:p w:rsidRPr="009A6595" w:rsidR="00A36A60" w:rsidP="00933A96" w:rsidRDefault="00A36A60" w14:paraId="66B18DCF" w14:textId="77777777">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rsidTr="0FCB28F2" w14:paraId="427BFAD2" w14:textId="77777777">
        <w:trPr>
          <w:trHeight w:val="288"/>
        </w:trPr>
        <w:tc>
          <w:tcPr>
            <w:tcW w:w="10795" w:type="dxa"/>
            <w:gridSpan w:val="2"/>
            <w:vAlign w:val="center"/>
          </w:tcPr>
          <w:p w:rsidRPr="009A6595" w:rsidR="00A36A60" w:rsidDel="00E3705E" w:rsidP="00933A96" w:rsidRDefault="00A36A60" w14:paraId="12903CDF" w14:textId="77777777">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E413AF" w:rsidTr="0FCB28F2" w14:paraId="61CDC43E" w14:textId="77777777">
        <w:trPr>
          <w:trHeight w:val="288"/>
        </w:trPr>
        <w:tc>
          <w:tcPr>
            <w:tcW w:w="625" w:type="dxa"/>
            <w:vAlign w:val="center"/>
          </w:tcPr>
          <w:p w:rsidRPr="00BE22B9" w:rsidR="00E413AF" w:rsidP="00E413AF" w:rsidRDefault="000F18ED" w14:paraId="295232E4" w14:textId="033E0244">
            <w:pPr>
              <w:pStyle w:val="Default"/>
              <w:jc w:val="center"/>
              <w:rPr>
                <w:rFonts w:ascii="Segoe UI" w:hAnsi="Segoe UI" w:cs="Segoe UI"/>
                <w:color w:val="auto"/>
                <w:sz w:val="20"/>
                <w:szCs w:val="20"/>
              </w:rPr>
            </w:pPr>
            <w:r>
              <w:rPr>
                <w:rFonts w:ascii="Segoe UI" w:hAnsi="Segoe UI" w:cs="Segoe UI"/>
                <w:color w:val="00B050"/>
                <w:sz w:val="20"/>
                <w:szCs w:val="20"/>
              </w:rPr>
              <w:t>P</w:t>
            </w:r>
          </w:p>
        </w:tc>
        <w:tc>
          <w:tcPr>
            <w:tcW w:w="10170" w:type="dxa"/>
            <w:vAlign w:val="center"/>
          </w:tcPr>
          <w:p w:rsidRPr="009A6595" w:rsidR="00E413AF" w:rsidP="00E413AF" w:rsidRDefault="00E413AF" w14:paraId="51771E2F" w14:textId="77777777">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E413AF" w:rsidTr="0FCB28F2" w14:paraId="170F2021" w14:textId="77777777">
        <w:trPr>
          <w:trHeight w:val="288"/>
        </w:trPr>
        <w:tc>
          <w:tcPr>
            <w:tcW w:w="625" w:type="dxa"/>
            <w:vAlign w:val="center"/>
          </w:tcPr>
          <w:p w:rsidRPr="000F18ED" w:rsidR="00E413AF" w:rsidP="00E413AF" w:rsidRDefault="000F18ED" w14:paraId="2DEE7031" w14:textId="279A3114">
            <w:pPr>
              <w:pStyle w:val="Default"/>
              <w:jc w:val="center"/>
              <w:rPr>
                <w:rFonts w:ascii="Segoe UI" w:hAnsi="Segoe UI" w:cs="Segoe UI"/>
                <w:color w:val="00B050"/>
                <w:sz w:val="20"/>
                <w:szCs w:val="20"/>
              </w:rPr>
            </w:pPr>
            <w:r w:rsidRPr="000F18ED">
              <w:rPr>
                <w:rFonts w:ascii="Segoe UI" w:hAnsi="Segoe UI" w:cs="Segoe UI"/>
                <w:color w:val="00B050"/>
                <w:sz w:val="20"/>
                <w:szCs w:val="20"/>
              </w:rPr>
              <w:t>P</w:t>
            </w:r>
          </w:p>
        </w:tc>
        <w:tc>
          <w:tcPr>
            <w:tcW w:w="10170" w:type="dxa"/>
            <w:vAlign w:val="center"/>
          </w:tcPr>
          <w:p w:rsidRPr="009A6595" w:rsidR="00E413AF" w:rsidP="00E413AF" w:rsidRDefault="00E413AF" w14:paraId="2F52D055" w14:textId="77777777">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E413AF" w:rsidTr="0FCB28F2" w14:paraId="315E4E23" w14:textId="77777777">
        <w:trPr>
          <w:trHeight w:val="288"/>
        </w:trPr>
        <w:tc>
          <w:tcPr>
            <w:tcW w:w="625" w:type="dxa"/>
            <w:vAlign w:val="center"/>
          </w:tcPr>
          <w:p w:rsidRPr="000F18ED" w:rsidR="00E413AF" w:rsidP="00E413AF" w:rsidRDefault="000F18ED" w14:paraId="4D47FE2D" w14:textId="45FE7A39">
            <w:pPr>
              <w:pStyle w:val="Default"/>
              <w:jc w:val="center"/>
              <w:rPr>
                <w:rFonts w:ascii="Segoe UI" w:hAnsi="Segoe UI" w:cs="Segoe UI"/>
                <w:color w:val="00B050"/>
                <w:sz w:val="20"/>
                <w:szCs w:val="20"/>
              </w:rPr>
            </w:pPr>
            <w:r w:rsidRPr="000F18ED">
              <w:rPr>
                <w:rFonts w:ascii="Segoe UI" w:hAnsi="Segoe UI" w:cs="Segoe UI"/>
                <w:color w:val="00B050"/>
                <w:sz w:val="20"/>
                <w:szCs w:val="20"/>
              </w:rPr>
              <w:t>P</w:t>
            </w:r>
          </w:p>
        </w:tc>
        <w:tc>
          <w:tcPr>
            <w:tcW w:w="10170" w:type="dxa"/>
            <w:vAlign w:val="center"/>
          </w:tcPr>
          <w:p w:rsidRPr="009A6595" w:rsidR="00E413AF" w:rsidP="00E413AF" w:rsidRDefault="00E413AF" w14:paraId="5DEEE89A" w14:textId="13BA9474">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rsidTr="0FCB28F2" w14:paraId="336364F7" w14:textId="77777777">
        <w:trPr>
          <w:trHeight w:val="288"/>
        </w:trPr>
        <w:tc>
          <w:tcPr>
            <w:tcW w:w="10795" w:type="dxa"/>
            <w:gridSpan w:val="2"/>
            <w:vAlign w:val="center"/>
          </w:tcPr>
          <w:p w:rsidRPr="009A6595" w:rsidR="00A36A60" w:rsidP="00933A96" w:rsidRDefault="00A36A60" w14:paraId="3A503DE6" w14:textId="77777777">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rsidTr="0FCB28F2" w14:paraId="7CBAED94" w14:textId="77777777">
        <w:trPr>
          <w:trHeight w:val="288"/>
        </w:trPr>
        <w:tc>
          <w:tcPr>
            <w:tcW w:w="625" w:type="dxa"/>
            <w:vAlign w:val="center"/>
          </w:tcPr>
          <w:p w:rsidRPr="00BE22B9" w:rsidR="00A36A60" w:rsidP="00933A96" w:rsidRDefault="000F18ED" w14:paraId="07252B5B" w14:textId="7AF7DB02">
            <w:pPr>
              <w:pStyle w:val="Default"/>
              <w:jc w:val="center"/>
              <w:rPr>
                <w:rFonts w:ascii="Segoe UI" w:hAnsi="Segoe UI" w:cs="Segoe UI"/>
                <w:color w:val="auto"/>
                <w:sz w:val="20"/>
                <w:szCs w:val="20"/>
              </w:rPr>
            </w:pPr>
            <w:r w:rsidRPr="000F18ED">
              <w:rPr>
                <w:rFonts w:ascii="Segoe UI" w:hAnsi="Segoe UI" w:cs="Segoe UI"/>
                <w:color w:val="00B050"/>
                <w:sz w:val="20"/>
                <w:szCs w:val="20"/>
              </w:rPr>
              <w:t>P</w:t>
            </w:r>
          </w:p>
        </w:tc>
        <w:tc>
          <w:tcPr>
            <w:tcW w:w="10170" w:type="dxa"/>
            <w:vAlign w:val="center"/>
          </w:tcPr>
          <w:p w:rsidRPr="009A6595" w:rsidR="00A36A60" w:rsidDel="00E3705E" w:rsidP="00933A96" w:rsidRDefault="00A36A60" w14:paraId="37FCEA72" w14:textId="77777777">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rsidR="00A36A60" w:rsidP="00A36A60" w:rsidRDefault="00A36A60" w14:paraId="2A3942A0" w14:textId="77777777"/>
    <w:p w:rsidRPr="00EA39B1" w:rsidR="00A36A60" w:rsidP="00A36A60" w:rsidRDefault="00A36A60" w14:paraId="71BDB157" w14:textId="77777777">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rsidRPr="003A2EDD" w:rsidR="00090660" w:rsidP="00090660" w:rsidRDefault="00090660" w14:paraId="3A0FAE38" w14:textId="77777777">
      <w:pPr>
        <w:rPr>
          <w:rFonts w:ascii="Segoe UI" w:hAnsi="Segoe UI" w:cs="Segoe UI"/>
          <w:b/>
          <w:bCs/>
          <w:sz w:val="20"/>
          <w:szCs w:val="20"/>
        </w:rPr>
      </w:pPr>
      <w:r w:rsidRPr="16741747">
        <w:rPr>
          <w:rFonts w:ascii="Segoe UI" w:hAnsi="Segoe UI" w:cs="Segoe UI"/>
          <w:b/>
          <w:bCs/>
          <w:sz w:val="20"/>
          <w:szCs w:val="20"/>
        </w:rPr>
        <w:t>HAZUS</w:t>
      </w:r>
    </w:p>
    <w:p w:rsidRPr="006E4193" w:rsidR="00090660" w:rsidP="16741747" w:rsidRDefault="00090660" w14:paraId="069B63D1" w14:textId="77777777">
      <w:pPr>
        <w:pStyle w:val="ListParagraph"/>
        <w:numPr>
          <w:ilvl w:val="0"/>
          <w:numId w:val="18"/>
        </w:numPr>
        <w:rPr>
          <w:rFonts w:cs="Arial"/>
          <w:kern w:val="2"/>
        </w:rPr>
      </w:pPr>
      <w:r w:rsidRPr="16741747">
        <w:rPr>
          <w:rFonts w:cs="Arial"/>
          <w:kern w:val="2"/>
        </w:rPr>
        <w:t xml:space="preserve">S_FRAC_Ar  is clipped by the watershed.  According to the Flood Risk Assessment Guidance, exported Hazus data should include any census blocks that intersect the watershed and should not be clipped.  </w:t>
      </w:r>
    </w:p>
    <w:p w:rsidR="00A55E37" w:rsidP="16741747" w:rsidRDefault="00A55E37" w14:paraId="526C2BAF" w14:textId="16AE2873">
      <w:pPr>
        <w:pStyle w:val="Response"/>
        <w:ind w:left="720"/>
        <w:rPr>
          <w:rFonts w:cs="Arial"/>
          <w:highlight w:val="green"/>
        </w:rPr>
      </w:pPr>
      <w:r>
        <w:t>Response:</w:t>
      </w:r>
      <w:r w:rsidR="5A31409B">
        <w:t xml:space="preserve"> </w:t>
      </w:r>
      <w:r w:rsidR="2F7B9CB0">
        <w:t xml:space="preserve">S_FRAC_AR was recreated, </w:t>
      </w:r>
      <w:r w:rsidRPr="16741747" w:rsidR="2F7B9CB0">
        <w:rPr>
          <w:rFonts w:asciiTheme="minorHAnsi" w:hAnsiTheme="minorHAnsi" w:eastAsiaTheme="minorEastAsia" w:cstheme="minorBidi"/>
          <w:szCs w:val="22"/>
        </w:rPr>
        <w:t>new version was not clipped to watershed and all census blocks that intersect the watershed were not clipped.</w:t>
      </w:r>
    </w:p>
    <w:p w:rsidRPr="00A55E37" w:rsidR="00A55E37" w:rsidP="16741747" w:rsidRDefault="00A55E37" w14:paraId="226D33E2" w14:textId="2BFF46F4">
      <w:pPr>
        <w:pStyle w:val="Backcheck"/>
        <w:ind w:left="720"/>
        <w:rPr>
          <w:color w:val="0070C0"/>
        </w:rPr>
      </w:pPr>
      <w:r w:rsidRPr="16741747">
        <w:rPr>
          <w:color w:val="0070C0"/>
        </w:rPr>
        <w:t xml:space="preserve">Backcheck:  </w:t>
      </w:r>
      <w:r w:rsidR="000F18ED">
        <w:rPr>
          <w:color w:val="0070C0"/>
        </w:rPr>
        <w:t>Pass, EDS</w:t>
      </w:r>
    </w:p>
    <w:p w:rsidRPr="006E4193" w:rsidR="00A55E37" w:rsidP="16741747" w:rsidRDefault="00090660" w14:paraId="012495D7" w14:textId="77777777">
      <w:pPr>
        <w:pStyle w:val="ListParagraph"/>
        <w:numPr>
          <w:ilvl w:val="0"/>
          <w:numId w:val="18"/>
        </w:numPr>
        <w:rPr>
          <w:rFonts w:cs="Arial"/>
          <w:kern w:val="2"/>
        </w:rPr>
      </w:pPr>
      <w:r w:rsidRPr="16741747">
        <w:rPr>
          <w:rFonts w:cs="Arial"/>
          <w:kern w:val="2"/>
        </w:rPr>
        <w:t>Additionally, the census blocks that were considered inventory of the project footprint / watershed, but were not considered a loss, should have their loss populated as -8888 rather than 0.</w:t>
      </w:r>
    </w:p>
    <w:p w:rsidR="00090660" w:rsidP="5B0E93AE" w:rsidRDefault="00A55E37" w14:paraId="4EA73CF3" w14:textId="61C762A2">
      <w:pPr>
        <w:pStyle w:val="Response"/>
        <w:ind w:left="720"/>
      </w:pPr>
      <w:r>
        <w:t>Response:</w:t>
      </w:r>
      <w:r w:rsidR="4ECF3C59">
        <w:t xml:space="preserve"> S_FRAC_AR was recreated, new version have loss fields popul</w:t>
      </w:r>
      <w:r w:rsidRPr="5B0E93AE" w:rsidR="4ECF3C59">
        <w:rPr>
          <w:rFonts w:asciiTheme="minorHAnsi" w:hAnsiTheme="minorHAnsi" w:eastAsiaTheme="minorEastAsia" w:cstheme="minorBidi"/>
          <w:szCs w:val="22"/>
        </w:rPr>
        <w:t>ated as –8888 in census blocks that were considered inventory of the project footprint / watershed, but were not considered a loss</w:t>
      </w:r>
    </w:p>
    <w:p w:rsidR="00090660" w:rsidP="16741747" w:rsidRDefault="00A55E37" w14:paraId="45A2879A" w14:textId="7B51CD50">
      <w:pPr>
        <w:pStyle w:val="Response"/>
        <w:ind w:left="720"/>
        <w:rPr>
          <w:b/>
          <w:bCs/>
          <w:sz w:val="20"/>
          <w:szCs w:val="20"/>
        </w:rPr>
      </w:pPr>
      <w:r w:rsidRPr="16741747">
        <w:rPr>
          <w:color w:val="0070C0"/>
        </w:rPr>
        <w:t xml:space="preserve">Backcheck:  </w:t>
      </w:r>
      <w:r w:rsidR="000F18ED">
        <w:rPr>
          <w:color w:val="0070C0"/>
        </w:rPr>
        <w:t>Pass, EDS</w:t>
      </w:r>
    </w:p>
    <w:p w:rsidRPr="003A2EDD" w:rsidR="00090660" w:rsidP="00090660" w:rsidRDefault="00090660" w14:paraId="0738F92A" w14:textId="77777777">
      <w:pPr>
        <w:rPr>
          <w:rFonts w:ascii="Segoe UI" w:hAnsi="Segoe UI" w:cs="Segoe UI"/>
          <w:b/>
          <w:bCs/>
          <w:sz w:val="20"/>
          <w:szCs w:val="20"/>
        </w:rPr>
      </w:pPr>
      <w:r w:rsidRPr="003A2EDD">
        <w:rPr>
          <w:rFonts w:ascii="Segoe UI" w:hAnsi="Segoe UI" w:cs="Segoe UI"/>
          <w:b/>
          <w:bCs/>
          <w:sz w:val="20"/>
          <w:szCs w:val="20"/>
        </w:rPr>
        <w:t>File Structure and Naming</w:t>
      </w:r>
    </w:p>
    <w:p w:rsidR="00A55E37" w:rsidP="5B0E93AE" w:rsidRDefault="00090660" w14:paraId="420FB394" w14:textId="77777777">
      <w:pPr>
        <w:pStyle w:val="ListParagraph"/>
        <w:numPr>
          <w:ilvl w:val="0"/>
          <w:numId w:val="19"/>
        </w:numPr>
        <w:rPr>
          <w:rFonts w:cs="Arial"/>
          <w:kern w:val="2"/>
        </w:rPr>
      </w:pPr>
      <w:r w:rsidRPr="5B0E93AE">
        <w:rPr>
          <w:rFonts w:cs="Arial"/>
          <w:kern w:val="2"/>
        </w:rPr>
        <w:t>Small comment/recommendation to move the “AtkinsRealis_BLE3_Validation_Memo.pdf” to the Reporting and Documentation folder \QC, if more appropriate than under Spatial Data.</w:t>
      </w:r>
    </w:p>
    <w:p w:rsidR="00A55E37" w:rsidP="5B0E93AE" w:rsidRDefault="00A55E37" w14:paraId="6F6909E2" w14:textId="6E5E25FE">
      <w:pPr>
        <w:pStyle w:val="Response"/>
        <w:ind w:left="720"/>
        <w:rPr>
          <w:rFonts w:cs="Arial"/>
        </w:rPr>
      </w:pPr>
      <w:r>
        <w:t>Response:</w:t>
      </w:r>
      <w:r w:rsidR="1939F512">
        <w:t xml:space="preserve"> </w:t>
      </w:r>
      <w:r w:rsidRPr="5B0E93AE" w:rsidR="1939F512">
        <w:rPr>
          <w:rFonts w:cs="Arial"/>
        </w:rPr>
        <w:t>AtkinsRealis_BLE3_Validation_Memo.pdf</w:t>
      </w:r>
      <w:r w:rsidRPr="5B0E93AE" w:rsidR="1B014865">
        <w:rPr>
          <w:rFonts w:cs="Arial"/>
        </w:rPr>
        <w:t xml:space="preserve"> was moved to the QC folder</w:t>
      </w:r>
    </w:p>
    <w:p w:rsidR="00090660" w:rsidP="00A55E37" w:rsidRDefault="00A55E37" w14:paraId="43935925" w14:textId="33DBAC69">
      <w:pPr>
        <w:pStyle w:val="Backcheck"/>
        <w:ind w:left="720"/>
        <w:rPr>
          <w:b/>
          <w:bCs/>
          <w:sz w:val="20"/>
          <w:szCs w:val="20"/>
        </w:rPr>
      </w:pPr>
      <w:r w:rsidRPr="00DB647E">
        <w:rPr>
          <w:color w:val="FF0000"/>
        </w:rPr>
        <w:t xml:space="preserve">Backcheck: </w:t>
      </w:r>
      <w:r w:rsidRPr="00DB647E" w:rsidR="007E5344">
        <w:rPr>
          <w:color w:val="FF0000"/>
        </w:rPr>
        <w:t xml:space="preserve">Validation Memo was not found in the QC folder. </w:t>
      </w:r>
      <w:r w:rsidRPr="00DB647E" w:rsidR="00DB647E">
        <w:rPr>
          <w:i w:val="0"/>
          <w:iCs w:val="0"/>
          <w:color w:val="FF0000"/>
          <w:sz w:val="24"/>
          <w:szCs w:val="28"/>
        </w:rPr>
        <w:t>No longer needed. Pass</w:t>
      </w:r>
      <w:r w:rsidRPr="00DD53B2" w:rsidR="00DD53B2">
        <w:rPr>
          <w:color w:val="FF0000"/>
        </w:rPr>
        <w:t xml:space="preserve"> </w:t>
      </w:r>
    </w:p>
    <w:p w:rsidRPr="003A2EDD" w:rsidR="00090660" w:rsidP="00090660" w:rsidRDefault="00090660" w14:paraId="06CFB08B" w14:textId="77777777">
      <w:pPr>
        <w:rPr>
          <w:rFonts w:ascii="Segoe UI" w:hAnsi="Segoe UI" w:cs="Segoe UI" w:eastAsiaTheme="majorEastAsia"/>
          <w:i/>
          <w:iCs/>
          <w:color w:val="FF0000"/>
          <w:szCs w:val="22"/>
        </w:rPr>
      </w:pPr>
      <w:r w:rsidRPr="009A6595">
        <w:rPr>
          <w:rFonts w:ascii="Segoe UI" w:hAnsi="Segoe UI" w:cs="Segoe UI"/>
          <w:b/>
          <w:bCs/>
          <w:sz w:val="20"/>
          <w:szCs w:val="20"/>
        </w:rPr>
        <w:t>Report</w:t>
      </w:r>
    </w:p>
    <w:p w:rsidRPr="00F62785" w:rsidR="00A55E37" w:rsidP="5B0E93AE" w:rsidRDefault="00090660" w14:paraId="7BB3AE5D" w14:textId="54B15800">
      <w:pPr>
        <w:pStyle w:val="ListParagraph"/>
        <w:numPr>
          <w:ilvl w:val="0"/>
          <w:numId w:val="19"/>
        </w:numPr>
        <w:rPr>
          <w:rFonts w:ascii="Segoe UI" w:hAnsi="Segoe UI" w:cs="Segoe UI" w:eastAsiaTheme="majorEastAsia"/>
        </w:rPr>
      </w:pPr>
      <w:r w:rsidRPr="00F62785">
        <w:rPr>
          <w:rFonts w:ascii="Segoe UI" w:hAnsi="Segoe UI" w:cs="Segoe UI" w:eastAsiaTheme="majorEastAsia"/>
        </w:rPr>
        <w:t>There are a couple of comments added into the report to address.</w:t>
      </w:r>
    </w:p>
    <w:p w:rsidR="00A55E37" w:rsidP="00A55E37" w:rsidRDefault="00A55E37" w14:paraId="373523E4" w14:textId="52807B63">
      <w:pPr>
        <w:pStyle w:val="Response"/>
        <w:ind w:left="720"/>
      </w:pPr>
      <w:r>
        <w:t>Response:</w:t>
      </w:r>
      <w:r w:rsidR="4A20E19E">
        <w:t xml:space="preserve"> </w:t>
      </w:r>
      <w:r w:rsidR="00020743">
        <w:t>All comments in report have been addressed</w:t>
      </w:r>
    </w:p>
    <w:p w:rsidR="00DD53B2" w:rsidP="00DD53B2" w:rsidRDefault="00A55E37" w14:paraId="79D7C716" w14:textId="65FD9E89">
      <w:pPr>
        <w:pStyle w:val="Backcheck"/>
        <w:ind w:left="720"/>
        <w:rPr>
          <w:color w:val="0070C0"/>
        </w:rPr>
      </w:pPr>
      <w:r w:rsidRPr="5B0E93AE">
        <w:rPr>
          <w:color w:val="0070C0"/>
        </w:rPr>
        <w:t xml:space="preserve">Backcheck:  </w:t>
      </w:r>
      <w:r w:rsidR="00BA4AC9">
        <w:rPr>
          <w:color w:val="0070C0"/>
        </w:rPr>
        <w:t>All comments and additions Pass, EDS</w:t>
      </w:r>
    </w:p>
    <w:p w:rsidRPr="00906080" w:rsidR="00906080" w:rsidP="00906080" w:rsidRDefault="00906080" w14:paraId="76D610FD" w14:textId="6C3E0C28">
      <w:pPr>
        <w:pStyle w:val="Backcheck"/>
        <w:ind w:left="720"/>
        <w:rPr>
          <w:b w:val="1"/>
          <w:bCs w:val="1"/>
          <w:sz w:val="20"/>
          <w:szCs w:val="20"/>
        </w:rPr>
      </w:pPr>
      <w:r w:rsidRPr="1C51C498" w:rsidR="6CA11F0B">
        <w:rPr>
          <w:color w:val="FF0000"/>
        </w:rPr>
        <w:t>04/21/2025 - The report also still has track changes on, which should be turned off in the final submittal.</w:t>
      </w:r>
    </w:p>
    <w:p w:rsidR="3CAAA2B5" w:rsidP="6462CBCE" w:rsidRDefault="3CAAA2B5" w14:paraId="4F68F0AC" w14:textId="52FC0BB1">
      <w:pPr>
        <w:pStyle w:val="Normal"/>
        <w:suppressLineNumbers w:val="0"/>
        <w:bidi w:val="0"/>
        <w:spacing w:before="0" w:beforeAutospacing="off" w:after="0" w:afterAutospacing="off" w:line="240" w:lineRule="auto"/>
        <w:ind w:left="720" w:right="0"/>
        <w:jc w:val="left"/>
        <w:rPr>
          <w:noProof w:val="0"/>
          <w:lang w:val="en-US"/>
        </w:rPr>
      </w:pPr>
      <w:r w:rsidRPr="1C51C498" w:rsidR="3CAAA2B5">
        <w:rPr>
          <w:rFonts w:ascii="Calibri" w:hAnsi="Calibri" w:eastAsia="Calibri" w:cs="Calibri"/>
          <w:b w:val="0"/>
          <w:bCs w:val="0"/>
          <w:i w:val="0"/>
          <w:iCs w:val="0"/>
          <w:caps w:val="0"/>
          <w:smallCaps w:val="0"/>
          <w:noProof w:val="0"/>
          <w:color w:val="7030A0"/>
          <w:sz w:val="22"/>
          <w:szCs w:val="22"/>
          <w:lang w:val="en-US"/>
        </w:rPr>
        <w:t>AR response 20250506: All track changes and comments removed from report.</w:t>
      </w:r>
      <w:r w:rsidRPr="1C51C498" w:rsidR="3CAAA2B5">
        <w:rPr>
          <w:rFonts w:ascii="Calibri" w:hAnsi="Calibri" w:eastAsia="Calibri" w:cs="Calibri"/>
          <w:b w:val="0"/>
          <w:bCs w:val="0"/>
          <w:i w:val="0"/>
          <w:iCs w:val="0"/>
          <w:caps w:val="0"/>
          <w:smallCaps w:val="0"/>
          <w:noProof w:val="0"/>
          <w:color w:val="7030A0"/>
          <w:sz w:val="22"/>
          <w:szCs w:val="22"/>
          <w:lang w:val="en-US"/>
        </w:rPr>
        <w:t xml:space="preserve"> </w:t>
      </w:r>
    </w:p>
    <w:p w:rsidR="6462CBCE" w:rsidP="6462CBCE" w:rsidRDefault="6462CBCE" w14:paraId="22D8CDB4" w14:textId="198E5159">
      <w:pPr>
        <w:pStyle w:val="Backcheck"/>
        <w:ind w:left="720"/>
        <w:rPr>
          <w:color w:val="FF0000"/>
          <w:highlight w:val="yellow"/>
        </w:rPr>
      </w:pPr>
    </w:p>
    <w:p w:rsidRPr="003A2EDD" w:rsidR="00090660" w:rsidP="00090660" w:rsidRDefault="00090660" w14:paraId="7E5B64A5" w14:textId="77777777">
      <w:pPr>
        <w:rPr>
          <w:rFonts w:ascii="Segoe UI" w:hAnsi="Segoe UI" w:cs="Segoe UI" w:eastAsiaTheme="majorEastAsia"/>
          <w:iCs/>
          <w:szCs w:val="22"/>
        </w:rPr>
      </w:pPr>
      <w:r w:rsidRPr="006E3359">
        <w:rPr>
          <w:rFonts w:eastAsiaTheme="majorEastAsia"/>
          <w:b/>
        </w:rPr>
        <w:t>CNMS</w:t>
      </w:r>
    </w:p>
    <w:p w:rsidRPr="006E4193" w:rsidR="00A55E37" w:rsidP="16741747" w:rsidRDefault="00090660" w14:paraId="7E33937D" w14:textId="6F49B0B8">
      <w:pPr>
        <w:pStyle w:val="ListParagraph"/>
        <w:numPr>
          <w:ilvl w:val="0"/>
          <w:numId w:val="19"/>
        </w:numPr>
        <w:rPr>
          <w:rFonts w:cs="Arial"/>
          <w:kern w:val="2"/>
        </w:rPr>
      </w:pPr>
      <w:r w:rsidRPr="16741747">
        <w:rPr>
          <w:rFonts w:cs="Arial"/>
          <w:kern w:val="2"/>
        </w:rPr>
        <w:t>CNMS – S_Studies_Ln is empty</w:t>
      </w:r>
    </w:p>
    <w:p w:rsidR="00A55E37" w:rsidP="16741747" w:rsidRDefault="00A55E37" w14:paraId="1BAE2E3B" w14:textId="08B1038A">
      <w:pPr>
        <w:pStyle w:val="Response"/>
        <w:ind w:left="720"/>
      </w:pPr>
      <w:r>
        <w:t>Response</w:t>
      </w:r>
      <w:r w:rsidRPr="16741747">
        <w:rPr>
          <w:rFonts w:asciiTheme="minorHAnsi" w:hAnsiTheme="minorHAnsi" w:eastAsiaTheme="minorEastAsia" w:cstheme="minorBidi"/>
          <w:szCs w:val="22"/>
        </w:rPr>
        <w:t>:</w:t>
      </w:r>
      <w:r w:rsidRPr="16741747" w:rsidR="13F6C80B">
        <w:rPr>
          <w:rFonts w:asciiTheme="minorHAnsi" w:hAnsiTheme="minorHAnsi" w:eastAsiaTheme="minorEastAsia" w:cstheme="minorBidi"/>
          <w:szCs w:val="22"/>
        </w:rPr>
        <w:t xml:space="preserve"> S_Studies_Ln has been populated with S_Studies_Ln approved by MJ. </w:t>
      </w:r>
    </w:p>
    <w:p w:rsidRPr="00A55E37" w:rsidR="00A55E37" w:rsidP="00A55E37" w:rsidRDefault="00A55E37" w14:paraId="665C4E45" w14:textId="0C3E6BA1">
      <w:pPr>
        <w:pStyle w:val="Backcheck"/>
        <w:ind w:left="720"/>
        <w:rPr>
          <w:color w:val="0070C0"/>
        </w:rPr>
      </w:pPr>
      <w:r w:rsidRPr="00B0775D">
        <w:rPr>
          <w:color w:val="0070C0"/>
        </w:rPr>
        <w:t xml:space="preserve">Backcheck:  </w:t>
      </w:r>
      <w:r w:rsidR="000F18ED">
        <w:rPr>
          <w:color w:val="0070C0"/>
        </w:rPr>
        <w:t>Pass, EDS</w:t>
      </w:r>
    </w:p>
    <w:p w:rsidRPr="00A55E37" w:rsidR="00A55E37" w:rsidP="00A55E37" w:rsidRDefault="00090660" w14:paraId="3D41B248" w14:textId="127C7CCC">
      <w:pPr>
        <w:pStyle w:val="ListParagraph"/>
        <w:numPr>
          <w:ilvl w:val="0"/>
          <w:numId w:val="19"/>
        </w:numPr>
        <w:rPr>
          <w:rFonts w:cs="Arial"/>
          <w:kern w:val="2"/>
          <w:szCs w:val="22"/>
        </w:rPr>
      </w:pPr>
      <w:r w:rsidRPr="003A2EDD">
        <w:rPr>
          <w:rFonts w:cs="Arial"/>
          <w:kern w:val="2"/>
          <w:szCs w:val="22"/>
        </w:rPr>
        <w:t>FIRM1 and FIRM2 not referenced in any of the submitted feature classes, remove from L_Source_Cit, or update source citations in the feature classes to indicate FIRM1 or FIRM2, if applicable.</w:t>
      </w:r>
    </w:p>
    <w:p w:rsidR="00A55E37" w:rsidP="00A55E37" w:rsidRDefault="00A55E37" w14:paraId="1C615737" w14:textId="4F96CCF7">
      <w:pPr>
        <w:pStyle w:val="Response"/>
        <w:ind w:left="720"/>
      </w:pPr>
      <w:r>
        <w:t>Response:</w:t>
      </w:r>
      <w:r w:rsidR="00EC5F67">
        <w:t xml:space="preserve"> Agree. Source citations updated.</w:t>
      </w:r>
    </w:p>
    <w:p w:rsidRPr="00A55E37" w:rsidR="00A55E37" w:rsidP="00A55E37" w:rsidRDefault="00A55E37" w14:paraId="48314A47" w14:textId="51B3B2D0">
      <w:pPr>
        <w:pStyle w:val="Backcheck"/>
        <w:ind w:left="720"/>
        <w:rPr>
          <w:color w:val="0070C0"/>
        </w:rPr>
      </w:pPr>
      <w:r w:rsidRPr="00B0775D">
        <w:rPr>
          <w:color w:val="0070C0"/>
        </w:rPr>
        <w:t xml:space="preserve">Backcheck:  </w:t>
      </w:r>
      <w:r w:rsidR="000F18ED">
        <w:rPr>
          <w:color w:val="0070C0"/>
        </w:rPr>
        <w:t>Pass, EDS</w:t>
      </w:r>
    </w:p>
    <w:p w:rsidRPr="00F62785" w:rsidR="00EC5F67" w:rsidP="16741747" w:rsidRDefault="00090660" w14:paraId="1442EB1A" w14:textId="10F5A376">
      <w:pPr>
        <w:pStyle w:val="ListParagraph"/>
        <w:numPr>
          <w:ilvl w:val="0"/>
          <w:numId w:val="19"/>
        </w:numPr>
        <w:rPr>
          <w:rFonts w:cs="Arial"/>
          <w:kern w:val="2"/>
        </w:rPr>
      </w:pPr>
      <w:r w:rsidRPr="00F62785">
        <w:rPr>
          <w:rFonts w:cs="Arial"/>
          <w:kern w:val="2"/>
        </w:rPr>
        <w:t>Unclear if CNMS A1-A4 is complete, A5 in the report is incomplete</w:t>
      </w:r>
    </w:p>
    <w:p w:rsidR="00EC5F67" w:rsidP="00EC5F67" w:rsidRDefault="00EC5F67" w14:paraId="664202EF" w14:textId="27BC8B14">
      <w:pPr>
        <w:pStyle w:val="Response"/>
        <w:ind w:left="720"/>
      </w:pPr>
      <w:r>
        <w:t>Response:</w:t>
      </w:r>
      <w:r w:rsidR="29A18850">
        <w:t xml:space="preserve"> </w:t>
      </w:r>
      <w:r w:rsidR="006C7C22">
        <w:t>A1-A4 is complete</w:t>
      </w:r>
      <w:r w:rsidR="00192518">
        <w:t xml:space="preserve">, and </w:t>
      </w:r>
      <w:r w:rsidR="29A18850">
        <w:t xml:space="preserve">A5 has been completed and approved by MJ since </w:t>
      </w:r>
      <w:r w:rsidR="00192518">
        <w:t xml:space="preserve">the </w:t>
      </w:r>
      <w:r w:rsidR="29A18850">
        <w:t xml:space="preserve">M2 submittal </w:t>
      </w:r>
    </w:p>
    <w:p w:rsidRPr="00EC5F67" w:rsidR="00EC5F67" w:rsidP="00EC5F67" w:rsidRDefault="00EC5F67" w14:paraId="68976D24" w14:textId="75DFBFA8">
      <w:pPr>
        <w:pStyle w:val="Backcheck"/>
        <w:ind w:left="720"/>
        <w:rPr>
          <w:color w:val="0070C0"/>
        </w:rPr>
      </w:pPr>
      <w:r w:rsidRPr="00B0775D">
        <w:rPr>
          <w:color w:val="0070C0"/>
        </w:rPr>
        <w:t xml:space="preserve">Backcheck:  </w:t>
      </w:r>
      <w:r w:rsidR="000F18ED">
        <w:rPr>
          <w:color w:val="0070C0"/>
        </w:rPr>
        <w:t>Pass, EDS</w:t>
      </w:r>
    </w:p>
    <w:p w:rsidRPr="003A2EDD" w:rsidR="00090660" w:rsidP="00090660" w:rsidRDefault="00090660" w14:paraId="065FE79C" w14:textId="77777777">
      <w:pPr>
        <w:rPr>
          <w:rFonts w:ascii="Segoe UI" w:hAnsi="Segoe UI" w:cs="Segoe UI" w:eastAsiaTheme="majorEastAsia"/>
          <w:b/>
          <w:iCs/>
          <w:szCs w:val="22"/>
        </w:rPr>
      </w:pPr>
      <w:r w:rsidRPr="003A2EDD">
        <w:rPr>
          <w:rFonts w:ascii="Segoe UI" w:hAnsi="Segoe UI" w:cs="Segoe UI" w:eastAsiaTheme="majorEastAsia"/>
          <w:b/>
          <w:iCs/>
          <w:szCs w:val="22"/>
        </w:rPr>
        <w:t>Flood Risk Database</w:t>
      </w:r>
    </w:p>
    <w:p w:rsidRPr="006E4193" w:rsidR="00EC5F67" w:rsidP="16741747" w:rsidRDefault="00090660" w14:paraId="260A423D" w14:textId="412F3AD1">
      <w:pPr>
        <w:pStyle w:val="ListParagraph"/>
        <w:numPr>
          <w:ilvl w:val="0"/>
          <w:numId w:val="19"/>
        </w:numPr>
        <w:rPr>
          <w:rFonts w:ascii="Segoe UI" w:hAnsi="Segoe UI" w:cs="Segoe UI" w:eastAsiaTheme="majorEastAsia"/>
          <w:i/>
          <w:iCs/>
          <w:color w:val="FF0000"/>
        </w:rPr>
      </w:pPr>
      <w:r w:rsidRPr="16741747">
        <w:rPr>
          <w:rFonts w:cs="Arial"/>
          <w:kern w:val="2"/>
        </w:rPr>
        <w:t>See comments Section 7.</w:t>
      </w:r>
    </w:p>
    <w:p w:rsidR="00EC5F67" w:rsidP="00EC5F67" w:rsidRDefault="00EC5F67" w14:paraId="729BF05B" w14:textId="3EB13E75">
      <w:pPr>
        <w:pStyle w:val="Response"/>
        <w:ind w:left="720"/>
      </w:pPr>
      <w:r>
        <w:t>Response:</w:t>
      </w:r>
      <w:r w:rsidR="5F11AAB2">
        <w:t xml:space="preserve"> Responses provided in section 7</w:t>
      </w:r>
    </w:p>
    <w:p w:rsidR="00EC5F67" w:rsidP="00EC5F67" w:rsidRDefault="00EC5F67" w14:paraId="6E469D37" w14:textId="23C89807">
      <w:pPr>
        <w:pStyle w:val="Backcheck"/>
        <w:ind w:left="720"/>
        <w:rPr>
          <w:color w:val="0070C0"/>
        </w:rPr>
      </w:pPr>
      <w:r w:rsidRPr="00B0775D">
        <w:rPr>
          <w:color w:val="0070C0"/>
        </w:rPr>
        <w:t xml:space="preserve">Backcheck:  </w:t>
      </w:r>
      <w:r w:rsidR="000F18ED">
        <w:rPr>
          <w:color w:val="0070C0"/>
        </w:rPr>
        <w:t>Pass, EDS</w:t>
      </w:r>
    </w:p>
    <w:p w:rsidR="00B01E66" w:rsidP="1C51C498" w:rsidRDefault="00B01E66" w14:paraId="3AA27DA3" w14:textId="213D6047">
      <w:pPr>
        <w:rPr>
          <w:rFonts w:ascii="Segoe UI" w:hAnsi="Segoe UI" w:eastAsia="游ゴシック Light" w:cs="Segoe UI" w:eastAsiaTheme="majorEastAsia"/>
          <w:b w:val="1"/>
          <w:bCs w:val="1"/>
        </w:rPr>
      </w:pPr>
      <w:r w:rsidRPr="1C51C498" w:rsidR="00B01E66">
        <w:rPr>
          <w:rFonts w:ascii="Segoe UI" w:hAnsi="Segoe UI" w:eastAsia="游ゴシック Light" w:cs="Segoe UI" w:eastAsiaTheme="majorEastAsia"/>
          <w:b w:val="1"/>
          <w:bCs w:val="1"/>
        </w:rPr>
        <w:t>Terrain</w:t>
      </w:r>
    </w:p>
    <w:p w:rsidRPr="009A777B" w:rsidR="00B01E66" w:rsidP="6462CBCE" w:rsidRDefault="00B01E66" w14:paraId="6433774A" w14:textId="5C42FD17">
      <w:pPr>
        <w:pStyle w:val="ListParagraph"/>
        <w:numPr>
          <w:ilvl w:val="0"/>
          <w:numId w:val="19"/>
        </w:numPr>
        <w:rPr>
          <w:rFonts w:eastAsia="游ゴシック Light" w:cs="Segoe UI" w:eastAsiaTheme="majorEastAsia"/>
        </w:rPr>
      </w:pPr>
      <w:r w:rsidRPr="1C51C498" w:rsidR="42A3AA2E">
        <w:rPr>
          <w:rFonts w:eastAsia="游ゴシック Light" w:cs="Segoe UI" w:eastAsiaTheme="majorEastAsia"/>
        </w:rPr>
        <w:t>Source_Index</w:t>
      </w:r>
      <w:r w:rsidRPr="1C51C498" w:rsidR="42A3AA2E">
        <w:rPr>
          <w:rFonts w:eastAsia="游ゴシック Light" w:cs="Segoe UI" w:eastAsiaTheme="majorEastAsia"/>
        </w:rPr>
        <w:t xml:space="preserve"> does not fully cover all tiles delivered in ‘</w:t>
      </w:r>
      <w:r w:rsidRPr="1C51C498" w:rsidR="42A3AA2E">
        <w:rPr>
          <w:rFonts w:eastAsia="游ゴシック Light" w:cs="Segoe UI" w:eastAsiaTheme="majorEastAsia"/>
        </w:rPr>
        <w:t>Bare_Earth_DEM</w:t>
      </w:r>
      <w:r w:rsidRPr="1C51C498" w:rsidR="42A3AA2E">
        <w:rPr>
          <w:rFonts w:eastAsia="游ゴシック Light" w:cs="Segoe UI" w:eastAsiaTheme="majorEastAsia"/>
        </w:rPr>
        <w:t xml:space="preserve">’ raster. Please add </w:t>
      </w:r>
      <w:r w:rsidRPr="1C51C498" w:rsidR="42A3AA2E">
        <w:rPr>
          <w:rFonts w:eastAsia="游ゴシック Light" w:cs="Segoe UI" w:eastAsiaTheme="majorEastAsia"/>
        </w:rPr>
        <w:t>necessary</w:t>
      </w:r>
      <w:r w:rsidRPr="1C51C498" w:rsidR="42A3AA2E">
        <w:rPr>
          <w:rFonts w:eastAsia="游ゴシック Light" w:cs="Segoe UI" w:eastAsiaTheme="majorEastAsia"/>
        </w:rPr>
        <w:t xml:space="preserve"> tiles to </w:t>
      </w:r>
      <w:r w:rsidRPr="1C51C498" w:rsidR="42A3AA2E">
        <w:rPr>
          <w:rFonts w:eastAsia="游ゴシック Light" w:cs="Segoe UI" w:eastAsiaTheme="majorEastAsia"/>
        </w:rPr>
        <w:t>cover .</w:t>
      </w:r>
    </w:p>
    <w:p w:rsidR="121586C9" w:rsidP="1C51C498" w:rsidRDefault="121586C9" w14:paraId="43D2FE58" w14:textId="6A624693">
      <w:pPr>
        <w:pStyle w:val="Normal"/>
        <w:suppressLineNumbers w:val="0"/>
        <w:bidi w:val="0"/>
        <w:spacing w:before="0" w:beforeAutospacing="off" w:after="0" w:afterAutospacing="off" w:line="240" w:lineRule="auto"/>
        <w:ind w:left="720" w:right="0"/>
        <w:jc w:val="left"/>
        <w:rPr>
          <w:rFonts w:ascii="Calibri" w:hAnsi="Calibri" w:eastAsia="Calibri" w:cs="Calibri"/>
          <w:b w:val="0"/>
          <w:bCs w:val="0"/>
          <w:i w:val="0"/>
          <w:iCs w:val="0"/>
          <w:caps w:val="0"/>
          <w:smallCaps w:val="0"/>
          <w:color w:val="7030A0"/>
          <w:sz w:val="22"/>
          <w:szCs w:val="22"/>
        </w:rPr>
      </w:pPr>
      <w:r w:rsidRPr="1C51C498" w:rsidR="121586C9">
        <w:rPr>
          <w:rFonts w:ascii="Calibri" w:hAnsi="Calibri" w:eastAsia="Calibri" w:cs="Calibri"/>
          <w:b w:val="0"/>
          <w:bCs w:val="0"/>
          <w:i w:val="0"/>
          <w:iCs w:val="0"/>
          <w:caps w:val="0"/>
          <w:smallCaps w:val="0"/>
          <w:noProof w:val="0"/>
          <w:color w:val="7030A0"/>
          <w:sz w:val="22"/>
          <w:szCs w:val="22"/>
          <w:lang w:val="en-US"/>
        </w:rPr>
        <w:t>AR response 20250506</w:t>
      </w:r>
      <w:r w:rsidRPr="1C51C498" w:rsidR="121586C9">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w:t>
      </w:r>
      <w:r w:rsidRPr="1C51C498" w:rsidR="0D46BDEA">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 xml:space="preserve"> </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Sourc</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e_Index</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 xml:space="preserve"> </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corrected</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 t</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iles now cover full extent of ‘</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Bare_Earth_DEM</w:t>
      </w:r>
      <w:r w:rsidRPr="1C51C498" w:rsidR="0D46BDE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 raster</w:t>
      </w:r>
    </w:p>
    <w:p w:rsidRPr="008037CD" w:rsidR="00B01E66" w:rsidP="1C51C498" w:rsidRDefault="00B01E66" w14:paraId="751B8640" w14:textId="58EEF622">
      <w:pPr>
        <w:pStyle w:val="ListParagraph"/>
        <w:numPr>
          <w:ilvl w:val="0"/>
          <w:numId w:val="19"/>
        </w:numPr>
        <w:rPr>
          <w:rFonts w:eastAsia="游ゴシック Light" w:cs="Segoe UI" w:eastAsiaTheme="majorEastAsia"/>
          <w:i w:val="1"/>
          <w:iCs w:val="1"/>
          <w:color w:val="FF0000"/>
        </w:rPr>
      </w:pPr>
      <w:r w:rsidRPr="009A777B" w:rsidR="42A3AA2E">
        <w:rPr>
          <w:rFonts w:cs="Arial"/>
          <w:kern w:val="2"/>
        </w:rPr>
        <w:t>S_Submittal_Info</w:t>
      </w:r>
      <w:r w:rsidRPr="009A777B" w:rsidR="42A3AA2E">
        <w:rPr>
          <w:rFonts w:cs="Arial"/>
          <w:kern w:val="2"/>
        </w:rPr>
        <w:t xml:space="preserve"> is much larger than the extents of the </w:t>
      </w:r>
      <w:r w:rsidRPr="009A777B" w:rsidR="42A3AA2E">
        <w:rPr>
          <w:rFonts w:cs="Arial"/>
          <w:kern w:val="2"/>
        </w:rPr>
        <w:t>Source_Index</w:t>
      </w:r>
      <w:r w:rsidRPr="009A777B" w:rsidR="42A3AA2E">
        <w:rPr>
          <w:rFonts w:cs="Arial"/>
          <w:kern w:val="2"/>
        </w:rPr>
        <w:t xml:space="preserve"> and raster deliverable in ‘</w:t>
      </w:r>
      <w:r w:rsidRPr="009A777B" w:rsidR="42A3AA2E">
        <w:rPr>
          <w:rFonts w:cs="Arial"/>
          <w:kern w:val="2"/>
        </w:rPr>
        <w:t>Bare_Earth_DEM</w:t>
      </w:r>
      <w:r w:rsidRPr="009A777B" w:rsidR="42A3AA2E">
        <w:rPr>
          <w:rFonts w:cs="Arial"/>
          <w:kern w:val="2"/>
        </w:rPr>
        <w:t>’.</w:t>
      </w:r>
      <w:r w:rsidRPr="009A777B" w:rsidR="42A3AA2E">
        <w:rPr>
          <w:rFonts w:cs="Arial"/>
          <w:kern w:val="2"/>
        </w:rPr>
        <w:t xml:space="preserve">  Please consider clipping to the revised </w:t>
      </w:r>
      <w:r w:rsidRPr="009A777B" w:rsidR="42A3AA2E">
        <w:rPr>
          <w:rFonts w:cs="Arial"/>
          <w:kern w:val="2"/>
        </w:rPr>
        <w:t>Source_Index</w:t>
      </w:r>
      <w:r w:rsidRPr="009A777B" w:rsidR="42A3AA2E">
        <w:rPr>
          <w:rFonts w:cs="Arial"/>
          <w:kern w:val="2"/>
        </w:rPr>
        <w:t xml:space="preserve"> (see comment above)</w:t>
      </w:r>
    </w:p>
    <w:p w:rsidR="6452BF85" w:rsidP="1C51C498" w:rsidRDefault="6452BF85" w14:paraId="5A42C8A1" w14:textId="33E2C180">
      <w:pPr>
        <w:spacing w:after="0" w:line="240" w:lineRule="auto"/>
        <w:ind w:left="720"/>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pPr>
      <w:r w:rsidRPr="1C51C498" w:rsidR="6452BF85">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AR response 20250506:</w:t>
      </w:r>
      <w:r w:rsidRPr="1C51C498" w:rsidR="176DC288">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 xml:space="preserve"> Updated</w:t>
      </w:r>
    </w:p>
    <w:p w:rsidRPr="00F85BE8" w:rsidR="008037CD" w:rsidP="1C51C498" w:rsidRDefault="008037CD" w14:paraId="6CA0D292" w14:textId="77777777">
      <w:pPr>
        <w:pStyle w:val="ListParagraph"/>
        <w:numPr>
          <w:ilvl w:val="0"/>
          <w:numId w:val="19"/>
        </w:numPr>
        <w:rPr>
          <w:rFonts w:eastAsia="游ゴシック Light" w:cs="Segoe UI" w:eastAsiaTheme="majorEastAsia"/>
          <w:i w:val="1"/>
          <w:iCs w:val="1"/>
          <w:color w:val="FF0000"/>
        </w:rPr>
      </w:pPr>
      <w:r w:rsidR="0DFB4C56">
        <w:rPr>
          <w:rFonts w:cs="Arial"/>
          <w:kern w:val="2"/>
        </w:rPr>
        <w:t xml:space="preserve">S_Submittal_Info</w:t>
      </w:r>
      <w:r w:rsidR="0DFB4C56">
        <w:rPr>
          <w:rFonts w:cs="Arial"/>
          <w:kern w:val="2"/>
        </w:rPr>
        <w:t xml:space="preserve"> should also follow FEMA Data Capture Guidance where TERRAIN CAPTURE tasks should not have overlapping polygons from different sources</w:t>
      </w:r>
      <w:r w:rsidR="0DFB4C56">
        <w:rPr>
          <w:rFonts w:cs="Arial"/>
          <w:kern w:val="2"/>
        </w:rPr>
        <w:t xml:space="preserve">.</w:t>
      </w:r>
      <w:r w:rsidR="0DFB4C56">
        <w:rPr>
          <w:rFonts w:cs="Arial"/>
          <w:kern w:val="2"/>
        </w:rPr>
        <w:t xml:space="preserve">  </w:t>
      </w:r>
    </w:p>
    <w:p w:rsidR="008037CD" w:rsidP="1C51C498" w:rsidRDefault="008037CD" w14:paraId="70BB27B8" w14:textId="77777777">
      <w:pPr>
        <w:pStyle w:val="ListParagraph"/>
        <w:rPr>
          <w:rFonts w:eastAsia="游ゴシック Light" w:cs="Segoe UI" w:eastAsiaTheme="majorEastAsia"/>
          <w:i w:val="1"/>
          <w:iCs w:val="1"/>
          <w:color w:val="FF0000"/>
          <w:highlight w:val="yellow"/>
        </w:rPr>
      </w:pPr>
      <w:r w:rsidR="0DFB4C56">
        <w:drawing>
          <wp:inline wp14:editId="26B341F7" wp14:anchorId="56EFA146">
            <wp:extent cx="4940133" cy="4352175"/>
            <wp:effectExtent l="0" t="0" r="0" b="0"/>
            <wp:docPr id="9" name="Picture 9" title=""/>
            <wp:cNvGraphicFramePr>
              <a:graphicFrameLocks noChangeAspect="1"/>
            </wp:cNvGraphicFramePr>
            <a:graphic>
              <a:graphicData uri="http://schemas.openxmlformats.org/drawingml/2006/picture">
                <pic:pic>
                  <pic:nvPicPr>
                    <pic:cNvPr id="0" name="Picture 9"/>
                    <pic:cNvPicPr/>
                  </pic:nvPicPr>
                  <pic:blipFill>
                    <a:blip r:embed="Ra23e0013deb04ef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940133" cy="4352175"/>
                    </a:xfrm>
                    <a:prstGeom prst="rect">
                      <a:avLst/>
                    </a:prstGeom>
                  </pic:spPr>
                </pic:pic>
              </a:graphicData>
            </a:graphic>
          </wp:inline>
        </w:drawing>
      </w:r>
    </w:p>
    <w:p w:rsidRPr="009A777B" w:rsidR="008037CD" w:rsidP="1C51C498" w:rsidRDefault="008037CD" w14:paraId="721B5436" w14:textId="33E2C180">
      <w:pPr>
        <w:spacing w:after="0" w:line="240" w:lineRule="auto"/>
        <w:ind w:left="720"/>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pPr>
      <w:r w:rsidRPr="1C51C498" w:rsidR="61FD7DA7">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AR response 20250506: Updated</w:t>
      </w:r>
    </w:p>
    <w:p w:rsidRPr="009A777B" w:rsidR="008037CD" w:rsidP="1C51C498" w:rsidRDefault="008037CD" w14:paraId="11DCF361" w14:textId="72805B22">
      <w:pPr>
        <w:spacing w:after="0" w:line="240" w:lineRule="auto"/>
        <w:ind w:left="720"/>
        <w:rPr>
          <w:rFonts w:ascii="Calibri" w:hAnsi="Calibri" w:eastAsia="Calibri" w:cs="Calibri"/>
          <w:b w:val="0"/>
          <w:bCs w:val="0"/>
          <w:i w:val="0"/>
          <w:iCs w:val="0"/>
          <w:caps w:val="0"/>
          <w:smallCaps w:val="0"/>
          <w:noProof w:val="0"/>
          <w:color w:val="7030A0"/>
          <w:sz w:val="22"/>
          <w:szCs w:val="22"/>
          <w:lang w:val="en-US"/>
        </w:rPr>
      </w:pPr>
    </w:p>
    <w:p w:rsidRPr="009A777B" w:rsidR="008037CD" w:rsidP="1C51C498" w:rsidRDefault="008037CD" w14:paraId="65BBB1CC" w14:textId="3EB4F588">
      <w:pPr>
        <w:pStyle w:val="ListParagraph"/>
        <w:rPr>
          <w:rFonts w:eastAsia="游ゴシック Light" w:cs="Segoe UI" w:eastAsiaTheme="majorEastAsia"/>
          <w:i w:val="1"/>
          <w:iCs w:val="1"/>
          <w:color w:val="FF0000"/>
        </w:rPr>
      </w:pPr>
    </w:p>
    <w:p w:rsidRPr="009A777B" w:rsidR="00B01E66" w:rsidP="1C51C498" w:rsidRDefault="00B01E66" w14:paraId="10F4495A" w14:textId="2BD184FB">
      <w:pPr>
        <w:pStyle w:val="ListParagraph"/>
        <w:numPr>
          <w:ilvl w:val="0"/>
          <w:numId w:val="19"/>
        </w:numPr>
        <w:rPr>
          <w:rFonts w:eastAsia="游ゴシック Light" w:cs="Segoe UI" w:eastAsiaTheme="majorEastAsia"/>
          <w:i w:val="1"/>
          <w:iCs w:val="1"/>
          <w:color w:val="FF0000"/>
        </w:rPr>
      </w:pPr>
      <w:r w:rsidRPr="009A777B" w:rsidR="42A3AA2E">
        <w:rPr>
          <w:rFonts w:cs="Arial"/>
          <w:kern w:val="2"/>
        </w:rPr>
        <w:t xml:space="preserve">Remove the NoData.txt file from the </w:t>
      </w:r>
      <w:r w:rsidRPr="009A777B" w:rsidR="4B3D0BCC">
        <w:rPr>
          <w:rFonts w:cs="Arial"/>
          <w:kern w:val="2"/>
        </w:rPr>
        <w:t>Supplemental</w:t>
      </w:r>
      <w:r w:rsidRPr="009A777B" w:rsidR="42A3AA2E">
        <w:rPr>
          <w:rFonts w:cs="Arial"/>
          <w:kern w:val="2"/>
        </w:rPr>
        <w:t>_Data</w:t>
      </w:r>
      <w:r w:rsidRPr="009A777B" w:rsidR="42A3AA2E">
        <w:rPr>
          <w:rFonts w:cs="Arial"/>
          <w:kern w:val="2"/>
        </w:rPr>
        <w:t xml:space="preserve"> folder as there are data submissions included.</w:t>
      </w:r>
    </w:p>
    <w:p w:rsidR="5FF6A315" w:rsidP="1C51C498" w:rsidRDefault="5FF6A315" w14:paraId="04C9600B" w14:textId="112CE0C8">
      <w:pPr>
        <w:pStyle w:val="Normal"/>
        <w:suppressLineNumbers w:val="0"/>
        <w:bidi w:val="0"/>
        <w:spacing w:before="0" w:beforeAutospacing="off" w:after="0" w:afterAutospacing="off" w:line="240" w:lineRule="auto"/>
        <w:ind w:left="720" w:right="0"/>
        <w:jc w:val="left"/>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pPr>
      <w:r w:rsidRPr="1C51C498" w:rsidR="5FF6A315">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AR response 20250506:</w:t>
      </w:r>
      <w:r w:rsidRPr="1C51C498" w:rsidR="4987CABB">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 xml:space="preserve"> </w:t>
      </w:r>
      <w:r w:rsidRPr="1C51C498" w:rsidR="70DDB88A">
        <w:rPr>
          <w:rFonts w:ascii="Calibri" w:hAnsi="Calibri" w:eastAsia="Calibri" w:cs="Arial" w:asciiTheme="minorAscii" w:hAnsiTheme="minorAscii" w:eastAsiaTheme="minorAscii" w:cstheme="minorBidi"/>
          <w:b w:val="0"/>
          <w:bCs w:val="0"/>
          <w:i w:val="0"/>
          <w:iCs w:val="0"/>
          <w:caps w:val="0"/>
          <w:smallCaps w:val="0"/>
          <w:color w:val="7030A0"/>
          <w:sz w:val="22"/>
          <w:szCs w:val="22"/>
          <w:lang w:eastAsia="en-US" w:bidi="ar-SA"/>
        </w:rPr>
        <w:t>NoData.txt r</w:t>
      </w:r>
      <w:r w:rsidRPr="1C51C498" w:rsidR="70DDB88A">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emoved</w:t>
      </w:r>
    </w:p>
    <w:p w:rsidR="6462CBCE" w:rsidP="1C51C498" w:rsidRDefault="6462CBCE" w14:paraId="1968B0B4" w14:textId="7BF497BD">
      <w:pPr>
        <w:pStyle w:val="ListParagraph"/>
        <w:suppressLineNumbers w:val="0"/>
        <w:bidi w:val="0"/>
        <w:spacing w:before="0" w:beforeAutospacing="off" w:after="0" w:afterAutospacing="off" w:line="240" w:lineRule="auto"/>
        <w:ind w:left="720" w:right="0"/>
        <w:jc w:val="left"/>
        <w:rPr>
          <w:rFonts w:eastAsia="游ゴシック Light" w:cs="Segoe UI" w:eastAsiaTheme="majorEastAsia"/>
          <w:i w:val="1"/>
          <w:iCs w:val="1"/>
          <w:color w:val="FF0000"/>
        </w:rPr>
      </w:pPr>
    </w:p>
    <w:p w:rsidRPr="009A777B" w:rsidR="00B01E66" w:rsidP="1C51C498" w:rsidRDefault="005C53F4" w14:paraId="1BE79C20" w14:textId="1827FD07">
      <w:pPr>
        <w:pStyle w:val="ListParagraph"/>
        <w:numPr>
          <w:ilvl w:val="0"/>
          <w:numId w:val="19"/>
        </w:numPr>
        <w:rPr>
          <w:rFonts w:eastAsia="游ゴシック Light" w:cs="Segoe UI" w:eastAsiaTheme="majorEastAsia"/>
        </w:rPr>
      </w:pPr>
      <w:r w:rsidRPr="009A777B" w:rsidR="005C53F4">
        <w:rPr>
          <w:rFonts w:cs="Arial"/>
          <w:kern w:val="2"/>
        </w:rPr>
        <w:t>Metadata comments</w:t>
      </w:r>
    </w:p>
    <w:p w:rsidRPr="009A777B" w:rsidR="005C53F4" w:rsidP="6462CBCE" w:rsidRDefault="005C53F4" w14:paraId="7CF32D91" w14:textId="3558B8A0">
      <w:pPr>
        <w:pStyle w:val="ListParagraph"/>
        <w:numPr>
          <w:ilvl w:val="1"/>
          <w:numId w:val="19"/>
        </w:numPr>
        <w:rPr>
          <w:rFonts w:eastAsia="游ゴシック Light" w:cs="Segoe UI" w:eastAsiaTheme="majorEastAsia"/>
        </w:rPr>
      </w:pPr>
      <w:r w:rsidRPr="009A777B" w:rsidR="02139AAB">
        <w:rPr>
          <w:rFonts w:cs="Arial"/>
          <w:kern w:val="2"/>
        </w:rPr>
        <w:t>The &lt;</w:t>
      </w:r>
      <w:r w:rsidRPr="009A777B" w:rsidR="02139AAB">
        <w:rPr>
          <w:rFonts w:cs="Arial"/>
          <w:kern w:val="2"/>
        </w:rPr>
        <w:t>pubdate</w:t>
      </w:r>
      <w:r w:rsidRPr="009A777B" w:rsidR="02139AAB">
        <w:rPr>
          <w:rFonts w:cs="Arial"/>
          <w:kern w:val="2"/>
        </w:rPr>
        <w:t>&gt; in the &lt;citation&gt; and &lt;</w:t>
      </w:r>
      <w:r w:rsidRPr="009A777B" w:rsidR="02139AAB">
        <w:rPr>
          <w:rFonts w:cs="Arial"/>
          <w:kern w:val="2"/>
        </w:rPr>
        <w:t>timeperd</w:t>
      </w:r>
      <w:r w:rsidRPr="009A777B" w:rsidR="02139AAB">
        <w:rPr>
          <w:rFonts w:cs="Arial"/>
          <w:kern w:val="2"/>
        </w:rPr>
        <w:t>&gt; sections should be set to the MIP Submission Date.</w:t>
      </w:r>
    </w:p>
    <w:p w:rsidR="6B8486AC" w:rsidP="6462CBCE" w:rsidRDefault="6B8486AC" w14:paraId="4F9DF9CF" w14:textId="3B7F7AC0">
      <w:pPr>
        <w:pStyle w:val="ListParagraph"/>
        <w:ind w:left="1440"/>
        <w:rPr>
          <w:noProof w:val="0"/>
          <w:lang w:val="en-US"/>
        </w:rPr>
      </w:pPr>
      <w:r w:rsidRPr="1C51C498" w:rsidR="6B8486AC">
        <w:rPr>
          <w:rFonts w:ascii="Calibri" w:hAnsi="Calibri" w:eastAsia="Calibri" w:cs="Calibri"/>
          <w:b w:val="0"/>
          <w:bCs w:val="0"/>
          <w:i w:val="0"/>
          <w:iCs w:val="0"/>
          <w:caps w:val="0"/>
          <w:smallCaps w:val="0"/>
          <w:noProof w:val="0"/>
          <w:color w:val="7030A0"/>
          <w:sz w:val="22"/>
          <w:szCs w:val="22"/>
          <w:lang w:val="en-US"/>
        </w:rPr>
        <w:t>AR response 20250506:</w:t>
      </w:r>
      <w:r w:rsidRPr="1C51C498" w:rsidR="30A5D7B5">
        <w:rPr>
          <w:rFonts w:ascii="Calibri" w:hAnsi="Calibri" w:eastAsia="Calibri" w:cs="Calibri"/>
          <w:b w:val="0"/>
          <w:bCs w:val="0"/>
          <w:i w:val="0"/>
          <w:iCs w:val="0"/>
          <w:caps w:val="0"/>
          <w:smallCaps w:val="0"/>
          <w:noProof w:val="0"/>
          <w:color w:val="7030A0"/>
          <w:sz w:val="22"/>
          <w:szCs w:val="22"/>
          <w:lang w:val="en-US"/>
        </w:rPr>
        <w:t xml:space="preserve"> </w:t>
      </w:r>
      <w:r w:rsidRPr="1C51C498" w:rsidR="30A5D7B5">
        <w:rPr>
          <w:rFonts w:ascii="Calibri" w:hAnsi="Calibri" w:eastAsia="Calibri" w:cs="Calibri"/>
          <w:b w:val="0"/>
          <w:bCs w:val="0"/>
          <w:i w:val="0"/>
          <w:iCs w:val="0"/>
          <w:caps w:val="0"/>
          <w:smallCaps w:val="0"/>
          <w:noProof w:val="0"/>
          <w:color w:val="7030A0"/>
          <w:sz w:val="22"/>
          <w:szCs w:val="22"/>
          <w:lang w:val="en-US"/>
        </w:rPr>
        <w:t>pubda</w:t>
      </w:r>
      <w:r w:rsidRPr="1C51C498" w:rsidR="30A5D7B5">
        <w:rPr>
          <w:rFonts w:ascii="Calibri" w:hAnsi="Calibri" w:eastAsia="Calibri" w:cs="Calibri"/>
          <w:b w:val="0"/>
          <w:bCs w:val="0"/>
          <w:i w:val="0"/>
          <w:iCs w:val="0"/>
          <w:caps w:val="0"/>
          <w:smallCaps w:val="0"/>
          <w:noProof w:val="0"/>
          <w:color w:val="7030A0"/>
          <w:sz w:val="22"/>
          <w:szCs w:val="22"/>
          <w:lang w:val="en-US"/>
        </w:rPr>
        <w:t>te</w:t>
      </w:r>
      <w:r w:rsidRPr="1C51C498" w:rsidR="30A5D7B5">
        <w:rPr>
          <w:rFonts w:ascii="Calibri" w:hAnsi="Calibri" w:eastAsia="Calibri" w:cs="Calibri"/>
          <w:b w:val="0"/>
          <w:bCs w:val="0"/>
          <w:i w:val="0"/>
          <w:iCs w:val="0"/>
          <w:caps w:val="0"/>
          <w:smallCaps w:val="0"/>
          <w:noProof w:val="0"/>
          <w:color w:val="7030A0"/>
          <w:sz w:val="22"/>
          <w:szCs w:val="22"/>
          <w:lang w:val="en-US"/>
        </w:rPr>
        <w:t xml:space="preserve"> updated</w:t>
      </w:r>
    </w:p>
    <w:p w:rsidRPr="009A777B" w:rsidR="005C53F4" w:rsidP="6462CBCE" w:rsidRDefault="005C53F4" w14:paraId="5122B801" w14:textId="27AFAE70">
      <w:pPr>
        <w:pStyle w:val="ListParagraph"/>
        <w:numPr>
          <w:ilvl w:val="1"/>
          <w:numId w:val="19"/>
        </w:numPr>
        <w:rPr>
          <w:rFonts w:eastAsia="游ゴシック Light" w:cs="Segoe UI" w:eastAsiaTheme="majorEastAsia"/>
        </w:rPr>
      </w:pPr>
      <w:r w:rsidRPr="1C51C498" w:rsidR="02139AAB">
        <w:rPr>
          <w:rFonts w:eastAsia="游ゴシック Light" w:cs="Segoe UI" w:eastAsiaTheme="majorEastAsia"/>
        </w:rPr>
        <w:t xml:space="preserve">Update bounding coordinates based on changes made in comments above about </w:t>
      </w:r>
      <w:r w:rsidRPr="1C51C498" w:rsidR="02139AAB">
        <w:rPr>
          <w:rFonts w:eastAsia="游ゴシック Light" w:cs="Segoe UI" w:eastAsiaTheme="majorEastAsia"/>
        </w:rPr>
        <w:t>Source_Index</w:t>
      </w:r>
      <w:r w:rsidRPr="1C51C498" w:rsidR="02139AAB">
        <w:rPr>
          <w:rFonts w:eastAsia="游ゴシック Light" w:cs="Segoe UI" w:eastAsiaTheme="majorEastAsia"/>
        </w:rPr>
        <w:t xml:space="preserve"> and </w:t>
      </w:r>
      <w:r w:rsidRPr="1C51C498" w:rsidR="02139AAB">
        <w:rPr>
          <w:rFonts w:eastAsia="游ゴシック Light" w:cs="Segoe UI" w:eastAsiaTheme="majorEastAsia"/>
        </w:rPr>
        <w:t>S_Submittal_Info</w:t>
      </w:r>
    </w:p>
    <w:p w:rsidR="79FF5DC9" w:rsidP="1C51C498" w:rsidRDefault="79FF5DC9" w14:paraId="2155B92F" w14:textId="40217180">
      <w:pPr>
        <w:pStyle w:val="ListParagraph"/>
        <w:suppressLineNumbers w:val="0"/>
        <w:bidi w:val="0"/>
        <w:spacing w:before="0" w:beforeAutospacing="off" w:after="0" w:afterAutospacing="off" w:line="240" w:lineRule="auto"/>
        <w:ind w:left="1440" w:right="0"/>
        <w:jc w:val="left"/>
        <w:rPr>
          <w:rFonts w:ascii="Calibri" w:hAnsi="Calibri" w:eastAsia="Calibri" w:cs="Calibri"/>
          <w:b w:val="0"/>
          <w:bCs w:val="0"/>
          <w:i w:val="0"/>
          <w:iCs w:val="0"/>
          <w:caps w:val="0"/>
          <w:smallCaps w:val="0"/>
          <w:color w:val="7030A0"/>
          <w:sz w:val="22"/>
          <w:szCs w:val="22"/>
        </w:rPr>
      </w:pPr>
      <w:r w:rsidRPr="1C51C498" w:rsidR="79FF5DC9">
        <w:rPr>
          <w:rFonts w:ascii="Calibri" w:hAnsi="Calibri" w:eastAsia="Calibri" w:cs="Calibri"/>
          <w:b w:val="0"/>
          <w:bCs w:val="0"/>
          <w:i w:val="0"/>
          <w:iCs w:val="0"/>
          <w:caps w:val="0"/>
          <w:smallCaps w:val="0"/>
          <w:noProof w:val="0"/>
          <w:color w:val="7030A0"/>
          <w:sz w:val="22"/>
          <w:szCs w:val="22"/>
          <w:lang w:val="en-US"/>
        </w:rPr>
        <w:t>AR response 20250506:</w:t>
      </w:r>
      <w:r w:rsidRPr="1C51C498" w:rsidR="3270A3C1">
        <w:rPr>
          <w:rFonts w:ascii="Calibri" w:hAnsi="Calibri" w:eastAsia="Calibri" w:cs="Calibri"/>
          <w:b w:val="0"/>
          <w:bCs w:val="0"/>
          <w:i w:val="0"/>
          <w:iCs w:val="0"/>
          <w:caps w:val="0"/>
          <w:smallCaps w:val="0"/>
          <w:noProof w:val="0"/>
          <w:color w:val="7030A0"/>
          <w:sz w:val="22"/>
          <w:szCs w:val="22"/>
          <w:lang w:val="en-US"/>
        </w:rPr>
        <w:t xml:space="preserve"> </w:t>
      </w:r>
      <w:r w:rsidRPr="1C51C498" w:rsidR="3270A3C1">
        <w:rPr>
          <w:rFonts w:ascii="Calibri" w:hAnsi="Calibri" w:eastAsia="Calibri" w:cs="Calibri"/>
          <w:b w:val="0"/>
          <w:bCs w:val="0"/>
          <w:i w:val="0"/>
          <w:iCs w:val="0"/>
          <w:caps w:val="0"/>
          <w:smallCaps w:val="0"/>
          <w:color w:val="7030A0"/>
          <w:sz w:val="22"/>
          <w:szCs w:val="22"/>
        </w:rPr>
        <w:t>bounding coordinates updated</w:t>
      </w:r>
    </w:p>
    <w:p w:rsidRPr="0032024D" w:rsidR="00533F18" w:rsidP="6462CBCE" w:rsidRDefault="009A777B" w14:paraId="440DA361" w14:textId="7A836225">
      <w:pPr>
        <w:pStyle w:val="ListParagraph"/>
        <w:numPr>
          <w:ilvl w:val="1"/>
          <w:numId w:val="19"/>
        </w:numPr>
        <w:rPr>
          <w:rFonts w:eastAsia="游ゴシック Light" w:cs="Segoe UI" w:eastAsiaTheme="majorEastAsia"/>
        </w:rPr>
      </w:pPr>
      <w:r w:rsidRPr="1C51C498" w:rsidR="4FAA0111">
        <w:rPr>
          <w:rFonts w:eastAsia="游ゴシック Light" w:cs="Segoe UI" w:eastAsiaTheme="majorEastAsia"/>
        </w:rPr>
        <w:t>&lt;</w:t>
      </w:r>
      <w:r w:rsidRPr="1C51C498" w:rsidR="4FAA0111">
        <w:rPr>
          <w:rFonts w:eastAsia="游ゴシック Light" w:cs="Segoe UI" w:eastAsiaTheme="majorEastAsia"/>
        </w:rPr>
        <w:t>placekey</w:t>
      </w:r>
      <w:r w:rsidRPr="1C51C498" w:rsidR="4FAA0111">
        <w:rPr>
          <w:rFonts w:eastAsia="游ゴシック Light" w:cs="Segoe UI" w:eastAsiaTheme="majorEastAsia"/>
        </w:rPr>
        <w:t>&gt; entries are missing FEMA-CID entries</w:t>
      </w:r>
      <w:r w:rsidRPr="1C51C498" w:rsidR="4FAA0111">
        <w:rPr>
          <w:rFonts w:eastAsia="游ゴシック Light" w:cs="Segoe UI" w:eastAsiaTheme="majorEastAsia"/>
        </w:rPr>
        <w:t xml:space="preserve">.  </w:t>
      </w:r>
      <w:r w:rsidRPr="1C51C498" w:rsidR="4FAA0111">
        <w:rPr>
          <w:rFonts w:eastAsia="游ゴシック Light" w:cs="Segoe UI" w:eastAsiaTheme="majorEastAsia"/>
        </w:rPr>
        <w:t xml:space="preserve">When </w:t>
      </w:r>
      <w:r w:rsidRPr="1C51C498" w:rsidR="4FAA0111">
        <w:rPr>
          <w:rFonts w:eastAsia="游ゴシック Light" w:cs="Segoe UI" w:eastAsiaTheme="majorEastAsia"/>
        </w:rPr>
        <w:t>submitting</w:t>
      </w:r>
      <w:r w:rsidRPr="1C51C498" w:rsidR="4FAA0111">
        <w:rPr>
          <w:rFonts w:eastAsia="游ゴシック Light" w:cs="Segoe UI" w:eastAsiaTheme="majorEastAsia"/>
        </w:rPr>
        <w:t xml:space="preserve"> to the MIP, the entries should match the Purchase Geography</w:t>
      </w:r>
      <w:r w:rsidRPr="1C51C498" w:rsidR="15687D0F">
        <w:rPr>
          <w:rFonts w:eastAsia="游ゴシック Light" w:cs="Segoe UI" w:eastAsiaTheme="majorEastAsia"/>
        </w:rPr>
        <w:t>. If not included in the purchase geography, they should be removed from this section.</w:t>
      </w:r>
    </w:p>
    <w:p w:rsidR="13D7892C" w:rsidP="1C51C498" w:rsidRDefault="13D7892C" w14:paraId="25DF137A" w14:textId="0DE932A7">
      <w:pPr>
        <w:pStyle w:val="ListParagraph"/>
        <w:suppressLineNumbers w:val="0"/>
        <w:bidi w:val="0"/>
        <w:spacing w:before="0" w:beforeAutospacing="off" w:after="0" w:afterAutospacing="off" w:line="240" w:lineRule="auto"/>
        <w:ind w:left="1440" w:right="0"/>
        <w:jc w:val="left"/>
        <w:rPr>
          <w:rFonts w:ascii="Calibri" w:hAnsi="Calibri" w:eastAsia="Calibri" w:cs="Calibri"/>
          <w:b w:val="0"/>
          <w:bCs w:val="0"/>
          <w:i w:val="0"/>
          <w:iCs w:val="0"/>
          <w:caps w:val="0"/>
          <w:smallCaps w:val="0"/>
          <w:noProof w:val="0"/>
          <w:color w:val="7030A0"/>
          <w:sz w:val="22"/>
          <w:szCs w:val="22"/>
          <w:lang w:val="en-US"/>
        </w:rPr>
      </w:pPr>
      <w:r w:rsidRPr="1C51C498" w:rsidR="13D7892C">
        <w:rPr>
          <w:rFonts w:ascii="Calibri" w:hAnsi="Calibri" w:eastAsia="Calibri" w:cs="Calibri"/>
          <w:b w:val="0"/>
          <w:bCs w:val="0"/>
          <w:i w:val="0"/>
          <w:iCs w:val="0"/>
          <w:caps w:val="0"/>
          <w:smallCaps w:val="0"/>
          <w:noProof w:val="0"/>
          <w:color w:val="7030A0"/>
          <w:sz w:val="22"/>
          <w:szCs w:val="22"/>
          <w:lang w:val="en-US"/>
        </w:rPr>
        <w:t>AR response 20250506:</w:t>
      </w:r>
      <w:r w:rsidRPr="1C51C498" w:rsidR="16BF7B3C">
        <w:rPr>
          <w:rFonts w:ascii="Calibri" w:hAnsi="Calibri" w:eastAsia="Calibri" w:cs="Calibri"/>
          <w:b w:val="0"/>
          <w:bCs w:val="0"/>
          <w:i w:val="0"/>
          <w:iCs w:val="0"/>
          <w:caps w:val="0"/>
          <w:smallCaps w:val="0"/>
          <w:noProof w:val="0"/>
          <w:color w:val="7030A0"/>
          <w:sz w:val="22"/>
          <w:szCs w:val="22"/>
          <w:lang w:val="en-US"/>
        </w:rPr>
        <w:t xml:space="preserve"> Updated</w:t>
      </w:r>
    </w:p>
    <w:p w:rsidRPr="009A777B" w:rsidR="005C53F4" w:rsidP="6462CBCE" w:rsidRDefault="005C53F4" w14:paraId="19C3D023" w14:textId="4113D588">
      <w:pPr>
        <w:pStyle w:val="ListParagraph"/>
        <w:numPr>
          <w:ilvl w:val="1"/>
          <w:numId w:val="19"/>
        </w:numPr>
        <w:rPr>
          <w:rFonts w:eastAsia="游ゴシック Light" w:cs="Segoe UI" w:eastAsiaTheme="majorEastAsia"/>
        </w:rPr>
      </w:pPr>
      <w:r w:rsidRPr="1C51C498" w:rsidR="02139AAB">
        <w:rPr>
          <w:rFonts w:eastAsia="游ゴシック Light" w:cs="Segoe UI" w:eastAsiaTheme="majorEastAsia"/>
        </w:rPr>
        <w:t xml:space="preserve">Replace </w:t>
      </w:r>
      <w:hyperlink r:id="R6a7f5a006e824a8a">
        <w:r w:rsidRPr="1C51C498" w:rsidR="02139AAB">
          <w:rPr>
            <w:rStyle w:val="Hyperlink"/>
            <w:rFonts w:eastAsia="游ゴシック Light" w:cs="Segoe UI" w:eastAsiaTheme="majorEastAsia"/>
          </w:rPr>
          <w:t>miphelp@riskmapcds.com</w:t>
        </w:r>
      </w:hyperlink>
      <w:r w:rsidRPr="1C51C498" w:rsidR="02139AAB">
        <w:rPr>
          <w:rFonts w:eastAsia="游ゴシック Light" w:cs="Segoe UI" w:eastAsiaTheme="majorEastAsia"/>
        </w:rPr>
        <w:t xml:space="preserve"> in all locations with updated </w:t>
      </w:r>
      <w:r w:rsidRPr="1C51C498" w:rsidR="02139AAB">
        <w:rPr>
          <w:rFonts w:eastAsia="游ゴシック Light" w:cs="Segoe UI" w:eastAsiaTheme="majorEastAsia"/>
        </w:rPr>
        <w:t>MIPHelp</w:t>
      </w:r>
      <w:r w:rsidRPr="1C51C498" w:rsidR="02139AAB">
        <w:rPr>
          <w:rFonts w:eastAsia="游ゴシック Light" w:cs="Segoe UI" w:eastAsiaTheme="majorEastAsia"/>
        </w:rPr>
        <w:t xml:space="preserve"> address of </w:t>
      </w:r>
      <w:hyperlink r:id="Red0d44cdb6dc4af8">
        <w:r w:rsidRPr="1C51C498" w:rsidR="02139AAB">
          <w:rPr>
            <w:rStyle w:val="Hyperlink"/>
            <w:rFonts w:eastAsia="游ゴシック Light" w:cs="Segoe UI" w:eastAsiaTheme="majorEastAsia"/>
          </w:rPr>
          <w:t>fema-riskmap-ithelp@fema.dhs.gov</w:t>
        </w:r>
      </w:hyperlink>
    </w:p>
    <w:p w:rsidR="644C6CE0" w:rsidP="1C51C498" w:rsidRDefault="644C6CE0" w14:paraId="5A27EB47" w14:textId="60389A25">
      <w:pPr>
        <w:pStyle w:val="ListParagraph"/>
        <w:suppressLineNumbers w:val="0"/>
        <w:bidi w:val="0"/>
        <w:spacing w:before="0" w:beforeAutospacing="off" w:after="0" w:afterAutospacing="off" w:line="240" w:lineRule="auto"/>
        <w:ind w:left="1440" w:right="0"/>
        <w:jc w:val="left"/>
        <w:rPr>
          <w:rFonts w:ascii="Calibri" w:hAnsi="Calibri" w:eastAsia="Calibri" w:cs="Calibri"/>
          <w:b w:val="0"/>
          <w:bCs w:val="0"/>
          <w:i w:val="0"/>
          <w:iCs w:val="0"/>
          <w:caps w:val="0"/>
          <w:smallCaps w:val="0"/>
          <w:noProof w:val="0"/>
          <w:color w:val="7030A0"/>
          <w:sz w:val="22"/>
          <w:szCs w:val="22"/>
          <w:lang w:val="en-US"/>
        </w:rPr>
      </w:pPr>
      <w:r w:rsidRPr="1C51C498" w:rsidR="644C6CE0">
        <w:rPr>
          <w:rFonts w:ascii="Calibri" w:hAnsi="Calibri" w:eastAsia="Calibri" w:cs="Calibri"/>
          <w:b w:val="0"/>
          <w:bCs w:val="0"/>
          <w:i w:val="0"/>
          <w:iCs w:val="0"/>
          <w:caps w:val="0"/>
          <w:smallCaps w:val="0"/>
          <w:noProof w:val="0"/>
          <w:color w:val="7030A0"/>
          <w:sz w:val="22"/>
          <w:szCs w:val="22"/>
          <w:lang w:val="en-US"/>
        </w:rPr>
        <w:t>AR response 20250506:</w:t>
      </w:r>
      <w:r w:rsidRPr="1C51C498" w:rsidR="2EBB1389">
        <w:rPr>
          <w:rFonts w:ascii="Calibri" w:hAnsi="Calibri" w:eastAsia="Calibri" w:cs="Calibri"/>
          <w:b w:val="0"/>
          <w:bCs w:val="0"/>
          <w:i w:val="0"/>
          <w:iCs w:val="0"/>
          <w:caps w:val="0"/>
          <w:smallCaps w:val="0"/>
          <w:noProof w:val="0"/>
          <w:color w:val="7030A0"/>
          <w:sz w:val="22"/>
          <w:szCs w:val="22"/>
          <w:lang w:val="en-US"/>
        </w:rPr>
        <w:t xml:space="preserve"> Updated</w:t>
      </w:r>
    </w:p>
    <w:p w:rsidRPr="009A777B" w:rsidR="005C53F4" w:rsidP="6462CBCE" w:rsidRDefault="005C53F4" w14:paraId="28291F95" w14:textId="20B0F4B9">
      <w:pPr>
        <w:pStyle w:val="ListParagraph"/>
        <w:numPr>
          <w:ilvl w:val="1"/>
          <w:numId w:val="19"/>
        </w:numPr>
        <w:rPr>
          <w:rFonts w:eastAsia="游ゴシック Light" w:cs="Segoe UI" w:eastAsiaTheme="majorEastAsia"/>
        </w:rPr>
      </w:pPr>
      <w:r w:rsidRPr="1C51C498" w:rsidR="02139AAB">
        <w:rPr>
          <w:rFonts w:eastAsia="游ゴシック Light" w:cs="Segoe UI" w:eastAsiaTheme="majorEastAsia"/>
        </w:rPr>
        <w:t>&lt;</w:t>
      </w:r>
      <w:r w:rsidRPr="1C51C498" w:rsidR="02139AAB">
        <w:rPr>
          <w:rFonts w:eastAsia="游ゴシック Light" w:cs="Segoe UI" w:eastAsiaTheme="majorEastAsia"/>
        </w:rPr>
        <w:t>srccontr</w:t>
      </w:r>
      <w:r w:rsidRPr="1C51C498" w:rsidR="02139AAB">
        <w:rPr>
          <w:rFonts w:eastAsia="游ゴシック Light" w:cs="Segoe UI" w:eastAsiaTheme="majorEastAsia"/>
        </w:rPr>
        <w:t xml:space="preserve">&gt; text should be input in the CONTRIB field in </w:t>
      </w:r>
      <w:r w:rsidRPr="1C51C498" w:rsidR="02139AAB">
        <w:rPr>
          <w:rFonts w:eastAsia="游ゴシック Light" w:cs="Segoe UI" w:eastAsiaTheme="majorEastAsia"/>
        </w:rPr>
        <w:t>L_Source_Cit</w:t>
      </w:r>
      <w:r w:rsidRPr="1C51C498" w:rsidR="02139AAB">
        <w:rPr>
          <w:rFonts w:eastAsia="游ゴシック Light" w:cs="Segoe UI" w:eastAsiaTheme="majorEastAsia"/>
        </w:rPr>
        <w:t xml:space="preserve"> for each TOPO#</w:t>
      </w:r>
    </w:p>
    <w:p w:rsidR="3394C6C2" w:rsidP="1C51C498" w:rsidRDefault="3394C6C2" w14:paraId="5EC2937C" w14:textId="6392BFEE">
      <w:pPr>
        <w:spacing w:after="0" w:line="240" w:lineRule="auto"/>
        <w:ind w:left="720" w:firstLine="720"/>
        <w:rPr>
          <w:rFonts w:ascii="Calibri" w:hAnsi="Calibri" w:eastAsia="Calibri" w:cs="Calibri"/>
          <w:b w:val="0"/>
          <w:bCs w:val="0"/>
          <w:i w:val="0"/>
          <w:iCs w:val="0"/>
          <w:caps w:val="0"/>
          <w:smallCaps w:val="0"/>
          <w:noProof w:val="0"/>
          <w:color w:val="7030A0"/>
          <w:sz w:val="22"/>
          <w:szCs w:val="22"/>
          <w:lang w:val="en-US"/>
        </w:rPr>
      </w:pPr>
      <w:r w:rsidRPr="1C51C498" w:rsidR="3394C6C2">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AR response 20250506:</w:t>
      </w:r>
      <w:r w:rsidRPr="1C51C498" w:rsidR="198241CF">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 xml:space="preserve"> </w:t>
      </w:r>
      <w:r w:rsidRPr="1C51C498" w:rsidR="198241CF">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Upd</w:t>
      </w:r>
      <w:r w:rsidRPr="1C51C498" w:rsidR="198241CF">
        <w:rPr>
          <w:rFonts w:ascii="Calibri" w:hAnsi="Calibri" w:eastAsia="Calibri" w:cs="Calibri"/>
          <w:b w:val="0"/>
          <w:bCs w:val="0"/>
          <w:i w:val="0"/>
          <w:iCs w:val="0"/>
          <w:caps w:val="0"/>
          <w:smallCaps w:val="0"/>
          <w:noProof w:val="0"/>
          <w:color w:val="7030A0"/>
          <w:sz w:val="22"/>
          <w:szCs w:val="22"/>
          <w:lang w:val="en-US"/>
        </w:rPr>
        <w:t>ated</w:t>
      </w:r>
    </w:p>
    <w:p w:rsidRPr="009A777B" w:rsidR="005C53F4" w:rsidP="6462CBCE" w:rsidRDefault="00FA0A4E" w14:paraId="3FA91F72" w14:textId="7346000E">
      <w:pPr>
        <w:pStyle w:val="ListParagraph"/>
        <w:numPr>
          <w:ilvl w:val="1"/>
          <w:numId w:val="19"/>
        </w:numPr>
        <w:rPr>
          <w:rFonts w:eastAsia="游ゴシック Light" w:cs="Segoe UI" w:eastAsiaTheme="majorEastAsia"/>
        </w:rPr>
      </w:pPr>
      <w:r w:rsidRPr="1C51C498" w:rsidR="2D0439E4">
        <w:rPr>
          <w:rFonts w:eastAsia="游ゴシック Light" w:cs="Segoe UI" w:eastAsiaTheme="majorEastAsia"/>
        </w:rPr>
        <w:t>In the &lt;</w:t>
      </w:r>
      <w:r w:rsidRPr="1C51C498" w:rsidR="2D0439E4">
        <w:rPr>
          <w:rFonts w:eastAsia="游ゴシック Light" w:cs="Segoe UI" w:eastAsiaTheme="majorEastAsia"/>
        </w:rPr>
        <w:t>eainfo</w:t>
      </w:r>
      <w:r w:rsidRPr="1C51C498" w:rsidR="2D0439E4">
        <w:rPr>
          <w:rFonts w:eastAsia="游ゴシック Light" w:cs="Segoe UI" w:eastAsiaTheme="majorEastAsia"/>
        </w:rPr>
        <w:t xml:space="preserve">&gt; section, an entry should be added for the </w:t>
      </w:r>
      <w:r w:rsidRPr="1C51C498" w:rsidR="2D0439E4">
        <w:rPr>
          <w:rFonts w:eastAsia="游ゴシック Light" w:cs="Segoe UI" w:eastAsiaTheme="majorEastAsia"/>
        </w:rPr>
        <w:t>Source_Index</w:t>
      </w:r>
      <w:r w:rsidRPr="1C51C498" w:rsidR="2D0439E4">
        <w:rPr>
          <w:rFonts w:eastAsia="游ゴシック Light" w:cs="Segoe UI" w:eastAsiaTheme="majorEastAsia"/>
        </w:rPr>
        <w:t xml:space="preserve"> deliverable</w:t>
      </w:r>
    </w:p>
    <w:p w:rsidRPr="004A2978" w:rsidR="00A36A60" w:rsidP="1C51C498" w:rsidRDefault="00A36A60" w14:paraId="25AB05BE" w14:textId="1E3D270A">
      <w:pPr>
        <w:spacing w:after="0" w:line="240" w:lineRule="auto"/>
        <w:ind w:left="720" w:firstLine="720"/>
        <w:rPr>
          <w:rFonts w:ascii="Calibri" w:hAnsi="Calibri" w:eastAsia="Calibri" w:cs="Calibri"/>
          <w:b w:val="0"/>
          <w:bCs w:val="0"/>
          <w:i w:val="0"/>
          <w:iCs w:val="0"/>
          <w:caps w:val="0"/>
          <w:smallCaps w:val="0"/>
          <w:noProof w:val="0"/>
          <w:color w:val="7030A0"/>
          <w:sz w:val="22"/>
          <w:szCs w:val="22"/>
          <w:lang w:val="en-US"/>
        </w:rPr>
      </w:pPr>
      <w:r w:rsidRPr="1C51C498" w:rsidR="3BCDD6B1">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AR response 20250506:</w:t>
      </w:r>
      <w:r w:rsidRPr="1C51C498" w:rsidR="6FF9D96E">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 xml:space="preserve"> </w:t>
      </w:r>
      <w:r w:rsidRPr="1C51C498" w:rsidR="6FF9D96E">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Upda</w:t>
      </w:r>
      <w:r w:rsidRPr="1C51C498" w:rsidR="6FF9D96E">
        <w:rPr>
          <w:rFonts w:ascii="Calibri" w:hAnsi="Calibri" w:eastAsia="Calibri" w:cs="Arial" w:asciiTheme="minorAscii" w:hAnsiTheme="minorAscii" w:eastAsiaTheme="minorAscii" w:cstheme="minorBidi"/>
          <w:b w:val="0"/>
          <w:bCs w:val="0"/>
          <w:i w:val="0"/>
          <w:iCs w:val="0"/>
          <w:caps w:val="0"/>
          <w:smallCaps w:val="0"/>
          <w:noProof w:val="0"/>
          <w:color w:val="7030A0"/>
          <w:sz w:val="22"/>
          <w:szCs w:val="22"/>
          <w:lang w:val="en-US" w:eastAsia="en-US" w:bidi="ar-SA"/>
        </w:rPr>
        <w:t>ted</w:t>
      </w:r>
    </w:p>
    <w:p w:rsidRPr="004A2978" w:rsidR="00A36A60" w:rsidP="6462CBCE" w:rsidRDefault="00A36A60" w14:paraId="64B048EC" w14:textId="4E4FD501">
      <w:pPr>
        <w:pStyle w:val="Normal"/>
        <w:spacing w:after="120"/>
        <w:ind w:left="1440"/>
        <w:rPr>
          <w:rFonts w:eastAsia="游ゴシック Light" w:cs="Segoe UI" w:eastAsiaTheme="majorEastAsia"/>
        </w:rPr>
      </w:pPr>
    </w:p>
    <w:p w:rsidRPr="002233FD" w:rsidR="00F474AB" w:rsidP="00F474AB" w:rsidRDefault="00F474AB" w14:paraId="08746128" w14:textId="2BA73C33">
      <w:pPr>
        <w:pStyle w:val="Style1"/>
        <w:rPr>
          <w:rFonts w:ascii="Cambria" w:hAnsi="Cambria"/>
          <w:sz w:val="32"/>
          <w:szCs w:val="32"/>
        </w:rPr>
      </w:pPr>
      <w:r w:rsidRPr="002233FD">
        <w:rPr>
          <w:rFonts w:ascii="Cambria" w:hAnsi="Cambria"/>
          <w:sz w:val="32"/>
          <w:szCs w:val="32"/>
        </w:rPr>
        <w:t>QA/QC Checklist Approval</w:t>
      </w:r>
    </w:p>
    <w:p w:rsidR="00F474AB" w:rsidP="00F474AB" w:rsidRDefault="00F474AB" w14:paraId="73BFF5BF" w14:textId="17716B8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600"/>
        <w:gridCol w:w="230"/>
        <w:gridCol w:w="1440"/>
        <w:gridCol w:w="236"/>
        <w:gridCol w:w="3600"/>
        <w:gridCol w:w="231"/>
        <w:gridCol w:w="1440"/>
      </w:tblGrid>
      <w:tr w:rsidR="00F474AB" w:rsidTr="2C50EB4A" w14:paraId="3EFBF48A" w14:textId="77777777">
        <w:trPr>
          <w:trHeight w:val="288"/>
        </w:trPr>
        <w:tc>
          <w:tcPr>
            <w:tcW w:w="5270" w:type="dxa"/>
            <w:gridSpan w:val="3"/>
          </w:tcPr>
          <w:p w:rsidR="00F474AB" w:rsidP="2C50EB4A" w:rsidRDefault="00F474AB" w14:paraId="2643A5C3" w14:textId="49F07B87">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rsidR="00F474AB" w:rsidP="00425EA0" w:rsidRDefault="00F474AB" w14:paraId="0C3AE99B" w14:textId="77777777">
            <w:pPr>
              <w:pStyle w:val="Default"/>
              <w:spacing w:after="120"/>
              <w:jc w:val="both"/>
              <w:rPr>
                <w:rFonts w:ascii="Segoe UI" w:hAnsi="Segoe UI" w:cs="Segoe UI"/>
                <w:color w:val="auto"/>
                <w:sz w:val="22"/>
                <w:szCs w:val="22"/>
              </w:rPr>
            </w:pPr>
          </w:p>
        </w:tc>
        <w:tc>
          <w:tcPr>
            <w:tcW w:w="5271" w:type="dxa"/>
            <w:gridSpan w:val="3"/>
          </w:tcPr>
          <w:p w:rsidR="00F474AB" w:rsidP="00425EA0" w:rsidRDefault="00F474AB" w14:paraId="4B20A8E3" w14:textId="77777777">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rsidTr="2C50EB4A" w14:paraId="3A1AA7CF" w14:textId="77777777">
        <w:trPr>
          <w:trHeight w:val="1440"/>
        </w:trPr>
        <w:tc>
          <w:tcPr>
            <w:tcW w:w="3600" w:type="dxa"/>
            <w:tcBorders>
              <w:bottom w:val="single" w:color="auto" w:sz="4" w:space="0"/>
            </w:tcBorders>
            <w:vAlign w:val="bottom"/>
          </w:tcPr>
          <w:p w:rsidR="00F474AB" w:rsidP="00425EA0" w:rsidRDefault="00F474AB" w14:paraId="62E1376F" w14:textId="77777777">
            <w:pPr>
              <w:pStyle w:val="Default"/>
              <w:spacing w:after="120"/>
              <w:rPr>
                <w:rFonts w:ascii="Segoe UI" w:hAnsi="Segoe UI" w:cs="Segoe UI"/>
                <w:color w:val="auto"/>
                <w:sz w:val="22"/>
                <w:szCs w:val="22"/>
              </w:rPr>
            </w:pPr>
          </w:p>
        </w:tc>
        <w:tc>
          <w:tcPr>
            <w:tcW w:w="230" w:type="dxa"/>
          </w:tcPr>
          <w:p w:rsidR="00F474AB" w:rsidP="00425EA0" w:rsidRDefault="00F474AB" w14:paraId="75188D57" w14:textId="77777777">
            <w:pPr>
              <w:pStyle w:val="Default"/>
              <w:spacing w:after="120"/>
              <w:jc w:val="both"/>
              <w:rPr>
                <w:rFonts w:ascii="Segoe UI" w:hAnsi="Segoe UI" w:cs="Segoe UI"/>
                <w:color w:val="auto"/>
                <w:sz w:val="22"/>
                <w:szCs w:val="22"/>
              </w:rPr>
            </w:pPr>
          </w:p>
        </w:tc>
        <w:tc>
          <w:tcPr>
            <w:tcW w:w="1440" w:type="dxa"/>
            <w:tcBorders>
              <w:bottom w:val="single" w:color="auto" w:sz="4" w:space="0"/>
            </w:tcBorders>
            <w:vAlign w:val="bottom"/>
          </w:tcPr>
          <w:p w:rsidR="00F474AB" w:rsidP="00425EA0" w:rsidRDefault="00F474AB" w14:paraId="49F331A6" w14:textId="77777777">
            <w:pPr>
              <w:pStyle w:val="Default"/>
              <w:spacing w:after="120"/>
              <w:rPr>
                <w:rFonts w:ascii="Segoe UI" w:hAnsi="Segoe UI" w:cs="Segoe UI"/>
                <w:color w:val="auto"/>
                <w:sz w:val="22"/>
                <w:szCs w:val="22"/>
              </w:rPr>
            </w:pPr>
          </w:p>
        </w:tc>
        <w:tc>
          <w:tcPr>
            <w:tcW w:w="236" w:type="dxa"/>
          </w:tcPr>
          <w:p w:rsidR="00F474AB" w:rsidP="00425EA0" w:rsidRDefault="00F474AB" w14:paraId="11C48EA4" w14:textId="77777777">
            <w:pPr>
              <w:pStyle w:val="Default"/>
              <w:spacing w:after="120"/>
              <w:jc w:val="both"/>
              <w:rPr>
                <w:rFonts w:ascii="Segoe UI" w:hAnsi="Segoe UI" w:cs="Segoe UI"/>
                <w:color w:val="auto"/>
                <w:sz w:val="22"/>
                <w:szCs w:val="22"/>
              </w:rPr>
            </w:pPr>
          </w:p>
        </w:tc>
        <w:tc>
          <w:tcPr>
            <w:tcW w:w="3600" w:type="dxa"/>
            <w:tcBorders>
              <w:bottom w:val="single" w:color="auto" w:sz="4" w:space="0"/>
            </w:tcBorders>
            <w:vAlign w:val="bottom"/>
          </w:tcPr>
          <w:p w:rsidR="00F474AB" w:rsidP="00425EA0" w:rsidRDefault="00F474AB" w14:paraId="3CA0DB2E" w14:textId="77777777">
            <w:pPr>
              <w:pStyle w:val="Default"/>
              <w:spacing w:after="120"/>
              <w:rPr>
                <w:rFonts w:ascii="Segoe UI" w:hAnsi="Segoe UI" w:cs="Segoe UI"/>
                <w:color w:val="auto"/>
                <w:sz w:val="22"/>
                <w:szCs w:val="22"/>
              </w:rPr>
            </w:pPr>
          </w:p>
        </w:tc>
        <w:tc>
          <w:tcPr>
            <w:tcW w:w="231" w:type="dxa"/>
            <w:vAlign w:val="bottom"/>
          </w:tcPr>
          <w:p w:rsidR="00F474AB" w:rsidP="00425EA0" w:rsidRDefault="00F474AB" w14:paraId="020556FF" w14:textId="77777777">
            <w:pPr>
              <w:pStyle w:val="Default"/>
              <w:spacing w:after="120"/>
              <w:rPr>
                <w:rFonts w:ascii="Segoe UI" w:hAnsi="Segoe UI" w:cs="Segoe UI"/>
                <w:color w:val="auto"/>
                <w:sz w:val="22"/>
                <w:szCs w:val="22"/>
              </w:rPr>
            </w:pPr>
          </w:p>
        </w:tc>
        <w:tc>
          <w:tcPr>
            <w:tcW w:w="1440" w:type="dxa"/>
            <w:tcBorders>
              <w:bottom w:val="single" w:color="auto" w:sz="4" w:space="0"/>
            </w:tcBorders>
            <w:vAlign w:val="bottom"/>
          </w:tcPr>
          <w:p w:rsidR="00F474AB" w:rsidP="00425EA0" w:rsidRDefault="00F474AB" w14:paraId="21E71B9A" w14:textId="77777777">
            <w:pPr>
              <w:pStyle w:val="Default"/>
              <w:spacing w:after="120"/>
              <w:rPr>
                <w:rFonts w:ascii="Segoe UI" w:hAnsi="Segoe UI" w:cs="Segoe UI"/>
                <w:color w:val="auto"/>
                <w:sz w:val="22"/>
                <w:szCs w:val="22"/>
              </w:rPr>
            </w:pPr>
          </w:p>
        </w:tc>
      </w:tr>
      <w:tr w:rsidR="00F474AB" w:rsidTr="2C50EB4A" w14:paraId="5F371ED5" w14:textId="77777777">
        <w:tc>
          <w:tcPr>
            <w:tcW w:w="3600" w:type="dxa"/>
            <w:tcBorders>
              <w:top w:val="single" w:color="auto" w:sz="4" w:space="0"/>
            </w:tcBorders>
          </w:tcPr>
          <w:p w:rsidR="00F474AB" w:rsidP="00425EA0" w:rsidRDefault="00F474AB" w14:paraId="2BA477E8" w14:textId="6DD39FE8">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rsidR="00F474AB" w:rsidP="00425EA0" w:rsidRDefault="00F474AB" w14:paraId="5F98D29A" w14:textId="77777777">
            <w:pPr>
              <w:pStyle w:val="Default"/>
              <w:spacing w:after="120"/>
              <w:jc w:val="both"/>
              <w:rPr>
                <w:rFonts w:ascii="Segoe UI" w:hAnsi="Segoe UI" w:cs="Segoe UI"/>
                <w:color w:val="auto"/>
                <w:sz w:val="22"/>
                <w:szCs w:val="22"/>
              </w:rPr>
            </w:pPr>
          </w:p>
        </w:tc>
        <w:tc>
          <w:tcPr>
            <w:tcW w:w="1440" w:type="dxa"/>
            <w:tcBorders>
              <w:top w:val="single" w:color="auto" w:sz="4" w:space="0"/>
            </w:tcBorders>
          </w:tcPr>
          <w:p w:rsidR="00F474AB" w:rsidP="00425EA0" w:rsidRDefault="00F474AB" w14:paraId="04D43730" w14:textId="77777777">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rsidR="00F474AB" w:rsidP="00425EA0" w:rsidRDefault="00F474AB" w14:paraId="5C55ECB9" w14:textId="77777777">
            <w:pPr>
              <w:pStyle w:val="Default"/>
              <w:spacing w:after="120"/>
              <w:jc w:val="both"/>
              <w:rPr>
                <w:rFonts w:ascii="Segoe UI" w:hAnsi="Segoe UI" w:cs="Segoe UI"/>
                <w:color w:val="auto"/>
                <w:sz w:val="22"/>
                <w:szCs w:val="22"/>
              </w:rPr>
            </w:pPr>
          </w:p>
        </w:tc>
        <w:tc>
          <w:tcPr>
            <w:tcW w:w="3600" w:type="dxa"/>
            <w:tcBorders>
              <w:top w:val="single" w:color="auto" w:sz="4" w:space="0"/>
            </w:tcBorders>
          </w:tcPr>
          <w:p w:rsidR="00F474AB" w:rsidP="00425EA0" w:rsidRDefault="00377D21" w14:paraId="67676F90" w14:textId="7AE3BBAB">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rsidR="00F474AB" w:rsidP="00425EA0" w:rsidRDefault="00F474AB" w14:paraId="062FD8E8" w14:textId="77777777">
            <w:pPr>
              <w:pStyle w:val="Default"/>
              <w:spacing w:after="120"/>
              <w:jc w:val="both"/>
              <w:rPr>
                <w:rFonts w:ascii="Segoe UI" w:hAnsi="Segoe UI" w:cs="Segoe UI"/>
                <w:color w:val="auto"/>
                <w:sz w:val="22"/>
                <w:szCs w:val="22"/>
              </w:rPr>
            </w:pPr>
          </w:p>
        </w:tc>
        <w:tc>
          <w:tcPr>
            <w:tcW w:w="1440" w:type="dxa"/>
            <w:tcBorders>
              <w:top w:val="single" w:color="auto" w:sz="4" w:space="0"/>
            </w:tcBorders>
          </w:tcPr>
          <w:p w:rsidR="00F474AB" w:rsidP="00425EA0" w:rsidRDefault="00F474AB" w14:paraId="74A0FDD7" w14:textId="77777777">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rsidTr="2C50EB4A" w14:paraId="720EF0FE" w14:textId="77777777">
        <w:trPr>
          <w:trHeight w:val="1440"/>
        </w:trPr>
        <w:tc>
          <w:tcPr>
            <w:tcW w:w="3600" w:type="dxa"/>
            <w:tcBorders>
              <w:bottom w:val="single" w:color="auto" w:sz="4" w:space="0"/>
            </w:tcBorders>
          </w:tcPr>
          <w:p w:rsidR="00F474AB" w:rsidP="00425EA0" w:rsidRDefault="00F474AB" w14:paraId="60A6C9C9" w14:textId="77777777">
            <w:pPr>
              <w:pStyle w:val="Default"/>
              <w:spacing w:after="120"/>
              <w:jc w:val="both"/>
              <w:rPr>
                <w:rFonts w:ascii="Segoe UI" w:hAnsi="Segoe UI" w:cs="Segoe UI"/>
                <w:color w:val="auto"/>
                <w:sz w:val="22"/>
                <w:szCs w:val="22"/>
              </w:rPr>
            </w:pPr>
          </w:p>
        </w:tc>
        <w:tc>
          <w:tcPr>
            <w:tcW w:w="230" w:type="dxa"/>
          </w:tcPr>
          <w:p w:rsidR="00F474AB" w:rsidP="00425EA0" w:rsidRDefault="00F474AB" w14:paraId="7998203F" w14:textId="77777777">
            <w:pPr>
              <w:pStyle w:val="Default"/>
              <w:spacing w:after="120"/>
              <w:jc w:val="both"/>
              <w:rPr>
                <w:rFonts w:ascii="Segoe UI" w:hAnsi="Segoe UI" w:cs="Segoe UI"/>
                <w:color w:val="auto"/>
                <w:sz w:val="22"/>
                <w:szCs w:val="22"/>
              </w:rPr>
            </w:pPr>
          </w:p>
        </w:tc>
        <w:tc>
          <w:tcPr>
            <w:tcW w:w="1440" w:type="dxa"/>
            <w:tcBorders>
              <w:bottom w:val="single" w:color="auto" w:sz="4" w:space="0"/>
            </w:tcBorders>
          </w:tcPr>
          <w:p w:rsidR="00F474AB" w:rsidP="00425EA0" w:rsidRDefault="00F474AB" w14:paraId="5C1A173B" w14:textId="77777777">
            <w:pPr>
              <w:pStyle w:val="Default"/>
              <w:spacing w:after="120"/>
              <w:jc w:val="both"/>
              <w:rPr>
                <w:rFonts w:ascii="Segoe UI" w:hAnsi="Segoe UI" w:cs="Segoe UI"/>
                <w:color w:val="auto"/>
                <w:sz w:val="22"/>
                <w:szCs w:val="22"/>
              </w:rPr>
            </w:pPr>
          </w:p>
        </w:tc>
        <w:tc>
          <w:tcPr>
            <w:tcW w:w="236" w:type="dxa"/>
          </w:tcPr>
          <w:p w:rsidR="00F474AB" w:rsidP="00425EA0" w:rsidRDefault="00F474AB" w14:paraId="6FFA267F" w14:textId="77777777">
            <w:pPr>
              <w:pStyle w:val="Default"/>
              <w:spacing w:after="120"/>
              <w:jc w:val="both"/>
              <w:rPr>
                <w:rFonts w:ascii="Segoe UI" w:hAnsi="Segoe UI" w:cs="Segoe UI"/>
                <w:color w:val="auto"/>
                <w:sz w:val="22"/>
                <w:szCs w:val="22"/>
              </w:rPr>
            </w:pPr>
          </w:p>
        </w:tc>
        <w:tc>
          <w:tcPr>
            <w:tcW w:w="3600" w:type="dxa"/>
            <w:tcBorders>
              <w:bottom w:val="single" w:color="auto" w:sz="4" w:space="0"/>
            </w:tcBorders>
            <w:vAlign w:val="bottom"/>
          </w:tcPr>
          <w:p w:rsidR="00F474AB" w:rsidP="00425EA0" w:rsidRDefault="00F474AB" w14:paraId="6AA3BDD6" w14:textId="77777777">
            <w:pPr>
              <w:pStyle w:val="Default"/>
              <w:spacing w:after="120"/>
              <w:rPr>
                <w:rFonts w:ascii="Segoe UI" w:hAnsi="Segoe UI" w:cs="Segoe UI"/>
                <w:color w:val="auto"/>
                <w:sz w:val="22"/>
                <w:szCs w:val="22"/>
              </w:rPr>
            </w:pPr>
          </w:p>
        </w:tc>
        <w:tc>
          <w:tcPr>
            <w:tcW w:w="231" w:type="dxa"/>
            <w:vAlign w:val="bottom"/>
          </w:tcPr>
          <w:p w:rsidR="00F474AB" w:rsidP="00425EA0" w:rsidRDefault="00F474AB" w14:paraId="26B6A392" w14:textId="77777777">
            <w:pPr>
              <w:pStyle w:val="Default"/>
              <w:spacing w:after="120"/>
              <w:rPr>
                <w:rFonts w:ascii="Segoe UI" w:hAnsi="Segoe UI" w:cs="Segoe UI"/>
                <w:color w:val="auto"/>
                <w:sz w:val="22"/>
                <w:szCs w:val="22"/>
              </w:rPr>
            </w:pPr>
          </w:p>
        </w:tc>
        <w:tc>
          <w:tcPr>
            <w:tcW w:w="1440" w:type="dxa"/>
            <w:tcBorders>
              <w:bottom w:val="single" w:color="auto" w:sz="4" w:space="0"/>
            </w:tcBorders>
            <w:vAlign w:val="bottom"/>
          </w:tcPr>
          <w:p w:rsidR="00F474AB" w:rsidP="00425EA0" w:rsidRDefault="00F474AB" w14:paraId="47ADCFEF" w14:textId="77777777">
            <w:pPr>
              <w:pStyle w:val="Default"/>
              <w:spacing w:after="120"/>
              <w:rPr>
                <w:rFonts w:ascii="Segoe UI" w:hAnsi="Segoe UI" w:cs="Segoe UI"/>
                <w:color w:val="auto"/>
                <w:sz w:val="22"/>
                <w:szCs w:val="22"/>
              </w:rPr>
            </w:pPr>
          </w:p>
        </w:tc>
      </w:tr>
      <w:tr w:rsidR="00F474AB" w:rsidTr="2C50EB4A" w14:paraId="6825342D" w14:textId="77777777">
        <w:tc>
          <w:tcPr>
            <w:tcW w:w="3600" w:type="dxa"/>
            <w:tcBorders>
              <w:top w:val="single" w:color="auto" w:sz="4" w:space="0"/>
            </w:tcBorders>
          </w:tcPr>
          <w:p w:rsidR="00F474AB" w:rsidP="00425EA0" w:rsidRDefault="00295027" w14:paraId="42403310" w14:textId="21DFE2F7">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rsidR="00F474AB" w:rsidP="00425EA0" w:rsidRDefault="00F474AB" w14:paraId="33F3D124" w14:textId="24970DF1">
            <w:pPr>
              <w:pStyle w:val="Default"/>
              <w:spacing w:after="120"/>
              <w:jc w:val="both"/>
              <w:rPr>
                <w:rFonts w:ascii="Segoe UI" w:hAnsi="Segoe UI" w:cs="Segoe UI"/>
                <w:color w:val="auto"/>
                <w:sz w:val="22"/>
                <w:szCs w:val="22"/>
              </w:rPr>
            </w:pPr>
          </w:p>
        </w:tc>
        <w:tc>
          <w:tcPr>
            <w:tcW w:w="1440" w:type="dxa"/>
            <w:tcBorders>
              <w:top w:val="single" w:color="auto" w:sz="4" w:space="0"/>
            </w:tcBorders>
          </w:tcPr>
          <w:p w:rsidR="00F474AB" w:rsidP="00425EA0" w:rsidRDefault="00D76DD6" w14:paraId="2BAB343C" w14:textId="7B4B9666">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rsidR="00F474AB" w:rsidP="00425EA0" w:rsidRDefault="00F474AB" w14:paraId="61FFB9B0" w14:textId="77777777">
            <w:pPr>
              <w:pStyle w:val="Default"/>
              <w:spacing w:after="120"/>
              <w:jc w:val="both"/>
              <w:rPr>
                <w:rFonts w:ascii="Segoe UI" w:hAnsi="Segoe UI" w:cs="Segoe UI"/>
                <w:color w:val="auto"/>
                <w:sz w:val="22"/>
                <w:szCs w:val="22"/>
              </w:rPr>
            </w:pPr>
          </w:p>
        </w:tc>
        <w:tc>
          <w:tcPr>
            <w:tcW w:w="3600" w:type="dxa"/>
            <w:tcBorders>
              <w:top w:val="single" w:color="auto" w:sz="4" w:space="0"/>
            </w:tcBorders>
          </w:tcPr>
          <w:p w:rsidR="00F474AB" w:rsidP="00425EA0" w:rsidRDefault="00F474AB" w14:paraId="2A837140" w14:textId="77777777">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rsidR="00F474AB" w:rsidP="00425EA0" w:rsidRDefault="00F474AB" w14:paraId="0F9C75B3" w14:textId="77777777">
            <w:pPr>
              <w:pStyle w:val="Default"/>
              <w:spacing w:after="120"/>
              <w:jc w:val="both"/>
              <w:rPr>
                <w:rFonts w:ascii="Segoe UI" w:hAnsi="Segoe UI" w:cs="Segoe UI"/>
                <w:color w:val="auto"/>
                <w:sz w:val="22"/>
                <w:szCs w:val="22"/>
              </w:rPr>
            </w:pPr>
          </w:p>
        </w:tc>
        <w:tc>
          <w:tcPr>
            <w:tcW w:w="1440" w:type="dxa"/>
            <w:tcBorders>
              <w:top w:val="single" w:color="auto" w:sz="4" w:space="0"/>
            </w:tcBorders>
          </w:tcPr>
          <w:p w:rsidR="00F474AB" w:rsidP="00425EA0" w:rsidRDefault="00F474AB" w14:paraId="005C1884" w14:textId="77777777">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rsidR="00425EA0" w:rsidP="6462CBCE" w:rsidRDefault="00425EA0" w14:paraId="502EA6BF" w14:noSpellErr="1" w14:textId="12064A9A">
      <w:pPr>
        <w:pStyle w:val="Normal"/>
        <w:spacing w:after="120"/>
        <w:jc w:val="both"/>
        <w:rPr>
          <w:rFonts w:ascii="Segoe UI" w:hAnsi="Segoe UI" w:cs="Segoe UI"/>
          <w:color w:val="auto"/>
          <w:sz w:val="22"/>
          <w:szCs w:val="22"/>
        </w:rPr>
      </w:pPr>
    </w:p>
    <w:sectPr w:rsidR="00425EA0" w:rsidSect="0088248A">
      <w:headerReference w:type="default" r:id="rId24"/>
      <w:footerReference w:type="default" r:id="rId25"/>
      <w:footerReference w:type="first" r:id="rId26"/>
      <w:pgSz w:w="12240" w:h="15840" w:orient="portrait"/>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01E66" w:rsidP="00F474AB" w:rsidRDefault="00B01E66" w14:paraId="463733CD" w14:textId="77777777">
      <w:r>
        <w:separator/>
      </w:r>
    </w:p>
  </w:endnote>
  <w:endnote w:type="continuationSeparator" w:id="0">
    <w:p w:rsidR="00B01E66" w:rsidP="00F474AB" w:rsidRDefault="00B01E66" w14:paraId="5DE222E6" w14:textId="77777777">
      <w:r>
        <w:continuationSeparator/>
      </w:r>
    </w:p>
  </w:endnote>
  <w:endnote w:type="continuationNotice" w:id="1">
    <w:p w:rsidR="00B01E66" w:rsidRDefault="00B01E66" w14:paraId="0E03B94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rsidRPr="00F474AB" w:rsidR="00B01E66" w:rsidP="00F474AB" w:rsidRDefault="00B01E66" w14:paraId="0293E01C" w14:textId="1260EB7C">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8037CD">
              <w:rPr>
                <w:rFonts w:ascii="Segoe UI" w:hAnsi="Segoe UI" w:cs="Segoe UI"/>
                <w:b/>
                <w:bCs/>
                <w:noProof/>
                <w:sz w:val="18"/>
                <w:szCs w:val="18"/>
              </w:rPr>
              <w:t>22</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8037CD">
              <w:rPr>
                <w:rFonts w:ascii="Segoe UI" w:hAnsi="Segoe UI" w:cs="Segoe UI"/>
                <w:b/>
                <w:bCs/>
                <w:noProof/>
                <w:sz w:val="18"/>
                <w:szCs w:val="18"/>
              </w:rPr>
              <w:t>23</w:t>
            </w:r>
            <w:r w:rsidRPr="00702EAB">
              <w:rPr>
                <w:rFonts w:ascii="Segoe UI" w:hAnsi="Segoe UI" w:cs="Segoe UI"/>
                <w:b/>
                <w:bCs/>
                <w:sz w:val="18"/>
                <w:szCs w:val="18"/>
              </w:rPr>
              <w:fldChar w:fldCharType="end"/>
            </w:r>
          </w:p>
        </w:sdtContent>
        <w:sdtEndPr>
          <w:rPr>
            <w:rFonts w:ascii="Segoe UI" w:hAnsi="Segoe UI" w:cs="Segoe UI"/>
            <w:sz w:val="18"/>
            <w:szCs w:val="18"/>
          </w:rPr>
        </w:sdtEndPr>
      </w:sdt>
    </w:sdtContent>
    <w:sdtEndPr>
      <w:rPr>
        <w:rFonts w:ascii="Segoe UI" w:hAnsi="Segoe UI" w:cs="Segoe UI"/>
        <w:sz w:val="18"/>
        <w:szCs w:val="18"/>
      </w:rPr>
    </w:sdtEndPr>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27F5A" w:rsidR="00B01E66" w:rsidP="007108EA" w:rsidRDefault="00B01E66" w14:paraId="721E94A9" w14:textId="544F40ED">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8037CD">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8037CD">
      <w:rPr>
        <w:rFonts w:ascii="Segoe UI" w:hAnsi="Segoe UI" w:cs="Segoe UI"/>
        <w:b/>
        <w:bCs/>
        <w:noProof/>
        <w:sz w:val="18"/>
        <w:szCs w:val="18"/>
      </w:rPr>
      <w:t>23</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01E66" w:rsidP="00F474AB" w:rsidRDefault="00B01E66" w14:paraId="503A1E52" w14:textId="77777777">
      <w:r>
        <w:separator/>
      </w:r>
    </w:p>
  </w:footnote>
  <w:footnote w:type="continuationSeparator" w:id="0">
    <w:p w:rsidR="00B01E66" w:rsidP="00F474AB" w:rsidRDefault="00B01E66" w14:paraId="74F2C629" w14:textId="77777777">
      <w:r>
        <w:continuationSeparator/>
      </w:r>
    </w:p>
  </w:footnote>
  <w:footnote w:type="continuationNotice" w:id="1">
    <w:p w:rsidR="00B01E66" w:rsidRDefault="00B01E66" w14:paraId="0E23DC4D"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27F5A" w:rsidR="00B01E66" w:rsidP="00527F5A" w:rsidRDefault="00B01E66" w14:paraId="2A15BCBB" w14:textId="09081133">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hint="default" w:ascii="Symbol" w:hAnsi="Symbol"/>
      </w:rPr>
    </w:lvl>
    <w:lvl w:ilvl="1" w:tplc="04090003" w:tentative="1">
      <w:start w:val="1"/>
      <w:numFmt w:val="bullet"/>
      <w:lvlText w:val="o"/>
      <w:lvlJc w:val="left"/>
      <w:pPr>
        <w:ind w:left="1485" w:hanging="360"/>
      </w:pPr>
      <w:rPr>
        <w:rFonts w:hint="default" w:ascii="Courier New" w:hAnsi="Courier New" w:cs="Courier New"/>
      </w:rPr>
    </w:lvl>
    <w:lvl w:ilvl="2" w:tplc="04090005" w:tentative="1">
      <w:start w:val="1"/>
      <w:numFmt w:val="bullet"/>
      <w:lvlText w:val=""/>
      <w:lvlJc w:val="left"/>
      <w:pPr>
        <w:ind w:left="2205" w:hanging="360"/>
      </w:pPr>
      <w:rPr>
        <w:rFonts w:hint="default" w:ascii="Wingdings" w:hAnsi="Wingdings"/>
      </w:rPr>
    </w:lvl>
    <w:lvl w:ilvl="3" w:tplc="04090001" w:tentative="1">
      <w:start w:val="1"/>
      <w:numFmt w:val="bullet"/>
      <w:lvlText w:val=""/>
      <w:lvlJc w:val="left"/>
      <w:pPr>
        <w:ind w:left="2925" w:hanging="360"/>
      </w:pPr>
      <w:rPr>
        <w:rFonts w:hint="default" w:ascii="Symbol" w:hAnsi="Symbol"/>
      </w:rPr>
    </w:lvl>
    <w:lvl w:ilvl="4" w:tplc="04090003" w:tentative="1">
      <w:start w:val="1"/>
      <w:numFmt w:val="bullet"/>
      <w:lvlText w:val="o"/>
      <w:lvlJc w:val="left"/>
      <w:pPr>
        <w:ind w:left="3645" w:hanging="360"/>
      </w:pPr>
      <w:rPr>
        <w:rFonts w:hint="default" w:ascii="Courier New" w:hAnsi="Courier New" w:cs="Courier New"/>
      </w:rPr>
    </w:lvl>
    <w:lvl w:ilvl="5" w:tplc="04090005" w:tentative="1">
      <w:start w:val="1"/>
      <w:numFmt w:val="bullet"/>
      <w:lvlText w:val=""/>
      <w:lvlJc w:val="left"/>
      <w:pPr>
        <w:ind w:left="4365" w:hanging="360"/>
      </w:pPr>
      <w:rPr>
        <w:rFonts w:hint="default" w:ascii="Wingdings" w:hAnsi="Wingdings"/>
      </w:rPr>
    </w:lvl>
    <w:lvl w:ilvl="6" w:tplc="04090001" w:tentative="1">
      <w:start w:val="1"/>
      <w:numFmt w:val="bullet"/>
      <w:lvlText w:val=""/>
      <w:lvlJc w:val="left"/>
      <w:pPr>
        <w:ind w:left="5085" w:hanging="360"/>
      </w:pPr>
      <w:rPr>
        <w:rFonts w:hint="default" w:ascii="Symbol" w:hAnsi="Symbol"/>
      </w:rPr>
    </w:lvl>
    <w:lvl w:ilvl="7" w:tplc="04090003" w:tentative="1">
      <w:start w:val="1"/>
      <w:numFmt w:val="bullet"/>
      <w:lvlText w:val="o"/>
      <w:lvlJc w:val="left"/>
      <w:pPr>
        <w:ind w:left="5805" w:hanging="360"/>
      </w:pPr>
      <w:rPr>
        <w:rFonts w:hint="default" w:ascii="Courier New" w:hAnsi="Courier New" w:cs="Courier New"/>
      </w:rPr>
    </w:lvl>
    <w:lvl w:ilvl="8" w:tplc="04090005" w:tentative="1">
      <w:start w:val="1"/>
      <w:numFmt w:val="bullet"/>
      <w:lvlText w:val=""/>
      <w:lvlJc w:val="left"/>
      <w:pPr>
        <w:ind w:left="6525" w:hanging="360"/>
      </w:pPr>
      <w:rPr>
        <w:rFonts w:hint="default" w:ascii="Wingdings" w:hAnsi="Wingdings"/>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533524C"/>
    <w:multiLevelType w:val="hybridMultilevel"/>
    <w:tmpl w:val="D1B488E0"/>
    <w:lvl w:ilvl="0" w:tplc="FFFFFFFF">
      <w:start w:val="1"/>
      <w:numFmt w:val="decimal"/>
      <w:lvlText w:val="%1."/>
      <w:lvlJc w:val="left"/>
      <w:pPr>
        <w:ind w:left="720" w:hanging="360"/>
      </w:pPr>
      <w:rPr>
        <w:rFonts w:hint="default"/>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A146BBA"/>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39F70B07"/>
    <w:multiLevelType w:val="hybridMultilevel"/>
    <w:tmpl w:val="FBF0CCDE"/>
    <w:lvl w:ilvl="0" w:tplc="EE9A5344">
      <w:start w:val="1"/>
      <w:numFmt w:val="decimal"/>
      <w:lvlText w:val="%1."/>
      <w:lvlJc w:val="left"/>
      <w:pPr>
        <w:ind w:left="3600" w:hanging="360"/>
      </w:pPr>
      <w:rPr>
        <w:rFonts w:hint="default" w:ascii="Segoe UI" w:hAnsi="Segoe UI"/>
        <w:i w:val="0"/>
        <w:iCs w:val="0"/>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4AA633B"/>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A0609DF"/>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4AD8F540"/>
    <w:multiLevelType w:val="hybridMultilevel"/>
    <w:tmpl w:val="8610BCF0"/>
    <w:lvl w:ilvl="0" w:tplc="E48C8AE6">
      <w:start w:val="1"/>
      <w:numFmt w:val="decimal"/>
      <w:lvlText w:val="%1)"/>
      <w:lvlJc w:val="left"/>
      <w:pPr>
        <w:ind w:left="720" w:hanging="360"/>
      </w:pPr>
    </w:lvl>
    <w:lvl w:ilvl="1" w:tplc="157A556E">
      <w:start w:val="1"/>
      <w:numFmt w:val="lowerLetter"/>
      <w:lvlText w:val="%2."/>
      <w:lvlJc w:val="left"/>
      <w:pPr>
        <w:ind w:left="1440" w:hanging="360"/>
      </w:pPr>
    </w:lvl>
    <w:lvl w:ilvl="2" w:tplc="ED685046">
      <w:start w:val="1"/>
      <w:numFmt w:val="lowerRoman"/>
      <w:lvlText w:val="%3."/>
      <w:lvlJc w:val="right"/>
      <w:pPr>
        <w:ind w:left="2160" w:hanging="180"/>
      </w:pPr>
    </w:lvl>
    <w:lvl w:ilvl="3" w:tplc="ECBC93B6">
      <w:start w:val="1"/>
      <w:numFmt w:val="decimal"/>
      <w:lvlText w:val="%4."/>
      <w:lvlJc w:val="left"/>
      <w:pPr>
        <w:ind w:left="2880" w:hanging="360"/>
      </w:pPr>
    </w:lvl>
    <w:lvl w:ilvl="4" w:tplc="5C021350">
      <w:start w:val="1"/>
      <w:numFmt w:val="lowerLetter"/>
      <w:lvlText w:val="%5."/>
      <w:lvlJc w:val="left"/>
      <w:pPr>
        <w:ind w:left="3600" w:hanging="360"/>
      </w:pPr>
    </w:lvl>
    <w:lvl w:ilvl="5" w:tplc="27DC81CE">
      <w:start w:val="1"/>
      <w:numFmt w:val="lowerRoman"/>
      <w:lvlText w:val="%6."/>
      <w:lvlJc w:val="right"/>
      <w:pPr>
        <w:ind w:left="4320" w:hanging="180"/>
      </w:pPr>
    </w:lvl>
    <w:lvl w:ilvl="6" w:tplc="2D70A0F4">
      <w:start w:val="1"/>
      <w:numFmt w:val="decimal"/>
      <w:lvlText w:val="%7."/>
      <w:lvlJc w:val="left"/>
      <w:pPr>
        <w:ind w:left="5040" w:hanging="360"/>
      </w:pPr>
    </w:lvl>
    <w:lvl w:ilvl="7" w:tplc="4972FC56">
      <w:start w:val="1"/>
      <w:numFmt w:val="lowerLetter"/>
      <w:lvlText w:val="%8."/>
      <w:lvlJc w:val="left"/>
      <w:pPr>
        <w:ind w:left="5760" w:hanging="360"/>
      </w:pPr>
    </w:lvl>
    <w:lvl w:ilvl="8" w:tplc="24180B64">
      <w:start w:val="1"/>
      <w:numFmt w:val="lowerRoman"/>
      <w:lvlText w:val="%9."/>
      <w:lvlJc w:val="right"/>
      <w:pPr>
        <w:ind w:left="6480" w:hanging="180"/>
      </w:pPr>
    </w:lvl>
  </w:abstractNum>
  <w:abstractNum w:abstractNumId="11" w15:restartNumberingAfterBreak="0">
    <w:nsid w:val="5278139B"/>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15:restartNumberingAfterBreak="0">
    <w:nsid w:val="53C166AC"/>
    <w:multiLevelType w:val="hybridMultilevel"/>
    <w:tmpl w:val="41E0A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8C5408"/>
    <w:multiLevelType w:val="hybridMultilevel"/>
    <w:tmpl w:val="D1B488E0"/>
    <w:lvl w:ilvl="0" w:tplc="8EF4CE6E">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5182463"/>
    <w:multiLevelType w:val="hybridMultilevel"/>
    <w:tmpl w:val="56602508"/>
    <w:lvl w:ilvl="0" w:tplc="AA82C29E">
      <w:start w:val="1"/>
      <w:numFmt w:val="decimal"/>
      <w:lvlText w:val="%1."/>
      <w:lvlJc w:val="left"/>
      <w:pPr>
        <w:ind w:left="3600" w:hanging="360"/>
      </w:pPr>
      <w:rPr>
        <w:rFonts w:hint="default" w:ascii="Segoe UI" w:hAnsi="Segoe UI"/>
        <w:color w:val="auto"/>
        <w:sz w:val="22"/>
        <w:szCs w:val="22"/>
      </w:rPr>
    </w:lvl>
    <w:lvl w:ilvl="1" w:tplc="B14AD95E">
      <w:start w:val="1"/>
      <w:numFmt w:val="decimal"/>
      <w:lvlText w:val="Response %2."/>
      <w:lvlJc w:val="left"/>
      <w:pPr>
        <w:ind w:left="7110" w:hanging="360"/>
      </w:pPr>
      <w:rPr>
        <w:rFonts w:hint="default" w:ascii="Segoe UI" w:hAnsi="Segoe UI"/>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66144AE1"/>
    <w:multiLevelType w:val="hybridMultilevel"/>
    <w:tmpl w:val="CE96CEF0"/>
    <w:lvl w:ilvl="0" w:tplc="FFFFFFFF">
      <w:start w:val="1"/>
      <w:numFmt w:val="decimal"/>
      <w:lvlText w:val="%1."/>
      <w:lvlJc w:val="left"/>
      <w:pPr>
        <w:ind w:left="720" w:hanging="360"/>
      </w:pPr>
      <w:rPr>
        <w:rFonts w:hint="default"/>
        <w:i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6EE04C8"/>
    <w:multiLevelType w:val="hybridMultilevel"/>
    <w:tmpl w:val="19C02F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7D711D92"/>
    <w:multiLevelType w:val="hybridMultilevel"/>
    <w:tmpl w:val="00E23FF4"/>
    <w:lvl w:ilvl="0" w:tplc="D8249910">
      <w:start w:val="1"/>
      <w:numFmt w:val="decimal"/>
      <w:lvlText w:val="%1."/>
      <w:lvlJc w:val="left"/>
      <w:pPr>
        <w:ind w:left="3600" w:hanging="360"/>
      </w:pPr>
      <w:rPr>
        <w:rFonts w:eastAsia="Times New Roman" w:cs="Times New Roman" w:asciiTheme="minorHAnsi" w:hAnsiTheme="minorHAnsi"/>
        <w:color w:val="auto"/>
        <w:sz w:val="22"/>
        <w:szCs w:val="22"/>
      </w:rPr>
    </w:lvl>
    <w:lvl w:ilvl="1" w:tplc="04090003" w:tentative="1">
      <w:start w:val="1"/>
      <w:numFmt w:val="bullet"/>
      <w:lvlText w:val="o"/>
      <w:lvlJc w:val="left"/>
      <w:pPr>
        <w:ind w:left="4320" w:hanging="360"/>
      </w:pPr>
      <w:rPr>
        <w:rFonts w:hint="default" w:ascii="Courier New" w:hAnsi="Courier New" w:cs="Courier New"/>
      </w:rPr>
    </w:lvl>
    <w:lvl w:ilvl="2" w:tplc="04090005" w:tentative="1">
      <w:start w:val="1"/>
      <w:numFmt w:val="bullet"/>
      <w:lvlText w:val=""/>
      <w:lvlJc w:val="left"/>
      <w:pPr>
        <w:ind w:left="5040" w:hanging="360"/>
      </w:pPr>
      <w:rPr>
        <w:rFonts w:hint="default" w:ascii="Wingdings" w:hAnsi="Wingdings"/>
      </w:rPr>
    </w:lvl>
    <w:lvl w:ilvl="3" w:tplc="04090001" w:tentative="1">
      <w:start w:val="1"/>
      <w:numFmt w:val="bullet"/>
      <w:lvlText w:val=""/>
      <w:lvlJc w:val="left"/>
      <w:pPr>
        <w:ind w:left="5760" w:hanging="360"/>
      </w:pPr>
      <w:rPr>
        <w:rFonts w:hint="default" w:ascii="Symbol" w:hAnsi="Symbol"/>
      </w:rPr>
    </w:lvl>
    <w:lvl w:ilvl="4" w:tplc="04090003" w:tentative="1">
      <w:start w:val="1"/>
      <w:numFmt w:val="bullet"/>
      <w:lvlText w:val="o"/>
      <w:lvlJc w:val="left"/>
      <w:pPr>
        <w:ind w:left="6480" w:hanging="360"/>
      </w:pPr>
      <w:rPr>
        <w:rFonts w:hint="default" w:ascii="Courier New" w:hAnsi="Courier New" w:cs="Courier New"/>
      </w:rPr>
    </w:lvl>
    <w:lvl w:ilvl="5" w:tplc="04090005" w:tentative="1">
      <w:start w:val="1"/>
      <w:numFmt w:val="bullet"/>
      <w:lvlText w:val=""/>
      <w:lvlJc w:val="left"/>
      <w:pPr>
        <w:ind w:left="7200" w:hanging="360"/>
      </w:pPr>
      <w:rPr>
        <w:rFonts w:hint="default" w:ascii="Wingdings" w:hAnsi="Wingdings"/>
      </w:rPr>
    </w:lvl>
    <w:lvl w:ilvl="6" w:tplc="04090001" w:tentative="1">
      <w:start w:val="1"/>
      <w:numFmt w:val="bullet"/>
      <w:lvlText w:val=""/>
      <w:lvlJc w:val="left"/>
      <w:pPr>
        <w:ind w:left="7920" w:hanging="360"/>
      </w:pPr>
      <w:rPr>
        <w:rFonts w:hint="default" w:ascii="Symbol" w:hAnsi="Symbol"/>
      </w:rPr>
    </w:lvl>
    <w:lvl w:ilvl="7" w:tplc="04090003" w:tentative="1">
      <w:start w:val="1"/>
      <w:numFmt w:val="bullet"/>
      <w:lvlText w:val="o"/>
      <w:lvlJc w:val="left"/>
      <w:pPr>
        <w:ind w:left="8640" w:hanging="360"/>
      </w:pPr>
      <w:rPr>
        <w:rFonts w:hint="default" w:ascii="Courier New" w:hAnsi="Courier New" w:cs="Courier New"/>
      </w:rPr>
    </w:lvl>
    <w:lvl w:ilvl="8" w:tplc="04090005" w:tentative="1">
      <w:start w:val="1"/>
      <w:numFmt w:val="bullet"/>
      <w:lvlText w:val=""/>
      <w:lvlJc w:val="left"/>
      <w:pPr>
        <w:ind w:left="9360" w:hanging="360"/>
      </w:pPr>
      <w:rPr>
        <w:rFonts w:hint="default" w:ascii="Wingdings" w:hAnsi="Wingdings"/>
      </w:rPr>
    </w:lvl>
  </w:abstractNum>
  <w:num w:numId="1" w16cid:durableId="1281230241">
    <w:abstractNumId w:val="10"/>
  </w:num>
  <w:num w:numId="2" w16cid:durableId="1987052970">
    <w:abstractNumId w:val="0"/>
  </w:num>
  <w:num w:numId="3" w16cid:durableId="1124691819">
    <w:abstractNumId w:val="18"/>
  </w:num>
  <w:num w:numId="4" w16cid:durableId="50083669">
    <w:abstractNumId w:val="9"/>
  </w:num>
  <w:num w:numId="5" w16cid:durableId="263266746">
    <w:abstractNumId w:val="4"/>
  </w:num>
  <w:num w:numId="6" w16cid:durableId="2110277381">
    <w:abstractNumId w:val="2"/>
  </w:num>
  <w:num w:numId="7" w16cid:durableId="1311207823">
    <w:abstractNumId w:val="14"/>
  </w:num>
  <w:num w:numId="8" w16cid:durableId="2068600500">
    <w:abstractNumId w:val="3"/>
  </w:num>
  <w:num w:numId="9" w16cid:durableId="81270022">
    <w:abstractNumId w:val="8"/>
  </w:num>
  <w:num w:numId="10" w16cid:durableId="472988839">
    <w:abstractNumId w:val="11"/>
  </w:num>
  <w:num w:numId="11" w16cid:durableId="1863400666">
    <w:abstractNumId w:val="6"/>
  </w:num>
  <w:num w:numId="12" w16cid:durableId="680743049">
    <w:abstractNumId w:val="1"/>
  </w:num>
  <w:num w:numId="13" w16cid:durableId="20849834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11696713">
    <w:abstractNumId w:val="7"/>
  </w:num>
  <w:num w:numId="15" w16cid:durableId="889533980">
    <w:abstractNumId w:val="19"/>
  </w:num>
  <w:num w:numId="16" w16cid:durableId="1935628011">
    <w:abstractNumId w:val="12"/>
  </w:num>
  <w:num w:numId="17" w16cid:durableId="564920970">
    <w:abstractNumId w:val="16"/>
  </w:num>
  <w:num w:numId="18" w16cid:durableId="463426404">
    <w:abstractNumId w:val="13"/>
  </w:num>
  <w:num w:numId="19" w16cid:durableId="1001859306">
    <w:abstractNumId w:val="15"/>
  </w:num>
  <w:num w:numId="20" w16cid:durableId="1798832314">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74AB"/>
    <w:rsid w:val="00002999"/>
    <w:rsid w:val="000041EF"/>
    <w:rsid w:val="0000676E"/>
    <w:rsid w:val="00006876"/>
    <w:rsid w:val="000069BE"/>
    <w:rsid w:val="00007AC1"/>
    <w:rsid w:val="000101ED"/>
    <w:rsid w:val="00012672"/>
    <w:rsid w:val="000143BC"/>
    <w:rsid w:val="00015E26"/>
    <w:rsid w:val="00020743"/>
    <w:rsid w:val="000208C7"/>
    <w:rsid w:val="00020D7D"/>
    <w:rsid w:val="000221FE"/>
    <w:rsid w:val="0002255D"/>
    <w:rsid w:val="00025B97"/>
    <w:rsid w:val="000263D1"/>
    <w:rsid w:val="00026E05"/>
    <w:rsid w:val="00034D49"/>
    <w:rsid w:val="00037DE9"/>
    <w:rsid w:val="000428F4"/>
    <w:rsid w:val="00045596"/>
    <w:rsid w:val="000458BD"/>
    <w:rsid w:val="00047DF7"/>
    <w:rsid w:val="0005516F"/>
    <w:rsid w:val="0007180B"/>
    <w:rsid w:val="00072BD6"/>
    <w:rsid w:val="000738E0"/>
    <w:rsid w:val="00074565"/>
    <w:rsid w:val="000769B5"/>
    <w:rsid w:val="000819CF"/>
    <w:rsid w:val="00090660"/>
    <w:rsid w:val="00091454"/>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D764E"/>
    <w:rsid w:val="000E2839"/>
    <w:rsid w:val="000E78FC"/>
    <w:rsid w:val="000F1037"/>
    <w:rsid w:val="000F18ED"/>
    <w:rsid w:val="000F3929"/>
    <w:rsid w:val="000F3DB3"/>
    <w:rsid w:val="000F6511"/>
    <w:rsid w:val="001067D6"/>
    <w:rsid w:val="00106AF3"/>
    <w:rsid w:val="001135FF"/>
    <w:rsid w:val="00115302"/>
    <w:rsid w:val="00117512"/>
    <w:rsid w:val="00117AFC"/>
    <w:rsid w:val="00120A79"/>
    <w:rsid w:val="0012135C"/>
    <w:rsid w:val="00121522"/>
    <w:rsid w:val="001217D2"/>
    <w:rsid w:val="001219D5"/>
    <w:rsid w:val="001240BE"/>
    <w:rsid w:val="001271DA"/>
    <w:rsid w:val="00130CB4"/>
    <w:rsid w:val="00133744"/>
    <w:rsid w:val="00133D1C"/>
    <w:rsid w:val="0013500F"/>
    <w:rsid w:val="001365D3"/>
    <w:rsid w:val="00136D60"/>
    <w:rsid w:val="00137970"/>
    <w:rsid w:val="00140BE0"/>
    <w:rsid w:val="00142CCC"/>
    <w:rsid w:val="00143D71"/>
    <w:rsid w:val="00143E4D"/>
    <w:rsid w:val="0014600A"/>
    <w:rsid w:val="00147B61"/>
    <w:rsid w:val="00151B8F"/>
    <w:rsid w:val="00155894"/>
    <w:rsid w:val="001570DD"/>
    <w:rsid w:val="00160536"/>
    <w:rsid w:val="0016356C"/>
    <w:rsid w:val="00163F5A"/>
    <w:rsid w:val="00164D63"/>
    <w:rsid w:val="001666EB"/>
    <w:rsid w:val="00175757"/>
    <w:rsid w:val="001762FB"/>
    <w:rsid w:val="001806D0"/>
    <w:rsid w:val="001864D2"/>
    <w:rsid w:val="00186655"/>
    <w:rsid w:val="00187E8E"/>
    <w:rsid w:val="001901B3"/>
    <w:rsid w:val="00190D7D"/>
    <w:rsid w:val="00192518"/>
    <w:rsid w:val="001958DF"/>
    <w:rsid w:val="001A2373"/>
    <w:rsid w:val="001A37A5"/>
    <w:rsid w:val="001A3B59"/>
    <w:rsid w:val="001A6CB3"/>
    <w:rsid w:val="001A76D7"/>
    <w:rsid w:val="001B2575"/>
    <w:rsid w:val="001C09E9"/>
    <w:rsid w:val="001C60B8"/>
    <w:rsid w:val="001C78C9"/>
    <w:rsid w:val="001D4A9B"/>
    <w:rsid w:val="001D7BCF"/>
    <w:rsid w:val="001E453C"/>
    <w:rsid w:val="001F1F86"/>
    <w:rsid w:val="001F5F4B"/>
    <w:rsid w:val="001F7CE8"/>
    <w:rsid w:val="002021DB"/>
    <w:rsid w:val="002045AF"/>
    <w:rsid w:val="00207782"/>
    <w:rsid w:val="00207B97"/>
    <w:rsid w:val="00207DB2"/>
    <w:rsid w:val="00211A57"/>
    <w:rsid w:val="00221AB5"/>
    <w:rsid w:val="002233FD"/>
    <w:rsid w:val="00223522"/>
    <w:rsid w:val="00223CBD"/>
    <w:rsid w:val="00230352"/>
    <w:rsid w:val="00231610"/>
    <w:rsid w:val="002337AC"/>
    <w:rsid w:val="00240102"/>
    <w:rsid w:val="002405EA"/>
    <w:rsid w:val="00240899"/>
    <w:rsid w:val="002409F9"/>
    <w:rsid w:val="00240CEB"/>
    <w:rsid w:val="00240EC6"/>
    <w:rsid w:val="0024288D"/>
    <w:rsid w:val="00246DAC"/>
    <w:rsid w:val="0025751E"/>
    <w:rsid w:val="00257CCF"/>
    <w:rsid w:val="0026026B"/>
    <w:rsid w:val="00263FD8"/>
    <w:rsid w:val="002648D5"/>
    <w:rsid w:val="002712E1"/>
    <w:rsid w:val="0027274A"/>
    <w:rsid w:val="00273677"/>
    <w:rsid w:val="002744BA"/>
    <w:rsid w:val="00280831"/>
    <w:rsid w:val="002867FF"/>
    <w:rsid w:val="002879F6"/>
    <w:rsid w:val="00291AC5"/>
    <w:rsid w:val="00295027"/>
    <w:rsid w:val="00296F1A"/>
    <w:rsid w:val="0029711F"/>
    <w:rsid w:val="002A0814"/>
    <w:rsid w:val="002A213D"/>
    <w:rsid w:val="002A3EB7"/>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C8D"/>
    <w:rsid w:val="002F6E82"/>
    <w:rsid w:val="00301748"/>
    <w:rsid w:val="00301D5E"/>
    <w:rsid w:val="0030789B"/>
    <w:rsid w:val="00307F1A"/>
    <w:rsid w:val="0031244F"/>
    <w:rsid w:val="00312742"/>
    <w:rsid w:val="0031310A"/>
    <w:rsid w:val="003134C6"/>
    <w:rsid w:val="00313E18"/>
    <w:rsid w:val="00314F77"/>
    <w:rsid w:val="00315A80"/>
    <w:rsid w:val="003172B4"/>
    <w:rsid w:val="0031764B"/>
    <w:rsid w:val="00317839"/>
    <w:rsid w:val="0032024D"/>
    <w:rsid w:val="00320C7F"/>
    <w:rsid w:val="00321119"/>
    <w:rsid w:val="00322E2F"/>
    <w:rsid w:val="003231A9"/>
    <w:rsid w:val="003276FE"/>
    <w:rsid w:val="00330C92"/>
    <w:rsid w:val="00333157"/>
    <w:rsid w:val="0033467A"/>
    <w:rsid w:val="0033558F"/>
    <w:rsid w:val="003365BC"/>
    <w:rsid w:val="00342585"/>
    <w:rsid w:val="00342D4C"/>
    <w:rsid w:val="003438A7"/>
    <w:rsid w:val="003477EB"/>
    <w:rsid w:val="00350AE8"/>
    <w:rsid w:val="00353931"/>
    <w:rsid w:val="003548DF"/>
    <w:rsid w:val="003621D3"/>
    <w:rsid w:val="003661C8"/>
    <w:rsid w:val="00366ABE"/>
    <w:rsid w:val="00366F9A"/>
    <w:rsid w:val="00371B5B"/>
    <w:rsid w:val="00377D21"/>
    <w:rsid w:val="0038089A"/>
    <w:rsid w:val="0038250E"/>
    <w:rsid w:val="00382FEE"/>
    <w:rsid w:val="00384854"/>
    <w:rsid w:val="003853A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272B"/>
    <w:rsid w:val="003D3826"/>
    <w:rsid w:val="003D4D87"/>
    <w:rsid w:val="003D539A"/>
    <w:rsid w:val="003D5493"/>
    <w:rsid w:val="003D7E44"/>
    <w:rsid w:val="003E2320"/>
    <w:rsid w:val="003E42D6"/>
    <w:rsid w:val="003E5389"/>
    <w:rsid w:val="003F2785"/>
    <w:rsid w:val="003F27E1"/>
    <w:rsid w:val="003F4CC4"/>
    <w:rsid w:val="003F5211"/>
    <w:rsid w:val="00400886"/>
    <w:rsid w:val="00413D15"/>
    <w:rsid w:val="00420586"/>
    <w:rsid w:val="00420B50"/>
    <w:rsid w:val="00421001"/>
    <w:rsid w:val="00425EA0"/>
    <w:rsid w:val="00426A50"/>
    <w:rsid w:val="00426D75"/>
    <w:rsid w:val="00432C3F"/>
    <w:rsid w:val="0043496C"/>
    <w:rsid w:val="004353A3"/>
    <w:rsid w:val="00435B4A"/>
    <w:rsid w:val="00435B8F"/>
    <w:rsid w:val="004366DC"/>
    <w:rsid w:val="00446D37"/>
    <w:rsid w:val="00452139"/>
    <w:rsid w:val="004533E2"/>
    <w:rsid w:val="00454FEA"/>
    <w:rsid w:val="004664AB"/>
    <w:rsid w:val="00474124"/>
    <w:rsid w:val="00475567"/>
    <w:rsid w:val="0047611C"/>
    <w:rsid w:val="004776A6"/>
    <w:rsid w:val="00480830"/>
    <w:rsid w:val="00481D00"/>
    <w:rsid w:val="0048505E"/>
    <w:rsid w:val="00486882"/>
    <w:rsid w:val="00487E2D"/>
    <w:rsid w:val="00490937"/>
    <w:rsid w:val="004917BF"/>
    <w:rsid w:val="004925E4"/>
    <w:rsid w:val="004926EA"/>
    <w:rsid w:val="00494D8F"/>
    <w:rsid w:val="004955AA"/>
    <w:rsid w:val="00495CC2"/>
    <w:rsid w:val="004A2978"/>
    <w:rsid w:val="004A36D3"/>
    <w:rsid w:val="004A380E"/>
    <w:rsid w:val="004A52A3"/>
    <w:rsid w:val="004A6195"/>
    <w:rsid w:val="004B44A1"/>
    <w:rsid w:val="004B6AF7"/>
    <w:rsid w:val="004B7DCD"/>
    <w:rsid w:val="004C2ACB"/>
    <w:rsid w:val="004C3CE3"/>
    <w:rsid w:val="004C51FF"/>
    <w:rsid w:val="004C5B6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33F18"/>
    <w:rsid w:val="00541B11"/>
    <w:rsid w:val="00542C82"/>
    <w:rsid w:val="0054551A"/>
    <w:rsid w:val="0055083C"/>
    <w:rsid w:val="00552B33"/>
    <w:rsid w:val="005536ED"/>
    <w:rsid w:val="0055528D"/>
    <w:rsid w:val="005564C6"/>
    <w:rsid w:val="00557C0D"/>
    <w:rsid w:val="00561A23"/>
    <w:rsid w:val="00562B5C"/>
    <w:rsid w:val="00564A85"/>
    <w:rsid w:val="00566E9E"/>
    <w:rsid w:val="00575159"/>
    <w:rsid w:val="0058242E"/>
    <w:rsid w:val="005855A5"/>
    <w:rsid w:val="005913E5"/>
    <w:rsid w:val="0059605B"/>
    <w:rsid w:val="0059688E"/>
    <w:rsid w:val="005A26FB"/>
    <w:rsid w:val="005A4CBB"/>
    <w:rsid w:val="005B0482"/>
    <w:rsid w:val="005B0E5E"/>
    <w:rsid w:val="005B195A"/>
    <w:rsid w:val="005B2DA1"/>
    <w:rsid w:val="005B3A46"/>
    <w:rsid w:val="005B552C"/>
    <w:rsid w:val="005B58EA"/>
    <w:rsid w:val="005B5A3A"/>
    <w:rsid w:val="005B5D0F"/>
    <w:rsid w:val="005C131A"/>
    <w:rsid w:val="005C1B10"/>
    <w:rsid w:val="005C438C"/>
    <w:rsid w:val="005C4791"/>
    <w:rsid w:val="005C53F4"/>
    <w:rsid w:val="005C7A14"/>
    <w:rsid w:val="005D58F0"/>
    <w:rsid w:val="005E0B8E"/>
    <w:rsid w:val="005E19E3"/>
    <w:rsid w:val="005E4160"/>
    <w:rsid w:val="005E562C"/>
    <w:rsid w:val="005E6154"/>
    <w:rsid w:val="005E63B3"/>
    <w:rsid w:val="005E7524"/>
    <w:rsid w:val="005F062E"/>
    <w:rsid w:val="005F6115"/>
    <w:rsid w:val="005F637A"/>
    <w:rsid w:val="00606205"/>
    <w:rsid w:val="00610724"/>
    <w:rsid w:val="00612C11"/>
    <w:rsid w:val="00613434"/>
    <w:rsid w:val="00613E34"/>
    <w:rsid w:val="0061794A"/>
    <w:rsid w:val="00625909"/>
    <w:rsid w:val="00627103"/>
    <w:rsid w:val="006274C6"/>
    <w:rsid w:val="00627B6E"/>
    <w:rsid w:val="00630967"/>
    <w:rsid w:val="006318AD"/>
    <w:rsid w:val="006363D1"/>
    <w:rsid w:val="00636EE8"/>
    <w:rsid w:val="00637B28"/>
    <w:rsid w:val="00640093"/>
    <w:rsid w:val="006422B0"/>
    <w:rsid w:val="00646A04"/>
    <w:rsid w:val="00647A98"/>
    <w:rsid w:val="00651B72"/>
    <w:rsid w:val="006572E5"/>
    <w:rsid w:val="0066103A"/>
    <w:rsid w:val="006612FA"/>
    <w:rsid w:val="00662178"/>
    <w:rsid w:val="00664680"/>
    <w:rsid w:val="00671CD4"/>
    <w:rsid w:val="00681C29"/>
    <w:rsid w:val="00682875"/>
    <w:rsid w:val="00683491"/>
    <w:rsid w:val="0068586E"/>
    <w:rsid w:val="006905CD"/>
    <w:rsid w:val="006914E7"/>
    <w:rsid w:val="00693661"/>
    <w:rsid w:val="00693CFF"/>
    <w:rsid w:val="0069404D"/>
    <w:rsid w:val="00695420"/>
    <w:rsid w:val="006A1BDB"/>
    <w:rsid w:val="006A3E5D"/>
    <w:rsid w:val="006A561F"/>
    <w:rsid w:val="006B049D"/>
    <w:rsid w:val="006B0A08"/>
    <w:rsid w:val="006B0CD6"/>
    <w:rsid w:val="006B1B1C"/>
    <w:rsid w:val="006B3501"/>
    <w:rsid w:val="006B55A1"/>
    <w:rsid w:val="006B7AC1"/>
    <w:rsid w:val="006C31CE"/>
    <w:rsid w:val="006C5345"/>
    <w:rsid w:val="006C56BA"/>
    <w:rsid w:val="006C626E"/>
    <w:rsid w:val="006C715A"/>
    <w:rsid w:val="006C7C22"/>
    <w:rsid w:val="006D059B"/>
    <w:rsid w:val="006D0CDA"/>
    <w:rsid w:val="006D4B63"/>
    <w:rsid w:val="006D6F80"/>
    <w:rsid w:val="006E36F7"/>
    <w:rsid w:val="006E4193"/>
    <w:rsid w:val="006E7B1E"/>
    <w:rsid w:val="006F0352"/>
    <w:rsid w:val="006F1A7C"/>
    <w:rsid w:val="006F1BB3"/>
    <w:rsid w:val="006F2112"/>
    <w:rsid w:val="006F3809"/>
    <w:rsid w:val="006F5C9C"/>
    <w:rsid w:val="006F5CB2"/>
    <w:rsid w:val="00700DB9"/>
    <w:rsid w:val="00704975"/>
    <w:rsid w:val="00705100"/>
    <w:rsid w:val="007057D3"/>
    <w:rsid w:val="00706DEA"/>
    <w:rsid w:val="0070703B"/>
    <w:rsid w:val="007070B7"/>
    <w:rsid w:val="007108EA"/>
    <w:rsid w:val="00710BF7"/>
    <w:rsid w:val="007117EE"/>
    <w:rsid w:val="007120B7"/>
    <w:rsid w:val="00714299"/>
    <w:rsid w:val="00716574"/>
    <w:rsid w:val="0072054D"/>
    <w:rsid w:val="00720ACE"/>
    <w:rsid w:val="00725067"/>
    <w:rsid w:val="0073199B"/>
    <w:rsid w:val="007339E4"/>
    <w:rsid w:val="00742A8B"/>
    <w:rsid w:val="007500E9"/>
    <w:rsid w:val="00751A44"/>
    <w:rsid w:val="0075283E"/>
    <w:rsid w:val="00761415"/>
    <w:rsid w:val="00761443"/>
    <w:rsid w:val="00761A73"/>
    <w:rsid w:val="00762C28"/>
    <w:rsid w:val="0076306A"/>
    <w:rsid w:val="007635DB"/>
    <w:rsid w:val="00763A36"/>
    <w:rsid w:val="00765F28"/>
    <w:rsid w:val="00767A1D"/>
    <w:rsid w:val="00771FCA"/>
    <w:rsid w:val="0077552F"/>
    <w:rsid w:val="00777992"/>
    <w:rsid w:val="00777EBA"/>
    <w:rsid w:val="00781DE2"/>
    <w:rsid w:val="00783BAB"/>
    <w:rsid w:val="00787516"/>
    <w:rsid w:val="00790156"/>
    <w:rsid w:val="0079257A"/>
    <w:rsid w:val="0079387D"/>
    <w:rsid w:val="00795052"/>
    <w:rsid w:val="007A09AF"/>
    <w:rsid w:val="007A1BA7"/>
    <w:rsid w:val="007B088E"/>
    <w:rsid w:val="007B0B1E"/>
    <w:rsid w:val="007B4095"/>
    <w:rsid w:val="007B7F4C"/>
    <w:rsid w:val="007C3613"/>
    <w:rsid w:val="007C4844"/>
    <w:rsid w:val="007C4C63"/>
    <w:rsid w:val="007D029F"/>
    <w:rsid w:val="007D05F4"/>
    <w:rsid w:val="007D0FAC"/>
    <w:rsid w:val="007D23AB"/>
    <w:rsid w:val="007D6EF6"/>
    <w:rsid w:val="007D7FD4"/>
    <w:rsid w:val="007E48A3"/>
    <w:rsid w:val="007E5344"/>
    <w:rsid w:val="007E6E2D"/>
    <w:rsid w:val="007E6EF2"/>
    <w:rsid w:val="007F762A"/>
    <w:rsid w:val="007F79D9"/>
    <w:rsid w:val="008023A3"/>
    <w:rsid w:val="008027BE"/>
    <w:rsid w:val="0080377E"/>
    <w:rsid w:val="008037CD"/>
    <w:rsid w:val="0080762E"/>
    <w:rsid w:val="00811356"/>
    <w:rsid w:val="008142E3"/>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1A9B"/>
    <w:rsid w:val="00862570"/>
    <w:rsid w:val="00863001"/>
    <w:rsid w:val="00865673"/>
    <w:rsid w:val="00870370"/>
    <w:rsid w:val="00870E40"/>
    <w:rsid w:val="00872D87"/>
    <w:rsid w:val="00873067"/>
    <w:rsid w:val="0087725B"/>
    <w:rsid w:val="008775F0"/>
    <w:rsid w:val="00877F36"/>
    <w:rsid w:val="00880BCE"/>
    <w:rsid w:val="00881269"/>
    <w:rsid w:val="00881744"/>
    <w:rsid w:val="0088248A"/>
    <w:rsid w:val="008833A3"/>
    <w:rsid w:val="00884085"/>
    <w:rsid w:val="008841F6"/>
    <w:rsid w:val="00887E00"/>
    <w:rsid w:val="00890663"/>
    <w:rsid w:val="00892FF7"/>
    <w:rsid w:val="008952D0"/>
    <w:rsid w:val="008A0234"/>
    <w:rsid w:val="008A0A7B"/>
    <w:rsid w:val="008A1794"/>
    <w:rsid w:val="008A188B"/>
    <w:rsid w:val="008A4F30"/>
    <w:rsid w:val="008A50DA"/>
    <w:rsid w:val="008A5DA1"/>
    <w:rsid w:val="008A62CA"/>
    <w:rsid w:val="008A66C8"/>
    <w:rsid w:val="008A6C80"/>
    <w:rsid w:val="008B080B"/>
    <w:rsid w:val="008B2C59"/>
    <w:rsid w:val="008B3BDF"/>
    <w:rsid w:val="008B6A91"/>
    <w:rsid w:val="008B74D9"/>
    <w:rsid w:val="008B784E"/>
    <w:rsid w:val="008C0D26"/>
    <w:rsid w:val="008C3638"/>
    <w:rsid w:val="008C6B27"/>
    <w:rsid w:val="008D150A"/>
    <w:rsid w:val="008D3B83"/>
    <w:rsid w:val="008E2BC0"/>
    <w:rsid w:val="008E3C0E"/>
    <w:rsid w:val="008E6E6E"/>
    <w:rsid w:val="008F224B"/>
    <w:rsid w:val="008F31F2"/>
    <w:rsid w:val="008F4B48"/>
    <w:rsid w:val="00901383"/>
    <w:rsid w:val="00906080"/>
    <w:rsid w:val="00906239"/>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726C1"/>
    <w:rsid w:val="00980C4D"/>
    <w:rsid w:val="00981169"/>
    <w:rsid w:val="0098213F"/>
    <w:rsid w:val="009823EA"/>
    <w:rsid w:val="009875FB"/>
    <w:rsid w:val="00987905"/>
    <w:rsid w:val="009A60CD"/>
    <w:rsid w:val="009A6595"/>
    <w:rsid w:val="009A6643"/>
    <w:rsid w:val="009A6C94"/>
    <w:rsid w:val="009A777B"/>
    <w:rsid w:val="009B1CC7"/>
    <w:rsid w:val="009B2D00"/>
    <w:rsid w:val="009B6F79"/>
    <w:rsid w:val="009B746F"/>
    <w:rsid w:val="009C0E1B"/>
    <w:rsid w:val="009C0FDB"/>
    <w:rsid w:val="009C1B2B"/>
    <w:rsid w:val="009C3694"/>
    <w:rsid w:val="009C6CEE"/>
    <w:rsid w:val="009D1E68"/>
    <w:rsid w:val="009D3558"/>
    <w:rsid w:val="009D709A"/>
    <w:rsid w:val="009E3D7C"/>
    <w:rsid w:val="009E65BF"/>
    <w:rsid w:val="009E7659"/>
    <w:rsid w:val="009F0EE3"/>
    <w:rsid w:val="009F2ABD"/>
    <w:rsid w:val="009F3E86"/>
    <w:rsid w:val="009F675B"/>
    <w:rsid w:val="00A00B31"/>
    <w:rsid w:val="00A037D7"/>
    <w:rsid w:val="00A05FDC"/>
    <w:rsid w:val="00A06DA2"/>
    <w:rsid w:val="00A070A6"/>
    <w:rsid w:val="00A072D8"/>
    <w:rsid w:val="00A1422E"/>
    <w:rsid w:val="00A14854"/>
    <w:rsid w:val="00A20574"/>
    <w:rsid w:val="00A20976"/>
    <w:rsid w:val="00A20D37"/>
    <w:rsid w:val="00A22450"/>
    <w:rsid w:val="00A3006C"/>
    <w:rsid w:val="00A3264F"/>
    <w:rsid w:val="00A3367F"/>
    <w:rsid w:val="00A36A60"/>
    <w:rsid w:val="00A36FEC"/>
    <w:rsid w:val="00A37F52"/>
    <w:rsid w:val="00A4036A"/>
    <w:rsid w:val="00A50E59"/>
    <w:rsid w:val="00A55E37"/>
    <w:rsid w:val="00A61088"/>
    <w:rsid w:val="00A620D2"/>
    <w:rsid w:val="00A657C4"/>
    <w:rsid w:val="00A67EB1"/>
    <w:rsid w:val="00A71B50"/>
    <w:rsid w:val="00A73CE9"/>
    <w:rsid w:val="00A74367"/>
    <w:rsid w:val="00A749F1"/>
    <w:rsid w:val="00A74CAC"/>
    <w:rsid w:val="00A77B75"/>
    <w:rsid w:val="00A823D4"/>
    <w:rsid w:val="00A83A17"/>
    <w:rsid w:val="00A87ADB"/>
    <w:rsid w:val="00A9202F"/>
    <w:rsid w:val="00AA2F51"/>
    <w:rsid w:val="00AA3F1A"/>
    <w:rsid w:val="00AA7E16"/>
    <w:rsid w:val="00AB11A6"/>
    <w:rsid w:val="00AB152E"/>
    <w:rsid w:val="00AB75D4"/>
    <w:rsid w:val="00AC42AB"/>
    <w:rsid w:val="00AC6F9C"/>
    <w:rsid w:val="00AC788B"/>
    <w:rsid w:val="00AD0E46"/>
    <w:rsid w:val="00AD2EDD"/>
    <w:rsid w:val="00AD39D1"/>
    <w:rsid w:val="00AD47F7"/>
    <w:rsid w:val="00AD4B51"/>
    <w:rsid w:val="00AD697D"/>
    <w:rsid w:val="00AE097A"/>
    <w:rsid w:val="00AE208F"/>
    <w:rsid w:val="00AE4A3C"/>
    <w:rsid w:val="00AF11FD"/>
    <w:rsid w:val="00AF2DE7"/>
    <w:rsid w:val="00AF2FE9"/>
    <w:rsid w:val="00AF6766"/>
    <w:rsid w:val="00AF7C23"/>
    <w:rsid w:val="00B00CFA"/>
    <w:rsid w:val="00B01E66"/>
    <w:rsid w:val="00B04852"/>
    <w:rsid w:val="00B074E5"/>
    <w:rsid w:val="00B12BB0"/>
    <w:rsid w:val="00B136FA"/>
    <w:rsid w:val="00B14953"/>
    <w:rsid w:val="00B152C0"/>
    <w:rsid w:val="00B16B3A"/>
    <w:rsid w:val="00B16F68"/>
    <w:rsid w:val="00B2499C"/>
    <w:rsid w:val="00B26981"/>
    <w:rsid w:val="00B27B03"/>
    <w:rsid w:val="00B3486A"/>
    <w:rsid w:val="00B3621F"/>
    <w:rsid w:val="00B37D09"/>
    <w:rsid w:val="00B411F0"/>
    <w:rsid w:val="00B42A40"/>
    <w:rsid w:val="00B43364"/>
    <w:rsid w:val="00B50550"/>
    <w:rsid w:val="00B51EE5"/>
    <w:rsid w:val="00B52F46"/>
    <w:rsid w:val="00B53277"/>
    <w:rsid w:val="00B54BA0"/>
    <w:rsid w:val="00B55263"/>
    <w:rsid w:val="00B61010"/>
    <w:rsid w:val="00B63524"/>
    <w:rsid w:val="00B6432C"/>
    <w:rsid w:val="00B7164F"/>
    <w:rsid w:val="00B722BB"/>
    <w:rsid w:val="00B729F0"/>
    <w:rsid w:val="00B7401B"/>
    <w:rsid w:val="00B82320"/>
    <w:rsid w:val="00B8569D"/>
    <w:rsid w:val="00B871E1"/>
    <w:rsid w:val="00B90484"/>
    <w:rsid w:val="00B90742"/>
    <w:rsid w:val="00B913FE"/>
    <w:rsid w:val="00B927C5"/>
    <w:rsid w:val="00B92AF7"/>
    <w:rsid w:val="00B92DFE"/>
    <w:rsid w:val="00B9369B"/>
    <w:rsid w:val="00B9465A"/>
    <w:rsid w:val="00B95907"/>
    <w:rsid w:val="00B95A64"/>
    <w:rsid w:val="00BA0E34"/>
    <w:rsid w:val="00BA1C6F"/>
    <w:rsid w:val="00BA2CFB"/>
    <w:rsid w:val="00BA45FA"/>
    <w:rsid w:val="00BA49D9"/>
    <w:rsid w:val="00BA4AC9"/>
    <w:rsid w:val="00BA4BA0"/>
    <w:rsid w:val="00BA74C5"/>
    <w:rsid w:val="00BA7D8E"/>
    <w:rsid w:val="00BB18BF"/>
    <w:rsid w:val="00BB305D"/>
    <w:rsid w:val="00BB3EA0"/>
    <w:rsid w:val="00BB634C"/>
    <w:rsid w:val="00BB712F"/>
    <w:rsid w:val="00BC04D6"/>
    <w:rsid w:val="00BC0705"/>
    <w:rsid w:val="00BC1445"/>
    <w:rsid w:val="00BC45C7"/>
    <w:rsid w:val="00BD72E4"/>
    <w:rsid w:val="00BE22B9"/>
    <w:rsid w:val="00BE4041"/>
    <w:rsid w:val="00BE5622"/>
    <w:rsid w:val="00BF5CE0"/>
    <w:rsid w:val="00C00748"/>
    <w:rsid w:val="00C00C4E"/>
    <w:rsid w:val="00C01954"/>
    <w:rsid w:val="00C01C7A"/>
    <w:rsid w:val="00C045AF"/>
    <w:rsid w:val="00C134E7"/>
    <w:rsid w:val="00C1367B"/>
    <w:rsid w:val="00C1392A"/>
    <w:rsid w:val="00C13C4D"/>
    <w:rsid w:val="00C17ED8"/>
    <w:rsid w:val="00C17FFB"/>
    <w:rsid w:val="00C20DC2"/>
    <w:rsid w:val="00C20F03"/>
    <w:rsid w:val="00C222C3"/>
    <w:rsid w:val="00C232D7"/>
    <w:rsid w:val="00C23CA9"/>
    <w:rsid w:val="00C25693"/>
    <w:rsid w:val="00C27D89"/>
    <w:rsid w:val="00C3059E"/>
    <w:rsid w:val="00C314FA"/>
    <w:rsid w:val="00C34FB2"/>
    <w:rsid w:val="00C35204"/>
    <w:rsid w:val="00C37D7A"/>
    <w:rsid w:val="00C41935"/>
    <w:rsid w:val="00C45066"/>
    <w:rsid w:val="00C46FB0"/>
    <w:rsid w:val="00C53CFB"/>
    <w:rsid w:val="00C55181"/>
    <w:rsid w:val="00C55A4D"/>
    <w:rsid w:val="00C6024D"/>
    <w:rsid w:val="00C61C33"/>
    <w:rsid w:val="00C64A8E"/>
    <w:rsid w:val="00C653EC"/>
    <w:rsid w:val="00C7349D"/>
    <w:rsid w:val="00C74846"/>
    <w:rsid w:val="00C7573F"/>
    <w:rsid w:val="00C775FC"/>
    <w:rsid w:val="00C82470"/>
    <w:rsid w:val="00C8758F"/>
    <w:rsid w:val="00C936BD"/>
    <w:rsid w:val="00C93F16"/>
    <w:rsid w:val="00C94A70"/>
    <w:rsid w:val="00C958DA"/>
    <w:rsid w:val="00C95F24"/>
    <w:rsid w:val="00CA54F2"/>
    <w:rsid w:val="00CA6CD1"/>
    <w:rsid w:val="00CA6D68"/>
    <w:rsid w:val="00CA74EE"/>
    <w:rsid w:val="00CA7CFC"/>
    <w:rsid w:val="00CB0B2F"/>
    <w:rsid w:val="00CB3B64"/>
    <w:rsid w:val="00CB46B4"/>
    <w:rsid w:val="00CB4D06"/>
    <w:rsid w:val="00CB54B7"/>
    <w:rsid w:val="00CB6265"/>
    <w:rsid w:val="00CB753F"/>
    <w:rsid w:val="00CC1A64"/>
    <w:rsid w:val="00CC3352"/>
    <w:rsid w:val="00CC5B87"/>
    <w:rsid w:val="00CD0AD4"/>
    <w:rsid w:val="00CD0D90"/>
    <w:rsid w:val="00CD2F51"/>
    <w:rsid w:val="00CD32A4"/>
    <w:rsid w:val="00CD7FED"/>
    <w:rsid w:val="00CE4BAF"/>
    <w:rsid w:val="00CE5DFC"/>
    <w:rsid w:val="00CF4303"/>
    <w:rsid w:val="00D0082A"/>
    <w:rsid w:val="00D008D1"/>
    <w:rsid w:val="00D0412E"/>
    <w:rsid w:val="00D072EE"/>
    <w:rsid w:val="00D15299"/>
    <w:rsid w:val="00D217ED"/>
    <w:rsid w:val="00D2362D"/>
    <w:rsid w:val="00D307A4"/>
    <w:rsid w:val="00D31892"/>
    <w:rsid w:val="00D3341E"/>
    <w:rsid w:val="00D336EB"/>
    <w:rsid w:val="00D3C8AE"/>
    <w:rsid w:val="00D40AEE"/>
    <w:rsid w:val="00D4430E"/>
    <w:rsid w:val="00D45159"/>
    <w:rsid w:val="00D47A25"/>
    <w:rsid w:val="00D50BD9"/>
    <w:rsid w:val="00D51872"/>
    <w:rsid w:val="00D52D43"/>
    <w:rsid w:val="00D550B1"/>
    <w:rsid w:val="00D623DD"/>
    <w:rsid w:val="00D62859"/>
    <w:rsid w:val="00D64314"/>
    <w:rsid w:val="00D644FC"/>
    <w:rsid w:val="00D6563A"/>
    <w:rsid w:val="00D66412"/>
    <w:rsid w:val="00D7084D"/>
    <w:rsid w:val="00D715F2"/>
    <w:rsid w:val="00D7487B"/>
    <w:rsid w:val="00D74C89"/>
    <w:rsid w:val="00D76DD6"/>
    <w:rsid w:val="00D812BC"/>
    <w:rsid w:val="00D829FF"/>
    <w:rsid w:val="00D82C35"/>
    <w:rsid w:val="00D82FE5"/>
    <w:rsid w:val="00D84376"/>
    <w:rsid w:val="00D85352"/>
    <w:rsid w:val="00D87F3A"/>
    <w:rsid w:val="00D90606"/>
    <w:rsid w:val="00DA0BBE"/>
    <w:rsid w:val="00DA2A10"/>
    <w:rsid w:val="00DB4211"/>
    <w:rsid w:val="00DB515B"/>
    <w:rsid w:val="00DB647E"/>
    <w:rsid w:val="00DD17B0"/>
    <w:rsid w:val="00DD3156"/>
    <w:rsid w:val="00DD4B5A"/>
    <w:rsid w:val="00DD53B2"/>
    <w:rsid w:val="00DD6B18"/>
    <w:rsid w:val="00DE0FE6"/>
    <w:rsid w:val="00DE2298"/>
    <w:rsid w:val="00DE3EBC"/>
    <w:rsid w:val="00DE405C"/>
    <w:rsid w:val="00DE577B"/>
    <w:rsid w:val="00DE7122"/>
    <w:rsid w:val="00DF66D7"/>
    <w:rsid w:val="00DF6D43"/>
    <w:rsid w:val="00DF7222"/>
    <w:rsid w:val="00E032DC"/>
    <w:rsid w:val="00E11F69"/>
    <w:rsid w:val="00E1289F"/>
    <w:rsid w:val="00E170E5"/>
    <w:rsid w:val="00E1EDAD"/>
    <w:rsid w:val="00E20A1B"/>
    <w:rsid w:val="00E2224D"/>
    <w:rsid w:val="00E2432C"/>
    <w:rsid w:val="00E270D5"/>
    <w:rsid w:val="00E273DA"/>
    <w:rsid w:val="00E2786D"/>
    <w:rsid w:val="00E309A0"/>
    <w:rsid w:val="00E31B2F"/>
    <w:rsid w:val="00E3705E"/>
    <w:rsid w:val="00E413AF"/>
    <w:rsid w:val="00E44FF3"/>
    <w:rsid w:val="00E5110F"/>
    <w:rsid w:val="00E53ED6"/>
    <w:rsid w:val="00E551C4"/>
    <w:rsid w:val="00E57015"/>
    <w:rsid w:val="00E661E2"/>
    <w:rsid w:val="00E6620E"/>
    <w:rsid w:val="00E67CA7"/>
    <w:rsid w:val="00E7158E"/>
    <w:rsid w:val="00E7415F"/>
    <w:rsid w:val="00E753B3"/>
    <w:rsid w:val="00E8367D"/>
    <w:rsid w:val="00E8421D"/>
    <w:rsid w:val="00E85555"/>
    <w:rsid w:val="00E953A5"/>
    <w:rsid w:val="00E955E8"/>
    <w:rsid w:val="00EA1391"/>
    <w:rsid w:val="00EA33F0"/>
    <w:rsid w:val="00EA39B1"/>
    <w:rsid w:val="00EA4024"/>
    <w:rsid w:val="00EA68F0"/>
    <w:rsid w:val="00EA75D0"/>
    <w:rsid w:val="00EB1213"/>
    <w:rsid w:val="00EB1E2A"/>
    <w:rsid w:val="00EB2277"/>
    <w:rsid w:val="00EB2F17"/>
    <w:rsid w:val="00EC4F18"/>
    <w:rsid w:val="00EC53DD"/>
    <w:rsid w:val="00EC5F67"/>
    <w:rsid w:val="00EC696B"/>
    <w:rsid w:val="00ED02C9"/>
    <w:rsid w:val="00ED0A61"/>
    <w:rsid w:val="00ED4550"/>
    <w:rsid w:val="00ED49D7"/>
    <w:rsid w:val="00ED7133"/>
    <w:rsid w:val="00EE2D7A"/>
    <w:rsid w:val="00EE46EE"/>
    <w:rsid w:val="00EE5DC0"/>
    <w:rsid w:val="00EE63E6"/>
    <w:rsid w:val="00EE7D9A"/>
    <w:rsid w:val="00EF5BBB"/>
    <w:rsid w:val="00EF61DF"/>
    <w:rsid w:val="00EF7DA0"/>
    <w:rsid w:val="00F00926"/>
    <w:rsid w:val="00F016A1"/>
    <w:rsid w:val="00F0219D"/>
    <w:rsid w:val="00F10571"/>
    <w:rsid w:val="00F112BB"/>
    <w:rsid w:val="00F1142D"/>
    <w:rsid w:val="00F14ACB"/>
    <w:rsid w:val="00F15541"/>
    <w:rsid w:val="00F16392"/>
    <w:rsid w:val="00F2219D"/>
    <w:rsid w:val="00F2628F"/>
    <w:rsid w:val="00F27679"/>
    <w:rsid w:val="00F34CB5"/>
    <w:rsid w:val="00F36ACC"/>
    <w:rsid w:val="00F4015A"/>
    <w:rsid w:val="00F474AB"/>
    <w:rsid w:val="00F54F2E"/>
    <w:rsid w:val="00F57B7B"/>
    <w:rsid w:val="00F6188E"/>
    <w:rsid w:val="00F62785"/>
    <w:rsid w:val="00F64CA8"/>
    <w:rsid w:val="00F736D4"/>
    <w:rsid w:val="00F80061"/>
    <w:rsid w:val="00F809C0"/>
    <w:rsid w:val="00F82E16"/>
    <w:rsid w:val="00F84A19"/>
    <w:rsid w:val="00F86268"/>
    <w:rsid w:val="00F876BF"/>
    <w:rsid w:val="00F94606"/>
    <w:rsid w:val="00F969FB"/>
    <w:rsid w:val="00F96DCB"/>
    <w:rsid w:val="00F9783A"/>
    <w:rsid w:val="00FA0994"/>
    <w:rsid w:val="00FA0A4E"/>
    <w:rsid w:val="00FA180D"/>
    <w:rsid w:val="00FA1CAF"/>
    <w:rsid w:val="00FA1DC3"/>
    <w:rsid w:val="00FA51C1"/>
    <w:rsid w:val="00FA73BB"/>
    <w:rsid w:val="00FA74AF"/>
    <w:rsid w:val="00FB0265"/>
    <w:rsid w:val="00FB570B"/>
    <w:rsid w:val="00FB7A4C"/>
    <w:rsid w:val="00FC1CAB"/>
    <w:rsid w:val="00FC28B1"/>
    <w:rsid w:val="00FC3F1A"/>
    <w:rsid w:val="00FC4008"/>
    <w:rsid w:val="00FC4EFF"/>
    <w:rsid w:val="00FD2129"/>
    <w:rsid w:val="00FD4919"/>
    <w:rsid w:val="00FD4DBD"/>
    <w:rsid w:val="00FD575E"/>
    <w:rsid w:val="00FE2205"/>
    <w:rsid w:val="00FF0CDC"/>
    <w:rsid w:val="00FF2311"/>
    <w:rsid w:val="01DEA547"/>
    <w:rsid w:val="020CF302"/>
    <w:rsid w:val="02139AAB"/>
    <w:rsid w:val="024A1DD8"/>
    <w:rsid w:val="0265C3A3"/>
    <w:rsid w:val="02D73AB7"/>
    <w:rsid w:val="03931FC1"/>
    <w:rsid w:val="04076BF4"/>
    <w:rsid w:val="04970D33"/>
    <w:rsid w:val="0508F555"/>
    <w:rsid w:val="053E1485"/>
    <w:rsid w:val="05746096"/>
    <w:rsid w:val="0627BD5F"/>
    <w:rsid w:val="0695683E"/>
    <w:rsid w:val="06F0F4BB"/>
    <w:rsid w:val="07231AE1"/>
    <w:rsid w:val="079C7396"/>
    <w:rsid w:val="07F606DE"/>
    <w:rsid w:val="0858FFDB"/>
    <w:rsid w:val="086A30DA"/>
    <w:rsid w:val="0875398E"/>
    <w:rsid w:val="08A206DD"/>
    <w:rsid w:val="08B9A723"/>
    <w:rsid w:val="093B72A8"/>
    <w:rsid w:val="09E8C732"/>
    <w:rsid w:val="0A715EC5"/>
    <w:rsid w:val="0A728BA1"/>
    <w:rsid w:val="0ADAE682"/>
    <w:rsid w:val="0B4E15FC"/>
    <w:rsid w:val="0B831D53"/>
    <w:rsid w:val="0B92A0A4"/>
    <w:rsid w:val="0BBAE5F4"/>
    <w:rsid w:val="0BDD5D88"/>
    <w:rsid w:val="0C042E1E"/>
    <w:rsid w:val="0C26BBF4"/>
    <w:rsid w:val="0C47F134"/>
    <w:rsid w:val="0D46BDEA"/>
    <w:rsid w:val="0DFB4C56"/>
    <w:rsid w:val="0F0DBAC9"/>
    <w:rsid w:val="0F1F7EAD"/>
    <w:rsid w:val="0FB0A84E"/>
    <w:rsid w:val="0FCB28F2"/>
    <w:rsid w:val="0FDE27BA"/>
    <w:rsid w:val="104132D8"/>
    <w:rsid w:val="1044E0C2"/>
    <w:rsid w:val="1080F496"/>
    <w:rsid w:val="10C0B92F"/>
    <w:rsid w:val="11364D32"/>
    <w:rsid w:val="1161BB53"/>
    <w:rsid w:val="119C7E07"/>
    <w:rsid w:val="121586C9"/>
    <w:rsid w:val="12567A53"/>
    <w:rsid w:val="12709E9A"/>
    <w:rsid w:val="13D7892C"/>
    <w:rsid w:val="13F6C80B"/>
    <w:rsid w:val="143D3BF4"/>
    <w:rsid w:val="144B9FAE"/>
    <w:rsid w:val="144C3678"/>
    <w:rsid w:val="14BC06F9"/>
    <w:rsid w:val="153C3B49"/>
    <w:rsid w:val="1547E4C4"/>
    <w:rsid w:val="15667720"/>
    <w:rsid w:val="15687D0F"/>
    <w:rsid w:val="16037E9A"/>
    <w:rsid w:val="16334CCE"/>
    <w:rsid w:val="16741747"/>
    <w:rsid w:val="16BF7B3C"/>
    <w:rsid w:val="176DC288"/>
    <w:rsid w:val="17E20F1F"/>
    <w:rsid w:val="18605CD4"/>
    <w:rsid w:val="18B7596F"/>
    <w:rsid w:val="1939F512"/>
    <w:rsid w:val="196DD651"/>
    <w:rsid w:val="198241CF"/>
    <w:rsid w:val="1997E8DA"/>
    <w:rsid w:val="199AC1BE"/>
    <w:rsid w:val="19B80E81"/>
    <w:rsid w:val="1A70DC75"/>
    <w:rsid w:val="1A7667E7"/>
    <w:rsid w:val="1AD79A1B"/>
    <w:rsid w:val="1B014865"/>
    <w:rsid w:val="1C51C498"/>
    <w:rsid w:val="1D2F4D57"/>
    <w:rsid w:val="1D8156DD"/>
    <w:rsid w:val="1E790E94"/>
    <w:rsid w:val="1F92810B"/>
    <w:rsid w:val="1FBA8620"/>
    <w:rsid w:val="20015822"/>
    <w:rsid w:val="200477D6"/>
    <w:rsid w:val="20474D60"/>
    <w:rsid w:val="208C442F"/>
    <w:rsid w:val="209E2546"/>
    <w:rsid w:val="21548B74"/>
    <w:rsid w:val="21FA61B9"/>
    <w:rsid w:val="2204A032"/>
    <w:rsid w:val="2254EC03"/>
    <w:rsid w:val="22C98A55"/>
    <w:rsid w:val="230FEA13"/>
    <w:rsid w:val="233A233C"/>
    <w:rsid w:val="235147C9"/>
    <w:rsid w:val="2363BB1F"/>
    <w:rsid w:val="242977E5"/>
    <w:rsid w:val="243851B9"/>
    <w:rsid w:val="2450E6F3"/>
    <w:rsid w:val="248E49AB"/>
    <w:rsid w:val="24AE2594"/>
    <w:rsid w:val="24B54DC5"/>
    <w:rsid w:val="252DFA54"/>
    <w:rsid w:val="253BE6BF"/>
    <w:rsid w:val="2599D88F"/>
    <w:rsid w:val="2600939F"/>
    <w:rsid w:val="263E120A"/>
    <w:rsid w:val="266EA11C"/>
    <w:rsid w:val="27ACEA76"/>
    <w:rsid w:val="2867364D"/>
    <w:rsid w:val="28FC7226"/>
    <w:rsid w:val="290B224D"/>
    <w:rsid w:val="29A18850"/>
    <w:rsid w:val="2A05D86B"/>
    <w:rsid w:val="2A4E197F"/>
    <w:rsid w:val="2A8E6654"/>
    <w:rsid w:val="2B352C62"/>
    <w:rsid w:val="2B432281"/>
    <w:rsid w:val="2B987DE3"/>
    <w:rsid w:val="2C50EB4A"/>
    <w:rsid w:val="2C99CE10"/>
    <w:rsid w:val="2CC1E4BB"/>
    <w:rsid w:val="2CE8AB72"/>
    <w:rsid w:val="2D0439E4"/>
    <w:rsid w:val="2D44D491"/>
    <w:rsid w:val="2D8616B3"/>
    <w:rsid w:val="2DE08261"/>
    <w:rsid w:val="2E02A82B"/>
    <w:rsid w:val="2E207C9C"/>
    <w:rsid w:val="2E4F1AE2"/>
    <w:rsid w:val="2E5D0B12"/>
    <w:rsid w:val="2EA1FD45"/>
    <w:rsid w:val="2EBB1389"/>
    <w:rsid w:val="2F17BF2E"/>
    <w:rsid w:val="2F7B9CB0"/>
    <w:rsid w:val="2F7C52C2"/>
    <w:rsid w:val="2FAE17AE"/>
    <w:rsid w:val="3003A2D3"/>
    <w:rsid w:val="3038BFCB"/>
    <w:rsid w:val="30A5D7B5"/>
    <w:rsid w:val="30BA4FC4"/>
    <w:rsid w:val="30C887EC"/>
    <w:rsid w:val="31638A83"/>
    <w:rsid w:val="31653C33"/>
    <w:rsid w:val="31A2186F"/>
    <w:rsid w:val="31A884E8"/>
    <w:rsid w:val="31D46C4E"/>
    <w:rsid w:val="32135829"/>
    <w:rsid w:val="324729E0"/>
    <w:rsid w:val="3270A3C1"/>
    <w:rsid w:val="32C76B38"/>
    <w:rsid w:val="3394C6C2"/>
    <w:rsid w:val="33F87712"/>
    <w:rsid w:val="346DA68C"/>
    <w:rsid w:val="34D154F0"/>
    <w:rsid w:val="354ED9C1"/>
    <w:rsid w:val="35599425"/>
    <w:rsid w:val="358CF4FF"/>
    <w:rsid w:val="358D947B"/>
    <w:rsid w:val="361B8EC8"/>
    <w:rsid w:val="38703199"/>
    <w:rsid w:val="38A0E5CD"/>
    <w:rsid w:val="38C05349"/>
    <w:rsid w:val="3936D092"/>
    <w:rsid w:val="39AE11B3"/>
    <w:rsid w:val="39D8D745"/>
    <w:rsid w:val="3A0A3EBF"/>
    <w:rsid w:val="3A45B398"/>
    <w:rsid w:val="3AE773F8"/>
    <w:rsid w:val="3B4E64E4"/>
    <w:rsid w:val="3B9F6F53"/>
    <w:rsid w:val="3BAED6ED"/>
    <w:rsid w:val="3BCDD6B1"/>
    <w:rsid w:val="3C2E6566"/>
    <w:rsid w:val="3C522438"/>
    <w:rsid w:val="3CA98B0D"/>
    <w:rsid w:val="3CAAA2B5"/>
    <w:rsid w:val="3CF1A861"/>
    <w:rsid w:val="3CFFC290"/>
    <w:rsid w:val="3ECB51B6"/>
    <w:rsid w:val="3ECCBB32"/>
    <w:rsid w:val="3EDC1BF3"/>
    <w:rsid w:val="3F1D991F"/>
    <w:rsid w:val="3F72B289"/>
    <w:rsid w:val="3F9CDAAC"/>
    <w:rsid w:val="3FB1032C"/>
    <w:rsid w:val="3FD4F9CC"/>
    <w:rsid w:val="3FF404D5"/>
    <w:rsid w:val="3FF6E472"/>
    <w:rsid w:val="402059CF"/>
    <w:rsid w:val="410E94BC"/>
    <w:rsid w:val="41112C3C"/>
    <w:rsid w:val="4163D3D3"/>
    <w:rsid w:val="4215B245"/>
    <w:rsid w:val="421F0152"/>
    <w:rsid w:val="4244F478"/>
    <w:rsid w:val="4271D18B"/>
    <w:rsid w:val="42A3AA2E"/>
    <w:rsid w:val="42C16143"/>
    <w:rsid w:val="431F97C5"/>
    <w:rsid w:val="43D15620"/>
    <w:rsid w:val="43F79033"/>
    <w:rsid w:val="443F5D7E"/>
    <w:rsid w:val="44440DC0"/>
    <w:rsid w:val="44A6B325"/>
    <w:rsid w:val="4517171A"/>
    <w:rsid w:val="458F2989"/>
    <w:rsid w:val="45BD63FA"/>
    <w:rsid w:val="462F5478"/>
    <w:rsid w:val="470AA628"/>
    <w:rsid w:val="472FDCB3"/>
    <w:rsid w:val="476B5D80"/>
    <w:rsid w:val="4847B7B2"/>
    <w:rsid w:val="490BE697"/>
    <w:rsid w:val="490C6A43"/>
    <w:rsid w:val="494F2D87"/>
    <w:rsid w:val="4987CABB"/>
    <w:rsid w:val="49A10146"/>
    <w:rsid w:val="49C13FB8"/>
    <w:rsid w:val="49C587B8"/>
    <w:rsid w:val="49E820FD"/>
    <w:rsid w:val="4A20E19E"/>
    <w:rsid w:val="4A218DB2"/>
    <w:rsid w:val="4A98AFF7"/>
    <w:rsid w:val="4ABC51F1"/>
    <w:rsid w:val="4AEBA4D4"/>
    <w:rsid w:val="4B3D0BCC"/>
    <w:rsid w:val="4B7F0AF2"/>
    <w:rsid w:val="4B874482"/>
    <w:rsid w:val="4BBB2E6A"/>
    <w:rsid w:val="4BFB2B29"/>
    <w:rsid w:val="4C1468B6"/>
    <w:rsid w:val="4C81FFC2"/>
    <w:rsid w:val="4CAC0B88"/>
    <w:rsid w:val="4CB98F61"/>
    <w:rsid w:val="4D84337E"/>
    <w:rsid w:val="4D963A1A"/>
    <w:rsid w:val="4DD55254"/>
    <w:rsid w:val="4DD87BD4"/>
    <w:rsid w:val="4E581EBB"/>
    <w:rsid w:val="4EC60A7C"/>
    <w:rsid w:val="4ECF3C59"/>
    <w:rsid w:val="4F506A07"/>
    <w:rsid w:val="4F6306C6"/>
    <w:rsid w:val="4FAA0111"/>
    <w:rsid w:val="4FC1A58E"/>
    <w:rsid w:val="4FDEFD5E"/>
    <w:rsid w:val="5075B92D"/>
    <w:rsid w:val="508BB249"/>
    <w:rsid w:val="50D74AD6"/>
    <w:rsid w:val="50E140C2"/>
    <w:rsid w:val="51DC8A5E"/>
    <w:rsid w:val="51F65D4E"/>
    <w:rsid w:val="523E350C"/>
    <w:rsid w:val="523EF3AE"/>
    <w:rsid w:val="524F1478"/>
    <w:rsid w:val="52561877"/>
    <w:rsid w:val="53C3448C"/>
    <w:rsid w:val="540B00D2"/>
    <w:rsid w:val="549083F6"/>
    <w:rsid w:val="550FB075"/>
    <w:rsid w:val="55C25E74"/>
    <w:rsid w:val="55C7E7FA"/>
    <w:rsid w:val="55FEE277"/>
    <w:rsid w:val="568C70D7"/>
    <w:rsid w:val="5695D062"/>
    <w:rsid w:val="5702E8C2"/>
    <w:rsid w:val="572C52E6"/>
    <w:rsid w:val="57A3EFD9"/>
    <w:rsid w:val="57A8CD76"/>
    <w:rsid w:val="5871610C"/>
    <w:rsid w:val="58E9DAAE"/>
    <w:rsid w:val="5912EC01"/>
    <w:rsid w:val="59236A7D"/>
    <w:rsid w:val="5943CD7F"/>
    <w:rsid w:val="59485E75"/>
    <w:rsid w:val="599DD700"/>
    <w:rsid w:val="5A31409B"/>
    <w:rsid w:val="5A3E52EF"/>
    <w:rsid w:val="5A6252BF"/>
    <w:rsid w:val="5B0E93AE"/>
    <w:rsid w:val="5B904C1A"/>
    <w:rsid w:val="5BAD2B53"/>
    <w:rsid w:val="5BD659E5"/>
    <w:rsid w:val="5C5D8C01"/>
    <w:rsid w:val="5C612709"/>
    <w:rsid w:val="5C7DBFC1"/>
    <w:rsid w:val="5CD96A09"/>
    <w:rsid w:val="5D5FFA93"/>
    <w:rsid w:val="5DBA2D13"/>
    <w:rsid w:val="5E43307B"/>
    <w:rsid w:val="5E753A6A"/>
    <w:rsid w:val="5EDBAE66"/>
    <w:rsid w:val="5EFAC035"/>
    <w:rsid w:val="5F11AAB2"/>
    <w:rsid w:val="5F7695B8"/>
    <w:rsid w:val="5FF6A315"/>
    <w:rsid w:val="60828733"/>
    <w:rsid w:val="60E95E42"/>
    <w:rsid w:val="618D2B34"/>
    <w:rsid w:val="61FD7DA7"/>
    <w:rsid w:val="62A03C92"/>
    <w:rsid w:val="62D681AA"/>
    <w:rsid w:val="63BB9C1D"/>
    <w:rsid w:val="63C0D58E"/>
    <w:rsid w:val="63D1192F"/>
    <w:rsid w:val="644C6CE0"/>
    <w:rsid w:val="6452BF85"/>
    <w:rsid w:val="6462CBCE"/>
    <w:rsid w:val="64E768A1"/>
    <w:rsid w:val="64F42F42"/>
    <w:rsid w:val="65387BB8"/>
    <w:rsid w:val="664C3054"/>
    <w:rsid w:val="6691C518"/>
    <w:rsid w:val="6692CBCF"/>
    <w:rsid w:val="66B77347"/>
    <w:rsid w:val="66F7967B"/>
    <w:rsid w:val="6775DF6C"/>
    <w:rsid w:val="684796B0"/>
    <w:rsid w:val="68DD05AE"/>
    <w:rsid w:val="68FB0D64"/>
    <w:rsid w:val="6A16ED18"/>
    <w:rsid w:val="6A3D4F1D"/>
    <w:rsid w:val="6A91C132"/>
    <w:rsid w:val="6A9B3A88"/>
    <w:rsid w:val="6AC0EE33"/>
    <w:rsid w:val="6B2581EF"/>
    <w:rsid w:val="6B3BF2E3"/>
    <w:rsid w:val="6B45198C"/>
    <w:rsid w:val="6B8486AC"/>
    <w:rsid w:val="6C032955"/>
    <w:rsid w:val="6C32AE26"/>
    <w:rsid w:val="6C5A64D2"/>
    <w:rsid w:val="6CA11F0B"/>
    <w:rsid w:val="6CFC3FBB"/>
    <w:rsid w:val="6D054061"/>
    <w:rsid w:val="6D5AA3F9"/>
    <w:rsid w:val="6DA86040"/>
    <w:rsid w:val="6DCB45D4"/>
    <w:rsid w:val="6E001AB1"/>
    <w:rsid w:val="6EA600C1"/>
    <w:rsid w:val="6EB4425E"/>
    <w:rsid w:val="6F29C9AD"/>
    <w:rsid w:val="6F7D27EE"/>
    <w:rsid w:val="6F99734B"/>
    <w:rsid w:val="6FD85CC3"/>
    <w:rsid w:val="6FE694F5"/>
    <w:rsid w:val="6FEA378D"/>
    <w:rsid w:val="6FF9D96E"/>
    <w:rsid w:val="70656298"/>
    <w:rsid w:val="70D64985"/>
    <w:rsid w:val="70DDB88A"/>
    <w:rsid w:val="71286DB9"/>
    <w:rsid w:val="7180CB33"/>
    <w:rsid w:val="7197886F"/>
    <w:rsid w:val="71A7E8B4"/>
    <w:rsid w:val="71B95083"/>
    <w:rsid w:val="71EB9DE5"/>
    <w:rsid w:val="72492714"/>
    <w:rsid w:val="72865ED5"/>
    <w:rsid w:val="7288C74D"/>
    <w:rsid w:val="72D250F0"/>
    <w:rsid w:val="732BAE35"/>
    <w:rsid w:val="7375A9EF"/>
    <w:rsid w:val="73815F0A"/>
    <w:rsid w:val="73E0FF7A"/>
    <w:rsid w:val="74126BD9"/>
    <w:rsid w:val="75306324"/>
    <w:rsid w:val="75A23305"/>
    <w:rsid w:val="75D46095"/>
    <w:rsid w:val="761386A1"/>
    <w:rsid w:val="773B682C"/>
    <w:rsid w:val="775DCE50"/>
    <w:rsid w:val="7809CAEC"/>
    <w:rsid w:val="786A4002"/>
    <w:rsid w:val="78A74FBF"/>
    <w:rsid w:val="78CF7696"/>
    <w:rsid w:val="796D28C4"/>
    <w:rsid w:val="79FF5DC9"/>
    <w:rsid w:val="7AD592B7"/>
    <w:rsid w:val="7AD90809"/>
    <w:rsid w:val="7ADA479B"/>
    <w:rsid w:val="7C14DF9B"/>
    <w:rsid w:val="7C3F62C0"/>
    <w:rsid w:val="7C800F1B"/>
    <w:rsid w:val="7D1F5D33"/>
    <w:rsid w:val="7D50DE58"/>
    <w:rsid w:val="7DB7A578"/>
    <w:rsid w:val="7E575F4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20193BF6-329C-4AE2-8ED8-BE57D1F36B7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hAnsiTheme="majorHAnsi" w:eastAsiaTheme="majorEastAsia"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styleId="HeaderChar" w:customStyle="1">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styleId="FooterChar" w:customStyle="1">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color="4472C4" w:themeColor="accent1" w:sz="8" w:space="4"/>
      </w:pBdr>
      <w:overflowPunct w:val="0"/>
      <w:autoSpaceDE w:val="0"/>
      <w:autoSpaceDN w:val="0"/>
      <w:adjustRightInd w:val="0"/>
      <w:spacing w:after="300"/>
      <w:contextualSpacing/>
      <w:textAlignment w:val="baseline"/>
    </w:pPr>
    <w:rPr>
      <w:rFonts w:asciiTheme="majorHAnsi" w:hAnsiTheme="majorHAnsi" w:eastAsiaTheme="majorEastAsia" w:cstheme="majorBidi"/>
      <w:color w:val="323E4F" w:themeColor="text2" w:themeShade="BF"/>
      <w:spacing w:val="5"/>
      <w:kern w:val="28"/>
      <w:sz w:val="52"/>
      <w:szCs w:val="52"/>
    </w:rPr>
  </w:style>
  <w:style w:type="character" w:styleId="TitleChar" w:customStyle="1">
    <w:name w:val="Title Char"/>
    <w:basedOn w:val="DefaultParagraphFont"/>
    <w:link w:val="Title"/>
    <w:uiPriority w:val="10"/>
    <w:rsid w:val="00F474AB"/>
    <w:rPr>
      <w:rFonts w:asciiTheme="majorHAnsi" w:hAnsiTheme="majorHAnsi" w:eastAsiaTheme="majorEastAsia" w:cstheme="majorBidi"/>
      <w:color w:val="323E4F" w:themeColor="text2" w:themeShade="BF"/>
      <w:spacing w:val="5"/>
      <w:kern w:val="28"/>
      <w:sz w:val="52"/>
      <w:szCs w:val="52"/>
    </w:rPr>
  </w:style>
  <w:style w:type="character" w:styleId="Heading1Char" w:customStyle="1">
    <w:name w:val="Heading 1 Char"/>
    <w:basedOn w:val="DefaultParagraphFont"/>
    <w:link w:val="Heading1"/>
    <w:uiPriority w:val="9"/>
    <w:rsid w:val="00F474AB"/>
    <w:rPr>
      <w:rFonts w:asciiTheme="majorHAnsi" w:hAnsiTheme="majorHAnsi" w:eastAsiaTheme="majorEastAsia" w:cstheme="majorBidi"/>
      <w:b/>
      <w:bCs/>
      <w:color w:val="2F5496" w:themeColor="accent1" w:themeShade="BF"/>
      <w:sz w:val="28"/>
      <w:szCs w:val="28"/>
    </w:rPr>
  </w:style>
  <w:style w:type="paragraph" w:styleId="Default" w:customStyle="1">
    <w:name w:val="Default"/>
    <w:rsid w:val="00F474AB"/>
    <w:pPr>
      <w:widowControl w:val="0"/>
      <w:autoSpaceDE w:val="0"/>
      <w:autoSpaceDN w:val="0"/>
      <w:adjustRightInd w:val="0"/>
      <w:spacing w:after="0" w:line="240" w:lineRule="auto"/>
    </w:pPr>
    <w:rPr>
      <w:rFonts w:ascii="Times New Roman" w:hAnsi="Times New Roman" w:eastAsia="Times New Roman" w:cs="Times New Roman"/>
      <w:color w:val="000000"/>
      <w:sz w:val="24"/>
      <w:szCs w:val="24"/>
    </w:rPr>
  </w:style>
  <w:style w:type="table" w:styleId="TableGrid">
    <w:name w:val="Table Grid"/>
    <w:basedOn w:val="TableNormal"/>
    <w:rsid w:val="00F474AB"/>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yle1" w:customStyle="1">
    <w:name w:val="Style1"/>
    <w:basedOn w:val="Heading1"/>
    <w:link w:val="Style1Char"/>
    <w:qFormat/>
    <w:rsid w:val="00F474AB"/>
    <w:pPr>
      <w:spacing w:before="0" w:after="60"/>
    </w:pPr>
    <w:rPr>
      <w:rFonts w:ascii="Century Gothic" w:hAnsi="Century Gothic"/>
      <w:b w:val="0"/>
      <w:bCs w:val="0"/>
      <w:color w:val="4472C4" w:themeColor="accent1"/>
    </w:rPr>
  </w:style>
  <w:style w:type="paragraph" w:styleId="Style2" w:customStyle="1">
    <w:name w:val="Style2"/>
    <w:basedOn w:val="Title"/>
    <w:link w:val="Style2Char"/>
    <w:qFormat/>
    <w:rsid w:val="00F474AB"/>
    <w:rPr>
      <w:rFonts w:ascii="Century Gothic" w:hAnsi="Century Gothic"/>
      <w:sz w:val="32"/>
      <w:szCs w:val="32"/>
    </w:rPr>
  </w:style>
  <w:style w:type="character" w:styleId="Style1Char" w:customStyle="1">
    <w:name w:val="Style1 Char"/>
    <w:basedOn w:val="Heading1Char"/>
    <w:link w:val="Style1"/>
    <w:rsid w:val="00F474AB"/>
    <w:rPr>
      <w:rFonts w:ascii="Century Gothic" w:hAnsi="Century Gothic" w:eastAsiaTheme="majorEastAsia" w:cstheme="majorBidi"/>
      <w:b w:val="0"/>
      <w:bCs w:val="0"/>
      <w:color w:val="4472C4" w:themeColor="accent1"/>
      <w:sz w:val="28"/>
      <w:szCs w:val="28"/>
    </w:rPr>
  </w:style>
  <w:style w:type="character" w:styleId="Style2Char" w:customStyle="1">
    <w:name w:val="Style2 Char"/>
    <w:basedOn w:val="TitleChar"/>
    <w:link w:val="Style2"/>
    <w:rsid w:val="00F474AB"/>
    <w:rPr>
      <w:rFonts w:ascii="Century Gothic" w:hAnsi="Century Gothic" w:eastAsiaTheme="majorEastAsia" w:cstheme="majorBidi"/>
      <w:color w:val="323E4F" w:themeColor="text2" w:themeShade="BF"/>
      <w:spacing w:val="5"/>
      <w:kern w:val="28"/>
      <w:sz w:val="32"/>
      <w:szCs w:val="32"/>
    </w:rPr>
  </w:style>
  <w:style w:type="character" w:styleId="Heading2Char" w:customStyle="1">
    <w:name w:val="Heading 2 Char"/>
    <w:basedOn w:val="DefaultParagraphFont"/>
    <w:link w:val="Heading2"/>
    <w:uiPriority w:val="9"/>
    <w:rsid w:val="00E032DC"/>
    <w:rPr>
      <w:rFonts w:asciiTheme="majorHAnsi" w:hAnsiTheme="majorHAnsi" w:eastAsiaTheme="majorEastAsia"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styleId="CommentTextChar" w:customStyle="1">
    <w:name w:val="Comment Text Char"/>
    <w:basedOn w:val="DefaultParagraphFont"/>
    <w:link w:val="CommentText"/>
    <w:uiPriority w:val="99"/>
    <w:rsid w:val="00C20DC2"/>
    <w:rPr>
      <w:rFonts w:ascii="Times New Roman" w:hAnsi="Times New Roman"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styleId="CommentSubjectChar" w:customStyle="1">
    <w:name w:val="Comment Subject Char"/>
    <w:basedOn w:val="CommentTextChar"/>
    <w:link w:val="CommentSubject"/>
    <w:uiPriority w:val="99"/>
    <w:semiHidden/>
    <w:rsid w:val="00C20DC2"/>
    <w:rPr>
      <w:rFonts w:ascii="Times New Roman" w:hAnsi="Times New Roman" w:eastAsia="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styleId="BalloonTextChar" w:customStyle="1">
    <w:name w:val="Balloon Text Char"/>
    <w:basedOn w:val="DefaultParagraphFont"/>
    <w:link w:val="BalloonText"/>
    <w:uiPriority w:val="99"/>
    <w:semiHidden/>
    <w:rsid w:val="00C20DC2"/>
    <w:rPr>
      <w:rFonts w:ascii="Segoe UI" w:hAnsi="Segoe UI" w:eastAsia="Times New Roman" w:cs="Segoe UI"/>
      <w:sz w:val="18"/>
      <w:szCs w:val="18"/>
    </w:rPr>
  </w:style>
  <w:style w:type="paragraph" w:styleId="ListParagraph">
    <w:name w:val="List Paragraph"/>
    <w:basedOn w:val="Normal"/>
    <w:uiPriority w:val="34"/>
    <w:qFormat/>
    <w:rsid w:val="0005516F"/>
    <w:pPr>
      <w:ind w:left="720"/>
      <w:contextualSpacing/>
    </w:pPr>
  </w:style>
  <w:style w:type="paragraph" w:styleId="Response" w:customStyle="1">
    <w:name w:val="Response"/>
    <w:basedOn w:val="Normal"/>
    <w:link w:val="ResponseChar"/>
    <w:qFormat/>
    <w:rsid w:val="00097BD3"/>
    <w:pPr>
      <w:ind w:left="900"/>
    </w:pPr>
    <w:rPr>
      <w:rFonts w:ascii="Segoe UI" w:hAnsi="Segoe UI" w:cs="Segoe UI"/>
      <w:color w:val="00B050"/>
    </w:rPr>
  </w:style>
  <w:style w:type="paragraph" w:styleId="Backcheck" w:customStyle="1">
    <w:name w:val="Backcheck"/>
    <w:basedOn w:val="Normal"/>
    <w:link w:val="BackcheckChar"/>
    <w:qFormat/>
    <w:rsid w:val="00097BD3"/>
    <w:pPr>
      <w:spacing w:after="120"/>
      <w:ind w:left="907"/>
    </w:pPr>
    <w:rPr>
      <w:rFonts w:ascii="Segoe UI" w:hAnsi="Segoe UI" w:cs="Segoe UI" w:eastAsiaTheme="majorEastAsia"/>
      <w:i/>
      <w:iCs/>
      <w:szCs w:val="22"/>
    </w:rPr>
  </w:style>
  <w:style w:type="character" w:styleId="ResponseChar" w:customStyle="1">
    <w:name w:val="Response Char"/>
    <w:basedOn w:val="DefaultParagraphFont"/>
    <w:link w:val="Response"/>
    <w:rsid w:val="00097BD3"/>
    <w:rPr>
      <w:rFonts w:ascii="Segoe UI" w:hAnsi="Segoe UI" w:eastAsia="Times New Roman" w:cs="Segoe UI"/>
      <w:color w:val="00B050"/>
      <w:szCs w:val="24"/>
    </w:rPr>
  </w:style>
  <w:style w:type="character" w:styleId="BackcheckChar" w:customStyle="1">
    <w:name w:val="Backcheck Char"/>
    <w:basedOn w:val="DefaultParagraphFont"/>
    <w:link w:val="Backcheck"/>
    <w:rsid w:val="00097BD3"/>
    <w:rPr>
      <w:rFonts w:ascii="Segoe UI" w:hAnsi="Segoe UI" w:cs="Segoe UI" w:eastAsiaTheme="majorEastAsia"/>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1" w:customStyle="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601496469">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footer" Target="footer2.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9.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eader" Target="header1.xm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theme" Target="theme/theme1.xml" Id="rId28" /><Relationship Type="http://schemas.openxmlformats.org/officeDocument/2006/relationships/endnotes" Target="endnotes.xml" Id="rId10" /><Relationship Type="http://schemas.openxmlformats.org/officeDocument/2006/relationships/image" Target="cid:image006.png@01DAF893.42666A20"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7" /><Relationship Type="http://schemas.openxmlformats.org/officeDocument/2006/relationships/image" Target="/media/imagec.png" Id="Ra23e0013deb04ef6" /><Relationship Type="http://schemas.openxmlformats.org/officeDocument/2006/relationships/hyperlink" Target="mailto:miphelp@riskmapcds.com" TargetMode="External" Id="R6a7f5a006e824a8a" /><Relationship Type="http://schemas.openxmlformats.org/officeDocument/2006/relationships/hyperlink" Target="mailto:fema-riskmap-ithelp@fema.dhs.gov" TargetMode="External" Id="Red0d44cdb6dc4af8"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AA8666-E6B7-4501-B138-8282126D024C}">
  <ds:schemaRefs>
    <ds:schemaRef ds:uri="http://schemas.openxmlformats.org/officeDocument/2006/bibliography"/>
  </ds:schemaRefs>
</ds:datastoreItem>
</file>

<file path=customXml/itemProps2.xml><?xml version="1.0" encoding="utf-8"?>
<ds:datastoreItem xmlns:ds="http://schemas.openxmlformats.org/officeDocument/2006/customXml" ds:itemID="{75476A88-64A1-4D38-A15D-D566911EA0B1}">
  <ds:schemaRefs>
    <ds:schemaRef ds:uri="http://schemas.microsoft.com/office/2006/documentManagement/types"/>
    <ds:schemaRef ds:uri="http://purl.org/dc/elements/1.1/"/>
    <ds:schemaRef ds:uri="868aaf5a-f9b4-443c-ae72-9722ac525f3f"/>
    <ds:schemaRef ds:uri="1c1d84b1-6f64-4d0e-9c27-5d9d06c5d5a0"/>
    <ds:schemaRef ds:uri="http://purl.org/dc/terms/"/>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DDCA259C-20F2-4CBB-8E0A-306272354C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Engelhardt, Cindy</dc:creator>
  <keywords/>
  <dc:description/>
  <lastModifiedBy>Forster, Rachel</lastModifiedBy>
  <revision>37</revision>
  <dcterms:created xsi:type="dcterms:W3CDTF">2025-03-12T17:55:00.0000000Z</dcterms:created>
  <dcterms:modified xsi:type="dcterms:W3CDTF">2025-05-19T18:57:20.3727607Z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0x010100D31E73B4F446F540B42DC11E0162592D</vt:lpwstr>
  </property>
  <property fmtid="{D5CDD505-2E9C-101B-9397-08002B2CF9AE}" pid="3" name="MediaServiceImageTags">
    <vt:lpwstr/>
  </property>
  <property fmtid="{D5CDD505-2E9C-101B-9397-08002B2CF9AE}" pid="4" name="Order">
    <vt:r8>12047800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